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030B5A80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="001133DE"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5313DA">
        <w:fldChar w:fldCharType="begin"/>
      </w:r>
      <w:r w:rsidR="005313DA">
        <w:instrText xml:space="preserve"> DOCPROPERTY  Tdoc#  \* MERGEFORMAT </w:instrText>
      </w:r>
      <w:r w:rsidR="005313DA">
        <w:fldChar w:fldCharType="separate"/>
      </w:r>
      <w:r w:rsidR="005313DA">
        <w:rPr>
          <w:b/>
          <w:i/>
          <w:noProof/>
          <w:sz w:val="28"/>
        </w:rPr>
        <w:t>R5-23</w:t>
      </w:r>
      <w:r w:rsidR="005313DA">
        <w:rPr>
          <w:b/>
          <w:i/>
          <w:noProof/>
          <w:sz w:val="28"/>
        </w:rPr>
        <w:t>4602</w:t>
      </w:r>
      <w:r w:rsidR="005313DA">
        <w:rPr>
          <w:b/>
          <w:i/>
          <w:noProof/>
          <w:sz w:val="28"/>
        </w:rPr>
        <w:fldChar w:fldCharType="end"/>
      </w:r>
    </w:p>
    <w:p w14:paraId="330EE557" w14:textId="17D19897" w:rsidR="0026580E" w:rsidRDefault="001133DE" w:rsidP="002658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2658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26580E">
        <w:rPr>
          <w:b/>
          <w:noProof/>
          <w:sz w:val="24"/>
        </w:rPr>
        <w:t>,</w:t>
      </w:r>
      <w:r w:rsidR="0026580E" w:rsidRPr="000A263F">
        <w:rPr>
          <w:b/>
          <w:noProof/>
          <w:sz w:val="24"/>
        </w:rPr>
        <w:fldChar w:fldCharType="begin"/>
      </w:r>
      <w:r w:rsidR="0026580E" w:rsidRPr="000A263F">
        <w:rPr>
          <w:b/>
          <w:noProof/>
          <w:sz w:val="24"/>
        </w:rPr>
        <w:instrText xml:space="preserve"> DOCPROPERTY  Country  \* MERGEFORMAT </w:instrText>
      </w:r>
      <w:r w:rsidR="0026580E" w:rsidRPr="000A263F">
        <w:rPr>
          <w:b/>
          <w:noProof/>
          <w:sz w:val="24"/>
        </w:rPr>
        <w:fldChar w:fldCharType="end"/>
      </w:r>
      <w:r w:rsidR="0026580E">
        <w:rPr>
          <w:b/>
          <w:noProof/>
          <w:sz w:val="24"/>
        </w:rPr>
        <w:t xml:space="preserve"> </w:t>
      </w:r>
      <w:r w:rsidR="001A48D9">
        <w:rPr>
          <w:b/>
          <w:noProof/>
          <w:sz w:val="24"/>
        </w:rPr>
        <w:t>21</w:t>
      </w:r>
      <w:r w:rsidR="001A48D9">
        <w:rPr>
          <w:b/>
          <w:noProof/>
          <w:sz w:val="24"/>
          <w:vertAlign w:val="superscript"/>
        </w:rPr>
        <w:t>st</w:t>
      </w:r>
      <w:r w:rsidR="001A48D9">
        <w:rPr>
          <w:b/>
          <w:noProof/>
          <w:sz w:val="24"/>
        </w:rPr>
        <w:t xml:space="preserve"> </w:t>
      </w:r>
      <w:r w:rsidR="0026580E">
        <w:rPr>
          <w:b/>
          <w:noProof/>
          <w:sz w:val="24"/>
        </w:rPr>
        <w:t>–</w:t>
      </w:r>
      <w:r w:rsidR="001A48D9">
        <w:rPr>
          <w:b/>
          <w:noProof/>
          <w:sz w:val="24"/>
        </w:rPr>
        <w:t xml:space="preserve"> 25</w:t>
      </w:r>
      <w:r w:rsidR="001A48D9">
        <w:rPr>
          <w:b/>
          <w:noProof/>
          <w:sz w:val="24"/>
          <w:vertAlign w:val="superscript"/>
        </w:rPr>
        <w:t>th</w:t>
      </w:r>
      <w:r w:rsidR="001A48D9">
        <w:rPr>
          <w:b/>
          <w:noProof/>
          <w:sz w:val="24"/>
        </w:rPr>
        <w:t xml:space="preserve"> August</w:t>
      </w:r>
      <w:r w:rsidR="001A48D9" w:rsidRPr="000A263F">
        <w:rPr>
          <w:b/>
          <w:noProof/>
          <w:sz w:val="24"/>
        </w:rPr>
        <w:t xml:space="preserve"> </w:t>
      </w:r>
      <w:r w:rsidR="0026580E" w:rsidRPr="000A263F">
        <w:rPr>
          <w:b/>
          <w:noProof/>
          <w:sz w:val="24"/>
        </w:rPr>
        <w:t>202</w:t>
      </w:r>
      <w:r w:rsidR="0026580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44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77777777" w:rsidR="00A17449" w:rsidRDefault="00A17449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A1744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A1744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A17449" w:rsidRDefault="00A17449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2645536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E0FECC5" w14:textId="77777777" w:rsidR="00A17449" w:rsidRDefault="00A17449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77777777" w:rsidR="00A17449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174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B97496" w14:textId="77777777" w:rsidR="00A17449" w:rsidRDefault="00A17449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69CA7F7D" w:rsidR="00A17449" w:rsidRDefault="001133DE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0.2</w:t>
              </w:r>
            </w:fldSimple>
            <w:r w:rsidR="00A17449">
              <w:rPr>
                <w:b/>
                <w:sz w:val="28"/>
              </w:rPr>
              <w:t>.</w:t>
            </w:r>
            <w:r w:rsidR="00E366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7DED79EA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B74B72">
              <w:rPr>
                <w:noProof/>
                <w:lang w:eastAsia="zh-CN"/>
              </w:rPr>
              <w:t>Pass Fail Criteria for Spatial Correlation</w:t>
            </w:r>
            <w:r w:rsidR="00D31234">
              <w:rPr>
                <w:noProof/>
                <w:lang w:eastAsia="zh-CN"/>
              </w:rPr>
              <w:t xml:space="preserve"> Definitions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3C7EB72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03932" w14:textId="180BE8FB" w:rsidR="00A17449" w:rsidRDefault="00AB7245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844A14">
              <w:rPr>
                <w:lang w:eastAsia="zh-CN"/>
              </w:rPr>
              <w:t>Switzerland AG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7777777" w:rsidR="00A17449" w:rsidRDefault="00A17449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4577AB0E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31234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D31234">
              <w:rPr>
                <w:noProof/>
              </w:rPr>
              <w:t>27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77777777" w:rsidR="00A17449" w:rsidRDefault="00A17449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2B508655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TS 38.551 update on </w:t>
            </w:r>
            <w:r w:rsidR="00B74B72">
              <w:rPr>
                <w:noProof/>
                <w:lang w:eastAsia="zh-CN"/>
              </w:rPr>
              <w:t>Pass Fail Criteria for Spatial Correlation</w:t>
            </w:r>
            <w:r w:rsidR="00D31234">
              <w:rPr>
                <w:noProof/>
                <w:lang w:eastAsia="zh-CN"/>
              </w:rPr>
              <w:t xml:space="preserve"> deffinitions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5F4EC306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clarification on </w:t>
            </w:r>
            <w:r w:rsidR="00B74B72">
              <w:rPr>
                <w:noProof/>
                <w:lang w:eastAsia="zh-CN"/>
              </w:rPr>
              <w:t>Pass Fail Criteria for Spatial Correlation</w:t>
            </w:r>
            <w:r w:rsidR="00896A3B">
              <w:rPr>
                <w:noProof/>
                <w:lang w:val="en-US" w:eastAsia="zh-CN"/>
              </w:rPr>
              <w:t xml:space="preserve"> </w:t>
            </w:r>
            <w:r w:rsidR="00D31234">
              <w:rPr>
                <w:noProof/>
                <w:lang w:val="en-US" w:eastAsia="zh-CN"/>
              </w:rPr>
              <w:t>deffinitions</w:t>
            </w:r>
            <w:r>
              <w:rPr>
                <w:noProof/>
                <w:lang w:val="en-US" w:eastAsia="zh-CN"/>
              </w:rPr>
              <w:t xml:space="preserve">, </w:t>
            </w:r>
            <w:r w:rsidR="00A17449">
              <w:rPr>
                <w:noProof/>
                <w:lang w:val="en-US" w:eastAsia="zh-CN"/>
              </w:rPr>
              <w:t>into the TS 38.551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7777777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4E0F85BA" w:rsidR="00A17449" w:rsidRDefault="00896A3B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C.</w:t>
            </w:r>
            <w:r w:rsidR="005F52E5">
              <w:rPr>
                <w:lang w:eastAsia="zh-CN"/>
              </w:rPr>
              <w:t>4.4</w:t>
            </w:r>
            <w:r w:rsidR="001772B2">
              <w:rPr>
                <w:lang w:eastAsia="zh-CN"/>
              </w:rPr>
              <w:t xml:space="preserve"> 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98D7CB" w14:textId="3A76EC3B" w:rsidR="00485CD8" w:rsidRDefault="00C52494" w:rsidP="008A3F61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646A61E" w14:textId="77777777" w:rsidR="00467C75" w:rsidRPr="00604C4C" w:rsidRDefault="00467C75" w:rsidP="00467C75">
      <w:pPr>
        <w:pStyle w:val="Heading2"/>
        <w:rPr>
          <w:rFonts w:eastAsia="DengXian" w:cs="Arial"/>
          <w:sz w:val="28"/>
          <w:szCs w:val="28"/>
        </w:rPr>
      </w:pPr>
      <w:bookmarkStart w:id="2" w:name="_Toc97807452"/>
      <w:bookmarkStart w:id="3" w:name="_Toc106185675"/>
      <w:bookmarkStart w:id="4" w:name="_Toc114141564"/>
      <w:bookmarkStart w:id="5" w:name="_Toc121935172"/>
      <w:bookmarkStart w:id="6" w:name="_Toc124152190"/>
      <w:bookmarkStart w:id="7" w:name="_Toc130286920"/>
      <w:r w:rsidRPr="00DD4C56">
        <w:rPr>
          <w:rFonts w:eastAsia="DengXian" w:cs="Arial"/>
          <w:sz w:val="28"/>
          <w:szCs w:val="28"/>
        </w:rPr>
        <w:t>C.4.4</w:t>
      </w:r>
      <w:r w:rsidRPr="00DD4C56">
        <w:rPr>
          <w:rFonts w:eastAsia="DengXian" w:cs="Arial"/>
          <w:sz w:val="28"/>
          <w:szCs w:val="28"/>
        </w:rPr>
        <w:tab/>
        <w:t>Pass/Fail Criteria of Spatial correlation</w:t>
      </w:r>
      <w:bookmarkEnd w:id="2"/>
      <w:bookmarkEnd w:id="3"/>
      <w:bookmarkEnd w:id="4"/>
      <w:bookmarkEnd w:id="5"/>
      <w:bookmarkEnd w:id="6"/>
      <w:bookmarkEnd w:id="7"/>
    </w:p>
    <w:p w14:paraId="1F5FB7AC" w14:textId="77777777" w:rsidR="00467C75" w:rsidRDefault="00467C75" w:rsidP="00467C75">
      <w:r>
        <w:t>This clause defines the p</w:t>
      </w:r>
      <w:r w:rsidRPr="008D6D52">
        <w:t>ass/</w:t>
      </w:r>
      <w:r>
        <w:t>f</w:t>
      </w:r>
      <w:r w:rsidRPr="008D6D52">
        <w:t xml:space="preserve">ail </w:t>
      </w:r>
      <w:r>
        <w:t>c</w:t>
      </w:r>
      <w:r w:rsidRPr="008D6D52">
        <w:t xml:space="preserve">riteria of </w:t>
      </w:r>
      <w:r>
        <w:t>s</w:t>
      </w:r>
      <w:r w:rsidRPr="002C4E2A">
        <w:t>patial correlation</w:t>
      </w:r>
      <w:r>
        <w:t xml:space="preserve">, </w:t>
      </w:r>
      <w:r w:rsidRPr="00BF5503">
        <w:t xml:space="preserve">this </w:t>
      </w:r>
      <w:r>
        <w:t xml:space="preserve">general </w:t>
      </w:r>
      <w:r w:rsidRPr="00BF5503">
        <w:t xml:space="preserve">pass/fail limits </w:t>
      </w:r>
      <w:r>
        <w:t xml:space="preserve">principle </w:t>
      </w:r>
      <w:r w:rsidRPr="00BF5503">
        <w:t>apply for all channel models in all FR1 frequency bands, for both combined and individual beams</w:t>
      </w:r>
      <w:r w:rsidRPr="002157A1">
        <w:t>.</w:t>
      </w:r>
      <w:r>
        <w:t xml:space="preserve"> </w:t>
      </w:r>
    </w:p>
    <w:p w14:paraId="3616151B" w14:textId="77777777" w:rsidR="00467C75" w:rsidRDefault="00467C75" w:rsidP="00467C75">
      <w:pPr>
        <w:rPr>
          <w:szCs w:val="24"/>
          <w:lang w:eastAsia="zh-CN"/>
        </w:rPr>
      </w:pPr>
      <w:r>
        <w:t>The</w:t>
      </w:r>
      <w:r w:rsidRPr="002157A1">
        <w:t xml:space="preserve"> </w:t>
      </w:r>
      <w:r>
        <w:t>p</w:t>
      </w:r>
      <w:r w:rsidRPr="002157A1">
        <w:t>ass/</w:t>
      </w:r>
      <w:r>
        <w:t>f</w:t>
      </w:r>
      <w:r w:rsidRPr="002157A1">
        <w:t xml:space="preserve">ail limits </w:t>
      </w:r>
      <w:r>
        <w:t>for s</w:t>
      </w:r>
      <w:r w:rsidRPr="002C4E2A">
        <w:t>patial correlation</w:t>
      </w:r>
      <w:r w:rsidRPr="002157A1">
        <w:t xml:space="preserve"> are </w:t>
      </w:r>
      <w:r>
        <w:rPr>
          <w:szCs w:val="24"/>
          <w:lang w:eastAsia="zh-CN"/>
        </w:rPr>
        <w:t xml:space="preserve">formed as bands of ±10% of correlation capped at 100% for the upper limit for </w:t>
      </w:r>
      <w:r w:rsidRPr="006B0ECA">
        <w:rPr>
          <w:szCs w:val="24"/>
          <w:lang w:eastAsia="zh-CN"/>
        </w:rPr>
        <w:t xml:space="preserve">target correlation </w:t>
      </w:r>
      <w:r w:rsidRPr="006B0ECA">
        <w:t xml:space="preserve">defined in clause C.3.4 </w:t>
      </w:r>
      <w:r w:rsidRPr="006B0ECA">
        <w:rPr>
          <w:szCs w:val="24"/>
          <w:lang w:eastAsia="zh-CN"/>
        </w:rPr>
        <w:t>of 35% (for CDL-C UMa @3600MHz, this value is 65%) and above. For target correlations below 35% (for CDL-C UMa @3600MHz, this value is 65%), the band is widened to ±20% capped at 0%.</w:t>
      </w:r>
    </w:p>
    <w:p w14:paraId="08347B90" w14:textId="77777777" w:rsidR="00467C75" w:rsidRDefault="00467C75" w:rsidP="00467C75">
      <w:pPr>
        <w:rPr>
          <w:ins w:id="8" w:author="Istvan Szini" w:date="2023-07-27T13:36:00Z"/>
          <w:szCs w:val="24"/>
          <w:lang w:eastAsia="zh-CN"/>
        </w:rPr>
      </w:pPr>
      <w:r>
        <w:rPr>
          <w:szCs w:val="24"/>
          <w:lang w:eastAsia="zh-CN"/>
        </w:rPr>
        <w:t>For the detailed pass/fail limit, the values are defined in the Table C</w:t>
      </w:r>
      <w:r>
        <w:rPr>
          <w:rFonts w:hint="eastAsia"/>
          <w:szCs w:val="24"/>
          <w:lang w:eastAsia="zh-CN"/>
        </w:rPr>
        <w:t>.</w:t>
      </w:r>
      <w:r>
        <w:rPr>
          <w:szCs w:val="24"/>
          <w:lang w:eastAsia="zh-CN"/>
        </w:rPr>
        <w:t xml:space="preserve">4.4-1 and Table </w:t>
      </w:r>
      <w:r w:rsidRPr="00BF5503">
        <w:rPr>
          <w:szCs w:val="24"/>
          <w:lang w:eastAsia="zh-CN"/>
        </w:rPr>
        <w:t>C.4.4-</w:t>
      </w:r>
      <w:r>
        <w:rPr>
          <w:szCs w:val="24"/>
          <w:lang w:eastAsia="zh-CN"/>
        </w:rPr>
        <w:t>2, for CDL-C UMi and CDL-C UMa channel model, respectively.</w:t>
      </w:r>
    </w:p>
    <w:p w14:paraId="50F46A16" w14:textId="1D4767CF" w:rsidR="00432263" w:rsidRPr="002A2EA1" w:rsidDel="00C963D1" w:rsidRDefault="00432263" w:rsidP="00432263">
      <w:pPr>
        <w:pStyle w:val="TH"/>
        <w:rPr>
          <w:del w:id="9" w:author="Istvan Szini" w:date="2023-07-27T13:49:00Z"/>
          <w:lang w:eastAsia="en-GB"/>
        </w:rPr>
      </w:pPr>
      <w:del w:id="10" w:author="Istvan Szini" w:date="2023-07-27T13:49:00Z">
        <w:r w:rsidRPr="002A2EA1" w:rsidDel="00C963D1">
          <w:rPr>
            <w:lang w:eastAsia="en-GB"/>
          </w:rPr>
          <w:delText>Table C.4.4-1: Spatial correlation pass/fail limits for CDL-C UMi channel model</w:delText>
        </w:r>
      </w:del>
    </w:p>
    <w:tbl>
      <w:tblPr>
        <w:tblpPr w:leftFromText="180" w:rightFromText="180" w:vertAnchor="text" w:tblpXSpec="center" w:tblpY="1"/>
        <w:tblOverlap w:val="never"/>
        <w:tblW w:w="4737" w:type="pct"/>
        <w:tblLayout w:type="fixed"/>
        <w:tblLook w:val="04A0" w:firstRow="1" w:lastRow="0" w:firstColumn="1" w:lastColumn="0" w:noHBand="0" w:noVBand="1"/>
      </w:tblPr>
      <w:tblGrid>
        <w:gridCol w:w="803"/>
        <w:gridCol w:w="837"/>
        <w:gridCol w:w="968"/>
        <w:gridCol w:w="1008"/>
        <w:gridCol w:w="932"/>
        <w:gridCol w:w="833"/>
        <w:gridCol w:w="970"/>
        <w:gridCol w:w="833"/>
        <w:gridCol w:w="967"/>
        <w:gridCol w:w="967"/>
      </w:tblGrid>
      <w:tr w:rsidR="00432263" w:rsidRPr="002A2EA1" w:rsidDel="00C963D1" w14:paraId="4DBAAE5C" w14:textId="3709B9E7" w:rsidTr="00CE7BAE">
        <w:trPr>
          <w:del w:id="11" w:author="Istvan Szini" w:date="2023-07-27T13:49:00Z"/>
        </w:trPr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969D91" w14:textId="08224B1B" w:rsidR="00432263" w:rsidRPr="002A2EA1" w:rsidDel="00C963D1" w:rsidRDefault="00432263" w:rsidP="00CE7BAE">
            <w:pPr>
              <w:pStyle w:val="TAH"/>
              <w:rPr>
                <w:del w:id="12" w:author="Istvan Szini" w:date="2023-07-27T13:49:00Z"/>
                <w:lang w:val="en-US" w:eastAsia="en-GB"/>
              </w:rPr>
            </w:pPr>
            <w:del w:id="13" w:author="Istvan Szini" w:date="2023-07-27T13:49:00Z">
              <w:r w:rsidRPr="002A2EA1" w:rsidDel="00C963D1">
                <w:rPr>
                  <w:lang w:val="en-US" w:eastAsia="en-GB"/>
                </w:rPr>
                <w:delText>Lower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2799C4" w14:textId="1468D87D" w:rsidR="00432263" w:rsidRPr="002A2EA1" w:rsidDel="00C963D1" w:rsidRDefault="00432263" w:rsidP="00CE7BAE">
            <w:pPr>
              <w:pStyle w:val="TAH"/>
              <w:rPr>
                <w:del w:id="14" w:author="Istvan Szini" w:date="2023-07-27T13:49:00Z"/>
                <w:lang w:val="en-US" w:eastAsia="en-GB"/>
              </w:rPr>
            </w:pPr>
            <w:del w:id="15" w:author="Istvan Szini" w:date="2023-07-27T13:49:00Z">
              <w:r w:rsidRPr="002A2EA1" w:rsidDel="00C963D1">
                <w:rPr>
                  <w:lang w:val="en-US" w:eastAsia="en-GB"/>
                </w:rPr>
                <w:delText>Upper</w:delText>
              </w:r>
            </w:del>
          </w:p>
        </w:tc>
        <w:tc>
          <w:tcPr>
            <w:tcW w:w="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42E917" w14:textId="38B9C17A" w:rsidR="00432263" w:rsidRPr="002A2EA1" w:rsidDel="00C963D1" w:rsidRDefault="00432263" w:rsidP="00CE7BAE">
            <w:pPr>
              <w:pStyle w:val="TAH"/>
              <w:rPr>
                <w:del w:id="16" w:author="Istvan Szini" w:date="2023-07-27T13:49:00Z"/>
                <w:lang w:val="en-US" w:eastAsia="en-GB"/>
              </w:rPr>
            </w:pPr>
            <w:del w:id="17" w:author="Istvan Szini" w:date="2023-07-27T13:49:00Z">
              <w:r w:rsidRPr="002A2EA1" w:rsidDel="00C963D1">
                <w:rPr>
                  <w:lang w:val="en-US" w:eastAsia="en-GB"/>
                </w:rPr>
                <w:delText>Lower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F4FEFC" w14:textId="41E90C60" w:rsidR="00432263" w:rsidRPr="002A2EA1" w:rsidDel="00C963D1" w:rsidRDefault="00432263" w:rsidP="00CE7BAE">
            <w:pPr>
              <w:pStyle w:val="TAH"/>
              <w:rPr>
                <w:del w:id="18" w:author="Istvan Szini" w:date="2023-07-27T13:49:00Z"/>
                <w:lang w:val="en-US" w:eastAsia="en-GB"/>
              </w:rPr>
            </w:pPr>
            <w:del w:id="19" w:author="Istvan Szini" w:date="2023-07-27T13:49:00Z">
              <w:r w:rsidRPr="002A2EA1" w:rsidDel="00C963D1">
                <w:rPr>
                  <w:lang w:val="en-US" w:eastAsia="en-GB"/>
                </w:rPr>
                <w:delText>Upper</w:delText>
              </w:r>
            </w:del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E6C50A" w14:textId="40F97415" w:rsidR="00432263" w:rsidRPr="002A2EA1" w:rsidDel="00C963D1" w:rsidRDefault="00432263" w:rsidP="00CE7BAE">
            <w:pPr>
              <w:pStyle w:val="TAH"/>
              <w:rPr>
                <w:del w:id="20" w:author="Istvan Szini" w:date="2023-07-27T13:49:00Z"/>
                <w:lang w:val="en-US" w:eastAsia="en-GB"/>
              </w:rPr>
            </w:pPr>
            <w:del w:id="21" w:author="Istvan Szini" w:date="2023-07-27T13:49:00Z">
              <w:r w:rsidRPr="002A2EA1" w:rsidDel="00C963D1">
                <w:rPr>
                  <w:lang w:val="en-US" w:eastAsia="en-GB"/>
                </w:rPr>
                <w:delText>Lower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21F303" w14:textId="0BD5326C" w:rsidR="00432263" w:rsidRPr="002A2EA1" w:rsidDel="00C963D1" w:rsidRDefault="00432263" w:rsidP="00CE7BAE">
            <w:pPr>
              <w:pStyle w:val="TAH"/>
              <w:rPr>
                <w:del w:id="22" w:author="Istvan Szini" w:date="2023-07-27T13:49:00Z"/>
                <w:lang w:val="en-US" w:eastAsia="en-GB"/>
              </w:rPr>
            </w:pPr>
            <w:del w:id="23" w:author="Istvan Szini" w:date="2023-07-27T13:49:00Z">
              <w:r w:rsidRPr="002A2EA1" w:rsidDel="00C963D1">
                <w:rPr>
                  <w:lang w:val="en-US" w:eastAsia="en-GB"/>
                </w:rPr>
                <w:delText>Upper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74A6E4" w14:textId="3D71E8ED" w:rsidR="00432263" w:rsidRPr="002A2EA1" w:rsidDel="00C963D1" w:rsidRDefault="00432263" w:rsidP="00CE7BAE">
            <w:pPr>
              <w:pStyle w:val="TAH"/>
              <w:rPr>
                <w:del w:id="24" w:author="Istvan Szini" w:date="2023-07-27T13:49:00Z"/>
                <w:lang w:val="en-US" w:eastAsia="en-GB"/>
              </w:rPr>
            </w:pPr>
            <w:del w:id="25" w:author="Istvan Szini" w:date="2023-07-27T13:49:00Z">
              <w:r w:rsidRPr="002A2EA1" w:rsidDel="00C963D1">
                <w:rPr>
                  <w:lang w:val="en-US" w:eastAsia="en-GB"/>
                </w:rPr>
                <w:delText>Lower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32269" w14:textId="1813FC31" w:rsidR="00432263" w:rsidRPr="002A2EA1" w:rsidDel="00C963D1" w:rsidRDefault="00432263" w:rsidP="00CE7BAE">
            <w:pPr>
              <w:pStyle w:val="TAH"/>
              <w:rPr>
                <w:del w:id="26" w:author="Istvan Szini" w:date="2023-07-27T13:49:00Z"/>
                <w:lang w:val="en-US" w:eastAsia="en-GB"/>
              </w:rPr>
            </w:pPr>
            <w:del w:id="27" w:author="Istvan Szini" w:date="2023-07-27T13:49:00Z">
              <w:r w:rsidRPr="002A2EA1" w:rsidDel="00C963D1">
                <w:rPr>
                  <w:lang w:val="en-US" w:eastAsia="en-GB"/>
                </w:rPr>
                <w:delText>Upper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C0F15" w14:textId="174B55A4" w:rsidR="00432263" w:rsidRPr="002A2EA1" w:rsidDel="00C963D1" w:rsidRDefault="00432263" w:rsidP="00CE7BAE">
            <w:pPr>
              <w:pStyle w:val="TAH"/>
              <w:rPr>
                <w:del w:id="28" w:author="Istvan Szini" w:date="2023-07-27T13:49:00Z"/>
                <w:lang w:val="en-US" w:eastAsia="en-GB"/>
              </w:rPr>
            </w:pPr>
            <w:del w:id="29" w:author="Istvan Szini" w:date="2023-07-27T13:49:00Z">
              <w:r w:rsidRPr="002A2EA1" w:rsidDel="00C963D1">
                <w:rPr>
                  <w:lang w:val="en-US" w:eastAsia="en-GB"/>
                </w:rPr>
                <w:delText>Lower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9B528C" w14:textId="54AE1FE0" w:rsidR="00432263" w:rsidRPr="002A2EA1" w:rsidDel="00C963D1" w:rsidRDefault="00432263" w:rsidP="00CE7BAE">
            <w:pPr>
              <w:pStyle w:val="TAH"/>
              <w:rPr>
                <w:del w:id="30" w:author="Istvan Szini" w:date="2023-07-27T13:49:00Z"/>
                <w:lang w:val="en-US" w:eastAsia="en-GB"/>
              </w:rPr>
            </w:pPr>
            <w:del w:id="31" w:author="Istvan Szini" w:date="2023-07-27T13:49:00Z">
              <w:r w:rsidRPr="002A2EA1" w:rsidDel="00C963D1">
                <w:rPr>
                  <w:lang w:val="en-US" w:eastAsia="en-GB"/>
                </w:rPr>
                <w:delText>Upper</w:delText>
              </w:r>
            </w:del>
          </w:p>
        </w:tc>
      </w:tr>
      <w:tr w:rsidR="00432263" w:rsidRPr="002A2EA1" w:rsidDel="00C963D1" w14:paraId="76EDD801" w14:textId="3E418389" w:rsidTr="00CE7BAE">
        <w:trPr>
          <w:del w:id="32" w:author="Istvan Szini" w:date="2023-07-27T13:49:00Z"/>
        </w:trPr>
        <w:tc>
          <w:tcPr>
            <w:tcW w:w="89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BFCFAC" w14:textId="72FE7800" w:rsidR="00432263" w:rsidRPr="002A2EA1" w:rsidDel="00C963D1" w:rsidRDefault="00432263" w:rsidP="00CE7BAE">
            <w:pPr>
              <w:pStyle w:val="TAH"/>
              <w:rPr>
                <w:del w:id="33" w:author="Istvan Szini" w:date="2023-07-27T13:49:00Z"/>
                <w:lang w:val="en-US" w:eastAsia="en-GB"/>
              </w:rPr>
            </w:pPr>
            <w:del w:id="34" w:author="Istvan Szini" w:date="2023-07-27T13:49:00Z">
              <w:r w:rsidRPr="002A2EA1" w:rsidDel="00C963D1">
                <w:rPr>
                  <w:lang w:val="en-US" w:eastAsia="en-GB"/>
                </w:rPr>
                <w:delText>617 MHz</w:delText>
              </w:r>
            </w:del>
          </w:p>
        </w:tc>
        <w:tc>
          <w:tcPr>
            <w:tcW w:w="108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EC192" w14:textId="08B6E82B" w:rsidR="00432263" w:rsidRPr="002A2EA1" w:rsidDel="00C963D1" w:rsidRDefault="00432263" w:rsidP="00CE7BAE">
            <w:pPr>
              <w:pStyle w:val="TAH"/>
              <w:rPr>
                <w:del w:id="35" w:author="Istvan Szini" w:date="2023-07-27T13:49:00Z"/>
                <w:lang w:val="en-US" w:eastAsia="en-GB"/>
              </w:rPr>
            </w:pPr>
            <w:del w:id="36" w:author="Istvan Szini" w:date="2023-07-27T13:49:00Z">
              <w:r w:rsidRPr="002A2EA1" w:rsidDel="00C963D1">
                <w:rPr>
                  <w:lang w:val="en-US" w:eastAsia="en-GB"/>
                </w:rPr>
                <w:delText>722 MHz</w:delText>
              </w:r>
            </w:del>
          </w:p>
        </w:tc>
        <w:tc>
          <w:tcPr>
            <w:tcW w:w="9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4A77A" w14:textId="4089D3B6" w:rsidR="00432263" w:rsidRPr="002A2EA1" w:rsidDel="00C963D1" w:rsidRDefault="00432263" w:rsidP="00CE7BAE">
            <w:pPr>
              <w:pStyle w:val="TAH"/>
              <w:rPr>
                <w:del w:id="37" w:author="Istvan Szini" w:date="2023-07-27T13:49:00Z"/>
                <w:lang w:val="en-US" w:eastAsia="en-GB"/>
              </w:rPr>
            </w:pPr>
            <w:del w:id="38" w:author="Istvan Szini" w:date="2023-07-27T13:49:00Z">
              <w:r w:rsidRPr="002A2EA1" w:rsidDel="00C963D1">
                <w:rPr>
                  <w:lang w:val="en-US" w:eastAsia="en-GB"/>
                </w:rPr>
                <w:delText>836.5 MHz</w:delText>
              </w:r>
            </w:del>
          </w:p>
        </w:tc>
        <w:tc>
          <w:tcPr>
            <w:tcW w:w="98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9B7F5" w14:textId="48DDA559" w:rsidR="00432263" w:rsidRPr="002A2EA1" w:rsidDel="00C963D1" w:rsidRDefault="00432263" w:rsidP="00CE7BAE">
            <w:pPr>
              <w:pStyle w:val="TAH"/>
              <w:rPr>
                <w:del w:id="39" w:author="Istvan Szini" w:date="2023-07-27T13:49:00Z"/>
                <w:lang w:val="en-US" w:eastAsia="en-GB"/>
              </w:rPr>
            </w:pPr>
            <w:del w:id="40" w:author="Istvan Szini" w:date="2023-07-27T13:49:00Z">
              <w:r w:rsidRPr="002A2EA1" w:rsidDel="00C963D1">
                <w:rPr>
                  <w:lang w:val="en-US" w:eastAsia="en-GB"/>
                </w:rPr>
                <w:delText>1575.42 MHz</w:delText>
              </w:r>
            </w:del>
          </w:p>
        </w:tc>
        <w:tc>
          <w:tcPr>
            <w:tcW w:w="106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2F42A" w14:textId="4838988F" w:rsidR="00432263" w:rsidRPr="002A2EA1" w:rsidDel="00C963D1" w:rsidRDefault="00432263" w:rsidP="00CE7BAE">
            <w:pPr>
              <w:pStyle w:val="TAH"/>
              <w:rPr>
                <w:del w:id="41" w:author="Istvan Szini" w:date="2023-07-27T13:49:00Z"/>
                <w:lang w:val="en-US" w:eastAsia="en-GB"/>
              </w:rPr>
            </w:pPr>
            <w:del w:id="42" w:author="Istvan Szini" w:date="2023-07-27T13:49:00Z">
              <w:r w:rsidRPr="002A2EA1" w:rsidDel="00C963D1">
                <w:rPr>
                  <w:lang w:val="en-US" w:eastAsia="en-GB"/>
                </w:rPr>
                <w:delText>1880 MHz</w:delText>
              </w:r>
            </w:del>
          </w:p>
        </w:tc>
      </w:tr>
      <w:tr w:rsidR="00432263" w:rsidRPr="002A2EA1" w:rsidDel="00C963D1" w14:paraId="0CCEA909" w14:textId="07248266" w:rsidTr="00CE7BAE">
        <w:trPr>
          <w:del w:id="43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49C05" w14:textId="6610B302" w:rsidR="00432263" w:rsidRPr="002A2EA1" w:rsidDel="00C963D1" w:rsidRDefault="00432263" w:rsidP="00CE7BAE">
            <w:pPr>
              <w:pStyle w:val="TAC"/>
              <w:rPr>
                <w:del w:id="4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45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6236D3" w14:textId="67E4D8EE" w:rsidR="00432263" w:rsidRPr="002A2EA1" w:rsidDel="00C963D1" w:rsidRDefault="00432263" w:rsidP="00CE7BAE">
            <w:pPr>
              <w:pStyle w:val="TAC"/>
              <w:rPr>
                <w:del w:id="4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47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DE94F" w14:textId="61587AE5" w:rsidR="00432263" w:rsidRPr="002A2EA1" w:rsidDel="00C963D1" w:rsidRDefault="00432263" w:rsidP="00CE7BAE">
            <w:pPr>
              <w:pStyle w:val="TAC"/>
              <w:rPr>
                <w:del w:id="4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49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4C5F6F" w14:textId="46D3B743" w:rsidR="00432263" w:rsidRPr="002A2EA1" w:rsidDel="00C963D1" w:rsidRDefault="00432263" w:rsidP="00CE7BAE">
            <w:pPr>
              <w:pStyle w:val="TAC"/>
              <w:rPr>
                <w:del w:id="5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51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5CFBB" w14:textId="4AD481EB" w:rsidR="00432263" w:rsidRPr="002A2EA1" w:rsidDel="00C963D1" w:rsidRDefault="00432263" w:rsidP="00CE7BAE">
            <w:pPr>
              <w:pStyle w:val="TAC"/>
              <w:rPr>
                <w:del w:id="5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53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2F31CC" w14:textId="019A5A1F" w:rsidR="00432263" w:rsidRPr="002A2EA1" w:rsidDel="00C963D1" w:rsidRDefault="00432263" w:rsidP="00CE7BAE">
            <w:pPr>
              <w:pStyle w:val="TAC"/>
              <w:rPr>
                <w:del w:id="5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55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61D87" w14:textId="5E629AC4" w:rsidR="00432263" w:rsidRPr="002A2EA1" w:rsidDel="00C963D1" w:rsidRDefault="00432263" w:rsidP="00CE7BAE">
            <w:pPr>
              <w:pStyle w:val="TAC"/>
              <w:rPr>
                <w:del w:id="5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57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F78349" w14:textId="0C77D572" w:rsidR="00432263" w:rsidRPr="002A2EA1" w:rsidDel="00C963D1" w:rsidRDefault="00432263" w:rsidP="00CE7BAE">
            <w:pPr>
              <w:pStyle w:val="TAC"/>
              <w:rPr>
                <w:del w:id="5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59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446B0" w14:textId="0C86B2D5" w:rsidR="00432263" w:rsidRPr="002A2EA1" w:rsidDel="00C963D1" w:rsidRDefault="00432263" w:rsidP="00CE7BAE">
            <w:pPr>
              <w:pStyle w:val="TAC"/>
              <w:rPr>
                <w:del w:id="6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61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C88623" w14:textId="313631E2" w:rsidR="00432263" w:rsidRPr="002A2EA1" w:rsidDel="00C963D1" w:rsidRDefault="00432263" w:rsidP="00CE7BAE">
            <w:pPr>
              <w:pStyle w:val="TAC"/>
              <w:rPr>
                <w:del w:id="6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63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5C2EB193" w14:textId="1284626B" w:rsidTr="00CE7BAE">
        <w:trPr>
          <w:del w:id="64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77A36" w14:textId="271BCAD1" w:rsidR="00432263" w:rsidRPr="002A2EA1" w:rsidDel="00C963D1" w:rsidRDefault="00432263" w:rsidP="00CE7BAE">
            <w:pPr>
              <w:pStyle w:val="TAC"/>
              <w:rPr>
                <w:del w:id="6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66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584F72" w14:textId="73E533E7" w:rsidR="00432263" w:rsidRPr="002A2EA1" w:rsidDel="00C963D1" w:rsidRDefault="00432263" w:rsidP="00CE7BAE">
            <w:pPr>
              <w:pStyle w:val="TAC"/>
              <w:rPr>
                <w:del w:id="6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68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C9C8F" w14:textId="4EDE2E79" w:rsidR="00432263" w:rsidRPr="002A2EA1" w:rsidDel="00C963D1" w:rsidRDefault="00432263" w:rsidP="00CE7BAE">
            <w:pPr>
              <w:pStyle w:val="TAC"/>
              <w:rPr>
                <w:del w:id="6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70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3EF31C" w14:textId="5832ECF5" w:rsidR="00432263" w:rsidRPr="002A2EA1" w:rsidDel="00C963D1" w:rsidRDefault="00432263" w:rsidP="00CE7BAE">
            <w:pPr>
              <w:pStyle w:val="TAC"/>
              <w:rPr>
                <w:del w:id="7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72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17F39" w14:textId="451BDCC0" w:rsidR="00432263" w:rsidRPr="002A2EA1" w:rsidDel="00C963D1" w:rsidRDefault="00432263" w:rsidP="00CE7BAE">
            <w:pPr>
              <w:pStyle w:val="TAC"/>
              <w:rPr>
                <w:del w:id="7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74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7A5F89" w14:textId="2055C3F3" w:rsidR="00432263" w:rsidRPr="002A2EA1" w:rsidDel="00C963D1" w:rsidRDefault="00432263" w:rsidP="00CE7BAE">
            <w:pPr>
              <w:pStyle w:val="TAC"/>
              <w:rPr>
                <w:del w:id="7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76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FDC98" w14:textId="7BAFD2D6" w:rsidR="00432263" w:rsidRPr="002A2EA1" w:rsidDel="00C963D1" w:rsidRDefault="00432263" w:rsidP="00CE7BAE">
            <w:pPr>
              <w:pStyle w:val="TAC"/>
              <w:rPr>
                <w:del w:id="7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78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AE742E" w14:textId="442384F9" w:rsidR="00432263" w:rsidRPr="002A2EA1" w:rsidDel="00C963D1" w:rsidRDefault="00432263" w:rsidP="00CE7BAE">
            <w:pPr>
              <w:pStyle w:val="TAC"/>
              <w:rPr>
                <w:del w:id="7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80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BF50F" w14:textId="24AD26B8" w:rsidR="00432263" w:rsidRPr="002A2EA1" w:rsidDel="00C963D1" w:rsidRDefault="00432263" w:rsidP="00CE7BAE">
            <w:pPr>
              <w:pStyle w:val="TAC"/>
              <w:rPr>
                <w:del w:id="8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82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E50CF3" w14:textId="73580352" w:rsidR="00432263" w:rsidRPr="002A2EA1" w:rsidDel="00C963D1" w:rsidRDefault="00432263" w:rsidP="00CE7BAE">
            <w:pPr>
              <w:pStyle w:val="TAC"/>
              <w:rPr>
                <w:del w:id="8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84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2C9D949D" w14:textId="62FD3F4F" w:rsidTr="00CE7BAE">
        <w:trPr>
          <w:del w:id="85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F3271" w14:textId="1E21D5F8" w:rsidR="00432263" w:rsidRPr="002A2EA1" w:rsidDel="00C963D1" w:rsidRDefault="00432263" w:rsidP="00CE7BAE">
            <w:pPr>
              <w:pStyle w:val="TAC"/>
              <w:rPr>
                <w:del w:id="8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87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1ECAF5" w14:textId="74BC0C38" w:rsidR="00432263" w:rsidRPr="002A2EA1" w:rsidDel="00C963D1" w:rsidRDefault="00432263" w:rsidP="00CE7BAE">
            <w:pPr>
              <w:pStyle w:val="TAC"/>
              <w:rPr>
                <w:del w:id="8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89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CCB6E" w14:textId="0F744A48" w:rsidR="00432263" w:rsidRPr="002A2EA1" w:rsidDel="00C963D1" w:rsidRDefault="00432263" w:rsidP="00CE7BAE">
            <w:pPr>
              <w:pStyle w:val="TAC"/>
              <w:rPr>
                <w:del w:id="9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91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F51E2B" w14:textId="238A4BBF" w:rsidR="00432263" w:rsidRPr="002A2EA1" w:rsidDel="00C963D1" w:rsidRDefault="00432263" w:rsidP="00CE7BAE">
            <w:pPr>
              <w:pStyle w:val="TAC"/>
              <w:rPr>
                <w:del w:id="9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93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31DFA" w14:textId="1663E281" w:rsidR="00432263" w:rsidRPr="002A2EA1" w:rsidDel="00C963D1" w:rsidRDefault="00432263" w:rsidP="00CE7BAE">
            <w:pPr>
              <w:pStyle w:val="TAC"/>
              <w:rPr>
                <w:del w:id="9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95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F1EF2A" w14:textId="29B15892" w:rsidR="00432263" w:rsidRPr="002A2EA1" w:rsidDel="00C963D1" w:rsidRDefault="00432263" w:rsidP="00CE7BAE">
            <w:pPr>
              <w:pStyle w:val="TAC"/>
              <w:rPr>
                <w:del w:id="9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97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0F4F2" w14:textId="6BAD6C50" w:rsidR="00432263" w:rsidRPr="002A2EA1" w:rsidDel="00C963D1" w:rsidRDefault="00432263" w:rsidP="00CE7BAE">
            <w:pPr>
              <w:pStyle w:val="TAC"/>
              <w:rPr>
                <w:del w:id="9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99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71EE30" w14:textId="4C54A8DA" w:rsidR="00432263" w:rsidRPr="002A2EA1" w:rsidDel="00C963D1" w:rsidRDefault="00432263" w:rsidP="00CE7BAE">
            <w:pPr>
              <w:pStyle w:val="TAC"/>
              <w:rPr>
                <w:del w:id="10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01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B6E19" w14:textId="0406163D" w:rsidR="00432263" w:rsidRPr="002A2EA1" w:rsidDel="00C963D1" w:rsidRDefault="00432263" w:rsidP="00CE7BAE">
            <w:pPr>
              <w:pStyle w:val="TAC"/>
              <w:rPr>
                <w:del w:id="10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03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4B7393" w14:textId="3EB93A45" w:rsidR="00432263" w:rsidRPr="002A2EA1" w:rsidDel="00C963D1" w:rsidRDefault="00432263" w:rsidP="00CE7BAE">
            <w:pPr>
              <w:pStyle w:val="TAC"/>
              <w:rPr>
                <w:del w:id="10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05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79834CC2" w14:textId="336948BD" w:rsidTr="00CE7BAE">
        <w:trPr>
          <w:del w:id="106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B0614" w14:textId="4EF78247" w:rsidR="00432263" w:rsidRPr="002A2EA1" w:rsidDel="00C963D1" w:rsidRDefault="00432263" w:rsidP="00CE7BAE">
            <w:pPr>
              <w:pStyle w:val="TAC"/>
              <w:rPr>
                <w:del w:id="10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08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050C34" w14:textId="29DAE465" w:rsidR="00432263" w:rsidRPr="002A2EA1" w:rsidDel="00C963D1" w:rsidRDefault="00432263" w:rsidP="00CE7BAE">
            <w:pPr>
              <w:pStyle w:val="TAC"/>
              <w:rPr>
                <w:del w:id="10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10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1DFB0" w14:textId="2B8F097D" w:rsidR="00432263" w:rsidRPr="002A2EA1" w:rsidDel="00C963D1" w:rsidRDefault="00432263" w:rsidP="00CE7BAE">
            <w:pPr>
              <w:pStyle w:val="TAC"/>
              <w:rPr>
                <w:del w:id="11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12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DF30A4" w14:textId="29028209" w:rsidR="00432263" w:rsidRPr="002A2EA1" w:rsidDel="00C963D1" w:rsidRDefault="00432263" w:rsidP="00CE7BAE">
            <w:pPr>
              <w:pStyle w:val="TAC"/>
              <w:rPr>
                <w:del w:id="11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14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9C4EA" w14:textId="152543B3" w:rsidR="00432263" w:rsidRPr="002A2EA1" w:rsidDel="00C963D1" w:rsidRDefault="00432263" w:rsidP="00CE7BAE">
            <w:pPr>
              <w:pStyle w:val="TAC"/>
              <w:rPr>
                <w:del w:id="11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16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E42DD4" w14:textId="7403A266" w:rsidR="00432263" w:rsidRPr="002A2EA1" w:rsidDel="00C963D1" w:rsidRDefault="00432263" w:rsidP="00CE7BAE">
            <w:pPr>
              <w:pStyle w:val="TAC"/>
              <w:rPr>
                <w:del w:id="11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18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F22B6" w14:textId="47C4AE09" w:rsidR="00432263" w:rsidRPr="002A2EA1" w:rsidDel="00C963D1" w:rsidRDefault="00432263" w:rsidP="00CE7BAE">
            <w:pPr>
              <w:pStyle w:val="TAC"/>
              <w:rPr>
                <w:del w:id="11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20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A39456" w14:textId="6A71CB8F" w:rsidR="00432263" w:rsidRPr="002A2EA1" w:rsidDel="00C963D1" w:rsidRDefault="00432263" w:rsidP="00CE7BAE">
            <w:pPr>
              <w:pStyle w:val="TAC"/>
              <w:rPr>
                <w:del w:id="12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22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E5028" w14:textId="19C794E4" w:rsidR="00432263" w:rsidRPr="002A2EA1" w:rsidDel="00C963D1" w:rsidRDefault="00432263" w:rsidP="00CE7BAE">
            <w:pPr>
              <w:pStyle w:val="TAC"/>
              <w:rPr>
                <w:del w:id="12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24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D5C8C0" w14:textId="754356E3" w:rsidR="00432263" w:rsidRPr="002A2EA1" w:rsidDel="00C963D1" w:rsidRDefault="00432263" w:rsidP="00CE7BAE">
            <w:pPr>
              <w:pStyle w:val="TAC"/>
              <w:rPr>
                <w:del w:id="12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26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3C7588F3" w14:textId="21CBC3BF" w:rsidTr="00CE7BAE">
        <w:trPr>
          <w:del w:id="127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4949B" w14:textId="628EA547" w:rsidR="00432263" w:rsidRPr="002A2EA1" w:rsidDel="00C963D1" w:rsidRDefault="00432263" w:rsidP="00CE7BAE">
            <w:pPr>
              <w:pStyle w:val="TAC"/>
              <w:rPr>
                <w:del w:id="12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29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65C7F7" w14:textId="3EDAAE31" w:rsidR="00432263" w:rsidRPr="002A2EA1" w:rsidDel="00C963D1" w:rsidRDefault="00432263" w:rsidP="00CE7BAE">
            <w:pPr>
              <w:pStyle w:val="TAC"/>
              <w:rPr>
                <w:del w:id="13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31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51769" w14:textId="0FAD4776" w:rsidR="00432263" w:rsidRPr="002A2EA1" w:rsidDel="00C963D1" w:rsidRDefault="00432263" w:rsidP="00CE7BAE">
            <w:pPr>
              <w:pStyle w:val="TAC"/>
              <w:rPr>
                <w:del w:id="13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33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4FF854" w14:textId="2B55AF98" w:rsidR="00432263" w:rsidRPr="002A2EA1" w:rsidDel="00C963D1" w:rsidRDefault="00432263" w:rsidP="00CE7BAE">
            <w:pPr>
              <w:pStyle w:val="TAC"/>
              <w:rPr>
                <w:del w:id="13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35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6788B" w14:textId="16DF1D79" w:rsidR="00432263" w:rsidRPr="002A2EA1" w:rsidDel="00C963D1" w:rsidRDefault="00432263" w:rsidP="00CE7BAE">
            <w:pPr>
              <w:pStyle w:val="TAC"/>
              <w:rPr>
                <w:del w:id="13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37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7B5804" w14:textId="5C6B38A1" w:rsidR="00432263" w:rsidRPr="002A2EA1" w:rsidDel="00C963D1" w:rsidRDefault="00432263" w:rsidP="00CE7BAE">
            <w:pPr>
              <w:pStyle w:val="TAC"/>
              <w:rPr>
                <w:del w:id="13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39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C8464" w14:textId="76BDA014" w:rsidR="00432263" w:rsidRPr="002A2EA1" w:rsidDel="00C963D1" w:rsidRDefault="00432263" w:rsidP="00CE7BAE">
            <w:pPr>
              <w:pStyle w:val="TAC"/>
              <w:rPr>
                <w:del w:id="14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41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9FE2BE" w14:textId="698053B3" w:rsidR="00432263" w:rsidRPr="002A2EA1" w:rsidDel="00C963D1" w:rsidRDefault="00432263" w:rsidP="00CE7BAE">
            <w:pPr>
              <w:pStyle w:val="TAC"/>
              <w:rPr>
                <w:del w:id="14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43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A7AE0" w14:textId="61B0DD90" w:rsidR="00432263" w:rsidRPr="002A2EA1" w:rsidDel="00C963D1" w:rsidRDefault="00432263" w:rsidP="00CE7BAE">
            <w:pPr>
              <w:pStyle w:val="TAC"/>
              <w:rPr>
                <w:del w:id="14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45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D8B3C6" w14:textId="3D1D22C5" w:rsidR="00432263" w:rsidRPr="002A2EA1" w:rsidDel="00C963D1" w:rsidRDefault="00432263" w:rsidP="00CE7BAE">
            <w:pPr>
              <w:pStyle w:val="TAC"/>
              <w:rPr>
                <w:del w:id="14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47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458B6D04" w14:textId="5ACD0F57" w:rsidTr="00CE7BAE">
        <w:trPr>
          <w:del w:id="148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399D6" w14:textId="1537FC72" w:rsidR="00432263" w:rsidRPr="002A2EA1" w:rsidDel="00C963D1" w:rsidRDefault="00432263" w:rsidP="00CE7BAE">
            <w:pPr>
              <w:pStyle w:val="TAC"/>
              <w:rPr>
                <w:del w:id="14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50" w:author="Istvan Szini" w:date="2023-07-27T13:49:00Z">
              <w:r w:rsidRPr="002A2EA1" w:rsidDel="00C963D1">
                <w:rPr>
                  <w:lang w:eastAsia="en-GB"/>
                </w:rPr>
                <w:delText>0.88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016C1F" w14:textId="62F39D86" w:rsidR="00432263" w:rsidRPr="002A2EA1" w:rsidDel="00C963D1" w:rsidRDefault="00432263" w:rsidP="00CE7BAE">
            <w:pPr>
              <w:pStyle w:val="TAC"/>
              <w:rPr>
                <w:del w:id="15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52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DE91B" w14:textId="0B9438B8" w:rsidR="00432263" w:rsidRPr="002A2EA1" w:rsidDel="00C963D1" w:rsidRDefault="00432263" w:rsidP="00CE7BAE">
            <w:pPr>
              <w:pStyle w:val="TAC"/>
              <w:rPr>
                <w:del w:id="15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54" w:author="Istvan Szini" w:date="2023-07-27T13:49:00Z">
              <w:r w:rsidRPr="002A2EA1" w:rsidDel="00C963D1">
                <w:rPr>
                  <w:lang w:eastAsia="en-GB"/>
                </w:rPr>
                <w:delText>0.88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0496C9" w14:textId="42D5FEEE" w:rsidR="00432263" w:rsidRPr="002A2EA1" w:rsidDel="00C963D1" w:rsidRDefault="00432263" w:rsidP="00CE7BAE">
            <w:pPr>
              <w:pStyle w:val="TAC"/>
              <w:rPr>
                <w:del w:id="15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56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97F19" w14:textId="299E0958" w:rsidR="00432263" w:rsidRPr="002A2EA1" w:rsidDel="00C963D1" w:rsidRDefault="00432263" w:rsidP="00CE7BAE">
            <w:pPr>
              <w:pStyle w:val="TAC"/>
              <w:rPr>
                <w:del w:id="15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58" w:author="Istvan Szini" w:date="2023-07-27T13:49:00Z">
              <w:r w:rsidRPr="002A2EA1" w:rsidDel="00C963D1">
                <w:rPr>
                  <w:lang w:eastAsia="en-GB"/>
                </w:rPr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2DD95F" w14:textId="5CA686F0" w:rsidR="00432263" w:rsidRPr="002A2EA1" w:rsidDel="00C963D1" w:rsidRDefault="00432263" w:rsidP="00CE7BAE">
            <w:pPr>
              <w:pStyle w:val="TAC"/>
              <w:rPr>
                <w:del w:id="15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60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8CB96" w14:textId="65C1D299" w:rsidR="00432263" w:rsidRPr="002A2EA1" w:rsidDel="00C963D1" w:rsidRDefault="00432263" w:rsidP="00CE7BAE">
            <w:pPr>
              <w:pStyle w:val="TAC"/>
              <w:rPr>
                <w:del w:id="16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62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A6E434" w14:textId="76C37584" w:rsidR="00432263" w:rsidRPr="002A2EA1" w:rsidDel="00C963D1" w:rsidRDefault="00432263" w:rsidP="00CE7BAE">
            <w:pPr>
              <w:pStyle w:val="TAC"/>
              <w:rPr>
                <w:del w:id="16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64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D66E7" w14:textId="2C638B31" w:rsidR="00432263" w:rsidRPr="002A2EA1" w:rsidDel="00C963D1" w:rsidRDefault="00432263" w:rsidP="00CE7BAE">
            <w:pPr>
              <w:pStyle w:val="TAC"/>
              <w:rPr>
                <w:del w:id="16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66" w:author="Istvan Szini" w:date="2023-07-27T13:49:00Z">
              <w:r w:rsidRPr="002A2EA1" w:rsidDel="00C963D1">
                <w:rPr>
                  <w:lang w:eastAsia="en-GB"/>
                </w:rPr>
                <w:delText>0.88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B16564" w14:textId="7C54C316" w:rsidR="00432263" w:rsidRPr="002A2EA1" w:rsidDel="00C963D1" w:rsidRDefault="00432263" w:rsidP="00CE7BAE">
            <w:pPr>
              <w:pStyle w:val="TAC"/>
              <w:rPr>
                <w:del w:id="16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68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3311C1D7" w14:textId="03CF7FC5" w:rsidTr="00CE7BAE">
        <w:trPr>
          <w:del w:id="169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21B6E" w14:textId="2CC0D446" w:rsidR="00432263" w:rsidRPr="002A2EA1" w:rsidDel="00C963D1" w:rsidRDefault="00432263" w:rsidP="00CE7BAE">
            <w:pPr>
              <w:pStyle w:val="TAC"/>
              <w:rPr>
                <w:del w:id="17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71" w:author="Istvan Szini" w:date="2023-07-27T13:49:00Z">
              <w:r w:rsidRPr="002A2EA1" w:rsidDel="00C963D1">
                <w:rPr>
                  <w:lang w:eastAsia="en-GB"/>
                </w:rPr>
                <w:delText>0.74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4310CB" w14:textId="1588B630" w:rsidR="00432263" w:rsidRPr="002A2EA1" w:rsidDel="00C963D1" w:rsidRDefault="00432263" w:rsidP="00CE7BAE">
            <w:pPr>
              <w:pStyle w:val="TAC"/>
              <w:rPr>
                <w:del w:id="17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73" w:author="Istvan Szini" w:date="2023-07-27T13:49:00Z">
              <w:r w:rsidRPr="002A2EA1" w:rsidDel="00C963D1">
                <w:rPr>
                  <w:lang w:eastAsia="en-GB"/>
                </w:rPr>
                <w:delText>0.94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820AD" w14:textId="0A016E20" w:rsidR="00432263" w:rsidRPr="002A2EA1" w:rsidDel="00C963D1" w:rsidRDefault="00432263" w:rsidP="00CE7BAE">
            <w:pPr>
              <w:pStyle w:val="TAC"/>
              <w:rPr>
                <w:del w:id="17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75" w:author="Istvan Szini" w:date="2023-07-27T13:49:00Z">
              <w:r w:rsidRPr="002A2EA1" w:rsidDel="00C963D1">
                <w:rPr>
                  <w:lang w:eastAsia="en-GB"/>
                </w:rPr>
                <w:delText>0.74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3A5A07" w14:textId="066CE32C" w:rsidR="00432263" w:rsidRPr="002A2EA1" w:rsidDel="00C963D1" w:rsidRDefault="00432263" w:rsidP="00CE7BAE">
            <w:pPr>
              <w:pStyle w:val="TAC"/>
              <w:rPr>
                <w:del w:id="17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77" w:author="Istvan Szini" w:date="2023-07-27T13:49:00Z">
              <w:r w:rsidRPr="002A2EA1" w:rsidDel="00C963D1">
                <w:rPr>
                  <w:lang w:eastAsia="en-GB"/>
                </w:rPr>
                <w:delText>0.94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C7577" w14:textId="17F695F5" w:rsidR="00432263" w:rsidRPr="002A2EA1" w:rsidDel="00C963D1" w:rsidRDefault="00432263" w:rsidP="00CE7BAE">
            <w:pPr>
              <w:pStyle w:val="TAC"/>
              <w:rPr>
                <w:del w:id="17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79" w:author="Istvan Szini" w:date="2023-07-27T13:49:00Z">
              <w:r w:rsidRPr="002A2EA1" w:rsidDel="00C963D1">
                <w:rPr>
                  <w:lang w:eastAsia="en-GB"/>
                </w:rPr>
                <w:delText>0.86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53358B" w14:textId="5DCBCCEB" w:rsidR="00432263" w:rsidRPr="002A2EA1" w:rsidDel="00C963D1" w:rsidRDefault="00432263" w:rsidP="00CE7BAE">
            <w:pPr>
              <w:pStyle w:val="TAC"/>
              <w:rPr>
                <w:del w:id="18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81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9CAC5" w14:textId="6D3A3C14" w:rsidR="00432263" w:rsidRPr="002A2EA1" w:rsidDel="00C963D1" w:rsidRDefault="00432263" w:rsidP="00CE7BAE">
            <w:pPr>
              <w:pStyle w:val="TAC"/>
              <w:rPr>
                <w:del w:id="18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83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24C706" w14:textId="53DC1734" w:rsidR="00432263" w:rsidRPr="002A2EA1" w:rsidDel="00C963D1" w:rsidRDefault="00432263" w:rsidP="00CE7BAE">
            <w:pPr>
              <w:pStyle w:val="TAC"/>
              <w:rPr>
                <w:del w:id="18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85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41AC1" w14:textId="00E8EDAD" w:rsidR="00432263" w:rsidRPr="002A2EA1" w:rsidDel="00C963D1" w:rsidRDefault="00432263" w:rsidP="00CE7BAE">
            <w:pPr>
              <w:pStyle w:val="TAC"/>
              <w:rPr>
                <w:del w:id="18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87" w:author="Istvan Szini" w:date="2023-07-27T13:49:00Z">
              <w:r w:rsidRPr="002A2EA1" w:rsidDel="00C963D1">
                <w:rPr>
                  <w:lang w:eastAsia="en-GB"/>
                </w:rPr>
                <w:delText>0.87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B33554" w14:textId="3626A688" w:rsidR="00432263" w:rsidRPr="002A2EA1" w:rsidDel="00C963D1" w:rsidRDefault="00432263" w:rsidP="00CE7BAE">
            <w:pPr>
              <w:pStyle w:val="TAC"/>
              <w:rPr>
                <w:del w:id="18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89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0353B2A6" w14:textId="6ECBC749" w:rsidTr="00CE7BAE">
        <w:trPr>
          <w:del w:id="190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62547" w14:textId="2BDF76CF" w:rsidR="00432263" w:rsidRPr="002A2EA1" w:rsidDel="00C963D1" w:rsidRDefault="00432263" w:rsidP="00CE7BAE">
            <w:pPr>
              <w:pStyle w:val="TAC"/>
              <w:rPr>
                <w:del w:id="19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92" w:author="Istvan Szini" w:date="2023-07-27T13:49:00Z">
              <w:r w:rsidRPr="002A2EA1" w:rsidDel="00C963D1">
                <w:rPr>
                  <w:lang w:eastAsia="en-GB"/>
                </w:rPr>
                <w:delText>0.70</w:delText>
              </w:r>
            </w:del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10FC44" w14:textId="730341CE" w:rsidR="00432263" w:rsidRPr="002A2EA1" w:rsidDel="00C963D1" w:rsidRDefault="00432263" w:rsidP="00CE7BAE">
            <w:pPr>
              <w:pStyle w:val="TAC"/>
              <w:rPr>
                <w:del w:id="19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94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AB6FC" w14:textId="2C25911D" w:rsidR="00432263" w:rsidRPr="002A2EA1" w:rsidDel="00C963D1" w:rsidRDefault="00432263" w:rsidP="00CE7BAE">
            <w:pPr>
              <w:pStyle w:val="TAC"/>
              <w:rPr>
                <w:del w:id="19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96" w:author="Istvan Szini" w:date="2023-07-27T13:49:00Z">
              <w:r w:rsidRPr="002A2EA1" w:rsidDel="00C963D1">
                <w:rPr>
                  <w:lang w:eastAsia="en-GB"/>
                </w:rPr>
                <w:delText>0.70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3ACC2D" w14:textId="0D5E9095" w:rsidR="00432263" w:rsidRPr="002A2EA1" w:rsidDel="00C963D1" w:rsidRDefault="00432263" w:rsidP="00CE7BAE">
            <w:pPr>
              <w:pStyle w:val="TAC"/>
              <w:rPr>
                <w:del w:id="19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198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779BF" w14:textId="6B8A6F0E" w:rsidR="00432263" w:rsidRPr="002A2EA1" w:rsidDel="00C963D1" w:rsidRDefault="00432263" w:rsidP="00CE7BAE">
            <w:pPr>
              <w:pStyle w:val="TAC"/>
              <w:rPr>
                <w:del w:id="19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00" w:author="Istvan Szini" w:date="2023-07-27T13:49:00Z">
              <w:r w:rsidRPr="002A2EA1" w:rsidDel="00C963D1">
                <w:rPr>
                  <w:lang w:eastAsia="en-GB"/>
                </w:rPr>
                <w:delText>0.72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C64BFC" w14:textId="1CDADF16" w:rsidR="00432263" w:rsidRPr="002A2EA1" w:rsidDel="00C963D1" w:rsidRDefault="00432263" w:rsidP="00CE7BAE">
            <w:pPr>
              <w:pStyle w:val="TAC"/>
              <w:rPr>
                <w:del w:id="20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02" w:author="Istvan Szini" w:date="2023-07-27T13:49:00Z">
              <w:r w:rsidRPr="002A2EA1" w:rsidDel="00C963D1">
                <w:rPr>
                  <w:lang w:eastAsia="en-GB"/>
                </w:rPr>
                <w:delText>0.92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DEAD8" w14:textId="736EF748" w:rsidR="00432263" w:rsidRPr="002A2EA1" w:rsidDel="00C963D1" w:rsidRDefault="00432263" w:rsidP="00CE7BAE">
            <w:pPr>
              <w:pStyle w:val="TAC"/>
              <w:rPr>
                <w:del w:id="20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04" w:author="Istvan Szini" w:date="2023-07-27T13:49:00Z">
              <w:r w:rsidRPr="002A2EA1" w:rsidDel="00C963D1">
                <w:rPr>
                  <w:lang w:eastAsia="en-GB"/>
                </w:rPr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072CD3" w14:textId="52FC432B" w:rsidR="00432263" w:rsidRPr="002A2EA1" w:rsidDel="00C963D1" w:rsidRDefault="00432263" w:rsidP="00CE7BAE">
            <w:pPr>
              <w:pStyle w:val="TAC"/>
              <w:rPr>
                <w:del w:id="20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06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F51A7" w14:textId="341A6B64" w:rsidR="00432263" w:rsidRPr="002A2EA1" w:rsidDel="00C963D1" w:rsidRDefault="00432263" w:rsidP="00CE7BAE">
            <w:pPr>
              <w:pStyle w:val="TAC"/>
              <w:rPr>
                <w:del w:id="20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08" w:author="Istvan Szini" w:date="2023-07-27T13:49:00Z">
              <w:r w:rsidRPr="002A2EA1" w:rsidDel="00C963D1">
                <w:rPr>
                  <w:lang w:eastAsia="en-GB"/>
                </w:rPr>
                <w:delText>0.85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FC3395" w14:textId="550D0027" w:rsidR="00432263" w:rsidRPr="002A2EA1" w:rsidDel="00C963D1" w:rsidRDefault="00432263" w:rsidP="00CE7BAE">
            <w:pPr>
              <w:pStyle w:val="TAC"/>
              <w:rPr>
                <w:del w:id="20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10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12BB9E1D" w14:textId="5FA68A84" w:rsidTr="00CE7BAE">
        <w:trPr>
          <w:del w:id="211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943C6" w14:textId="1AA923AC" w:rsidR="00432263" w:rsidRPr="002A2EA1" w:rsidDel="00C963D1" w:rsidRDefault="00432263" w:rsidP="00CE7BAE">
            <w:pPr>
              <w:pStyle w:val="TAC"/>
              <w:rPr>
                <w:del w:id="21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A9E8FC" w14:textId="65CA438A" w:rsidR="00432263" w:rsidRPr="002A2EA1" w:rsidDel="00C963D1" w:rsidRDefault="00432263" w:rsidP="00CE7BAE">
            <w:pPr>
              <w:pStyle w:val="TAC"/>
              <w:rPr>
                <w:del w:id="21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BE52A" w14:textId="317B30E8" w:rsidR="00432263" w:rsidRPr="002A2EA1" w:rsidDel="00C963D1" w:rsidRDefault="00432263" w:rsidP="00CE7BAE">
            <w:pPr>
              <w:pStyle w:val="TAC"/>
              <w:rPr>
                <w:del w:id="21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15" w:author="Istvan Szini" w:date="2023-07-27T13:49:00Z">
              <w:r w:rsidRPr="002A2EA1" w:rsidDel="00C963D1">
                <w:rPr>
                  <w:lang w:eastAsia="en-GB"/>
                </w:rPr>
                <w:delText>0.81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733907" w14:textId="29A9E50C" w:rsidR="00432263" w:rsidRPr="002A2EA1" w:rsidDel="00C963D1" w:rsidRDefault="00432263" w:rsidP="00CE7BAE">
            <w:pPr>
              <w:pStyle w:val="TAC"/>
              <w:rPr>
                <w:del w:id="21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17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F80EE" w14:textId="1841D694" w:rsidR="00432263" w:rsidRPr="002A2EA1" w:rsidDel="00C963D1" w:rsidRDefault="00432263" w:rsidP="00CE7BAE">
            <w:pPr>
              <w:pStyle w:val="TAC"/>
              <w:rPr>
                <w:del w:id="21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19" w:author="Istvan Szini" w:date="2023-07-27T13:49:00Z">
              <w:r w:rsidRPr="002A2EA1" w:rsidDel="00C963D1">
                <w:rPr>
                  <w:lang w:eastAsia="en-GB"/>
                </w:rPr>
                <w:delText>0.63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E21DED" w14:textId="750A9CDD" w:rsidR="00432263" w:rsidRPr="002A2EA1" w:rsidDel="00C963D1" w:rsidRDefault="00432263" w:rsidP="00CE7BAE">
            <w:pPr>
              <w:pStyle w:val="TAC"/>
              <w:rPr>
                <w:del w:id="22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21" w:author="Istvan Szini" w:date="2023-07-27T13:49:00Z">
              <w:r w:rsidRPr="002A2EA1" w:rsidDel="00C963D1">
                <w:rPr>
                  <w:lang w:eastAsia="en-GB"/>
                </w:rPr>
                <w:delText>0.83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2E36B" w14:textId="72256B88" w:rsidR="00432263" w:rsidRPr="002A2EA1" w:rsidDel="00C963D1" w:rsidRDefault="00432263" w:rsidP="00CE7BAE">
            <w:pPr>
              <w:pStyle w:val="TAC"/>
              <w:rPr>
                <w:del w:id="22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23" w:author="Istvan Szini" w:date="2023-07-27T13:49:00Z">
              <w:r w:rsidRPr="002A2EA1" w:rsidDel="00C963D1">
                <w:rPr>
                  <w:lang w:eastAsia="en-GB"/>
                </w:rPr>
                <w:delText>0.87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FB3CEF" w14:textId="7FF907C2" w:rsidR="00432263" w:rsidRPr="002A2EA1" w:rsidDel="00C963D1" w:rsidRDefault="00432263" w:rsidP="00CE7BAE">
            <w:pPr>
              <w:pStyle w:val="TAC"/>
              <w:rPr>
                <w:del w:id="22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25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D9E72" w14:textId="428E3368" w:rsidR="00432263" w:rsidRPr="002A2EA1" w:rsidDel="00C963D1" w:rsidRDefault="00432263" w:rsidP="00CE7BAE">
            <w:pPr>
              <w:pStyle w:val="TAC"/>
              <w:rPr>
                <w:del w:id="22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27" w:author="Istvan Szini" w:date="2023-07-27T13:49:00Z">
              <w:r w:rsidRPr="002A2EA1" w:rsidDel="00C963D1">
                <w:rPr>
                  <w:lang w:eastAsia="en-GB"/>
                </w:rPr>
                <w:delText>0.82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9484E9" w14:textId="7987892D" w:rsidR="00432263" w:rsidRPr="002A2EA1" w:rsidDel="00C963D1" w:rsidRDefault="00432263" w:rsidP="00CE7BAE">
            <w:pPr>
              <w:pStyle w:val="TAC"/>
              <w:rPr>
                <w:del w:id="22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29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65562198" w14:textId="6A29979B" w:rsidTr="00CE7BAE">
        <w:trPr>
          <w:del w:id="230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D6C3E" w14:textId="131CDDDF" w:rsidR="00432263" w:rsidRPr="002A2EA1" w:rsidDel="00C963D1" w:rsidRDefault="00432263" w:rsidP="00CE7BAE">
            <w:pPr>
              <w:pStyle w:val="TAC"/>
              <w:rPr>
                <w:del w:id="23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1E58B9" w14:textId="55786769" w:rsidR="00432263" w:rsidRPr="002A2EA1" w:rsidDel="00C963D1" w:rsidRDefault="00432263" w:rsidP="00CE7BAE">
            <w:pPr>
              <w:pStyle w:val="TAC"/>
              <w:rPr>
                <w:del w:id="23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E6EA6" w14:textId="0EC1AD22" w:rsidR="00432263" w:rsidRPr="002A2EA1" w:rsidDel="00C963D1" w:rsidRDefault="00432263" w:rsidP="00CE7BAE">
            <w:pPr>
              <w:pStyle w:val="TAC"/>
              <w:rPr>
                <w:del w:id="23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34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27AE0C" w14:textId="38C33F61" w:rsidR="00432263" w:rsidRPr="002A2EA1" w:rsidDel="00C963D1" w:rsidRDefault="00432263" w:rsidP="00CE7BAE">
            <w:pPr>
              <w:pStyle w:val="TAC"/>
              <w:rPr>
                <w:del w:id="23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36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CD0BC" w14:textId="3D86F34C" w:rsidR="00432263" w:rsidRPr="002A2EA1" w:rsidDel="00C963D1" w:rsidRDefault="00432263" w:rsidP="00CE7BAE">
            <w:pPr>
              <w:pStyle w:val="TAC"/>
              <w:rPr>
                <w:del w:id="23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38" w:author="Istvan Szini" w:date="2023-07-27T13:49:00Z">
              <w:r w:rsidRPr="002A2EA1" w:rsidDel="00C963D1">
                <w:rPr>
                  <w:lang w:eastAsia="en-GB"/>
                </w:rPr>
                <w:delText>0.71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F095FC" w14:textId="4B2D6C3D" w:rsidR="00432263" w:rsidRPr="002A2EA1" w:rsidDel="00C963D1" w:rsidRDefault="00432263" w:rsidP="00CE7BAE">
            <w:pPr>
              <w:pStyle w:val="TAC"/>
              <w:rPr>
                <w:del w:id="23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40" w:author="Istvan Szini" w:date="2023-07-27T13:49:00Z">
              <w:r w:rsidRPr="002A2EA1" w:rsidDel="00C963D1">
                <w:rPr>
                  <w:lang w:eastAsia="en-GB"/>
                </w:rPr>
                <w:delText>0.91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6CEA5" w14:textId="5B4BCAD7" w:rsidR="00432263" w:rsidRPr="002A2EA1" w:rsidDel="00C963D1" w:rsidRDefault="00432263" w:rsidP="00CE7BAE">
            <w:pPr>
              <w:pStyle w:val="TAC"/>
              <w:rPr>
                <w:del w:id="24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42" w:author="Istvan Szini" w:date="2023-07-27T13:49:00Z">
              <w:r w:rsidRPr="002A2EA1" w:rsidDel="00C963D1">
                <w:rPr>
                  <w:lang w:eastAsia="en-GB"/>
                </w:rPr>
                <w:delText>0.86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227193" w14:textId="05D08489" w:rsidR="00432263" w:rsidRPr="002A2EA1" w:rsidDel="00C963D1" w:rsidRDefault="00432263" w:rsidP="00CE7BAE">
            <w:pPr>
              <w:pStyle w:val="TAC"/>
              <w:rPr>
                <w:del w:id="24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44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BE1E0" w14:textId="6321D50A" w:rsidR="00432263" w:rsidRPr="002A2EA1" w:rsidDel="00C963D1" w:rsidRDefault="00432263" w:rsidP="00CE7BAE">
            <w:pPr>
              <w:pStyle w:val="TAC"/>
              <w:rPr>
                <w:del w:id="24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46" w:author="Istvan Szini" w:date="2023-07-27T13:49:00Z">
              <w:r w:rsidRPr="002A2EA1" w:rsidDel="00C963D1">
                <w:rPr>
                  <w:lang w:eastAsia="en-GB"/>
                </w:rPr>
                <w:delText>0.77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C5478A" w14:textId="4E92A0A4" w:rsidR="00432263" w:rsidRPr="002A2EA1" w:rsidDel="00C963D1" w:rsidRDefault="00432263" w:rsidP="00CE7BAE">
            <w:pPr>
              <w:pStyle w:val="TAC"/>
              <w:rPr>
                <w:del w:id="24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48" w:author="Istvan Szini" w:date="2023-07-27T13:49:00Z">
              <w:r w:rsidRPr="002A2EA1" w:rsidDel="00C963D1">
                <w:rPr>
                  <w:lang w:eastAsia="en-GB"/>
                </w:rPr>
                <w:delText>0.97</w:delText>
              </w:r>
            </w:del>
          </w:p>
        </w:tc>
      </w:tr>
      <w:tr w:rsidR="00432263" w:rsidRPr="002A2EA1" w:rsidDel="00C963D1" w14:paraId="12156407" w14:textId="36F717C0" w:rsidTr="00CE7BAE">
        <w:trPr>
          <w:del w:id="249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3A15C" w14:textId="58AA01F4" w:rsidR="00432263" w:rsidRPr="002A2EA1" w:rsidDel="00C963D1" w:rsidRDefault="00432263" w:rsidP="00CE7BAE">
            <w:pPr>
              <w:pStyle w:val="TAC"/>
              <w:rPr>
                <w:del w:id="25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620870" w14:textId="0D19D605" w:rsidR="00432263" w:rsidRPr="002A2EA1" w:rsidDel="00C963D1" w:rsidRDefault="00432263" w:rsidP="00CE7BAE">
            <w:pPr>
              <w:pStyle w:val="TAC"/>
              <w:rPr>
                <w:del w:id="25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EA6523" w14:textId="33343244" w:rsidR="00432263" w:rsidRPr="002A2EA1" w:rsidDel="00C963D1" w:rsidRDefault="00432263" w:rsidP="00CE7BAE">
            <w:pPr>
              <w:pStyle w:val="TAC"/>
              <w:rPr>
                <w:del w:id="25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36CF3F" w14:textId="74793A3C" w:rsidR="00432263" w:rsidRPr="002A2EA1" w:rsidDel="00C963D1" w:rsidRDefault="00432263" w:rsidP="00CE7BAE">
            <w:pPr>
              <w:pStyle w:val="TAC"/>
              <w:rPr>
                <w:del w:id="25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9946E" w14:textId="6C65DCD9" w:rsidR="00432263" w:rsidRPr="002A2EA1" w:rsidDel="00C963D1" w:rsidRDefault="00432263" w:rsidP="00CE7BAE">
            <w:pPr>
              <w:pStyle w:val="TAC"/>
              <w:rPr>
                <w:del w:id="25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55" w:author="Istvan Szini" w:date="2023-07-27T13:49:00Z">
              <w:r w:rsidRPr="002A2EA1" w:rsidDel="00C963D1">
                <w:rPr>
                  <w:lang w:eastAsia="en-GB"/>
                </w:rPr>
                <w:delText>0.85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801335" w14:textId="2E98E528" w:rsidR="00432263" w:rsidRPr="002A2EA1" w:rsidDel="00C963D1" w:rsidRDefault="00432263" w:rsidP="00CE7BAE">
            <w:pPr>
              <w:pStyle w:val="TAC"/>
              <w:rPr>
                <w:del w:id="25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57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DAA86" w14:textId="0A88A815" w:rsidR="00432263" w:rsidRPr="002A2EA1" w:rsidDel="00C963D1" w:rsidRDefault="00432263" w:rsidP="00CE7BAE">
            <w:pPr>
              <w:pStyle w:val="TAC"/>
              <w:rPr>
                <w:del w:id="25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59" w:author="Istvan Szini" w:date="2023-07-27T13:49:00Z">
              <w:r w:rsidRPr="002A2EA1" w:rsidDel="00C963D1">
                <w:rPr>
                  <w:lang w:eastAsia="en-GB"/>
                </w:rPr>
                <w:delText>0.84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33C174" w14:textId="4AEC7F86" w:rsidR="00432263" w:rsidRPr="002A2EA1" w:rsidDel="00C963D1" w:rsidRDefault="00432263" w:rsidP="00CE7BAE">
            <w:pPr>
              <w:pStyle w:val="TAC"/>
              <w:rPr>
                <w:del w:id="26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61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152C2" w14:textId="08E38139" w:rsidR="00432263" w:rsidRPr="002A2EA1" w:rsidDel="00C963D1" w:rsidRDefault="00432263" w:rsidP="00CE7BAE">
            <w:pPr>
              <w:pStyle w:val="TAC"/>
              <w:rPr>
                <w:del w:id="26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63" w:author="Istvan Szini" w:date="2023-07-27T13:49:00Z">
              <w:r w:rsidRPr="002A2EA1" w:rsidDel="00C963D1">
                <w:rPr>
                  <w:lang w:eastAsia="en-GB"/>
                </w:rPr>
                <w:delText>0.29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20D196" w14:textId="4A18DD85" w:rsidR="00432263" w:rsidRPr="002A2EA1" w:rsidDel="00C963D1" w:rsidRDefault="00432263" w:rsidP="00CE7BAE">
            <w:pPr>
              <w:pStyle w:val="TAC"/>
              <w:rPr>
                <w:del w:id="26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65" w:author="Istvan Szini" w:date="2023-07-27T13:49:00Z">
              <w:r w:rsidRPr="002A2EA1" w:rsidDel="00C963D1">
                <w:rPr>
                  <w:lang w:eastAsia="en-GB"/>
                </w:rPr>
                <w:delText>0.49</w:delText>
              </w:r>
            </w:del>
          </w:p>
        </w:tc>
      </w:tr>
      <w:tr w:rsidR="00432263" w:rsidRPr="002A2EA1" w:rsidDel="00C963D1" w14:paraId="6A8BC78B" w14:textId="1C62630A" w:rsidTr="00CE7BAE">
        <w:trPr>
          <w:del w:id="266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B0FD2" w14:textId="4056F1D3" w:rsidR="00432263" w:rsidRPr="002A2EA1" w:rsidDel="00C963D1" w:rsidRDefault="00432263" w:rsidP="00CE7BAE">
            <w:pPr>
              <w:pStyle w:val="TAC"/>
              <w:rPr>
                <w:del w:id="26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8ADCBC" w14:textId="6287F3A8" w:rsidR="00432263" w:rsidRPr="002A2EA1" w:rsidDel="00C963D1" w:rsidRDefault="00432263" w:rsidP="00CE7BAE">
            <w:pPr>
              <w:pStyle w:val="TAC"/>
              <w:rPr>
                <w:del w:id="26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2CBEB" w14:textId="149B633A" w:rsidR="00432263" w:rsidRPr="002A2EA1" w:rsidDel="00C963D1" w:rsidRDefault="00432263" w:rsidP="00CE7BAE">
            <w:pPr>
              <w:pStyle w:val="TAC"/>
              <w:rPr>
                <w:del w:id="26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95FC58" w14:textId="283A70D4" w:rsidR="00432263" w:rsidRPr="002A2EA1" w:rsidDel="00C963D1" w:rsidRDefault="00432263" w:rsidP="00CE7BAE">
            <w:pPr>
              <w:pStyle w:val="TAC"/>
              <w:rPr>
                <w:del w:id="27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E8D1E" w14:textId="60CE42BE" w:rsidR="00432263" w:rsidRPr="002A2EA1" w:rsidDel="00C963D1" w:rsidRDefault="00432263" w:rsidP="00CE7BAE">
            <w:pPr>
              <w:pStyle w:val="TAC"/>
              <w:rPr>
                <w:del w:id="27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72" w:author="Istvan Szini" w:date="2023-07-27T13:49:00Z">
              <w:r w:rsidRPr="002A2EA1" w:rsidDel="00C963D1">
                <w:rPr>
                  <w:lang w:eastAsia="en-GB"/>
                </w:rPr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7886E0" w14:textId="24BD4CCB" w:rsidR="00432263" w:rsidRPr="002A2EA1" w:rsidDel="00C963D1" w:rsidRDefault="00432263" w:rsidP="00CE7BAE">
            <w:pPr>
              <w:pStyle w:val="TAC"/>
              <w:rPr>
                <w:del w:id="27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74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B0415" w14:textId="2EA8E4C9" w:rsidR="00432263" w:rsidRPr="002A2EA1" w:rsidDel="00C963D1" w:rsidRDefault="00432263" w:rsidP="00CE7BAE">
            <w:pPr>
              <w:pStyle w:val="TAC"/>
              <w:rPr>
                <w:del w:id="27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76" w:author="Istvan Szini" w:date="2023-07-27T13:49:00Z">
              <w:r w:rsidRPr="002A2EA1" w:rsidDel="00C963D1">
                <w:rPr>
                  <w:lang w:eastAsia="en-GB"/>
                </w:rPr>
                <w:delText>0.81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38891F" w14:textId="46B7660E" w:rsidR="00432263" w:rsidRPr="002A2EA1" w:rsidDel="00C963D1" w:rsidRDefault="00432263" w:rsidP="00CE7BAE">
            <w:pPr>
              <w:pStyle w:val="TAC"/>
              <w:rPr>
                <w:del w:id="27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78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14EE3" w14:textId="2D8F7901" w:rsidR="00432263" w:rsidRPr="002A2EA1" w:rsidDel="00C963D1" w:rsidRDefault="00432263" w:rsidP="00CE7BAE">
            <w:pPr>
              <w:pStyle w:val="TAC"/>
              <w:rPr>
                <w:del w:id="27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80" w:author="Istvan Szini" w:date="2023-07-27T13:49:00Z">
              <w:r w:rsidRPr="002A2EA1" w:rsidDel="00C963D1">
                <w:rPr>
                  <w:lang w:eastAsia="en-GB"/>
                </w:rPr>
                <w:delText>0.00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6C587F" w14:textId="53E89329" w:rsidR="00432263" w:rsidRPr="002A2EA1" w:rsidDel="00C963D1" w:rsidRDefault="00432263" w:rsidP="00CE7BAE">
            <w:pPr>
              <w:pStyle w:val="TAC"/>
              <w:rPr>
                <w:del w:id="28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82" w:author="Istvan Szini" w:date="2023-07-27T13:49:00Z">
              <w:r w:rsidRPr="002A2EA1" w:rsidDel="00C963D1">
                <w:rPr>
                  <w:lang w:eastAsia="en-GB"/>
                </w:rPr>
                <w:delText>0.35</w:delText>
              </w:r>
            </w:del>
          </w:p>
        </w:tc>
      </w:tr>
      <w:tr w:rsidR="00432263" w:rsidRPr="002A2EA1" w:rsidDel="00C963D1" w14:paraId="78299E6F" w14:textId="7D28D220" w:rsidTr="00CE7BAE">
        <w:trPr>
          <w:del w:id="283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2FD4F" w14:textId="057E33A1" w:rsidR="00432263" w:rsidRPr="002A2EA1" w:rsidDel="00C963D1" w:rsidRDefault="00432263" w:rsidP="00CE7BAE">
            <w:pPr>
              <w:pStyle w:val="TAC"/>
              <w:rPr>
                <w:del w:id="28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6C830F" w14:textId="558F556B" w:rsidR="00432263" w:rsidRPr="002A2EA1" w:rsidDel="00C963D1" w:rsidRDefault="00432263" w:rsidP="00CE7BAE">
            <w:pPr>
              <w:pStyle w:val="TAC"/>
              <w:rPr>
                <w:del w:id="28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CBB9A" w14:textId="76CCD0F8" w:rsidR="00432263" w:rsidRPr="002A2EA1" w:rsidDel="00C963D1" w:rsidRDefault="00432263" w:rsidP="00CE7BAE">
            <w:pPr>
              <w:pStyle w:val="TAC"/>
              <w:rPr>
                <w:del w:id="28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E5E507" w14:textId="2A79B7E6" w:rsidR="00432263" w:rsidRPr="002A2EA1" w:rsidDel="00C963D1" w:rsidRDefault="00432263" w:rsidP="00CE7BAE">
            <w:pPr>
              <w:pStyle w:val="TAC"/>
              <w:rPr>
                <w:del w:id="28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00E77" w14:textId="1A90CB7F" w:rsidR="00432263" w:rsidRPr="002A2EA1" w:rsidDel="00C963D1" w:rsidRDefault="00432263" w:rsidP="00CE7BAE">
            <w:pPr>
              <w:pStyle w:val="TAC"/>
              <w:rPr>
                <w:del w:id="28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87CBA9" w14:textId="3FDB91EA" w:rsidR="00432263" w:rsidRPr="002A2EA1" w:rsidDel="00C963D1" w:rsidRDefault="00432263" w:rsidP="00CE7BAE">
            <w:pPr>
              <w:pStyle w:val="TAC"/>
              <w:rPr>
                <w:del w:id="28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D09D5" w14:textId="065B5F25" w:rsidR="00432263" w:rsidRPr="002A2EA1" w:rsidDel="00C963D1" w:rsidRDefault="00432263" w:rsidP="00CE7BAE">
            <w:pPr>
              <w:pStyle w:val="TAC"/>
              <w:rPr>
                <w:del w:id="29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91" w:author="Istvan Szini" w:date="2023-07-27T13:49:00Z">
              <w:r w:rsidRPr="002A2EA1" w:rsidDel="00C963D1">
                <w:rPr>
                  <w:lang w:eastAsia="en-GB"/>
                </w:rPr>
                <w:delText>0.77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8EF863" w14:textId="785E37A1" w:rsidR="00432263" w:rsidRPr="002A2EA1" w:rsidDel="00C963D1" w:rsidRDefault="00432263" w:rsidP="00CE7BAE">
            <w:pPr>
              <w:pStyle w:val="TAC"/>
              <w:rPr>
                <w:del w:id="29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93" w:author="Istvan Szini" w:date="2023-07-27T13:49:00Z">
              <w:r w:rsidRPr="002A2EA1" w:rsidDel="00C963D1">
                <w:rPr>
                  <w:lang w:eastAsia="en-GB"/>
                </w:rPr>
                <w:delText>0.97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BB6CB" w14:textId="11ADC16F" w:rsidR="00432263" w:rsidRPr="002A2EA1" w:rsidDel="00C963D1" w:rsidRDefault="00432263" w:rsidP="00CE7BAE">
            <w:pPr>
              <w:pStyle w:val="TAC"/>
              <w:rPr>
                <w:del w:id="29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95" w:author="Istvan Szini" w:date="2023-07-27T13:49:00Z">
              <w:r w:rsidRPr="002A2EA1" w:rsidDel="00C963D1">
                <w:rPr>
                  <w:lang w:eastAsia="en-GB"/>
                </w:rPr>
                <w:delText>0.04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0078DD" w14:textId="77D68E95" w:rsidR="00432263" w:rsidRPr="002A2EA1" w:rsidDel="00C963D1" w:rsidRDefault="00432263" w:rsidP="00CE7BAE">
            <w:pPr>
              <w:pStyle w:val="TAC"/>
              <w:rPr>
                <w:del w:id="29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297" w:author="Istvan Szini" w:date="2023-07-27T13:49:00Z">
              <w:r w:rsidRPr="002A2EA1" w:rsidDel="00C963D1">
                <w:rPr>
                  <w:lang w:eastAsia="en-GB"/>
                </w:rPr>
                <w:delText>0.44</w:delText>
              </w:r>
            </w:del>
          </w:p>
        </w:tc>
      </w:tr>
      <w:tr w:rsidR="00432263" w:rsidRPr="002A2EA1" w:rsidDel="00C963D1" w14:paraId="59417620" w14:textId="63376DED" w:rsidTr="00CE7BAE">
        <w:trPr>
          <w:del w:id="298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FF498" w14:textId="22121A53" w:rsidR="00432263" w:rsidRPr="002A2EA1" w:rsidDel="00C963D1" w:rsidRDefault="00432263" w:rsidP="00CE7BAE">
            <w:pPr>
              <w:pStyle w:val="TAC"/>
              <w:rPr>
                <w:del w:id="29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475731" w14:textId="2B88B001" w:rsidR="00432263" w:rsidRPr="002A2EA1" w:rsidDel="00C963D1" w:rsidRDefault="00432263" w:rsidP="00CE7BAE">
            <w:pPr>
              <w:pStyle w:val="TAC"/>
              <w:rPr>
                <w:del w:id="30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8C2E6" w14:textId="35D4E5A3" w:rsidR="00432263" w:rsidRPr="002A2EA1" w:rsidDel="00C963D1" w:rsidRDefault="00432263" w:rsidP="00CE7BAE">
            <w:pPr>
              <w:pStyle w:val="TAC"/>
              <w:rPr>
                <w:del w:id="30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89D20F" w14:textId="437A7ECC" w:rsidR="00432263" w:rsidRPr="002A2EA1" w:rsidDel="00C963D1" w:rsidRDefault="00432263" w:rsidP="00CE7BAE">
            <w:pPr>
              <w:pStyle w:val="TAC"/>
              <w:rPr>
                <w:del w:id="30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C87DB" w14:textId="4D5F371E" w:rsidR="00432263" w:rsidRPr="002A2EA1" w:rsidDel="00C963D1" w:rsidRDefault="00432263" w:rsidP="00CE7BAE">
            <w:pPr>
              <w:pStyle w:val="TAC"/>
              <w:rPr>
                <w:del w:id="30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04A071" w14:textId="58D26006" w:rsidR="00432263" w:rsidRPr="002A2EA1" w:rsidDel="00C963D1" w:rsidRDefault="00432263" w:rsidP="00CE7BAE">
            <w:pPr>
              <w:pStyle w:val="TAC"/>
              <w:rPr>
                <w:del w:id="30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BFE9F" w14:textId="2AE9AB57" w:rsidR="00432263" w:rsidRPr="002A2EA1" w:rsidDel="00C963D1" w:rsidRDefault="00432263" w:rsidP="00CE7BAE">
            <w:pPr>
              <w:pStyle w:val="TAC"/>
              <w:rPr>
                <w:del w:id="30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06" w:author="Istvan Szini" w:date="2023-07-27T13:49:00Z">
              <w:r w:rsidRPr="002A2EA1" w:rsidDel="00C963D1">
                <w:rPr>
                  <w:lang w:eastAsia="en-GB"/>
                </w:rPr>
                <w:delText>0.56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B3DF11" w14:textId="10E5AF84" w:rsidR="00432263" w:rsidRPr="002A2EA1" w:rsidDel="00C963D1" w:rsidRDefault="00432263" w:rsidP="00CE7BAE">
            <w:pPr>
              <w:pStyle w:val="TAC"/>
              <w:rPr>
                <w:del w:id="30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08" w:author="Istvan Szini" w:date="2023-07-27T13:49:00Z">
              <w:r w:rsidRPr="002A2EA1" w:rsidDel="00C963D1">
                <w:rPr>
                  <w:lang w:eastAsia="en-GB"/>
                </w:rPr>
                <w:delText>0.76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1900D" w14:textId="32E2DF09" w:rsidR="00432263" w:rsidRPr="002A2EA1" w:rsidDel="00C963D1" w:rsidRDefault="00432263" w:rsidP="00CE7BAE">
            <w:pPr>
              <w:pStyle w:val="TAC"/>
              <w:rPr>
                <w:del w:id="30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10" w:author="Istvan Szini" w:date="2023-07-27T13:49:00Z">
              <w:r w:rsidRPr="002A2EA1" w:rsidDel="00C963D1">
                <w:rPr>
                  <w:lang w:eastAsia="en-GB"/>
                </w:rPr>
                <w:delText>0.52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802CC0" w14:textId="5C311D21" w:rsidR="00432263" w:rsidRPr="002A2EA1" w:rsidDel="00C963D1" w:rsidRDefault="00432263" w:rsidP="00CE7BAE">
            <w:pPr>
              <w:pStyle w:val="TAC"/>
              <w:rPr>
                <w:del w:id="31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12" w:author="Istvan Szini" w:date="2023-07-27T13:49:00Z">
              <w:r w:rsidRPr="002A2EA1" w:rsidDel="00C963D1">
                <w:rPr>
                  <w:lang w:eastAsia="en-GB"/>
                </w:rPr>
                <w:delText>0.72</w:delText>
              </w:r>
            </w:del>
          </w:p>
        </w:tc>
      </w:tr>
      <w:tr w:rsidR="00432263" w:rsidRPr="002A2EA1" w:rsidDel="00C963D1" w14:paraId="35BA6A60" w14:textId="18038ED8" w:rsidTr="00CE7BAE">
        <w:trPr>
          <w:del w:id="313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D8231" w14:textId="60810F5D" w:rsidR="00432263" w:rsidRPr="002A2EA1" w:rsidDel="00C963D1" w:rsidRDefault="00432263" w:rsidP="00CE7BAE">
            <w:pPr>
              <w:pStyle w:val="TAC"/>
              <w:rPr>
                <w:del w:id="31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58601B" w14:textId="52373CB3" w:rsidR="00432263" w:rsidRPr="002A2EA1" w:rsidDel="00C963D1" w:rsidRDefault="00432263" w:rsidP="00CE7BAE">
            <w:pPr>
              <w:pStyle w:val="TAC"/>
              <w:rPr>
                <w:del w:id="31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B982B" w14:textId="2C2077AB" w:rsidR="00432263" w:rsidRPr="002A2EA1" w:rsidDel="00C963D1" w:rsidRDefault="00432263" w:rsidP="00CE7BAE">
            <w:pPr>
              <w:pStyle w:val="TAC"/>
              <w:rPr>
                <w:del w:id="31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B9717A" w14:textId="749BB063" w:rsidR="00432263" w:rsidRPr="002A2EA1" w:rsidDel="00C963D1" w:rsidRDefault="00432263" w:rsidP="00CE7BAE">
            <w:pPr>
              <w:pStyle w:val="TAC"/>
              <w:rPr>
                <w:del w:id="31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3420A" w14:textId="13CABAEE" w:rsidR="00432263" w:rsidRPr="002A2EA1" w:rsidDel="00C963D1" w:rsidRDefault="00432263" w:rsidP="00CE7BAE">
            <w:pPr>
              <w:pStyle w:val="TAC"/>
              <w:rPr>
                <w:del w:id="31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4968F9" w14:textId="637204C4" w:rsidR="00432263" w:rsidRPr="002A2EA1" w:rsidDel="00C963D1" w:rsidRDefault="00432263" w:rsidP="00CE7BAE">
            <w:pPr>
              <w:pStyle w:val="TAC"/>
              <w:rPr>
                <w:del w:id="31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D1583" w14:textId="7CF51DEA" w:rsidR="00432263" w:rsidRPr="002A2EA1" w:rsidDel="00C963D1" w:rsidRDefault="00432263" w:rsidP="00CE7BAE">
            <w:pPr>
              <w:pStyle w:val="TAC"/>
              <w:rPr>
                <w:del w:id="32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21" w:author="Istvan Szini" w:date="2023-07-27T13:49:00Z">
              <w:r w:rsidRPr="002A2EA1" w:rsidDel="00C963D1">
                <w:rPr>
                  <w:lang w:eastAsia="en-GB"/>
                </w:rPr>
                <w:delText>0.34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3F2293" w14:textId="508CA25E" w:rsidR="00432263" w:rsidRPr="002A2EA1" w:rsidDel="00C963D1" w:rsidRDefault="00432263" w:rsidP="00CE7BAE">
            <w:pPr>
              <w:pStyle w:val="TAC"/>
              <w:rPr>
                <w:del w:id="32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23" w:author="Istvan Szini" w:date="2023-07-27T13:49:00Z">
              <w:r w:rsidRPr="002A2EA1" w:rsidDel="00C963D1">
                <w:rPr>
                  <w:lang w:eastAsia="en-GB"/>
                </w:rPr>
                <w:delText>0.54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E2F08" w14:textId="61ABF567" w:rsidR="00432263" w:rsidRPr="002A2EA1" w:rsidDel="00C963D1" w:rsidRDefault="00432263" w:rsidP="00CE7BAE">
            <w:pPr>
              <w:pStyle w:val="TAC"/>
              <w:rPr>
                <w:del w:id="32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25" w:author="Istvan Szini" w:date="2023-07-27T13:49:00Z">
              <w:r w:rsidRPr="002A2EA1" w:rsidDel="00C963D1">
                <w:rPr>
                  <w:lang w:eastAsia="en-GB"/>
                </w:rPr>
                <w:delText>0.84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FF0047" w14:textId="17B864E6" w:rsidR="00432263" w:rsidRPr="002A2EA1" w:rsidDel="00C963D1" w:rsidRDefault="00432263" w:rsidP="00CE7BAE">
            <w:pPr>
              <w:pStyle w:val="TAC"/>
              <w:rPr>
                <w:del w:id="32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27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</w:tr>
      <w:tr w:rsidR="00432263" w:rsidRPr="002A2EA1" w:rsidDel="00C963D1" w14:paraId="1F1CFF3B" w14:textId="46B53E4F" w:rsidTr="00CE7BAE">
        <w:trPr>
          <w:del w:id="328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FC2C3" w14:textId="5B8BAC4A" w:rsidR="00432263" w:rsidRPr="002A2EA1" w:rsidDel="00C963D1" w:rsidRDefault="00432263" w:rsidP="00CE7BAE">
            <w:pPr>
              <w:pStyle w:val="TAC"/>
              <w:rPr>
                <w:del w:id="32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2F7D2B" w14:textId="185D7916" w:rsidR="00432263" w:rsidRPr="002A2EA1" w:rsidDel="00C963D1" w:rsidRDefault="00432263" w:rsidP="00CE7BAE">
            <w:pPr>
              <w:pStyle w:val="TAC"/>
              <w:rPr>
                <w:del w:id="33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1BBA7" w14:textId="54FB118A" w:rsidR="00432263" w:rsidRPr="002A2EA1" w:rsidDel="00C963D1" w:rsidRDefault="00432263" w:rsidP="00CE7BAE">
            <w:pPr>
              <w:pStyle w:val="TAC"/>
              <w:rPr>
                <w:del w:id="33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E8D820" w14:textId="3EDCBF16" w:rsidR="00432263" w:rsidRPr="002A2EA1" w:rsidDel="00C963D1" w:rsidRDefault="00432263" w:rsidP="00CE7BAE">
            <w:pPr>
              <w:pStyle w:val="TAC"/>
              <w:rPr>
                <w:del w:id="33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81106" w14:textId="359B94AC" w:rsidR="00432263" w:rsidRPr="002A2EA1" w:rsidDel="00C963D1" w:rsidRDefault="00432263" w:rsidP="00CE7BAE">
            <w:pPr>
              <w:pStyle w:val="TAC"/>
              <w:rPr>
                <w:del w:id="33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72055F" w14:textId="2CA3509E" w:rsidR="00432263" w:rsidRPr="002A2EA1" w:rsidDel="00C963D1" w:rsidRDefault="00432263" w:rsidP="00CE7BAE">
            <w:pPr>
              <w:pStyle w:val="TAC"/>
              <w:rPr>
                <w:del w:id="33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4E075" w14:textId="31C5CFCC" w:rsidR="00432263" w:rsidRPr="002A2EA1" w:rsidDel="00C963D1" w:rsidRDefault="00432263" w:rsidP="00CE7BAE">
            <w:pPr>
              <w:pStyle w:val="TAC"/>
              <w:rPr>
                <w:del w:id="33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36" w:author="Istvan Szini" w:date="2023-07-27T13:49:00Z">
              <w:r w:rsidRPr="002A2EA1" w:rsidDel="00C963D1">
                <w:rPr>
                  <w:lang w:eastAsia="en-GB"/>
                </w:rPr>
                <w:delText>0.10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63C543" w14:textId="7BB95969" w:rsidR="00432263" w:rsidRPr="002A2EA1" w:rsidDel="00C963D1" w:rsidRDefault="00432263" w:rsidP="00CE7BAE">
            <w:pPr>
              <w:pStyle w:val="TAC"/>
              <w:rPr>
                <w:del w:id="33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38" w:author="Istvan Szini" w:date="2023-07-27T13:49:00Z">
              <w:r w:rsidRPr="002A2EA1" w:rsidDel="00C963D1">
                <w:rPr>
                  <w:lang w:eastAsia="en-GB"/>
                </w:rPr>
                <w:delText>0.50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39699" w14:textId="10A80D74" w:rsidR="00432263" w:rsidRPr="002A2EA1" w:rsidDel="00C963D1" w:rsidRDefault="00432263" w:rsidP="00CE7BAE">
            <w:pPr>
              <w:pStyle w:val="TAC"/>
              <w:rPr>
                <w:del w:id="33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053DB3" w14:textId="1A18DBCE" w:rsidR="00432263" w:rsidRPr="002A2EA1" w:rsidDel="00C963D1" w:rsidRDefault="00432263" w:rsidP="00CE7BAE">
            <w:pPr>
              <w:pStyle w:val="TAC"/>
              <w:rPr>
                <w:del w:id="34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:rsidDel="00C963D1" w14:paraId="627806B9" w14:textId="3231BCD9" w:rsidTr="00CE7BAE">
        <w:trPr>
          <w:del w:id="341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83002" w14:textId="322439B0" w:rsidR="00432263" w:rsidRPr="002A2EA1" w:rsidDel="00C963D1" w:rsidRDefault="00432263" w:rsidP="00CE7BAE">
            <w:pPr>
              <w:pStyle w:val="TAC"/>
              <w:rPr>
                <w:del w:id="34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D691B2" w14:textId="32C5D860" w:rsidR="00432263" w:rsidRPr="002A2EA1" w:rsidDel="00C963D1" w:rsidRDefault="00432263" w:rsidP="00CE7BAE">
            <w:pPr>
              <w:pStyle w:val="TAC"/>
              <w:rPr>
                <w:del w:id="34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032C1" w14:textId="6B0AA0A2" w:rsidR="00432263" w:rsidRPr="002A2EA1" w:rsidDel="00C963D1" w:rsidRDefault="00432263" w:rsidP="00CE7BAE">
            <w:pPr>
              <w:pStyle w:val="TAC"/>
              <w:rPr>
                <w:del w:id="34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C7EED3" w14:textId="11C144D1" w:rsidR="00432263" w:rsidRPr="002A2EA1" w:rsidDel="00C963D1" w:rsidRDefault="00432263" w:rsidP="00CE7BAE">
            <w:pPr>
              <w:pStyle w:val="TAC"/>
              <w:rPr>
                <w:del w:id="34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21741" w14:textId="3E79B103" w:rsidR="00432263" w:rsidRPr="002A2EA1" w:rsidDel="00C963D1" w:rsidRDefault="00432263" w:rsidP="00CE7BAE">
            <w:pPr>
              <w:pStyle w:val="TAC"/>
              <w:rPr>
                <w:del w:id="34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E2E317" w14:textId="5D888493" w:rsidR="00432263" w:rsidRPr="002A2EA1" w:rsidDel="00C963D1" w:rsidRDefault="00432263" w:rsidP="00CE7BAE">
            <w:pPr>
              <w:pStyle w:val="TAC"/>
              <w:rPr>
                <w:del w:id="34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ED854" w14:textId="59E83BE7" w:rsidR="00432263" w:rsidRPr="002A2EA1" w:rsidDel="00C963D1" w:rsidRDefault="00432263" w:rsidP="00CE7BAE">
            <w:pPr>
              <w:pStyle w:val="TAC"/>
              <w:rPr>
                <w:del w:id="34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49" w:author="Istvan Szini" w:date="2023-07-27T13:49:00Z">
              <w:r w:rsidRPr="002A2EA1" w:rsidDel="00C963D1">
                <w:rPr>
                  <w:lang w:eastAsia="en-GB"/>
                </w:rPr>
                <w:delText>0.08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2DC25D" w14:textId="1678F7D7" w:rsidR="00432263" w:rsidRPr="002A2EA1" w:rsidDel="00C963D1" w:rsidRDefault="00432263" w:rsidP="00CE7BAE">
            <w:pPr>
              <w:pStyle w:val="TAC"/>
              <w:rPr>
                <w:del w:id="35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51" w:author="Istvan Szini" w:date="2023-07-27T13:49:00Z">
              <w:r w:rsidRPr="002A2EA1" w:rsidDel="00C963D1">
                <w:rPr>
                  <w:lang w:eastAsia="en-GB"/>
                </w:rPr>
                <w:delText>0.48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65E4C" w14:textId="39C8C201" w:rsidR="00432263" w:rsidRPr="002A2EA1" w:rsidDel="00C963D1" w:rsidRDefault="00432263" w:rsidP="00CE7BAE">
            <w:pPr>
              <w:pStyle w:val="TAC"/>
              <w:rPr>
                <w:del w:id="35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DC74C1" w14:textId="65C78477" w:rsidR="00432263" w:rsidRPr="002A2EA1" w:rsidDel="00C963D1" w:rsidRDefault="00432263" w:rsidP="00CE7BAE">
            <w:pPr>
              <w:pStyle w:val="TAC"/>
              <w:rPr>
                <w:del w:id="35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:rsidDel="00C963D1" w14:paraId="52953930" w14:textId="6E44EDE4" w:rsidTr="00CE7BAE">
        <w:trPr>
          <w:del w:id="354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6D5A7" w14:textId="39268EB9" w:rsidR="00432263" w:rsidRPr="002A2EA1" w:rsidDel="00C963D1" w:rsidRDefault="00432263" w:rsidP="00CE7BAE">
            <w:pPr>
              <w:pStyle w:val="TAC"/>
              <w:rPr>
                <w:del w:id="35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5F3777" w14:textId="173E2A66" w:rsidR="00432263" w:rsidRPr="002A2EA1" w:rsidDel="00C963D1" w:rsidRDefault="00432263" w:rsidP="00CE7BAE">
            <w:pPr>
              <w:pStyle w:val="TAC"/>
              <w:rPr>
                <w:del w:id="35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FBB3B" w14:textId="46ED40B4" w:rsidR="00432263" w:rsidRPr="002A2EA1" w:rsidDel="00C963D1" w:rsidRDefault="00432263" w:rsidP="00CE7BAE">
            <w:pPr>
              <w:pStyle w:val="TAC"/>
              <w:rPr>
                <w:del w:id="35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1E8898" w14:textId="16D81555" w:rsidR="00432263" w:rsidRPr="002A2EA1" w:rsidDel="00C963D1" w:rsidRDefault="00432263" w:rsidP="00CE7BAE">
            <w:pPr>
              <w:pStyle w:val="TAC"/>
              <w:rPr>
                <w:del w:id="35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B17F8" w14:textId="7AB70C7B" w:rsidR="00432263" w:rsidRPr="002A2EA1" w:rsidDel="00C963D1" w:rsidRDefault="00432263" w:rsidP="00CE7BAE">
            <w:pPr>
              <w:pStyle w:val="TAC"/>
              <w:rPr>
                <w:del w:id="35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835C62" w14:textId="5B66CA23" w:rsidR="00432263" w:rsidRPr="002A2EA1" w:rsidDel="00C963D1" w:rsidRDefault="00432263" w:rsidP="00CE7BAE">
            <w:pPr>
              <w:pStyle w:val="TAC"/>
              <w:rPr>
                <w:del w:id="36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C0CE5" w14:textId="7CF32D11" w:rsidR="00432263" w:rsidRPr="002A2EA1" w:rsidDel="00C963D1" w:rsidRDefault="00432263" w:rsidP="00CE7BAE">
            <w:pPr>
              <w:pStyle w:val="TAC"/>
              <w:rPr>
                <w:del w:id="36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62" w:author="Istvan Szini" w:date="2023-07-27T13:49:00Z">
              <w:r w:rsidRPr="002A2EA1" w:rsidDel="00C963D1">
                <w:rPr>
                  <w:lang w:eastAsia="en-GB"/>
                </w:rPr>
                <w:delText>0.27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07793E" w14:textId="71C52D9B" w:rsidR="00432263" w:rsidRPr="002A2EA1" w:rsidDel="00C963D1" w:rsidRDefault="00432263" w:rsidP="00CE7BAE">
            <w:pPr>
              <w:pStyle w:val="TAC"/>
              <w:rPr>
                <w:del w:id="36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64" w:author="Istvan Szini" w:date="2023-07-27T13:49:00Z">
              <w:r w:rsidRPr="002A2EA1" w:rsidDel="00C963D1">
                <w:rPr>
                  <w:lang w:eastAsia="en-GB"/>
                </w:rPr>
                <w:delText>0.47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32760" w14:textId="34739755" w:rsidR="00432263" w:rsidRPr="002A2EA1" w:rsidDel="00C963D1" w:rsidRDefault="00432263" w:rsidP="00CE7BAE">
            <w:pPr>
              <w:pStyle w:val="TAC"/>
              <w:rPr>
                <w:del w:id="36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CA5E6D" w14:textId="518173D1" w:rsidR="00432263" w:rsidRPr="002A2EA1" w:rsidDel="00C963D1" w:rsidRDefault="00432263" w:rsidP="00CE7BAE">
            <w:pPr>
              <w:pStyle w:val="TAC"/>
              <w:rPr>
                <w:del w:id="36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:rsidDel="00C963D1" w14:paraId="3AC9E902" w14:textId="3A13C4CA" w:rsidTr="00CE7BAE">
        <w:trPr>
          <w:del w:id="367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FCC1E" w14:textId="65674347" w:rsidR="00432263" w:rsidRPr="002A2EA1" w:rsidDel="00C963D1" w:rsidRDefault="00432263" w:rsidP="00CE7BAE">
            <w:pPr>
              <w:pStyle w:val="TAC"/>
              <w:rPr>
                <w:del w:id="36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066107" w14:textId="458CF9F2" w:rsidR="00432263" w:rsidRPr="002A2EA1" w:rsidDel="00C963D1" w:rsidRDefault="00432263" w:rsidP="00CE7BAE">
            <w:pPr>
              <w:pStyle w:val="TAC"/>
              <w:rPr>
                <w:del w:id="36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54A58" w14:textId="4C5D9C1E" w:rsidR="00432263" w:rsidRPr="002A2EA1" w:rsidDel="00C963D1" w:rsidRDefault="00432263" w:rsidP="00CE7BAE">
            <w:pPr>
              <w:pStyle w:val="TAC"/>
              <w:rPr>
                <w:del w:id="37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C1F519" w14:textId="3E3B179F" w:rsidR="00432263" w:rsidRPr="002A2EA1" w:rsidDel="00C963D1" w:rsidRDefault="00432263" w:rsidP="00CE7BAE">
            <w:pPr>
              <w:pStyle w:val="TAC"/>
              <w:rPr>
                <w:del w:id="37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4A5E8" w14:textId="7C05F7BD" w:rsidR="00432263" w:rsidRPr="002A2EA1" w:rsidDel="00C963D1" w:rsidRDefault="00432263" w:rsidP="00CE7BAE">
            <w:pPr>
              <w:pStyle w:val="TAC"/>
              <w:rPr>
                <w:del w:id="37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BDAFB6" w14:textId="0BFE0AB8" w:rsidR="00432263" w:rsidRPr="002A2EA1" w:rsidDel="00C963D1" w:rsidRDefault="00432263" w:rsidP="00CE7BAE">
            <w:pPr>
              <w:pStyle w:val="TAC"/>
              <w:rPr>
                <w:del w:id="37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AD1AD" w14:textId="61E218DB" w:rsidR="00432263" w:rsidRPr="002A2EA1" w:rsidDel="00C963D1" w:rsidRDefault="00432263" w:rsidP="00CE7BAE">
            <w:pPr>
              <w:pStyle w:val="TAC"/>
              <w:rPr>
                <w:del w:id="37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75" w:author="Istvan Szini" w:date="2023-07-27T13:49:00Z">
              <w:r w:rsidRPr="002A2EA1" w:rsidDel="00C963D1">
                <w:rPr>
                  <w:lang w:eastAsia="en-GB"/>
                </w:rPr>
                <w:delText>0.44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1ABDA7" w14:textId="715A85D3" w:rsidR="00432263" w:rsidRPr="002A2EA1" w:rsidDel="00C963D1" w:rsidRDefault="00432263" w:rsidP="00CE7BAE">
            <w:pPr>
              <w:pStyle w:val="TAC"/>
              <w:rPr>
                <w:del w:id="37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77" w:author="Istvan Szini" w:date="2023-07-27T13:49:00Z">
              <w:r w:rsidRPr="002A2EA1" w:rsidDel="00C963D1">
                <w:rPr>
                  <w:lang w:eastAsia="en-GB"/>
                </w:rPr>
                <w:delText>0.64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A8768" w14:textId="38CCF3E7" w:rsidR="00432263" w:rsidRPr="002A2EA1" w:rsidDel="00C963D1" w:rsidRDefault="00432263" w:rsidP="00CE7BAE">
            <w:pPr>
              <w:pStyle w:val="TAC"/>
              <w:rPr>
                <w:del w:id="37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599585" w14:textId="29B5AF53" w:rsidR="00432263" w:rsidRPr="002A2EA1" w:rsidDel="00C963D1" w:rsidRDefault="00432263" w:rsidP="00CE7BAE">
            <w:pPr>
              <w:pStyle w:val="TAC"/>
              <w:rPr>
                <w:del w:id="37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:rsidDel="00C963D1" w14:paraId="022CD81D" w14:textId="36039890" w:rsidTr="00CE7BAE">
        <w:trPr>
          <w:del w:id="380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CB576" w14:textId="237157B8" w:rsidR="00432263" w:rsidRPr="002A2EA1" w:rsidDel="00C963D1" w:rsidRDefault="00432263" w:rsidP="00CE7BAE">
            <w:pPr>
              <w:pStyle w:val="TAC"/>
              <w:rPr>
                <w:del w:id="38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CA517F" w14:textId="4E3EFB9E" w:rsidR="00432263" w:rsidRPr="002A2EA1" w:rsidDel="00C963D1" w:rsidRDefault="00432263" w:rsidP="00CE7BAE">
            <w:pPr>
              <w:pStyle w:val="TAC"/>
              <w:rPr>
                <w:del w:id="38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5690D" w14:textId="6147CB11" w:rsidR="00432263" w:rsidRPr="002A2EA1" w:rsidDel="00C963D1" w:rsidRDefault="00432263" w:rsidP="00CE7BAE">
            <w:pPr>
              <w:pStyle w:val="TAC"/>
              <w:rPr>
                <w:del w:id="38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BBF190" w14:textId="1A462FE2" w:rsidR="00432263" w:rsidRPr="002A2EA1" w:rsidDel="00C963D1" w:rsidRDefault="00432263" w:rsidP="00CE7BAE">
            <w:pPr>
              <w:pStyle w:val="TAC"/>
              <w:rPr>
                <w:del w:id="38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EF2FD" w14:textId="11A7A960" w:rsidR="00432263" w:rsidRPr="002A2EA1" w:rsidDel="00C963D1" w:rsidRDefault="00432263" w:rsidP="00CE7BAE">
            <w:pPr>
              <w:pStyle w:val="TAC"/>
              <w:rPr>
                <w:del w:id="38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2C86EF" w14:textId="68198B29" w:rsidR="00432263" w:rsidRPr="002A2EA1" w:rsidDel="00C963D1" w:rsidRDefault="00432263" w:rsidP="00CE7BAE">
            <w:pPr>
              <w:pStyle w:val="TAC"/>
              <w:rPr>
                <w:del w:id="38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17369" w14:textId="10171F79" w:rsidR="00432263" w:rsidRPr="002A2EA1" w:rsidDel="00C963D1" w:rsidRDefault="00432263" w:rsidP="00CE7BAE">
            <w:pPr>
              <w:pStyle w:val="TAC"/>
              <w:rPr>
                <w:del w:id="38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88" w:author="Istvan Szini" w:date="2023-07-27T13:49:00Z">
              <w:r w:rsidRPr="002A2EA1" w:rsidDel="00C963D1">
                <w:rPr>
                  <w:lang w:eastAsia="en-GB"/>
                </w:rPr>
                <w:delText>0.65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F57543" w14:textId="5C94BC08" w:rsidR="00432263" w:rsidRPr="002A2EA1" w:rsidDel="00C963D1" w:rsidRDefault="00432263" w:rsidP="00CE7BAE">
            <w:pPr>
              <w:pStyle w:val="TAC"/>
              <w:rPr>
                <w:del w:id="38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390" w:author="Istvan Szini" w:date="2023-07-27T13:49:00Z">
              <w:r w:rsidRPr="002A2EA1" w:rsidDel="00C963D1">
                <w:rPr>
                  <w:lang w:eastAsia="en-GB"/>
                </w:rPr>
                <w:delText>0.85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05765" w14:textId="50FE6495" w:rsidR="00432263" w:rsidRPr="002A2EA1" w:rsidDel="00C963D1" w:rsidRDefault="00432263" w:rsidP="00CE7BAE">
            <w:pPr>
              <w:pStyle w:val="TAC"/>
              <w:rPr>
                <w:del w:id="39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457F2E" w14:textId="4A6594A0" w:rsidR="00432263" w:rsidRPr="002A2EA1" w:rsidDel="00C963D1" w:rsidRDefault="00432263" w:rsidP="00CE7BAE">
            <w:pPr>
              <w:pStyle w:val="TAC"/>
              <w:rPr>
                <w:del w:id="39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:rsidDel="00C963D1" w14:paraId="260FE59D" w14:textId="01258297" w:rsidTr="00CE7BAE">
        <w:trPr>
          <w:del w:id="393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B8031" w14:textId="4300AF5E" w:rsidR="00432263" w:rsidRPr="002A2EA1" w:rsidDel="00C963D1" w:rsidRDefault="00432263" w:rsidP="00CE7BAE">
            <w:pPr>
              <w:pStyle w:val="TAC"/>
              <w:rPr>
                <w:del w:id="39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219F5B" w14:textId="0C5487F0" w:rsidR="00432263" w:rsidRPr="002A2EA1" w:rsidDel="00C963D1" w:rsidRDefault="00432263" w:rsidP="00CE7BAE">
            <w:pPr>
              <w:pStyle w:val="TAC"/>
              <w:rPr>
                <w:del w:id="39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B68CF" w14:textId="21EFAD0C" w:rsidR="00432263" w:rsidRPr="002A2EA1" w:rsidDel="00C963D1" w:rsidRDefault="00432263" w:rsidP="00CE7BAE">
            <w:pPr>
              <w:pStyle w:val="TAC"/>
              <w:rPr>
                <w:del w:id="396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20A5B0" w14:textId="02CE7B4E" w:rsidR="00432263" w:rsidRPr="002A2EA1" w:rsidDel="00C963D1" w:rsidRDefault="00432263" w:rsidP="00CE7BAE">
            <w:pPr>
              <w:pStyle w:val="TAC"/>
              <w:rPr>
                <w:del w:id="39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13EA3" w14:textId="465D1FED" w:rsidR="00432263" w:rsidRPr="002A2EA1" w:rsidDel="00C963D1" w:rsidRDefault="00432263" w:rsidP="00CE7BAE">
            <w:pPr>
              <w:pStyle w:val="TAC"/>
              <w:rPr>
                <w:del w:id="39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4CA3B2" w14:textId="7D9E909A" w:rsidR="00432263" w:rsidRPr="002A2EA1" w:rsidDel="00C963D1" w:rsidRDefault="00432263" w:rsidP="00CE7BAE">
            <w:pPr>
              <w:pStyle w:val="TAC"/>
              <w:rPr>
                <w:del w:id="39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0AB25" w14:textId="72BE6584" w:rsidR="00432263" w:rsidRPr="002A2EA1" w:rsidDel="00C963D1" w:rsidRDefault="00432263" w:rsidP="00CE7BAE">
            <w:pPr>
              <w:pStyle w:val="TAC"/>
              <w:rPr>
                <w:del w:id="40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401" w:author="Istvan Szini" w:date="2023-07-27T13:49:00Z">
              <w:r w:rsidRPr="002A2EA1" w:rsidDel="00C963D1">
                <w:rPr>
                  <w:lang w:eastAsia="en-GB"/>
                </w:rPr>
                <w:delText>0.81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228F39" w14:textId="5569747C" w:rsidR="00432263" w:rsidRPr="002A2EA1" w:rsidDel="00C963D1" w:rsidRDefault="00432263" w:rsidP="00CE7BAE">
            <w:pPr>
              <w:pStyle w:val="TAC"/>
              <w:rPr>
                <w:del w:id="40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403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D3CF2" w14:textId="49A68FD0" w:rsidR="00432263" w:rsidRPr="002A2EA1" w:rsidDel="00C963D1" w:rsidRDefault="00432263" w:rsidP="00CE7BAE">
            <w:pPr>
              <w:pStyle w:val="TAC"/>
              <w:rPr>
                <w:del w:id="404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77F572" w14:textId="15E80571" w:rsidR="00432263" w:rsidRPr="002A2EA1" w:rsidDel="00C963D1" w:rsidRDefault="00432263" w:rsidP="00CE7BAE">
            <w:pPr>
              <w:pStyle w:val="TAC"/>
              <w:rPr>
                <w:del w:id="40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:rsidDel="00C963D1" w14:paraId="26858C10" w14:textId="06E51EBC" w:rsidTr="00CE7BAE">
        <w:trPr>
          <w:del w:id="406" w:author="Istvan Szini" w:date="2023-07-27T13:49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891A6" w14:textId="170F99B9" w:rsidR="00432263" w:rsidRPr="002A2EA1" w:rsidDel="00C963D1" w:rsidRDefault="00432263" w:rsidP="00CE7BAE">
            <w:pPr>
              <w:pStyle w:val="TAC"/>
              <w:rPr>
                <w:del w:id="40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8706F" w14:textId="4C8910E5" w:rsidR="00432263" w:rsidRPr="002A2EA1" w:rsidDel="00C963D1" w:rsidRDefault="00432263" w:rsidP="00CE7BAE">
            <w:pPr>
              <w:pStyle w:val="TAC"/>
              <w:rPr>
                <w:del w:id="40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E3814" w14:textId="4159F97F" w:rsidR="00432263" w:rsidRPr="002A2EA1" w:rsidDel="00C963D1" w:rsidRDefault="00432263" w:rsidP="00CE7BAE">
            <w:pPr>
              <w:pStyle w:val="TAC"/>
              <w:rPr>
                <w:del w:id="409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6A245E" w14:textId="33C54645" w:rsidR="00432263" w:rsidRPr="002A2EA1" w:rsidDel="00C963D1" w:rsidRDefault="00432263" w:rsidP="00CE7BAE">
            <w:pPr>
              <w:pStyle w:val="TAC"/>
              <w:rPr>
                <w:del w:id="410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20077" w14:textId="32258355" w:rsidR="00432263" w:rsidRPr="002A2EA1" w:rsidDel="00C963D1" w:rsidRDefault="00432263" w:rsidP="00CE7BAE">
            <w:pPr>
              <w:pStyle w:val="TAC"/>
              <w:rPr>
                <w:del w:id="411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D8B8A9" w14:textId="642C2B8B" w:rsidR="00432263" w:rsidRPr="002A2EA1" w:rsidDel="00C963D1" w:rsidRDefault="00432263" w:rsidP="00CE7BAE">
            <w:pPr>
              <w:pStyle w:val="TAC"/>
              <w:rPr>
                <w:del w:id="412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106BB" w14:textId="50934B83" w:rsidR="00432263" w:rsidRPr="002A2EA1" w:rsidDel="00C963D1" w:rsidRDefault="00432263" w:rsidP="00CE7BAE">
            <w:pPr>
              <w:pStyle w:val="TAC"/>
              <w:rPr>
                <w:del w:id="413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414" w:author="Istvan Szini" w:date="2023-07-27T13:49:00Z">
              <w:r w:rsidRPr="002A2EA1" w:rsidDel="00C963D1">
                <w:rPr>
                  <w:lang w:eastAsia="en-GB"/>
                </w:rPr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DC1DE2" w14:textId="41924437" w:rsidR="00432263" w:rsidRPr="002A2EA1" w:rsidDel="00C963D1" w:rsidRDefault="00432263" w:rsidP="00CE7BAE">
            <w:pPr>
              <w:pStyle w:val="TAC"/>
              <w:rPr>
                <w:del w:id="415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  <w:del w:id="416" w:author="Istvan Szini" w:date="2023-07-27T13:49:00Z">
              <w:r w:rsidRPr="002A2EA1" w:rsidDel="00C963D1">
                <w:rPr>
                  <w:lang w:eastAsia="en-GB"/>
                </w:rPr>
                <w:delText>1.00</w:delText>
              </w:r>
            </w:del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1733ACC" w14:textId="234FD410" w:rsidR="00432263" w:rsidRPr="002A2EA1" w:rsidDel="00C963D1" w:rsidRDefault="00432263" w:rsidP="00CE7BAE">
            <w:pPr>
              <w:pStyle w:val="TAC"/>
              <w:rPr>
                <w:del w:id="417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CA379D3" w14:textId="48873ABC" w:rsidR="00432263" w:rsidRPr="002A2EA1" w:rsidDel="00C963D1" w:rsidRDefault="00432263" w:rsidP="00CE7BAE">
            <w:pPr>
              <w:pStyle w:val="TAC"/>
              <w:rPr>
                <w:del w:id="418" w:author="Istvan Szini" w:date="2023-07-27T13:49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</w:tbl>
    <w:p w14:paraId="2CA8837C" w14:textId="77777777" w:rsidR="00432263" w:rsidRDefault="00432263" w:rsidP="00467C75">
      <w:pPr>
        <w:rPr>
          <w:szCs w:val="24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4729" w:type="pct"/>
        <w:tblLayout w:type="fixed"/>
        <w:tblLook w:val="04A0" w:firstRow="1" w:lastRow="0" w:firstColumn="1" w:lastColumn="0" w:noHBand="0" w:noVBand="1"/>
      </w:tblPr>
      <w:tblGrid>
        <w:gridCol w:w="1015"/>
        <w:gridCol w:w="1063"/>
        <w:gridCol w:w="1226"/>
        <w:gridCol w:w="1277"/>
        <w:gridCol w:w="1179"/>
        <w:gridCol w:w="1055"/>
        <w:gridCol w:w="1228"/>
        <w:gridCol w:w="1055"/>
      </w:tblGrid>
      <w:tr w:rsidR="00432263" w:rsidDel="00467C75" w14:paraId="1D29CB10" w14:textId="213A49B8" w:rsidTr="00467C75">
        <w:trPr>
          <w:del w:id="419" w:author="Istvan Szini" w:date="2023-07-27T13:32:00Z"/>
        </w:trPr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756107" w14:textId="317E003B" w:rsidR="00467C75" w:rsidDel="00467C75" w:rsidRDefault="00467C75" w:rsidP="00CE7BAE">
            <w:pPr>
              <w:pStyle w:val="TAH"/>
              <w:rPr>
                <w:del w:id="420" w:author="Istvan Szini" w:date="2023-07-27T13:32:00Z"/>
                <w:lang w:val="en-US"/>
              </w:rPr>
            </w:pPr>
            <w:bookmarkStart w:id="421" w:name="_Hlk130286319"/>
            <w:del w:id="422" w:author="Istvan Szini" w:date="2023-07-27T13:32:00Z">
              <w:r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181EE3" w14:textId="0B57E5AD" w:rsidR="00467C75" w:rsidDel="00467C75" w:rsidRDefault="00467C75" w:rsidP="00CE7BAE">
            <w:pPr>
              <w:pStyle w:val="TAH"/>
              <w:rPr>
                <w:del w:id="423" w:author="Istvan Szini" w:date="2023-07-27T13:32:00Z"/>
                <w:lang w:val="en-US"/>
              </w:rPr>
            </w:pPr>
            <w:del w:id="424" w:author="Istvan Szini" w:date="2023-07-27T13:32:00Z">
              <w:r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65C009" w14:textId="5A9932F6" w:rsidR="00467C75" w:rsidDel="00467C75" w:rsidRDefault="00467C75" w:rsidP="00CE7BAE">
            <w:pPr>
              <w:pStyle w:val="TAH"/>
              <w:rPr>
                <w:del w:id="425" w:author="Istvan Szini" w:date="2023-07-27T13:32:00Z"/>
                <w:lang w:val="en-US"/>
              </w:rPr>
            </w:pPr>
            <w:del w:id="426" w:author="Istvan Szini" w:date="2023-07-27T13:32:00Z">
              <w:r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4DD61" w14:textId="69F323BB" w:rsidR="00467C75" w:rsidDel="00467C75" w:rsidRDefault="00467C75" w:rsidP="00CE7BAE">
            <w:pPr>
              <w:pStyle w:val="TAH"/>
              <w:rPr>
                <w:del w:id="427" w:author="Istvan Szini" w:date="2023-07-27T13:32:00Z"/>
                <w:lang w:val="en-US"/>
              </w:rPr>
            </w:pPr>
            <w:del w:id="428" w:author="Istvan Szini" w:date="2023-07-27T13:32:00Z">
              <w:r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2DB059" w14:textId="5B2255D6" w:rsidR="00467C75" w:rsidDel="00467C75" w:rsidRDefault="00467C75" w:rsidP="00CE7BAE">
            <w:pPr>
              <w:pStyle w:val="TAH"/>
              <w:rPr>
                <w:del w:id="429" w:author="Istvan Szini" w:date="2023-07-27T13:32:00Z"/>
                <w:lang w:val="en-US"/>
              </w:rPr>
            </w:pPr>
            <w:del w:id="430" w:author="Istvan Szini" w:date="2023-07-27T13:32:00Z">
              <w:r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D32592" w14:textId="7A9E58AC" w:rsidR="00467C75" w:rsidDel="00467C75" w:rsidRDefault="00467C75" w:rsidP="00CE7BAE">
            <w:pPr>
              <w:pStyle w:val="TAH"/>
              <w:rPr>
                <w:del w:id="431" w:author="Istvan Szini" w:date="2023-07-27T13:32:00Z"/>
                <w:lang w:val="en-US"/>
              </w:rPr>
            </w:pPr>
            <w:del w:id="432" w:author="Istvan Szini" w:date="2023-07-27T13:32:00Z">
              <w:r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550059" w14:textId="0DEF4311" w:rsidR="00467C75" w:rsidDel="00467C75" w:rsidRDefault="00467C75" w:rsidP="00CE7BAE">
            <w:pPr>
              <w:pStyle w:val="TAH"/>
              <w:rPr>
                <w:del w:id="433" w:author="Istvan Szini" w:date="2023-07-27T13:32:00Z"/>
                <w:lang w:val="en-US"/>
              </w:rPr>
            </w:pPr>
            <w:del w:id="434" w:author="Istvan Szini" w:date="2023-07-27T13:32:00Z">
              <w:r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FB138C" w14:textId="48F14D16" w:rsidR="00467C75" w:rsidDel="00467C75" w:rsidRDefault="00467C75" w:rsidP="00CE7BAE">
            <w:pPr>
              <w:pStyle w:val="TAH"/>
              <w:rPr>
                <w:del w:id="435" w:author="Istvan Szini" w:date="2023-07-27T13:32:00Z"/>
                <w:lang w:val="en-US"/>
              </w:rPr>
            </w:pPr>
            <w:del w:id="436" w:author="Istvan Szini" w:date="2023-07-27T13:32:00Z">
              <w:r w:rsidDel="00467C75">
                <w:rPr>
                  <w:lang w:val="en-US"/>
                </w:rPr>
                <w:delText>Upper</w:delText>
              </w:r>
            </w:del>
          </w:p>
        </w:tc>
      </w:tr>
      <w:bookmarkEnd w:id="421"/>
      <w:tr w:rsidR="00467C75" w:rsidDel="00467C75" w14:paraId="0363C18B" w14:textId="76E90007" w:rsidTr="00467C75">
        <w:trPr>
          <w:del w:id="437" w:author="Istvan Szini" w:date="2023-07-27T13:32:00Z"/>
        </w:trPr>
        <w:tc>
          <w:tcPr>
            <w:tcW w:w="9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FD92F" w14:textId="1F194D1F" w:rsidR="00467C75" w:rsidDel="00467C75" w:rsidRDefault="00467C75" w:rsidP="00CE7BAE">
            <w:pPr>
              <w:pStyle w:val="TAH"/>
              <w:rPr>
                <w:del w:id="438" w:author="Istvan Szini" w:date="2023-07-27T13:32:00Z"/>
                <w:lang w:val="en-US"/>
              </w:rPr>
            </w:pPr>
            <w:del w:id="439" w:author="Istvan Szini" w:date="2023-07-27T13:32:00Z">
              <w:r w:rsidDel="00467C75">
                <w:rPr>
                  <w:lang w:val="en-US"/>
                </w:rPr>
                <w:delText>2132.5 MHz</w:delText>
              </w:r>
            </w:del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BDF00" w14:textId="12758C38" w:rsidR="00467C75" w:rsidDel="00467C75" w:rsidRDefault="00467C75" w:rsidP="00CE7BAE">
            <w:pPr>
              <w:pStyle w:val="TAH"/>
              <w:rPr>
                <w:del w:id="440" w:author="Istvan Szini" w:date="2023-07-27T13:32:00Z"/>
                <w:lang w:val="en-US"/>
              </w:rPr>
            </w:pPr>
            <w:del w:id="441" w:author="Istvan Szini" w:date="2023-07-27T13:32:00Z">
              <w:r w:rsidDel="00467C75">
                <w:rPr>
                  <w:lang w:val="en-US"/>
                </w:rPr>
                <w:delText>2450 MHz</w:delText>
              </w:r>
            </w:del>
          </w:p>
        </w:tc>
        <w:tc>
          <w:tcPr>
            <w:tcW w:w="96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6F7AA" w14:textId="4ECF667C" w:rsidR="00467C75" w:rsidDel="00467C75" w:rsidRDefault="00467C75" w:rsidP="00CE7BAE">
            <w:pPr>
              <w:pStyle w:val="TAH"/>
              <w:rPr>
                <w:del w:id="442" w:author="Istvan Szini" w:date="2023-07-27T13:32:00Z"/>
                <w:lang w:val="en-US"/>
              </w:rPr>
            </w:pPr>
            <w:del w:id="443" w:author="Istvan Szini" w:date="2023-07-27T13:32:00Z">
              <w:r w:rsidDel="00467C75">
                <w:rPr>
                  <w:lang w:val="en-US"/>
                </w:rPr>
                <w:delText>3600 MHz</w:delText>
              </w:r>
            </w:del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98077B" w14:textId="3AB96F20" w:rsidR="00467C75" w:rsidDel="00467C75" w:rsidRDefault="00467C75" w:rsidP="00CE7BAE">
            <w:pPr>
              <w:pStyle w:val="TAH"/>
              <w:rPr>
                <w:del w:id="444" w:author="Istvan Szini" w:date="2023-07-27T13:32:00Z"/>
                <w:lang w:val="en-US"/>
              </w:rPr>
            </w:pPr>
            <w:del w:id="445" w:author="Istvan Szini" w:date="2023-07-27T13:32:00Z">
              <w:r w:rsidDel="00467C75">
                <w:rPr>
                  <w:lang w:val="en-US"/>
                </w:rPr>
                <w:delText>4700 MHz</w:delText>
              </w:r>
            </w:del>
          </w:p>
        </w:tc>
      </w:tr>
      <w:tr w:rsidR="00467C75" w:rsidDel="00467C75" w14:paraId="15475261" w14:textId="07DA60A9" w:rsidTr="00467C75">
        <w:trPr>
          <w:del w:id="446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4AC64" w14:textId="67C04456" w:rsidR="00467C75" w:rsidRPr="00A0033F" w:rsidDel="00467C75" w:rsidRDefault="00467C75" w:rsidP="00CE7BAE">
            <w:pPr>
              <w:pStyle w:val="TAC"/>
              <w:rPr>
                <w:del w:id="447" w:author="Istvan Szini" w:date="2023-07-27T13:32:00Z"/>
                <w:color w:val="000000"/>
                <w:lang w:val="en-US"/>
              </w:rPr>
            </w:pPr>
            <w:del w:id="448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564953" w14:textId="6E9A6B02" w:rsidR="00467C75" w:rsidRPr="00A0033F" w:rsidDel="00467C75" w:rsidRDefault="00467C75" w:rsidP="00CE7BAE">
            <w:pPr>
              <w:pStyle w:val="TAC"/>
              <w:rPr>
                <w:del w:id="449" w:author="Istvan Szini" w:date="2023-07-27T13:32:00Z"/>
                <w:color w:val="000000"/>
                <w:lang w:val="en-US"/>
              </w:rPr>
            </w:pPr>
            <w:del w:id="450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7DC8D" w14:textId="1217A2D7" w:rsidR="00467C75" w:rsidRPr="00A0033F" w:rsidDel="00467C75" w:rsidRDefault="00467C75" w:rsidP="00CE7BAE">
            <w:pPr>
              <w:pStyle w:val="TAC"/>
              <w:rPr>
                <w:del w:id="451" w:author="Istvan Szini" w:date="2023-07-27T13:32:00Z"/>
                <w:color w:val="000000"/>
                <w:lang w:val="en-US"/>
              </w:rPr>
            </w:pPr>
            <w:del w:id="452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E5008A" w14:textId="2A4DD900" w:rsidR="00467C75" w:rsidRPr="00A0033F" w:rsidDel="00467C75" w:rsidRDefault="00467C75" w:rsidP="00CE7BAE">
            <w:pPr>
              <w:pStyle w:val="TAC"/>
              <w:rPr>
                <w:del w:id="453" w:author="Istvan Szini" w:date="2023-07-27T13:32:00Z"/>
                <w:color w:val="000000"/>
                <w:lang w:val="en-US"/>
              </w:rPr>
            </w:pPr>
            <w:del w:id="454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27697" w14:textId="6D512C10" w:rsidR="00467C75" w:rsidRPr="00A0033F" w:rsidDel="00467C75" w:rsidRDefault="00467C75" w:rsidP="00CE7BAE">
            <w:pPr>
              <w:pStyle w:val="TAC"/>
              <w:rPr>
                <w:del w:id="455" w:author="Istvan Szini" w:date="2023-07-27T13:32:00Z"/>
                <w:color w:val="000000"/>
                <w:lang w:val="en-US"/>
              </w:rPr>
            </w:pPr>
            <w:del w:id="456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9C4B21" w14:textId="4A5DDAB0" w:rsidR="00467C75" w:rsidRPr="00A0033F" w:rsidDel="00467C75" w:rsidRDefault="00467C75" w:rsidP="00CE7BAE">
            <w:pPr>
              <w:pStyle w:val="TAC"/>
              <w:rPr>
                <w:del w:id="457" w:author="Istvan Szini" w:date="2023-07-27T13:32:00Z"/>
                <w:color w:val="000000"/>
                <w:lang w:val="en-US"/>
              </w:rPr>
            </w:pPr>
            <w:del w:id="458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B2DBF" w14:textId="1CE1B5B8" w:rsidR="00467C75" w:rsidRPr="00A0033F" w:rsidDel="00467C75" w:rsidRDefault="00467C75" w:rsidP="00CE7BAE">
            <w:pPr>
              <w:pStyle w:val="TAC"/>
              <w:rPr>
                <w:del w:id="459" w:author="Istvan Szini" w:date="2023-07-27T13:32:00Z"/>
                <w:color w:val="000000"/>
                <w:lang w:val="en-US"/>
              </w:rPr>
            </w:pPr>
            <w:del w:id="460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16BC6C" w14:textId="51356116" w:rsidR="00467C75" w:rsidRPr="00A0033F" w:rsidDel="00467C75" w:rsidRDefault="00467C75" w:rsidP="00CE7BAE">
            <w:pPr>
              <w:pStyle w:val="TAC"/>
              <w:rPr>
                <w:del w:id="461" w:author="Istvan Szini" w:date="2023-07-27T13:32:00Z"/>
                <w:color w:val="000000"/>
                <w:lang w:val="en-US"/>
              </w:rPr>
            </w:pPr>
            <w:del w:id="462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0DB325FF" w14:textId="7CEE3B84" w:rsidTr="00467C75">
        <w:trPr>
          <w:del w:id="463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0103A" w14:textId="23346849" w:rsidR="00467C75" w:rsidRPr="00A0033F" w:rsidDel="00467C75" w:rsidRDefault="00467C75" w:rsidP="00CE7BAE">
            <w:pPr>
              <w:pStyle w:val="TAC"/>
              <w:rPr>
                <w:del w:id="464" w:author="Istvan Szini" w:date="2023-07-27T13:32:00Z"/>
                <w:color w:val="000000"/>
                <w:lang w:val="en-US"/>
              </w:rPr>
            </w:pPr>
            <w:del w:id="465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EB7BBB" w14:textId="644A4BE4" w:rsidR="00467C75" w:rsidRPr="00A0033F" w:rsidDel="00467C75" w:rsidRDefault="00467C75" w:rsidP="00CE7BAE">
            <w:pPr>
              <w:pStyle w:val="TAC"/>
              <w:rPr>
                <w:del w:id="466" w:author="Istvan Szini" w:date="2023-07-27T13:32:00Z"/>
                <w:color w:val="000000"/>
                <w:lang w:val="en-US"/>
              </w:rPr>
            </w:pPr>
            <w:del w:id="467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675C0" w14:textId="03C2FA92" w:rsidR="00467C75" w:rsidRPr="00A0033F" w:rsidDel="00467C75" w:rsidRDefault="00467C75" w:rsidP="00CE7BAE">
            <w:pPr>
              <w:pStyle w:val="TAC"/>
              <w:rPr>
                <w:del w:id="468" w:author="Istvan Szini" w:date="2023-07-27T13:32:00Z"/>
                <w:color w:val="000000"/>
                <w:lang w:val="en-US"/>
              </w:rPr>
            </w:pPr>
            <w:del w:id="469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0FFECC" w14:textId="064D9C40" w:rsidR="00467C75" w:rsidRPr="00A0033F" w:rsidDel="00467C75" w:rsidRDefault="00467C75" w:rsidP="00CE7BAE">
            <w:pPr>
              <w:pStyle w:val="TAC"/>
              <w:rPr>
                <w:del w:id="470" w:author="Istvan Szini" w:date="2023-07-27T13:32:00Z"/>
                <w:color w:val="000000"/>
                <w:lang w:val="en-US"/>
              </w:rPr>
            </w:pPr>
            <w:del w:id="471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EACDA" w14:textId="61ACEE05" w:rsidR="00467C75" w:rsidRPr="00A0033F" w:rsidDel="00467C75" w:rsidRDefault="00467C75" w:rsidP="00CE7BAE">
            <w:pPr>
              <w:pStyle w:val="TAC"/>
              <w:rPr>
                <w:del w:id="472" w:author="Istvan Szini" w:date="2023-07-27T13:32:00Z"/>
                <w:color w:val="000000"/>
                <w:lang w:val="en-US"/>
              </w:rPr>
            </w:pPr>
            <w:del w:id="473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2A11BE" w14:textId="6579CCF9" w:rsidR="00467C75" w:rsidRPr="00A0033F" w:rsidDel="00467C75" w:rsidRDefault="00467C75" w:rsidP="00CE7BAE">
            <w:pPr>
              <w:pStyle w:val="TAC"/>
              <w:rPr>
                <w:del w:id="474" w:author="Istvan Szini" w:date="2023-07-27T13:32:00Z"/>
                <w:color w:val="000000"/>
                <w:lang w:val="en-US"/>
              </w:rPr>
            </w:pPr>
            <w:del w:id="475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78B1A" w14:textId="3D8DC378" w:rsidR="00467C75" w:rsidRPr="00A0033F" w:rsidDel="00467C75" w:rsidRDefault="00467C75" w:rsidP="00CE7BAE">
            <w:pPr>
              <w:pStyle w:val="TAC"/>
              <w:rPr>
                <w:del w:id="476" w:author="Istvan Szini" w:date="2023-07-27T13:32:00Z"/>
                <w:color w:val="000000"/>
                <w:lang w:val="en-US"/>
              </w:rPr>
            </w:pPr>
            <w:del w:id="477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A03F8F" w14:textId="00B00CF8" w:rsidR="00467C75" w:rsidRPr="00A0033F" w:rsidDel="00467C75" w:rsidRDefault="00467C75" w:rsidP="00CE7BAE">
            <w:pPr>
              <w:pStyle w:val="TAC"/>
              <w:rPr>
                <w:del w:id="478" w:author="Istvan Szini" w:date="2023-07-27T13:32:00Z"/>
                <w:color w:val="000000"/>
                <w:lang w:val="en-US"/>
              </w:rPr>
            </w:pPr>
            <w:del w:id="479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3B2A4975" w14:textId="608C2468" w:rsidTr="00467C75">
        <w:trPr>
          <w:del w:id="480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56155" w14:textId="51E78A7D" w:rsidR="00467C75" w:rsidRPr="00A0033F" w:rsidDel="00467C75" w:rsidRDefault="00467C75" w:rsidP="00CE7BAE">
            <w:pPr>
              <w:pStyle w:val="TAC"/>
              <w:rPr>
                <w:del w:id="481" w:author="Istvan Szini" w:date="2023-07-27T13:32:00Z"/>
                <w:color w:val="000000"/>
                <w:lang w:val="en-US"/>
              </w:rPr>
            </w:pPr>
            <w:del w:id="482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33CE79" w14:textId="5F1DD899" w:rsidR="00467C75" w:rsidRPr="00A0033F" w:rsidDel="00467C75" w:rsidRDefault="00467C75" w:rsidP="00CE7BAE">
            <w:pPr>
              <w:pStyle w:val="TAC"/>
              <w:rPr>
                <w:del w:id="483" w:author="Istvan Szini" w:date="2023-07-27T13:32:00Z"/>
                <w:color w:val="000000"/>
                <w:lang w:val="en-US"/>
              </w:rPr>
            </w:pPr>
            <w:del w:id="484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4D491" w14:textId="258FC3C7" w:rsidR="00467C75" w:rsidRPr="00A0033F" w:rsidDel="00467C75" w:rsidRDefault="00467C75" w:rsidP="00CE7BAE">
            <w:pPr>
              <w:pStyle w:val="TAC"/>
              <w:rPr>
                <w:del w:id="485" w:author="Istvan Szini" w:date="2023-07-27T13:32:00Z"/>
                <w:color w:val="000000"/>
                <w:lang w:val="en-US"/>
              </w:rPr>
            </w:pPr>
            <w:del w:id="486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DBABFE" w14:textId="6C4228E9" w:rsidR="00467C75" w:rsidRPr="00A0033F" w:rsidDel="00467C75" w:rsidRDefault="00467C75" w:rsidP="00CE7BAE">
            <w:pPr>
              <w:pStyle w:val="TAC"/>
              <w:rPr>
                <w:del w:id="487" w:author="Istvan Szini" w:date="2023-07-27T13:32:00Z"/>
                <w:color w:val="000000"/>
                <w:lang w:val="en-US"/>
              </w:rPr>
            </w:pPr>
            <w:del w:id="488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23013" w14:textId="45273EE5" w:rsidR="00467C75" w:rsidRPr="00A0033F" w:rsidDel="00467C75" w:rsidRDefault="00467C75" w:rsidP="00CE7BAE">
            <w:pPr>
              <w:pStyle w:val="TAC"/>
              <w:rPr>
                <w:del w:id="489" w:author="Istvan Szini" w:date="2023-07-27T13:32:00Z"/>
                <w:color w:val="000000"/>
                <w:lang w:val="en-US"/>
              </w:rPr>
            </w:pPr>
            <w:del w:id="490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DB2C09" w14:textId="037E6231" w:rsidR="00467C75" w:rsidRPr="00A0033F" w:rsidDel="00467C75" w:rsidRDefault="00467C75" w:rsidP="00CE7BAE">
            <w:pPr>
              <w:pStyle w:val="TAC"/>
              <w:rPr>
                <w:del w:id="491" w:author="Istvan Szini" w:date="2023-07-27T13:32:00Z"/>
                <w:color w:val="000000"/>
                <w:lang w:val="en-US"/>
              </w:rPr>
            </w:pPr>
            <w:del w:id="492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514A9" w14:textId="16C438E3" w:rsidR="00467C75" w:rsidRPr="00A0033F" w:rsidDel="00467C75" w:rsidRDefault="00467C75" w:rsidP="00CE7BAE">
            <w:pPr>
              <w:pStyle w:val="TAC"/>
              <w:rPr>
                <w:del w:id="493" w:author="Istvan Szini" w:date="2023-07-27T13:32:00Z"/>
                <w:color w:val="000000"/>
                <w:lang w:val="en-US"/>
              </w:rPr>
            </w:pPr>
            <w:del w:id="494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66647F" w14:textId="73CED346" w:rsidR="00467C75" w:rsidRPr="00A0033F" w:rsidDel="00467C75" w:rsidRDefault="00467C75" w:rsidP="00CE7BAE">
            <w:pPr>
              <w:pStyle w:val="TAC"/>
              <w:rPr>
                <w:del w:id="495" w:author="Istvan Szini" w:date="2023-07-27T13:32:00Z"/>
                <w:color w:val="000000"/>
                <w:lang w:val="en-US"/>
              </w:rPr>
            </w:pPr>
            <w:del w:id="496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0440E25C" w14:textId="14FEA316" w:rsidTr="00467C75">
        <w:trPr>
          <w:del w:id="497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0E7DE" w14:textId="50AE587B" w:rsidR="00467C75" w:rsidRPr="00A0033F" w:rsidDel="00467C75" w:rsidRDefault="00467C75" w:rsidP="00CE7BAE">
            <w:pPr>
              <w:pStyle w:val="TAC"/>
              <w:rPr>
                <w:del w:id="498" w:author="Istvan Szini" w:date="2023-07-27T13:32:00Z"/>
                <w:color w:val="000000"/>
                <w:lang w:val="en-US"/>
              </w:rPr>
            </w:pPr>
            <w:del w:id="499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DC0BBD" w14:textId="52C11E13" w:rsidR="00467C75" w:rsidRPr="00A0033F" w:rsidDel="00467C75" w:rsidRDefault="00467C75" w:rsidP="00CE7BAE">
            <w:pPr>
              <w:pStyle w:val="TAC"/>
              <w:rPr>
                <w:del w:id="500" w:author="Istvan Szini" w:date="2023-07-27T13:32:00Z"/>
                <w:color w:val="000000"/>
                <w:lang w:val="en-US"/>
              </w:rPr>
            </w:pPr>
            <w:del w:id="501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B0E35" w14:textId="33B63B32" w:rsidR="00467C75" w:rsidRPr="00A0033F" w:rsidDel="00467C75" w:rsidRDefault="00467C75" w:rsidP="00CE7BAE">
            <w:pPr>
              <w:pStyle w:val="TAC"/>
              <w:rPr>
                <w:del w:id="502" w:author="Istvan Szini" w:date="2023-07-27T13:32:00Z"/>
                <w:color w:val="000000"/>
                <w:lang w:val="en-US"/>
              </w:rPr>
            </w:pPr>
            <w:del w:id="503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1CB1BD" w14:textId="1DBFD313" w:rsidR="00467C75" w:rsidRPr="00A0033F" w:rsidDel="00467C75" w:rsidRDefault="00467C75" w:rsidP="00CE7BAE">
            <w:pPr>
              <w:pStyle w:val="TAC"/>
              <w:rPr>
                <w:del w:id="504" w:author="Istvan Szini" w:date="2023-07-27T13:32:00Z"/>
                <w:color w:val="000000"/>
                <w:lang w:val="en-US"/>
              </w:rPr>
            </w:pPr>
            <w:del w:id="505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B7920" w14:textId="27B8CD38" w:rsidR="00467C75" w:rsidRPr="00A0033F" w:rsidDel="00467C75" w:rsidRDefault="00467C75" w:rsidP="00CE7BAE">
            <w:pPr>
              <w:pStyle w:val="TAC"/>
              <w:rPr>
                <w:del w:id="506" w:author="Istvan Szini" w:date="2023-07-27T13:32:00Z"/>
                <w:color w:val="000000"/>
                <w:lang w:val="en-US"/>
              </w:rPr>
            </w:pPr>
            <w:del w:id="507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C295D3" w14:textId="2A4C24F0" w:rsidR="00467C75" w:rsidRPr="00A0033F" w:rsidDel="00467C75" w:rsidRDefault="00467C75" w:rsidP="00CE7BAE">
            <w:pPr>
              <w:pStyle w:val="TAC"/>
              <w:rPr>
                <w:del w:id="508" w:author="Istvan Szini" w:date="2023-07-27T13:32:00Z"/>
                <w:color w:val="000000"/>
                <w:lang w:val="en-US"/>
              </w:rPr>
            </w:pPr>
            <w:del w:id="509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A60EB" w14:textId="02DB92D7" w:rsidR="00467C75" w:rsidRPr="00A0033F" w:rsidDel="00467C75" w:rsidRDefault="00467C75" w:rsidP="00CE7BAE">
            <w:pPr>
              <w:pStyle w:val="TAC"/>
              <w:rPr>
                <w:del w:id="510" w:author="Istvan Szini" w:date="2023-07-27T13:32:00Z"/>
                <w:color w:val="000000"/>
                <w:lang w:val="en-US"/>
              </w:rPr>
            </w:pPr>
            <w:del w:id="511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650A18" w14:textId="6C80670F" w:rsidR="00467C75" w:rsidRPr="00A0033F" w:rsidDel="00467C75" w:rsidRDefault="00467C75" w:rsidP="00CE7BAE">
            <w:pPr>
              <w:pStyle w:val="TAC"/>
              <w:rPr>
                <w:del w:id="512" w:author="Istvan Szini" w:date="2023-07-27T13:32:00Z"/>
                <w:color w:val="000000"/>
                <w:lang w:val="en-US"/>
              </w:rPr>
            </w:pPr>
            <w:del w:id="513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3143DFB8" w14:textId="770C3D67" w:rsidTr="00467C75">
        <w:trPr>
          <w:del w:id="514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89A45" w14:textId="699CCDC7" w:rsidR="00467C75" w:rsidRPr="00A0033F" w:rsidDel="00467C75" w:rsidRDefault="00467C75" w:rsidP="00CE7BAE">
            <w:pPr>
              <w:pStyle w:val="TAC"/>
              <w:rPr>
                <w:del w:id="515" w:author="Istvan Szini" w:date="2023-07-27T13:32:00Z"/>
                <w:color w:val="000000"/>
                <w:lang w:val="en-US"/>
              </w:rPr>
            </w:pPr>
            <w:del w:id="516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832168" w14:textId="746A7A2C" w:rsidR="00467C75" w:rsidRPr="00A0033F" w:rsidDel="00467C75" w:rsidRDefault="00467C75" w:rsidP="00CE7BAE">
            <w:pPr>
              <w:pStyle w:val="TAC"/>
              <w:rPr>
                <w:del w:id="517" w:author="Istvan Szini" w:date="2023-07-27T13:32:00Z"/>
                <w:color w:val="000000"/>
                <w:lang w:val="en-US"/>
              </w:rPr>
            </w:pPr>
            <w:del w:id="518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5728A" w14:textId="61B918D7" w:rsidR="00467C75" w:rsidRPr="00A0033F" w:rsidDel="00467C75" w:rsidRDefault="00467C75" w:rsidP="00CE7BAE">
            <w:pPr>
              <w:pStyle w:val="TAC"/>
              <w:rPr>
                <w:del w:id="519" w:author="Istvan Szini" w:date="2023-07-27T13:32:00Z"/>
                <w:color w:val="000000"/>
                <w:lang w:val="en-US"/>
              </w:rPr>
            </w:pPr>
            <w:del w:id="520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27F738" w14:textId="76FF199B" w:rsidR="00467C75" w:rsidRPr="00A0033F" w:rsidDel="00467C75" w:rsidRDefault="00467C75" w:rsidP="00CE7BAE">
            <w:pPr>
              <w:pStyle w:val="TAC"/>
              <w:rPr>
                <w:del w:id="521" w:author="Istvan Szini" w:date="2023-07-27T13:32:00Z"/>
                <w:color w:val="000000"/>
                <w:lang w:val="en-US"/>
              </w:rPr>
            </w:pPr>
            <w:del w:id="522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3E613" w14:textId="40522108" w:rsidR="00467C75" w:rsidRPr="00A0033F" w:rsidDel="00467C75" w:rsidRDefault="00467C75" w:rsidP="00CE7BAE">
            <w:pPr>
              <w:pStyle w:val="TAC"/>
              <w:rPr>
                <w:del w:id="523" w:author="Istvan Szini" w:date="2023-07-27T13:32:00Z"/>
                <w:color w:val="000000"/>
                <w:lang w:val="en-US"/>
              </w:rPr>
            </w:pPr>
            <w:del w:id="524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DE52B9" w14:textId="482F4730" w:rsidR="00467C75" w:rsidRPr="00A0033F" w:rsidDel="00467C75" w:rsidRDefault="00467C75" w:rsidP="00CE7BAE">
            <w:pPr>
              <w:pStyle w:val="TAC"/>
              <w:rPr>
                <w:del w:id="525" w:author="Istvan Szini" w:date="2023-07-27T13:32:00Z"/>
                <w:color w:val="000000"/>
                <w:lang w:val="en-US"/>
              </w:rPr>
            </w:pPr>
            <w:del w:id="526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86BA9" w14:textId="7671ABA5" w:rsidR="00467C75" w:rsidRPr="00A0033F" w:rsidDel="00467C75" w:rsidRDefault="00467C75" w:rsidP="00CE7BAE">
            <w:pPr>
              <w:pStyle w:val="TAC"/>
              <w:rPr>
                <w:del w:id="527" w:author="Istvan Szini" w:date="2023-07-27T13:32:00Z"/>
                <w:color w:val="000000"/>
                <w:lang w:val="en-US"/>
              </w:rPr>
            </w:pPr>
            <w:del w:id="528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E6EDF7" w14:textId="11514D39" w:rsidR="00467C75" w:rsidRPr="00A0033F" w:rsidDel="00467C75" w:rsidRDefault="00467C75" w:rsidP="00CE7BAE">
            <w:pPr>
              <w:pStyle w:val="TAC"/>
              <w:rPr>
                <w:del w:id="529" w:author="Istvan Szini" w:date="2023-07-27T13:32:00Z"/>
                <w:color w:val="000000"/>
                <w:lang w:val="en-US"/>
              </w:rPr>
            </w:pPr>
            <w:del w:id="530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659BE3F7" w14:textId="0E7CCF1E" w:rsidTr="00467C75">
        <w:trPr>
          <w:del w:id="531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A5829" w14:textId="2E816100" w:rsidR="00467C75" w:rsidRPr="00A0033F" w:rsidDel="00467C75" w:rsidRDefault="00467C75" w:rsidP="00CE7BAE">
            <w:pPr>
              <w:pStyle w:val="TAC"/>
              <w:rPr>
                <w:del w:id="532" w:author="Istvan Szini" w:date="2023-07-27T13:32:00Z"/>
                <w:color w:val="000000"/>
                <w:lang w:val="en-US"/>
              </w:rPr>
            </w:pPr>
            <w:del w:id="533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44C6DB" w14:textId="3B8B46F2" w:rsidR="00467C75" w:rsidRPr="00A0033F" w:rsidDel="00467C75" w:rsidRDefault="00467C75" w:rsidP="00CE7BAE">
            <w:pPr>
              <w:pStyle w:val="TAC"/>
              <w:rPr>
                <w:del w:id="534" w:author="Istvan Szini" w:date="2023-07-27T13:32:00Z"/>
                <w:color w:val="000000"/>
                <w:lang w:val="en-US"/>
              </w:rPr>
            </w:pPr>
            <w:del w:id="535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D8E9D" w14:textId="12A224F0" w:rsidR="00467C75" w:rsidRPr="00A0033F" w:rsidDel="00467C75" w:rsidRDefault="00467C75" w:rsidP="00CE7BAE">
            <w:pPr>
              <w:pStyle w:val="TAC"/>
              <w:rPr>
                <w:del w:id="536" w:author="Istvan Szini" w:date="2023-07-27T13:32:00Z"/>
                <w:color w:val="000000"/>
                <w:lang w:val="en-US"/>
              </w:rPr>
            </w:pPr>
            <w:del w:id="537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A4C25A" w14:textId="658B0198" w:rsidR="00467C75" w:rsidRPr="00A0033F" w:rsidDel="00467C75" w:rsidRDefault="00467C75" w:rsidP="00CE7BAE">
            <w:pPr>
              <w:pStyle w:val="TAC"/>
              <w:rPr>
                <w:del w:id="538" w:author="Istvan Szini" w:date="2023-07-27T13:32:00Z"/>
                <w:color w:val="000000"/>
                <w:lang w:val="en-US"/>
              </w:rPr>
            </w:pPr>
            <w:del w:id="539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0BBB4" w14:textId="5C2E7B72" w:rsidR="00467C75" w:rsidRPr="00A0033F" w:rsidDel="00467C75" w:rsidRDefault="00467C75" w:rsidP="00CE7BAE">
            <w:pPr>
              <w:pStyle w:val="TAC"/>
              <w:rPr>
                <w:del w:id="540" w:author="Istvan Szini" w:date="2023-07-27T13:32:00Z"/>
                <w:color w:val="000000"/>
                <w:lang w:val="en-US"/>
              </w:rPr>
            </w:pPr>
            <w:del w:id="541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EDCD66" w14:textId="5CBDF549" w:rsidR="00467C75" w:rsidRPr="00A0033F" w:rsidDel="00467C75" w:rsidRDefault="00467C75" w:rsidP="00CE7BAE">
            <w:pPr>
              <w:pStyle w:val="TAC"/>
              <w:rPr>
                <w:del w:id="542" w:author="Istvan Szini" w:date="2023-07-27T13:32:00Z"/>
                <w:color w:val="000000"/>
                <w:lang w:val="en-US"/>
              </w:rPr>
            </w:pPr>
            <w:del w:id="543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D6FD7" w14:textId="54B5DA9C" w:rsidR="00467C75" w:rsidRPr="00A0033F" w:rsidDel="00467C75" w:rsidRDefault="00467C75" w:rsidP="00CE7BAE">
            <w:pPr>
              <w:pStyle w:val="TAC"/>
              <w:rPr>
                <w:del w:id="544" w:author="Istvan Szini" w:date="2023-07-27T13:32:00Z"/>
                <w:color w:val="000000"/>
                <w:lang w:val="en-US"/>
              </w:rPr>
            </w:pPr>
            <w:del w:id="545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E83DE9" w14:textId="450C9354" w:rsidR="00467C75" w:rsidRPr="00A0033F" w:rsidDel="00467C75" w:rsidRDefault="00467C75" w:rsidP="00CE7BAE">
            <w:pPr>
              <w:pStyle w:val="TAC"/>
              <w:rPr>
                <w:del w:id="546" w:author="Istvan Szini" w:date="2023-07-27T13:32:00Z"/>
                <w:color w:val="000000"/>
                <w:lang w:val="en-US"/>
              </w:rPr>
            </w:pPr>
            <w:del w:id="547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601C2D7F" w14:textId="3A2F6207" w:rsidTr="00467C75">
        <w:trPr>
          <w:del w:id="548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57025" w14:textId="727B5259" w:rsidR="00467C75" w:rsidRPr="00A0033F" w:rsidDel="00467C75" w:rsidRDefault="00467C75" w:rsidP="00CE7BAE">
            <w:pPr>
              <w:pStyle w:val="TAC"/>
              <w:rPr>
                <w:del w:id="549" w:author="Istvan Szini" w:date="2023-07-27T13:32:00Z"/>
                <w:color w:val="000000"/>
                <w:lang w:val="en-US"/>
              </w:rPr>
            </w:pPr>
            <w:del w:id="550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2C071F" w14:textId="76A9328C" w:rsidR="00467C75" w:rsidRPr="00A0033F" w:rsidDel="00467C75" w:rsidRDefault="00467C75" w:rsidP="00CE7BAE">
            <w:pPr>
              <w:pStyle w:val="TAC"/>
              <w:rPr>
                <w:del w:id="551" w:author="Istvan Szini" w:date="2023-07-27T13:32:00Z"/>
                <w:color w:val="000000"/>
                <w:lang w:val="en-US"/>
              </w:rPr>
            </w:pPr>
            <w:del w:id="552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9F546" w14:textId="64E750B5" w:rsidR="00467C75" w:rsidRPr="00A0033F" w:rsidDel="00467C75" w:rsidRDefault="00467C75" w:rsidP="00CE7BAE">
            <w:pPr>
              <w:pStyle w:val="TAC"/>
              <w:rPr>
                <w:del w:id="553" w:author="Istvan Szini" w:date="2023-07-27T13:32:00Z"/>
                <w:color w:val="000000"/>
                <w:lang w:val="en-US"/>
              </w:rPr>
            </w:pPr>
            <w:del w:id="554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E33D13" w14:textId="1BD90984" w:rsidR="00467C75" w:rsidRPr="00A0033F" w:rsidDel="00467C75" w:rsidRDefault="00467C75" w:rsidP="00CE7BAE">
            <w:pPr>
              <w:pStyle w:val="TAC"/>
              <w:rPr>
                <w:del w:id="555" w:author="Istvan Szini" w:date="2023-07-27T13:32:00Z"/>
                <w:color w:val="000000"/>
                <w:lang w:val="en-US"/>
              </w:rPr>
            </w:pPr>
            <w:del w:id="556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AAFAE" w14:textId="1AFF0DB1" w:rsidR="00467C75" w:rsidRPr="00A0033F" w:rsidDel="00467C75" w:rsidRDefault="00467C75" w:rsidP="00CE7BAE">
            <w:pPr>
              <w:pStyle w:val="TAC"/>
              <w:rPr>
                <w:del w:id="557" w:author="Istvan Szini" w:date="2023-07-27T13:32:00Z"/>
                <w:color w:val="000000"/>
                <w:lang w:val="en-US"/>
              </w:rPr>
            </w:pPr>
            <w:del w:id="558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22A5BD" w14:textId="7F5B2FB3" w:rsidR="00467C75" w:rsidRPr="00A0033F" w:rsidDel="00467C75" w:rsidRDefault="00467C75" w:rsidP="00CE7BAE">
            <w:pPr>
              <w:pStyle w:val="TAC"/>
              <w:rPr>
                <w:del w:id="559" w:author="Istvan Szini" w:date="2023-07-27T13:32:00Z"/>
                <w:color w:val="000000"/>
                <w:lang w:val="en-US"/>
              </w:rPr>
            </w:pPr>
            <w:del w:id="560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D237F" w14:textId="424FC102" w:rsidR="00467C75" w:rsidRPr="00A0033F" w:rsidDel="00467C75" w:rsidRDefault="00467C75" w:rsidP="00CE7BAE">
            <w:pPr>
              <w:pStyle w:val="TAC"/>
              <w:rPr>
                <w:del w:id="561" w:author="Istvan Szini" w:date="2023-07-27T13:32:00Z"/>
                <w:color w:val="000000"/>
                <w:lang w:val="en-US"/>
              </w:rPr>
            </w:pPr>
            <w:del w:id="562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877EE6" w14:textId="55946D3B" w:rsidR="00467C75" w:rsidRPr="00A0033F" w:rsidDel="00467C75" w:rsidRDefault="00467C75" w:rsidP="00CE7BAE">
            <w:pPr>
              <w:pStyle w:val="TAC"/>
              <w:rPr>
                <w:del w:id="563" w:author="Istvan Szini" w:date="2023-07-27T13:32:00Z"/>
                <w:color w:val="000000"/>
                <w:lang w:val="en-US"/>
              </w:rPr>
            </w:pPr>
            <w:del w:id="564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0FE7DBC3" w14:textId="5E4D45AB" w:rsidTr="00467C75">
        <w:trPr>
          <w:del w:id="565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A4937" w14:textId="4436AB2D" w:rsidR="00467C75" w:rsidRPr="00A0033F" w:rsidDel="00467C75" w:rsidRDefault="00467C75" w:rsidP="00CE7BAE">
            <w:pPr>
              <w:pStyle w:val="TAC"/>
              <w:rPr>
                <w:del w:id="566" w:author="Istvan Szini" w:date="2023-07-27T13:32:00Z"/>
                <w:color w:val="000000"/>
                <w:lang w:val="en-US"/>
              </w:rPr>
            </w:pPr>
            <w:del w:id="567" w:author="Istvan Szini" w:date="2023-07-27T13:32:00Z">
              <w:r w:rsidRPr="00291380" w:rsidDel="00467C75">
                <w:delText>0.85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A781ED" w14:textId="58BCCBD1" w:rsidR="00467C75" w:rsidRPr="00A0033F" w:rsidDel="00467C75" w:rsidRDefault="00467C75" w:rsidP="00CE7BAE">
            <w:pPr>
              <w:pStyle w:val="TAC"/>
              <w:rPr>
                <w:del w:id="568" w:author="Istvan Szini" w:date="2023-07-27T13:32:00Z"/>
                <w:color w:val="000000"/>
                <w:lang w:val="en-US"/>
              </w:rPr>
            </w:pPr>
            <w:del w:id="569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00463" w14:textId="0DDA286F" w:rsidR="00467C75" w:rsidRPr="00A0033F" w:rsidDel="00467C75" w:rsidRDefault="00467C75" w:rsidP="00CE7BAE">
            <w:pPr>
              <w:pStyle w:val="TAC"/>
              <w:rPr>
                <w:del w:id="570" w:author="Istvan Szini" w:date="2023-07-27T13:32:00Z"/>
                <w:color w:val="000000"/>
                <w:lang w:val="en-US"/>
              </w:rPr>
            </w:pPr>
            <w:del w:id="571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253903" w14:textId="18A1835F" w:rsidR="00467C75" w:rsidRPr="00A0033F" w:rsidDel="00467C75" w:rsidRDefault="00467C75" w:rsidP="00CE7BAE">
            <w:pPr>
              <w:pStyle w:val="TAC"/>
              <w:rPr>
                <w:del w:id="572" w:author="Istvan Szini" w:date="2023-07-27T13:32:00Z"/>
                <w:color w:val="000000"/>
                <w:lang w:val="en-US"/>
              </w:rPr>
            </w:pPr>
            <w:del w:id="573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8E30E" w14:textId="444FF157" w:rsidR="00467C75" w:rsidRPr="00A0033F" w:rsidDel="00467C75" w:rsidRDefault="00467C75" w:rsidP="00CE7BAE">
            <w:pPr>
              <w:pStyle w:val="TAC"/>
              <w:rPr>
                <w:del w:id="574" w:author="Istvan Szini" w:date="2023-07-27T13:32:00Z"/>
                <w:color w:val="000000"/>
                <w:lang w:val="en-US"/>
              </w:rPr>
            </w:pPr>
            <w:del w:id="575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FB8E6A" w14:textId="4466BA60" w:rsidR="00467C75" w:rsidRPr="00A0033F" w:rsidDel="00467C75" w:rsidRDefault="00467C75" w:rsidP="00CE7BAE">
            <w:pPr>
              <w:pStyle w:val="TAC"/>
              <w:rPr>
                <w:del w:id="576" w:author="Istvan Szini" w:date="2023-07-27T13:32:00Z"/>
                <w:color w:val="000000"/>
                <w:lang w:val="en-US"/>
              </w:rPr>
            </w:pPr>
            <w:del w:id="577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35BF1" w14:textId="51BE0AD7" w:rsidR="00467C75" w:rsidRPr="00A0033F" w:rsidDel="00467C75" w:rsidRDefault="00467C75" w:rsidP="00CE7BAE">
            <w:pPr>
              <w:pStyle w:val="TAC"/>
              <w:rPr>
                <w:del w:id="578" w:author="Istvan Szini" w:date="2023-07-27T13:32:00Z"/>
                <w:color w:val="000000"/>
                <w:lang w:val="en-US"/>
              </w:rPr>
            </w:pPr>
            <w:del w:id="579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3AE174" w14:textId="1E23CBC7" w:rsidR="00467C75" w:rsidRPr="00A0033F" w:rsidDel="00467C75" w:rsidRDefault="00467C75" w:rsidP="00CE7BAE">
            <w:pPr>
              <w:pStyle w:val="TAC"/>
              <w:rPr>
                <w:del w:id="580" w:author="Istvan Szini" w:date="2023-07-27T13:32:00Z"/>
                <w:color w:val="000000"/>
                <w:lang w:val="en-US"/>
              </w:rPr>
            </w:pPr>
            <w:del w:id="581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5F676DD3" w14:textId="71932FE8" w:rsidTr="00467C75">
        <w:trPr>
          <w:del w:id="582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6794B" w14:textId="42FF6B89" w:rsidR="00467C75" w:rsidRPr="00A0033F" w:rsidDel="00467C75" w:rsidRDefault="00467C75" w:rsidP="00CE7BAE">
            <w:pPr>
              <w:pStyle w:val="TAC"/>
              <w:rPr>
                <w:del w:id="583" w:author="Istvan Szini" w:date="2023-07-27T13:32:00Z"/>
                <w:color w:val="000000"/>
                <w:lang w:val="en-US"/>
              </w:rPr>
            </w:pPr>
            <w:del w:id="584" w:author="Istvan Szini" w:date="2023-07-27T13:32:00Z">
              <w:r w:rsidRPr="00291380" w:rsidDel="00467C75">
                <w:delText>0.82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C80797" w14:textId="6B42FD34" w:rsidR="00467C75" w:rsidRPr="00A0033F" w:rsidDel="00467C75" w:rsidRDefault="00467C75" w:rsidP="00CE7BAE">
            <w:pPr>
              <w:pStyle w:val="TAC"/>
              <w:rPr>
                <w:del w:id="585" w:author="Istvan Szini" w:date="2023-07-27T13:32:00Z"/>
                <w:color w:val="000000"/>
                <w:lang w:val="en-US"/>
              </w:rPr>
            </w:pPr>
            <w:del w:id="586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8016C" w14:textId="77330DB0" w:rsidR="00467C75" w:rsidRPr="00A0033F" w:rsidDel="00467C75" w:rsidRDefault="00467C75" w:rsidP="00CE7BAE">
            <w:pPr>
              <w:pStyle w:val="TAC"/>
              <w:rPr>
                <w:del w:id="587" w:author="Istvan Szini" w:date="2023-07-27T13:32:00Z"/>
                <w:color w:val="000000"/>
                <w:lang w:val="en-US"/>
              </w:rPr>
            </w:pPr>
            <w:del w:id="588" w:author="Istvan Szini" w:date="2023-07-27T13:32:00Z">
              <w:r w:rsidRPr="00291380" w:rsidDel="00467C75">
                <w:delText>0.85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BB76B4" w14:textId="4893CB2D" w:rsidR="00467C75" w:rsidRPr="00A0033F" w:rsidDel="00467C75" w:rsidRDefault="00467C75" w:rsidP="00CE7BAE">
            <w:pPr>
              <w:pStyle w:val="TAC"/>
              <w:rPr>
                <w:del w:id="589" w:author="Istvan Szini" w:date="2023-07-27T13:32:00Z"/>
                <w:color w:val="000000"/>
                <w:lang w:val="en-US"/>
              </w:rPr>
            </w:pPr>
            <w:del w:id="590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5DBDE" w14:textId="683597E6" w:rsidR="00467C75" w:rsidRPr="00A0033F" w:rsidDel="00467C75" w:rsidRDefault="00467C75" w:rsidP="00CE7BAE">
            <w:pPr>
              <w:pStyle w:val="TAC"/>
              <w:rPr>
                <w:del w:id="591" w:author="Istvan Szini" w:date="2023-07-27T13:32:00Z"/>
                <w:color w:val="000000"/>
                <w:lang w:val="en-US"/>
              </w:rPr>
            </w:pPr>
            <w:del w:id="592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908C86" w14:textId="11A97946" w:rsidR="00467C75" w:rsidRPr="00A0033F" w:rsidDel="00467C75" w:rsidRDefault="00467C75" w:rsidP="00CE7BAE">
            <w:pPr>
              <w:pStyle w:val="TAC"/>
              <w:rPr>
                <w:del w:id="593" w:author="Istvan Szini" w:date="2023-07-27T13:32:00Z"/>
                <w:color w:val="000000"/>
                <w:lang w:val="en-US"/>
              </w:rPr>
            </w:pPr>
            <w:del w:id="594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B9EFD" w14:textId="286E77F4" w:rsidR="00467C75" w:rsidRPr="00A0033F" w:rsidDel="00467C75" w:rsidRDefault="00467C75" w:rsidP="00CE7BAE">
            <w:pPr>
              <w:pStyle w:val="TAC"/>
              <w:rPr>
                <w:del w:id="595" w:author="Istvan Szini" w:date="2023-07-27T13:32:00Z"/>
                <w:color w:val="000000"/>
                <w:lang w:val="en-US"/>
              </w:rPr>
            </w:pPr>
            <w:del w:id="596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BF0D1F" w14:textId="64AD90A6" w:rsidR="00467C75" w:rsidRPr="00A0033F" w:rsidDel="00467C75" w:rsidRDefault="00467C75" w:rsidP="00CE7BAE">
            <w:pPr>
              <w:pStyle w:val="TAC"/>
              <w:rPr>
                <w:del w:id="597" w:author="Istvan Szini" w:date="2023-07-27T13:32:00Z"/>
                <w:color w:val="000000"/>
                <w:lang w:val="en-US"/>
              </w:rPr>
            </w:pPr>
            <w:del w:id="598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1E9D8DF8" w14:textId="644C98EA" w:rsidTr="00467C75">
        <w:trPr>
          <w:del w:id="599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D1265" w14:textId="76004DF7" w:rsidR="00467C75" w:rsidRPr="00A0033F" w:rsidDel="00467C75" w:rsidRDefault="00467C75" w:rsidP="00CE7BAE">
            <w:pPr>
              <w:pStyle w:val="TAC"/>
              <w:rPr>
                <w:del w:id="600" w:author="Istvan Szini" w:date="2023-07-27T13:32:00Z"/>
                <w:color w:val="000000"/>
                <w:lang w:val="en-US"/>
              </w:rPr>
            </w:pPr>
            <w:del w:id="601" w:author="Istvan Szini" w:date="2023-07-27T13:32:00Z">
              <w:r w:rsidRPr="00291380" w:rsidDel="00467C75">
                <w:delText>0.77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AE75EE5" w14:textId="3AC94FCF" w:rsidR="00467C75" w:rsidRPr="00A0033F" w:rsidDel="00467C75" w:rsidRDefault="00467C75" w:rsidP="00CE7BAE">
            <w:pPr>
              <w:pStyle w:val="TAC"/>
              <w:rPr>
                <w:del w:id="602" w:author="Istvan Szini" w:date="2023-07-27T13:32:00Z"/>
                <w:color w:val="000000"/>
                <w:lang w:val="en-US"/>
              </w:rPr>
            </w:pPr>
            <w:del w:id="603" w:author="Istvan Szini" w:date="2023-07-27T13:32:00Z">
              <w:r w:rsidRPr="00291380" w:rsidDel="00467C75">
                <w:delText>0.97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0457F" w14:textId="374EE63A" w:rsidR="00467C75" w:rsidRPr="00A0033F" w:rsidDel="00467C75" w:rsidRDefault="00467C75" w:rsidP="00CE7BAE">
            <w:pPr>
              <w:pStyle w:val="TAC"/>
              <w:rPr>
                <w:del w:id="604" w:author="Istvan Szini" w:date="2023-07-27T13:32:00Z"/>
                <w:color w:val="000000"/>
                <w:lang w:val="en-US"/>
              </w:rPr>
            </w:pPr>
            <w:del w:id="605" w:author="Istvan Szini" w:date="2023-07-27T13:32:00Z">
              <w:r w:rsidRPr="00291380" w:rsidDel="00467C75">
                <w:delText>0.82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E6C57F" w14:textId="683FF6D8" w:rsidR="00467C75" w:rsidRPr="00A0033F" w:rsidDel="00467C75" w:rsidRDefault="00467C75" w:rsidP="00CE7BAE">
            <w:pPr>
              <w:pStyle w:val="TAC"/>
              <w:rPr>
                <w:del w:id="606" w:author="Istvan Szini" w:date="2023-07-27T13:32:00Z"/>
                <w:color w:val="000000"/>
                <w:lang w:val="en-US"/>
              </w:rPr>
            </w:pPr>
            <w:del w:id="607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360FD" w14:textId="51861A03" w:rsidR="00467C75" w:rsidRPr="00A0033F" w:rsidDel="00467C75" w:rsidRDefault="00467C75" w:rsidP="00CE7BAE">
            <w:pPr>
              <w:pStyle w:val="TAC"/>
              <w:rPr>
                <w:del w:id="608" w:author="Istvan Szini" w:date="2023-07-27T13:32:00Z"/>
                <w:color w:val="000000"/>
                <w:lang w:val="en-US"/>
              </w:rPr>
            </w:pPr>
            <w:del w:id="609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1CD187" w14:textId="529E3890" w:rsidR="00467C75" w:rsidRPr="00A0033F" w:rsidDel="00467C75" w:rsidRDefault="00467C75" w:rsidP="00CE7BAE">
            <w:pPr>
              <w:pStyle w:val="TAC"/>
              <w:rPr>
                <w:del w:id="610" w:author="Istvan Szini" w:date="2023-07-27T13:32:00Z"/>
                <w:color w:val="000000"/>
                <w:lang w:val="en-US"/>
              </w:rPr>
            </w:pPr>
            <w:del w:id="611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F1F8D" w14:textId="08B41542" w:rsidR="00467C75" w:rsidRPr="00A0033F" w:rsidDel="00467C75" w:rsidRDefault="00467C75" w:rsidP="00CE7BAE">
            <w:pPr>
              <w:pStyle w:val="TAC"/>
              <w:rPr>
                <w:del w:id="612" w:author="Istvan Szini" w:date="2023-07-27T13:32:00Z"/>
                <w:color w:val="000000"/>
                <w:lang w:val="en-US"/>
              </w:rPr>
            </w:pPr>
            <w:del w:id="613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8A59A2" w14:textId="3FB6D66B" w:rsidR="00467C75" w:rsidRPr="00A0033F" w:rsidDel="00467C75" w:rsidRDefault="00467C75" w:rsidP="00CE7BAE">
            <w:pPr>
              <w:pStyle w:val="TAC"/>
              <w:rPr>
                <w:del w:id="614" w:author="Istvan Szini" w:date="2023-07-27T13:32:00Z"/>
                <w:color w:val="000000"/>
                <w:lang w:val="en-US"/>
              </w:rPr>
            </w:pPr>
            <w:del w:id="615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440C8581" w14:textId="33563B76" w:rsidTr="00467C75">
        <w:trPr>
          <w:del w:id="616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C2F13" w14:textId="51D41524" w:rsidR="00467C75" w:rsidRPr="00A0033F" w:rsidDel="00467C75" w:rsidRDefault="00467C75" w:rsidP="00CE7BAE">
            <w:pPr>
              <w:pStyle w:val="TAC"/>
              <w:rPr>
                <w:del w:id="617" w:author="Istvan Szini" w:date="2023-07-27T13:32:00Z"/>
                <w:color w:val="000000"/>
                <w:lang w:val="en-US"/>
              </w:rPr>
            </w:pPr>
            <w:del w:id="618" w:author="Istvan Szini" w:date="2023-07-27T13:32:00Z">
              <w:r w:rsidRPr="00291380" w:rsidDel="00467C75">
                <w:delText>0.29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86A66B" w14:textId="27F53EE9" w:rsidR="00467C75" w:rsidRPr="00A0033F" w:rsidDel="00467C75" w:rsidRDefault="00467C75" w:rsidP="00CE7BAE">
            <w:pPr>
              <w:pStyle w:val="TAC"/>
              <w:rPr>
                <w:del w:id="619" w:author="Istvan Szini" w:date="2023-07-27T13:32:00Z"/>
                <w:color w:val="000000"/>
                <w:lang w:val="en-US"/>
              </w:rPr>
            </w:pPr>
            <w:del w:id="620" w:author="Istvan Szini" w:date="2023-07-27T13:32:00Z">
              <w:r w:rsidRPr="00291380" w:rsidDel="00467C75">
                <w:delText>0.49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B51C0" w14:textId="400289F5" w:rsidR="00467C75" w:rsidRPr="00A0033F" w:rsidDel="00467C75" w:rsidRDefault="00467C75" w:rsidP="00CE7BAE">
            <w:pPr>
              <w:pStyle w:val="TAC"/>
              <w:rPr>
                <w:del w:id="621" w:author="Istvan Szini" w:date="2023-07-27T13:32:00Z"/>
                <w:color w:val="000000"/>
                <w:lang w:val="en-US"/>
              </w:rPr>
            </w:pPr>
            <w:del w:id="622" w:author="Istvan Szini" w:date="2023-07-27T13:32:00Z">
              <w:r w:rsidRPr="00291380" w:rsidDel="00467C75">
                <w:delText>0.78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6C2EC3" w14:textId="2D5E0BEA" w:rsidR="00467C75" w:rsidRPr="00A0033F" w:rsidDel="00467C75" w:rsidRDefault="00467C75" w:rsidP="00CE7BAE">
            <w:pPr>
              <w:pStyle w:val="TAC"/>
              <w:rPr>
                <w:del w:id="623" w:author="Istvan Szini" w:date="2023-07-27T13:32:00Z"/>
                <w:color w:val="000000"/>
                <w:lang w:val="en-US"/>
              </w:rPr>
            </w:pPr>
            <w:del w:id="624" w:author="Istvan Szini" w:date="2023-07-27T13:32:00Z">
              <w:r w:rsidRPr="00291380" w:rsidDel="00467C75">
                <w:delText>0.98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A93A1" w14:textId="55D1CED8" w:rsidR="00467C75" w:rsidRPr="00A0033F" w:rsidDel="00467C75" w:rsidRDefault="00467C75" w:rsidP="00CE7BAE">
            <w:pPr>
              <w:pStyle w:val="TAC"/>
              <w:rPr>
                <w:del w:id="625" w:author="Istvan Szini" w:date="2023-07-27T13:32:00Z"/>
                <w:color w:val="000000"/>
                <w:lang w:val="en-US"/>
              </w:rPr>
            </w:pPr>
            <w:del w:id="626" w:author="Istvan Szini" w:date="2023-07-27T13:32:00Z">
              <w:r w:rsidRPr="00291380" w:rsidDel="00467C75">
                <w:delText>0.85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0E6873" w14:textId="2D4CF457" w:rsidR="00467C75" w:rsidRPr="00A0033F" w:rsidDel="00467C75" w:rsidRDefault="00467C75" w:rsidP="00CE7BAE">
            <w:pPr>
              <w:pStyle w:val="TAC"/>
              <w:rPr>
                <w:del w:id="627" w:author="Istvan Szini" w:date="2023-07-27T13:32:00Z"/>
                <w:color w:val="000000"/>
                <w:lang w:val="en-US"/>
              </w:rPr>
            </w:pPr>
            <w:del w:id="628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9B8E8" w14:textId="3939ECEA" w:rsidR="00467C75" w:rsidRPr="00A0033F" w:rsidDel="00467C75" w:rsidRDefault="00467C75" w:rsidP="00CE7BAE">
            <w:pPr>
              <w:pStyle w:val="TAC"/>
              <w:rPr>
                <w:del w:id="629" w:author="Istvan Szini" w:date="2023-07-27T13:32:00Z"/>
                <w:color w:val="000000"/>
                <w:lang w:val="en-US"/>
              </w:rPr>
            </w:pPr>
            <w:del w:id="630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C74771" w14:textId="5C4738AD" w:rsidR="00467C75" w:rsidRPr="00A0033F" w:rsidDel="00467C75" w:rsidRDefault="00467C75" w:rsidP="00CE7BAE">
            <w:pPr>
              <w:pStyle w:val="TAC"/>
              <w:rPr>
                <w:del w:id="631" w:author="Istvan Szini" w:date="2023-07-27T13:32:00Z"/>
                <w:color w:val="000000"/>
                <w:lang w:val="en-US"/>
              </w:rPr>
            </w:pPr>
            <w:del w:id="632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05048FCE" w14:textId="5F146B67" w:rsidTr="00467C75">
        <w:trPr>
          <w:del w:id="633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A7C55" w14:textId="78096B13" w:rsidR="00467C75" w:rsidRPr="00A0033F" w:rsidDel="00467C75" w:rsidRDefault="00467C75" w:rsidP="00CE7BAE">
            <w:pPr>
              <w:pStyle w:val="TAC"/>
              <w:rPr>
                <w:del w:id="634" w:author="Istvan Szini" w:date="2023-07-27T13:32:00Z"/>
                <w:color w:val="000000"/>
                <w:lang w:val="en-US"/>
              </w:rPr>
            </w:pPr>
            <w:del w:id="635" w:author="Istvan Szini" w:date="2023-07-27T13:32:00Z">
              <w:r w:rsidRPr="00291380" w:rsidDel="00467C75">
                <w:delText>0.00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3093E2" w14:textId="4F3F3A14" w:rsidR="00467C75" w:rsidRPr="00A0033F" w:rsidDel="00467C75" w:rsidRDefault="00467C75" w:rsidP="00CE7BAE">
            <w:pPr>
              <w:pStyle w:val="TAC"/>
              <w:rPr>
                <w:del w:id="636" w:author="Istvan Szini" w:date="2023-07-27T13:32:00Z"/>
                <w:color w:val="000000"/>
                <w:lang w:val="en-US"/>
              </w:rPr>
            </w:pPr>
            <w:del w:id="637" w:author="Istvan Szini" w:date="2023-07-27T13:32:00Z">
              <w:r w:rsidRPr="00291380" w:rsidDel="00467C75">
                <w:delText>0.35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61820" w14:textId="78BB42BE" w:rsidR="00467C75" w:rsidRPr="00A0033F" w:rsidDel="00467C75" w:rsidRDefault="00467C75" w:rsidP="00CE7BAE">
            <w:pPr>
              <w:pStyle w:val="TAC"/>
              <w:rPr>
                <w:del w:id="638" w:author="Istvan Szini" w:date="2023-07-27T13:32:00Z"/>
                <w:color w:val="000000"/>
                <w:lang w:val="en-US"/>
              </w:rPr>
            </w:pPr>
            <w:del w:id="639" w:author="Istvan Szini" w:date="2023-07-27T13:32:00Z">
              <w:r w:rsidRPr="00291380" w:rsidDel="00467C75">
                <w:delText>0.73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F840FF" w14:textId="67A1437A" w:rsidR="00467C75" w:rsidRPr="00A0033F" w:rsidDel="00467C75" w:rsidRDefault="00467C75" w:rsidP="00CE7BAE">
            <w:pPr>
              <w:pStyle w:val="TAC"/>
              <w:rPr>
                <w:del w:id="640" w:author="Istvan Szini" w:date="2023-07-27T13:32:00Z"/>
                <w:color w:val="000000"/>
                <w:lang w:val="en-US"/>
              </w:rPr>
            </w:pPr>
            <w:del w:id="641" w:author="Istvan Szini" w:date="2023-07-27T13:32:00Z">
              <w:r w:rsidRPr="00291380" w:rsidDel="00467C75">
                <w:delText>0.93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2210C" w14:textId="7F9C7361" w:rsidR="00467C75" w:rsidRPr="00A0033F" w:rsidDel="00467C75" w:rsidRDefault="00467C75" w:rsidP="00CE7BAE">
            <w:pPr>
              <w:pStyle w:val="TAC"/>
              <w:rPr>
                <w:del w:id="642" w:author="Istvan Szini" w:date="2023-07-27T13:32:00Z"/>
                <w:color w:val="000000"/>
                <w:lang w:val="en-US"/>
              </w:rPr>
            </w:pPr>
            <w:del w:id="643" w:author="Istvan Szini" w:date="2023-07-27T13:32:00Z">
              <w:r w:rsidRPr="00291380" w:rsidDel="00467C75">
                <w:delText>0.83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1A9BDB" w14:textId="099F3752" w:rsidR="00467C75" w:rsidRPr="00A0033F" w:rsidDel="00467C75" w:rsidRDefault="00467C75" w:rsidP="00CE7BAE">
            <w:pPr>
              <w:pStyle w:val="TAC"/>
              <w:rPr>
                <w:del w:id="644" w:author="Istvan Szini" w:date="2023-07-27T13:32:00Z"/>
                <w:color w:val="000000"/>
                <w:lang w:val="en-US"/>
              </w:rPr>
            </w:pPr>
            <w:del w:id="645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9F9DF" w14:textId="4E051B77" w:rsidR="00467C75" w:rsidRPr="00A0033F" w:rsidDel="00467C75" w:rsidRDefault="00467C75" w:rsidP="00CE7BAE">
            <w:pPr>
              <w:pStyle w:val="TAC"/>
              <w:rPr>
                <w:del w:id="646" w:author="Istvan Szini" w:date="2023-07-27T13:32:00Z"/>
                <w:color w:val="000000"/>
                <w:lang w:val="en-US"/>
              </w:rPr>
            </w:pPr>
            <w:del w:id="647" w:author="Istvan Szini" w:date="2023-07-27T13:32:00Z">
              <w:r w:rsidRPr="00291380" w:rsidDel="00467C75">
                <w:delText>0.86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53CDA2" w14:textId="30EF1564" w:rsidR="00467C75" w:rsidRPr="00A0033F" w:rsidDel="00467C75" w:rsidRDefault="00467C75" w:rsidP="00CE7BAE">
            <w:pPr>
              <w:pStyle w:val="TAC"/>
              <w:rPr>
                <w:del w:id="648" w:author="Istvan Szini" w:date="2023-07-27T13:32:00Z"/>
                <w:color w:val="000000"/>
                <w:lang w:val="en-US"/>
              </w:rPr>
            </w:pPr>
            <w:del w:id="649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15EA733E" w14:textId="4E168753" w:rsidTr="00467C75">
        <w:trPr>
          <w:del w:id="650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D7E0C" w14:textId="37C6EBCD" w:rsidR="00467C75" w:rsidRPr="00A0033F" w:rsidDel="00467C75" w:rsidRDefault="00467C75" w:rsidP="00CE7BAE">
            <w:pPr>
              <w:pStyle w:val="TAC"/>
              <w:rPr>
                <w:del w:id="651" w:author="Istvan Szini" w:date="2023-07-27T13:32:00Z"/>
                <w:color w:val="000000"/>
                <w:lang w:val="en-US"/>
              </w:rPr>
            </w:pPr>
            <w:del w:id="652" w:author="Istvan Szini" w:date="2023-07-27T13:32:00Z">
              <w:r w:rsidRPr="00291380" w:rsidDel="00467C75">
                <w:delText>0.04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A94C47" w14:textId="6E37D0DE" w:rsidR="00467C75" w:rsidRPr="00A0033F" w:rsidDel="00467C75" w:rsidRDefault="00467C75" w:rsidP="00CE7BAE">
            <w:pPr>
              <w:pStyle w:val="TAC"/>
              <w:rPr>
                <w:del w:id="653" w:author="Istvan Szini" w:date="2023-07-27T13:32:00Z"/>
                <w:color w:val="000000"/>
                <w:lang w:val="en-US"/>
              </w:rPr>
            </w:pPr>
            <w:del w:id="654" w:author="Istvan Szini" w:date="2023-07-27T13:32:00Z">
              <w:r w:rsidRPr="00291380" w:rsidDel="00467C75">
                <w:delText>0.44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0294B" w14:textId="4742C345" w:rsidR="00467C75" w:rsidRPr="00A0033F" w:rsidDel="00467C75" w:rsidRDefault="00467C75" w:rsidP="00CE7BAE">
            <w:pPr>
              <w:pStyle w:val="TAC"/>
              <w:rPr>
                <w:del w:id="655" w:author="Istvan Szini" w:date="2023-07-27T13:32:00Z"/>
                <w:color w:val="000000"/>
                <w:lang w:val="en-US"/>
              </w:rPr>
            </w:pPr>
            <w:del w:id="656" w:author="Istvan Szini" w:date="2023-07-27T13:32:00Z">
              <w:r w:rsidRPr="00291380" w:rsidDel="00467C75">
                <w:delText>0.66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9CF27E" w14:textId="1EB959F9" w:rsidR="00467C75" w:rsidRPr="00A0033F" w:rsidDel="00467C75" w:rsidRDefault="00467C75" w:rsidP="00CE7BAE">
            <w:pPr>
              <w:pStyle w:val="TAC"/>
              <w:rPr>
                <w:del w:id="657" w:author="Istvan Szini" w:date="2023-07-27T13:32:00Z"/>
                <w:color w:val="000000"/>
                <w:lang w:val="en-US"/>
              </w:rPr>
            </w:pPr>
            <w:del w:id="658" w:author="Istvan Szini" w:date="2023-07-27T13:32:00Z">
              <w:r w:rsidRPr="00291380" w:rsidDel="00467C75">
                <w:delText>0.86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FBA37" w14:textId="471D8E15" w:rsidR="00467C75" w:rsidRPr="00A0033F" w:rsidDel="00467C75" w:rsidRDefault="00467C75" w:rsidP="00CE7BAE">
            <w:pPr>
              <w:pStyle w:val="TAC"/>
              <w:rPr>
                <w:del w:id="659" w:author="Istvan Szini" w:date="2023-07-27T13:32:00Z"/>
                <w:color w:val="000000"/>
                <w:lang w:val="en-US"/>
              </w:rPr>
            </w:pPr>
            <w:del w:id="660" w:author="Istvan Szini" w:date="2023-07-27T13:32:00Z">
              <w:r w:rsidRPr="00291380" w:rsidDel="00467C75">
                <w:delText>0.80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67C624" w14:textId="67F5C3BB" w:rsidR="00467C75" w:rsidRPr="00A0033F" w:rsidDel="00467C75" w:rsidRDefault="00467C75" w:rsidP="00CE7BAE">
            <w:pPr>
              <w:pStyle w:val="TAC"/>
              <w:rPr>
                <w:del w:id="661" w:author="Istvan Szini" w:date="2023-07-27T13:32:00Z"/>
                <w:color w:val="000000"/>
                <w:lang w:val="en-US"/>
              </w:rPr>
            </w:pPr>
            <w:del w:id="662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93E27" w14:textId="1CC1E54A" w:rsidR="00467C75" w:rsidRPr="00A0033F" w:rsidDel="00467C75" w:rsidRDefault="00467C75" w:rsidP="00CE7BAE">
            <w:pPr>
              <w:pStyle w:val="TAC"/>
              <w:rPr>
                <w:del w:id="663" w:author="Istvan Szini" w:date="2023-07-27T13:32:00Z"/>
                <w:color w:val="000000"/>
                <w:lang w:val="en-US"/>
              </w:rPr>
            </w:pPr>
            <w:del w:id="664" w:author="Istvan Szini" w:date="2023-07-27T13:32:00Z">
              <w:r w:rsidRPr="00291380" w:rsidDel="00467C75">
                <w:delText>0.85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42274C" w14:textId="0F4B12A2" w:rsidR="00467C75" w:rsidRPr="00A0033F" w:rsidDel="00467C75" w:rsidRDefault="00467C75" w:rsidP="00CE7BAE">
            <w:pPr>
              <w:pStyle w:val="TAC"/>
              <w:rPr>
                <w:del w:id="665" w:author="Istvan Szini" w:date="2023-07-27T13:32:00Z"/>
                <w:color w:val="000000"/>
                <w:lang w:val="en-US"/>
              </w:rPr>
            </w:pPr>
            <w:del w:id="666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296BA14A" w14:textId="12763FA9" w:rsidTr="00467C75">
        <w:trPr>
          <w:del w:id="667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3C2D3" w14:textId="5EE10274" w:rsidR="00467C75" w:rsidRPr="00A0033F" w:rsidDel="00467C75" w:rsidRDefault="00467C75" w:rsidP="00CE7BAE">
            <w:pPr>
              <w:pStyle w:val="TAC"/>
              <w:rPr>
                <w:del w:id="668" w:author="Istvan Szini" w:date="2023-07-27T13:32:00Z"/>
                <w:color w:val="000000"/>
                <w:lang w:val="en-US"/>
              </w:rPr>
            </w:pPr>
            <w:del w:id="669" w:author="Istvan Szini" w:date="2023-07-27T13:32:00Z">
              <w:r w:rsidRPr="00291380" w:rsidDel="00467C75">
                <w:delText>0.52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66066C" w14:textId="0D95CA0A" w:rsidR="00467C75" w:rsidRPr="00A0033F" w:rsidDel="00467C75" w:rsidRDefault="00467C75" w:rsidP="00CE7BAE">
            <w:pPr>
              <w:pStyle w:val="TAC"/>
              <w:rPr>
                <w:del w:id="670" w:author="Istvan Szini" w:date="2023-07-27T13:32:00Z"/>
                <w:color w:val="000000"/>
                <w:lang w:val="en-US"/>
              </w:rPr>
            </w:pPr>
            <w:del w:id="671" w:author="Istvan Szini" w:date="2023-07-27T13:32:00Z">
              <w:r w:rsidRPr="00291380" w:rsidDel="00467C75">
                <w:delText>0.72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13B0C" w14:textId="026F1A80" w:rsidR="00467C75" w:rsidRPr="00A0033F" w:rsidDel="00467C75" w:rsidRDefault="00467C75" w:rsidP="00CE7BAE">
            <w:pPr>
              <w:pStyle w:val="TAC"/>
              <w:rPr>
                <w:del w:id="672" w:author="Istvan Szini" w:date="2023-07-27T13:32:00Z"/>
                <w:color w:val="000000"/>
                <w:lang w:val="en-US"/>
              </w:rPr>
            </w:pPr>
            <w:del w:id="673" w:author="Istvan Szini" w:date="2023-07-27T13:32:00Z">
              <w:r w:rsidRPr="00291380" w:rsidDel="00467C75">
                <w:delText>0.00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12FEB9" w14:textId="08DF1560" w:rsidR="00467C75" w:rsidRPr="00A0033F" w:rsidDel="00467C75" w:rsidRDefault="00467C75" w:rsidP="00CE7BAE">
            <w:pPr>
              <w:pStyle w:val="TAC"/>
              <w:rPr>
                <w:del w:id="674" w:author="Istvan Szini" w:date="2023-07-27T13:32:00Z"/>
                <w:color w:val="000000"/>
                <w:lang w:val="en-US"/>
              </w:rPr>
            </w:pPr>
            <w:del w:id="675" w:author="Istvan Szini" w:date="2023-07-27T13:32:00Z">
              <w:r w:rsidRPr="00291380" w:rsidDel="00467C75">
                <w:delText>0.39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2BDFF" w14:textId="4D3CD09C" w:rsidR="00467C75" w:rsidRPr="00A0033F" w:rsidDel="00467C75" w:rsidRDefault="00467C75" w:rsidP="00CE7BAE">
            <w:pPr>
              <w:pStyle w:val="TAC"/>
              <w:rPr>
                <w:del w:id="676" w:author="Istvan Szini" w:date="2023-07-27T13:32:00Z"/>
                <w:color w:val="000000"/>
                <w:lang w:val="en-US"/>
              </w:rPr>
            </w:pPr>
            <w:del w:id="677" w:author="Istvan Szini" w:date="2023-07-27T13:32:00Z">
              <w:r w:rsidRPr="00291380" w:rsidDel="00467C75">
                <w:delText>0.76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FFC1B7" w14:textId="124054BF" w:rsidR="00467C75" w:rsidRPr="00A0033F" w:rsidDel="00467C75" w:rsidRDefault="00467C75" w:rsidP="00CE7BAE">
            <w:pPr>
              <w:pStyle w:val="TAC"/>
              <w:rPr>
                <w:del w:id="678" w:author="Istvan Szini" w:date="2023-07-27T13:32:00Z"/>
                <w:color w:val="000000"/>
                <w:lang w:val="en-US"/>
              </w:rPr>
            </w:pPr>
            <w:del w:id="679" w:author="Istvan Szini" w:date="2023-07-27T13:32:00Z">
              <w:r w:rsidRPr="00291380" w:rsidDel="00467C75">
                <w:delText>0.96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780C4" w14:textId="1D18C8F9" w:rsidR="00467C75" w:rsidRPr="00A0033F" w:rsidDel="00467C75" w:rsidRDefault="00467C75" w:rsidP="00CE7BAE">
            <w:pPr>
              <w:pStyle w:val="TAC"/>
              <w:rPr>
                <w:del w:id="680" w:author="Istvan Szini" w:date="2023-07-27T13:32:00Z"/>
                <w:color w:val="000000"/>
                <w:lang w:val="en-US"/>
              </w:rPr>
            </w:pPr>
            <w:del w:id="681" w:author="Istvan Szini" w:date="2023-07-27T13:32:00Z">
              <w:r w:rsidRPr="00291380" w:rsidDel="00467C75">
                <w:delText>0.83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D3BFA2" w14:textId="4671AFE8" w:rsidR="00467C75" w:rsidRPr="00A0033F" w:rsidDel="00467C75" w:rsidRDefault="00467C75" w:rsidP="00CE7BAE">
            <w:pPr>
              <w:pStyle w:val="TAC"/>
              <w:rPr>
                <w:del w:id="682" w:author="Istvan Szini" w:date="2023-07-27T13:32:00Z"/>
                <w:color w:val="000000"/>
                <w:lang w:val="en-US"/>
              </w:rPr>
            </w:pPr>
            <w:del w:id="683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19081C7D" w14:textId="14220240" w:rsidTr="00467C75">
        <w:trPr>
          <w:del w:id="684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75C0A" w14:textId="69624000" w:rsidR="00467C75" w:rsidRPr="00A0033F" w:rsidDel="00467C75" w:rsidRDefault="00467C75" w:rsidP="00CE7BAE">
            <w:pPr>
              <w:pStyle w:val="TAC"/>
              <w:rPr>
                <w:del w:id="685" w:author="Istvan Szini" w:date="2023-07-27T13:32:00Z"/>
                <w:color w:val="000000"/>
                <w:lang w:val="en-US"/>
              </w:rPr>
            </w:pPr>
            <w:del w:id="686" w:author="Istvan Szini" w:date="2023-07-27T13:32:00Z">
              <w:r w:rsidRPr="00291380" w:rsidDel="00467C75">
                <w:delText>0.84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32C267" w14:textId="61D91797" w:rsidR="00467C75" w:rsidRPr="00A0033F" w:rsidDel="00467C75" w:rsidRDefault="00467C75" w:rsidP="00CE7BAE">
            <w:pPr>
              <w:pStyle w:val="TAC"/>
              <w:rPr>
                <w:del w:id="687" w:author="Istvan Szini" w:date="2023-07-27T13:32:00Z"/>
                <w:color w:val="000000"/>
                <w:lang w:val="en-US"/>
              </w:rPr>
            </w:pPr>
            <w:del w:id="688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8A9EE" w14:textId="001E821D" w:rsidR="00467C75" w:rsidRPr="00A0033F" w:rsidDel="00467C75" w:rsidRDefault="00467C75" w:rsidP="00CE7BAE">
            <w:pPr>
              <w:pStyle w:val="TAC"/>
              <w:rPr>
                <w:del w:id="689" w:author="Istvan Szini" w:date="2023-07-27T13:32:00Z"/>
                <w:color w:val="000000"/>
                <w:lang w:val="en-US"/>
              </w:rPr>
            </w:pPr>
            <w:del w:id="690" w:author="Istvan Szini" w:date="2023-07-27T13:32:00Z">
              <w:r w:rsidRPr="00291380" w:rsidDel="00467C75">
                <w:delText>0.06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7BF85C" w14:textId="124B45E8" w:rsidR="00467C75" w:rsidRPr="00A0033F" w:rsidDel="00467C75" w:rsidRDefault="00467C75" w:rsidP="00CE7BAE">
            <w:pPr>
              <w:pStyle w:val="TAC"/>
              <w:rPr>
                <w:del w:id="691" w:author="Istvan Szini" w:date="2023-07-27T13:32:00Z"/>
                <w:color w:val="000000"/>
                <w:lang w:val="en-US"/>
              </w:rPr>
            </w:pPr>
            <w:del w:id="692" w:author="Istvan Szini" w:date="2023-07-27T13:32:00Z">
              <w:r w:rsidRPr="00291380" w:rsidDel="00467C75">
                <w:delText>0.46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3C6A6" w14:textId="729D7AD1" w:rsidR="00467C75" w:rsidRPr="00A0033F" w:rsidDel="00467C75" w:rsidRDefault="00467C75" w:rsidP="00CE7BAE">
            <w:pPr>
              <w:pStyle w:val="TAC"/>
              <w:rPr>
                <w:del w:id="693" w:author="Istvan Szini" w:date="2023-07-27T13:32:00Z"/>
                <w:color w:val="000000"/>
                <w:lang w:val="en-US"/>
              </w:rPr>
            </w:pPr>
            <w:del w:id="694" w:author="Istvan Szini" w:date="2023-07-27T13:32:00Z">
              <w:r w:rsidRPr="00291380" w:rsidDel="00467C75">
                <w:delText>0.71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18B75C" w14:textId="52B872A2" w:rsidR="00467C75" w:rsidRPr="00A0033F" w:rsidDel="00467C75" w:rsidRDefault="00467C75" w:rsidP="00CE7BAE">
            <w:pPr>
              <w:pStyle w:val="TAC"/>
              <w:rPr>
                <w:del w:id="695" w:author="Istvan Szini" w:date="2023-07-27T13:32:00Z"/>
                <w:color w:val="000000"/>
                <w:lang w:val="en-US"/>
              </w:rPr>
            </w:pPr>
            <w:del w:id="696" w:author="Istvan Szini" w:date="2023-07-27T13:32:00Z">
              <w:r w:rsidRPr="00291380" w:rsidDel="00467C75">
                <w:delText>0.91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EEADC" w14:textId="2A5377F6" w:rsidR="00467C75" w:rsidRPr="00A0033F" w:rsidDel="00467C75" w:rsidRDefault="00467C75" w:rsidP="00CE7BAE">
            <w:pPr>
              <w:pStyle w:val="TAC"/>
              <w:rPr>
                <w:del w:id="697" w:author="Istvan Szini" w:date="2023-07-27T13:32:00Z"/>
                <w:color w:val="000000"/>
                <w:lang w:val="en-US"/>
              </w:rPr>
            </w:pPr>
            <w:del w:id="698" w:author="Istvan Szini" w:date="2023-07-27T13:32:00Z">
              <w:r w:rsidRPr="00291380" w:rsidDel="00467C75">
                <w:delText>0.81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C4DABC" w14:textId="7F2D9E62" w:rsidR="00467C75" w:rsidRPr="00A0033F" w:rsidDel="00467C75" w:rsidRDefault="00467C75" w:rsidP="00CE7BAE">
            <w:pPr>
              <w:pStyle w:val="TAC"/>
              <w:rPr>
                <w:del w:id="699" w:author="Istvan Szini" w:date="2023-07-27T13:32:00Z"/>
                <w:color w:val="000000"/>
                <w:lang w:val="en-US"/>
              </w:rPr>
            </w:pPr>
            <w:del w:id="700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6768AA48" w14:textId="7A902BFD" w:rsidTr="00467C75">
        <w:trPr>
          <w:del w:id="701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9B81B" w14:textId="2B9E8BE5" w:rsidR="00467C75" w:rsidRPr="00A0033F" w:rsidDel="00467C75" w:rsidRDefault="00467C75" w:rsidP="00CE7BAE">
            <w:pPr>
              <w:pStyle w:val="TAC"/>
              <w:rPr>
                <w:del w:id="702" w:author="Istvan Szini" w:date="2023-07-27T13:32:00Z"/>
                <w:color w:val="000000"/>
                <w:lang w:val="en-US"/>
              </w:rPr>
            </w:pPr>
            <w:del w:id="703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58D5B3" w14:textId="7C50CAB7" w:rsidR="00467C75" w:rsidRPr="00A0033F" w:rsidDel="00467C75" w:rsidRDefault="00467C75" w:rsidP="00CE7BAE">
            <w:pPr>
              <w:pStyle w:val="TAC"/>
              <w:rPr>
                <w:del w:id="704" w:author="Istvan Szini" w:date="2023-07-27T13:32:00Z"/>
                <w:color w:val="000000"/>
                <w:lang w:val="en-US"/>
              </w:rPr>
            </w:pPr>
            <w:del w:id="705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B1176" w14:textId="6C278715" w:rsidR="00467C75" w:rsidRPr="00A0033F" w:rsidDel="00467C75" w:rsidRDefault="00467C75" w:rsidP="00CE7BAE">
            <w:pPr>
              <w:pStyle w:val="TAC"/>
              <w:rPr>
                <w:del w:id="706" w:author="Istvan Szini" w:date="2023-07-27T13:32:00Z"/>
                <w:color w:val="000000"/>
                <w:lang w:val="en-US"/>
              </w:rPr>
            </w:pPr>
            <w:del w:id="707" w:author="Istvan Szini" w:date="2023-07-27T13:32:00Z">
              <w:r w:rsidRPr="00291380" w:rsidDel="00467C75">
                <w:delText>0.27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A9C91D" w14:textId="2592EBDA" w:rsidR="00467C75" w:rsidRPr="00A0033F" w:rsidDel="00467C75" w:rsidRDefault="00467C75" w:rsidP="00CE7BAE">
            <w:pPr>
              <w:pStyle w:val="TAC"/>
              <w:rPr>
                <w:del w:id="708" w:author="Istvan Szini" w:date="2023-07-27T13:32:00Z"/>
                <w:color w:val="000000"/>
                <w:lang w:val="en-US"/>
              </w:rPr>
            </w:pPr>
            <w:del w:id="709" w:author="Istvan Szini" w:date="2023-07-27T13:32:00Z">
              <w:r w:rsidRPr="00291380" w:rsidDel="00467C75">
                <w:delText>0.47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530EE" w14:textId="08182B7D" w:rsidR="00467C75" w:rsidRPr="00A0033F" w:rsidDel="00467C75" w:rsidRDefault="00467C75" w:rsidP="00CE7BAE">
            <w:pPr>
              <w:pStyle w:val="TAC"/>
              <w:rPr>
                <w:del w:id="710" w:author="Istvan Szini" w:date="2023-07-27T13:32:00Z"/>
                <w:color w:val="000000"/>
                <w:lang w:val="en-US"/>
              </w:rPr>
            </w:pPr>
            <w:del w:id="711" w:author="Istvan Szini" w:date="2023-07-27T13:32:00Z">
              <w:r w:rsidRPr="00291380" w:rsidDel="00467C75">
                <w:delText>0.65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82FAAB" w14:textId="69FF541B" w:rsidR="00467C75" w:rsidRPr="00A0033F" w:rsidDel="00467C75" w:rsidRDefault="00467C75" w:rsidP="00CE7BAE">
            <w:pPr>
              <w:pStyle w:val="TAC"/>
              <w:rPr>
                <w:del w:id="712" w:author="Istvan Szini" w:date="2023-07-27T13:32:00Z"/>
                <w:color w:val="000000"/>
                <w:lang w:val="en-US"/>
              </w:rPr>
            </w:pPr>
            <w:del w:id="713" w:author="Istvan Szini" w:date="2023-07-27T13:32:00Z">
              <w:r w:rsidRPr="00291380" w:rsidDel="00467C75">
                <w:delText>0.85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754A6" w14:textId="5BDA5369" w:rsidR="00467C75" w:rsidRPr="00A0033F" w:rsidDel="00467C75" w:rsidRDefault="00467C75" w:rsidP="00CE7BAE">
            <w:pPr>
              <w:pStyle w:val="TAC"/>
              <w:rPr>
                <w:del w:id="714" w:author="Istvan Szini" w:date="2023-07-27T13:32:00Z"/>
                <w:color w:val="000000"/>
                <w:lang w:val="en-US"/>
              </w:rPr>
            </w:pPr>
            <w:del w:id="715" w:author="Istvan Szini" w:date="2023-07-27T13:32:00Z">
              <w:r w:rsidRPr="00291380" w:rsidDel="00467C75">
                <w:delText>0.77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D75F1D" w14:textId="6FF73A9A" w:rsidR="00467C75" w:rsidRPr="00A0033F" w:rsidDel="00467C75" w:rsidRDefault="00467C75" w:rsidP="00CE7BAE">
            <w:pPr>
              <w:pStyle w:val="TAC"/>
              <w:rPr>
                <w:del w:id="716" w:author="Istvan Szini" w:date="2023-07-27T13:32:00Z"/>
                <w:color w:val="000000"/>
                <w:lang w:val="en-US"/>
              </w:rPr>
            </w:pPr>
            <w:del w:id="717" w:author="Istvan Szini" w:date="2023-07-27T13:32:00Z">
              <w:r w:rsidRPr="00291380" w:rsidDel="00467C75">
                <w:delText>0.97</w:delText>
              </w:r>
            </w:del>
          </w:p>
        </w:tc>
      </w:tr>
      <w:tr w:rsidR="00467C75" w:rsidDel="00467C75" w14:paraId="4FFDAE30" w14:textId="6F632DC8" w:rsidTr="00467C75">
        <w:trPr>
          <w:del w:id="718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988B0" w14:textId="4AFDB220" w:rsidR="00467C75" w:rsidRPr="00A0033F" w:rsidDel="00467C75" w:rsidRDefault="00467C75" w:rsidP="00CE7BAE">
            <w:pPr>
              <w:pStyle w:val="TAC"/>
              <w:rPr>
                <w:del w:id="719" w:author="Istvan Szini" w:date="2023-07-27T13:32:00Z"/>
                <w:color w:val="000000"/>
                <w:lang w:val="en-US"/>
              </w:rPr>
            </w:pPr>
            <w:del w:id="720" w:author="Istvan Szini" w:date="2023-07-27T13:32:00Z">
              <w:r w:rsidRPr="00291380" w:rsidDel="00467C75">
                <w:lastRenderedPageBreak/>
                <w:delText>0.90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DD9D6E" w14:textId="0DB1169A" w:rsidR="00467C75" w:rsidRPr="00A0033F" w:rsidDel="00467C75" w:rsidRDefault="00467C75" w:rsidP="00CE7BAE">
            <w:pPr>
              <w:pStyle w:val="TAC"/>
              <w:rPr>
                <w:del w:id="721" w:author="Istvan Szini" w:date="2023-07-27T13:32:00Z"/>
                <w:color w:val="000000"/>
                <w:lang w:val="en-US"/>
              </w:rPr>
            </w:pPr>
            <w:del w:id="722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D6877" w14:textId="2BFD53C8" w:rsidR="00467C75" w:rsidRPr="00A0033F" w:rsidDel="00467C75" w:rsidRDefault="00467C75" w:rsidP="00CE7BAE">
            <w:pPr>
              <w:pStyle w:val="TAC"/>
              <w:rPr>
                <w:del w:id="723" w:author="Istvan Szini" w:date="2023-07-27T13:32:00Z"/>
                <w:color w:val="000000"/>
                <w:lang w:val="en-US"/>
              </w:rPr>
            </w:pPr>
            <w:del w:id="724" w:author="Istvan Szini" w:date="2023-07-27T13:32:00Z">
              <w:r w:rsidRPr="00291380" w:rsidDel="00467C75">
                <w:delText>0.00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CD7F76" w14:textId="51C531C8" w:rsidR="00467C75" w:rsidRPr="00A0033F" w:rsidDel="00467C75" w:rsidRDefault="00467C75" w:rsidP="00CE7BAE">
            <w:pPr>
              <w:pStyle w:val="TAC"/>
              <w:rPr>
                <w:del w:id="725" w:author="Istvan Szini" w:date="2023-07-27T13:32:00Z"/>
                <w:color w:val="000000"/>
                <w:lang w:val="en-US"/>
              </w:rPr>
            </w:pPr>
            <w:del w:id="726" w:author="Istvan Szini" w:date="2023-07-27T13:32:00Z">
              <w:r w:rsidRPr="00291380" w:rsidDel="00467C75">
                <w:delText>0.39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FB0BA" w14:textId="2F7E1E6B" w:rsidR="00467C75" w:rsidRPr="00A0033F" w:rsidDel="00467C75" w:rsidRDefault="00467C75" w:rsidP="00CE7BAE">
            <w:pPr>
              <w:pStyle w:val="TAC"/>
              <w:rPr>
                <w:del w:id="727" w:author="Istvan Szini" w:date="2023-07-27T13:32:00Z"/>
                <w:color w:val="000000"/>
                <w:lang w:val="en-US"/>
              </w:rPr>
            </w:pPr>
            <w:del w:id="728" w:author="Istvan Szini" w:date="2023-07-27T13:32:00Z">
              <w:r w:rsidRPr="00291380" w:rsidDel="00467C75">
                <w:delText>0.58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4BA7C2" w14:textId="04E530BC" w:rsidR="00467C75" w:rsidRPr="00A0033F" w:rsidDel="00467C75" w:rsidRDefault="00467C75" w:rsidP="00CE7BAE">
            <w:pPr>
              <w:pStyle w:val="TAC"/>
              <w:rPr>
                <w:del w:id="729" w:author="Istvan Szini" w:date="2023-07-27T13:32:00Z"/>
                <w:color w:val="000000"/>
                <w:lang w:val="en-US"/>
              </w:rPr>
            </w:pPr>
            <w:del w:id="730" w:author="Istvan Szini" w:date="2023-07-27T13:32:00Z">
              <w:r w:rsidRPr="00291380" w:rsidDel="00467C75">
                <w:delText>0.78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FB5A9" w14:textId="66D94C97" w:rsidR="00467C75" w:rsidRPr="00A0033F" w:rsidDel="00467C75" w:rsidRDefault="00467C75" w:rsidP="00CE7BAE">
            <w:pPr>
              <w:pStyle w:val="TAC"/>
              <w:rPr>
                <w:del w:id="731" w:author="Istvan Szini" w:date="2023-07-27T13:32:00Z"/>
                <w:color w:val="000000"/>
                <w:lang w:val="en-US"/>
              </w:rPr>
            </w:pPr>
            <w:del w:id="732" w:author="Istvan Szini" w:date="2023-07-27T13:32:00Z">
              <w:r w:rsidRPr="00291380" w:rsidDel="00467C75">
                <w:delText>0.73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98FBB8" w14:textId="20A830C1" w:rsidR="00467C75" w:rsidRPr="00A0033F" w:rsidDel="00467C75" w:rsidRDefault="00467C75" w:rsidP="00CE7BAE">
            <w:pPr>
              <w:pStyle w:val="TAC"/>
              <w:rPr>
                <w:del w:id="733" w:author="Istvan Szini" w:date="2023-07-27T13:32:00Z"/>
                <w:color w:val="000000"/>
                <w:lang w:val="en-US"/>
              </w:rPr>
            </w:pPr>
            <w:del w:id="734" w:author="Istvan Szini" w:date="2023-07-27T13:32:00Z">
              <w:r w:rsidRPr="00291380" w:rsidDel="00467C75">
                <w:delText>0.93</w:delText>
              </w:r>
            </w:del>
          </w:p>
        </w:tc>
      </w:tr>
      <w:tr w:rsidR="00467C75" w:rsidDel="00467C75" w14:paraId="553A8AB3" w14:textId="7391AFC3" w:rsidTr="00467C75">
        <w:trPr>
          <w:del w:id="735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05A4D" w14:textId="1A9FF772" w:rsidR="00467C75" w:rsidRPr="00A0033F" w:rsidDel="00467C75" w:rsidRDefault="00467C75" w:rsidP="00CE7BAE">
            <w:pPr>
              <w:pStyle w:val="TAC"/>
              <w:rPr>
                <w:del w:id="736" w:author="Istvan Szini" w:date="2023-07-27T13:32:00Z"/>
                <w:color w:val="000000"/>
                <w:lang w:val="en-US"/>
              </w:rPr>
            </w:pPr>
            <w:del w:id="737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652745" w14:textId="2F533D93" w:rsidR="00467C75" w:rsidRPr="00A0033F" w:rsidDel="00467C75" w:rsidRDefault="00467C75" w:rsidP="00CE7BAE">
            <w:pPr>
              <w:pStyle w:val="TAC"/>
              <w:rPr>
                <w:del w:id="738" w:author="Istvan Szini" w:date="2023-07-27T13:32:00Z"/>
                <w:color w:val="000000"/>
                <w:lang w:val="en-US"/>
              </w:rPr>
            </w:pPr>
            <w:del w:id="739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0601A" w14:textId="3EE8939B" w:rsidR="00467C75" w:rsidRPr="00A0033F" w:rsidDel="00467C75" w:rsidRDefault="00467C75" w:rsidP="00CE7BAE">
            <w:pPr>
              <w:pStyle w:val="TAC"/>
              <w:rPr>
                <w:del w:id="740" w:author="Istvan Szini" w:date="2023-07-27T13:32:00Z"/>
                <w:color w:val="000000"/>
                <w:lang w:val="en-US"/>
              </w:rPr>
            </w:pPr>
            <w:del w:id="741" w:author="Istvan Szini" w:date="2023-07-27T13:32:00Z">
              <w:r w:rsidRPr="00291380" w:rsidDel="00467C75">
                <w:delText>0.09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939DB7" w14:textId="1A507B12" w:rsidR="00467C75" w:rsidRPr="00A0033F" w:rsidDel="00467C75" w:rsidRDefault="00467C75" w:rsidP="00CE7BAE">
            <w:pPr>
              <w:pStyle w:val="TAC"/>
              <w:rPr>
                <w:del w:id="742" w:author="Istvan Szini" w:date="2023-07-27T13:32:00Z"/>
                <w:color w:val="000000"/>
                <w:lang w:val="en-US"/>
              </w:rPr>
            </w:pPr>
            <w:del w:id="743" w:author="Istvan Szini" w:date="2023-07-27T13:32:00Z">
              <w:r w:rsidRPr="00291380" w:rsidDel="00467C75">
                <w:delText>0.49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627E8" w14:textId="14EDE7EB" w:rsidR="00467C75" w:rsidRPr="00A0033F" w:rsidDel="00467C75" w:rsidRDefault="00467C75" w:rsidP="00CE7BAE">
            <w:pPr>
              <w:pStyle w:val="TAC"/>
              <w:rPr>
                <w:del w:id="744" w:author="Istvan Szini" w:date="2023-07-27T13:32:00Z"/>
                <w:color w:val="000000"/>
                <w:lang w:val="en-US"/>
              </w:rPr>
            </w:pPr>
            <w:del w:id="745" w:author="Istvan Szini" w:date="2023-07-27T13:32:00Z">
              <w:r w:rsidRPr="00291380" w:rsidDel="00467C75">
                <w:delText>0.49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05D27D" w14:textId="03227D75" w:rsidR="00467C75" w:rsidRPr="00A0033F" w:rsidDel="00467C75" w:rsidRDefault="00467C75" w:rsidP="00CE7BAE">
            <w:pPr>
              <w:pStyle w:val="TAC"/>
              <w:rPr>
                <w:del w:id="746" w:author="Istvan Szini" w:date="2023-07-27T13:32:00Z"/>
                <w:color w:val="000000"/>
                <w:lang w:val="en-US"/>
              </w:rPr>
            </w:pPr>
            <w:del w:id="747" w:author="Istvan Szini" w:date="2023-07-27T13:32:00Z">
              <w:r w:rsidRPr="00291380" w:rsidDel="00467C75">
                <w:delText>0.69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8CBC4" w14:textId="20E58784" w:rsidR="00467C75" w:rsidRPr="00A0033F" w:rsidDel="00467C75" w:rsidRDefault="00467C75" w:rsidP="00CE7BAE">
            <w:pPr>
              <w:pStyle w:val="TAC"/>
              <w:rPr>
                <w:del w:id="748" w:author="Istvan Szini" w:date="2023-07-27T13:32:00Z"/>
                <w:color w:val="000000"/>
                <w:lang w:val="en-US"/>
              </w:rPr>
            </w:pPr>
            <w:del w:id="749" w:author="Istvan Szini" w:date="2023-07-27T13:32:00Z">
              <w:r w:rsidRPr="00291380" w:rsidDel="00467C75">
                <w:delText>0.68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5E0D8D" w14:textId="4CABBD80" w:rsidR="00467C75" w:rsidRPr="00A0033F" w:rsidDel="00467C75" w:rsidRDefault="00467C75" w:rsidP="00CE7BAE">
            <w:pPr>
              <w:pStyle w:val="TAC"/>
              <w:rPr>
                <w:del w:id="750" w:author="Istvan Szini" w:date="2023-07-27T13:32:00Z"/>
                <w:color w:val="000000"/>
                <w:lang w:val="en-US"/>
              </w:rPr>
            </w:pPr>
            <w:del w:id="751" w:author="Istvan Szini" w:date="2023-07-27T13:32:00Z">
              <w:r w:rsidRPr="00291380" w:rsidDel="00467C75">
                <w:delText>0.88</w:delText>
              </w:r>
            </w:del>
          </w:p>
        </w:tc>
      </w:tr>
      <w:tr w:rsidR="00467C75" w:rsidDel="00467C75" w14:paraId="2D70DA10" w14:textId="03BD8E2B" w:rsidTr="00467C75">
        <w:trPr>
          <w:del w:id="752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7E2DF" w14:textId="3710CAFE" w:rsidR="00467C75" w:rsidRPr="00A0033F" w:rsidDel="00467C75" w:rsidRDefault="00467C75" w:rsidP="00CE7BAE">
            <w:pPr>
              <w:pStyle w:val="TAC"/>
              <w:rPr>
                <w:del w:id="753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F769CA" w14:textId="1A48558E" w:rsidR="00467C75" w:rsidRPr="00A0033F" w:rsidDel="00467C75" w:rsidRDefault="00467C75" w:rsidP="00CE7BAE">
            <w:pPr>
              <w:pStyle w:val="TAC"/>
              <w:rPr>
                <w:del w:id="754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24FFC" w14:textId="7A14D6DD" w:rsidR="00467C75" w:rsidRPr="00A0033F" w:rsidDel="00467C75" w:rsidRDefault="00467C75" w:rsidP="00CE7BAE">
            <w:pPr>
              <w:pStyle w:val="TAC"/>
              <w:rPr>
                <w:del w:id="755" w:author="Istvan Szini" w:date="2023-07-27T13:32:00Z"/>
                <w:color w:val="000000"/>
                <w:lang w:val="en-US"/>
              </w:rPr>
            </w:pPr>
            <w:del w:id="756" w:author="Istvan Szini" w:date="2023-07-27T13:32:00Z">
              <w:r w:rsidRPr="00291380" w:rsidDel="00467C75">
                <w:delText>0.64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E35C14" w14:textId="39441E05" w:rsidR="00467C75" w:rsidRPr="00A0033F" w:rsidDel="00467C75" w:rsidRDefault="00467C75" w:rsidP="00CE7BAE">
            <w:pPr>
              <w:pStyle w:val="TAC"/>
              <w:rPr>
                <w:del w:id="757" w:author="Istvan Szini" w:date="2023-07-27T13:32:00Z"/>
                <w:color w:val="000000"/>
                <w:lang w:val="en-US"/>
              </w:rPr>
            </w:pPr>
            <w:del w:id="758" w:author="Istvan Szini" w:date="2023-07-27T13:32:00Z">
              <w:r w:rsidRPr="00291380" w:rsidDel="00467C75">
                <w:delText>0.84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02376" w14:textId="128E6E53" w:rsidR="00467C75" w:rsidRPr="00A0033F" w:rsidDel="00467C75" w:rsidRDefault="00467C75" w:rsidP="00CE7BAE">
            <w:pPr>
              <w:pStyle w:val="TAC"/>
              <w:rPr>
                <w:del w:id="759" w:author="Istvan Szini" w:date="2023-07-27T13:32:00Z"/>
                <w:color w:val="000000"/>
                <w:lang w:val="en-US"/>
              </w:rPr>
            </w:pPr>
            <w:del w:id="760" w:author="Istvan Szini" w:date="2023-07-27T13:32:00Z">
              <w:r w:rsidRPr="00291380" w:rsidDel="00467C75">
                <w:delText>0.39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6D488D" w14:textId="79CAE3EC" w:rsidR="00467C75" w:rsidRPr="00A0033F" w:rsidDel="00467C75" w:rsidRDefault="00467C75" w:rsidP="00CE7BAE">
            <w:pPr>
              <w:pStyle w:val="TAC"/>
              <w:rPr>
                <w:del w:id="761" w:author="Istvan Szini" w:date="2023-07-27T13:32:00Z"/>
                <w:color w:val="000000"/>
                <w:lang w:val="en-US"/>
              </w:rPr>
            </w:pPr>
            <w:del w:id="762" w:author="Istvan Szini" w:date="2023-07-27T13:32:00Z">
              <w:r w:rsidRPr="00291380" w:rsidDel="00467C75">
                <w:delText>0.59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5052B" w14:textId="723438C2" w:rsidR="00467C75" w:rsidRPr="00A0033F" w:rsidDel="00467C75" w:rsidRDefault="00467C75" w:rsidP="00CE7BAE">
            <w:pPr>
              <w:pStyle w:val="TAC"/>
              <w:rPr>
                <w:del w:id="763" w:author="Istvan Szini" w:date="2023-07-27T13:32:00Z"/>
                <w:color w:val="000000"/>
                <w:lang w:val="en-US"/>
              </w:rPr>
            </w:pPr>
            <w:del w:id="764" w:author="Istvan Szini" w:date="2023-07-27T13:32:00Z">
              <w:r w:rsidRPr="00291380" w:rsidDel="00467C75">
                <w:delText>0.62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240217" w14:textId="35150DC2" w:rsidR="00467C75" w:rsidRPr="00A0033F" w:rsidDel="00467C75" w:rsidRDefault="00467C75" w:rsidP="00CE7BAE">
            <w:pPr>
              <w:pStyle w:val="TAC"/>
              <w:rPr>
                <w:del w:id="765" w:author="Istvan Szini" w:date="2023-07-27T13:32:00Z"/>
                <w:color w:val="000000"/>
                <w:lang w:val="en-US"/>
              </w:rPr>
            </w:pPr>
            <w:del w:id="766" w:author="Istvan Szini" w:date="2023-07-27T13:32:00Z">
              <w:r w:rsidRPr="00291380" w:rsidDel="00467C75">
                <w:delText>0.82</w:delText>
              </w:r>
            </w:del>
          </w:p>
        </w:tc>
      </w:tr>
      <w:tr w:rsidR="00467C75" w:rsidDel="00467C75" w14:paraId="435D9382" w14:textId="76EDEFFD" w:rsidTr="00467C75">
        <w:trPr>
          <w:del w:id="767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A6A02" w14:textId="1A03AE10" w:rsidR="00467C75" w:rsidRPr="00A0033F" w:rsidDel="00467C75" w:rsidRDefault="00467C75" w:rsidP="00CE7BAE">
            <w:pPr>
              <w:pStyle w:val="TAC"/>
              <w:rPr>
                <w:del w:id="768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71B288" w14:textId="1A395642" w:rsidR="00467C75" w:rsidRPr="00A0033F" w:rsidDel="00467C75" w:rsidRDefault="00467C75" w:rsidP="00CE7BAE">
            <w:pPr>
              <w:pStyle w:val="TAC"/>
              <w:rPr>
                <w:del w:id="769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AE325" w14:textId="6627E7CE" w:rsidR="00467C75" w:rsidRPr="00A0033F" w:rsidDel="00467C75" w:rsidRDefault="00467C75" w:rsidP="00CE7BAE">
            <w:pPr>
              <w:pStyle w:val="TAC"/>
              <w:rPr>
                <w:del w:id="770" w:author="Istvan Szini" w:date="2023-07-27T13:32:00Z"/>
                <w:color w:val="000000"/>
                <w:lang w:val="en-US"/>
              </w:rPr>
            </w:pPr>
            <w:del w:id="771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48F72F" w14:textId="7EB30D6D" w:rsidR="00467C75" w:rsidRPr="00A0033F" w:rsidDel="00467C75" w:rsidRDefault="00467C75" w:rsidP="00CE7BAE">
            <w:pPr>
              <w:pStyle w:val="TAC"/>
              <w:rPr>
                <w:del w:id="772" w:author="Istvan Szini" w:date="2023-07-27T13:32:00Z"/>
                <w:color w:val="000000"/>
                <w:lang w:val="en-US"/>
              </w:rPr>
            </w:pPr>
            <w:del w:id="773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F7966" w14:textId="2BD3B4EA" w:rsidR="00467C75" w:rsidRPr="00A0033F" w:rsidDel="00467C75" w:rsidRDefault="00467C75" w:rsidP="00CE7BAE">
            <w:pPr>
              <w:pStyle w:val="TAC"/>
              <w:rPr>
                <w:del w:id="774" w:author="Istvan Szini" w:date="2023-07-27T13:32:00Z"/>
                <w:color w:val="000000"/>
                <w:lang w:val="en-US"/>
              </w:rPr>
            </w:pPr>
            <w:del w:id="775" w:author="Istvan Szini" w:date="2023-07-27T13:32:00Z">
              <w:r w:rsidRPr="00291380" w:rsidDel="00467C75">
                <w:delText>0.03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212828" w14:textId="15BBF70E" w:rsidR="00467C75" w:rsidRPr="00A0033F" w:rsidDel="00467C75" w:rsidRDefault="00467C75" w:rsidP="00CE7BAE">
            <w:pPr>
              <w:pStyle w:val="TAC"/>
              <w:rPr>
                <w:del w:id="776" w:author="Istvan Szini" w:date="2023-07-27T13:32:00Z"/>
                <w:color w:val="000000"/>
                <w:lang w:val="en-US"/>
              </w:rPr>
            </w:pPr>
            <w:del w:id="777" w:author="Istvan Szini" w:date="2023-07-27T13:32:00Z">
              <w:r w:rsidRPr="00291380" w:rsidDel="00467C75">
                <w:delText>0.43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E58CD" w14:textId="42A31B00" w:rsidR="00467C75" w:rsidRPr="00A0033F" w:rsidDel="00467C75" w:rsidRDefault="00467C75" w:rsidP="00CE7BAE">
            <w:pPr>
              <w:pStyle w:val="TAC"/>
              <w:rPr>
                <w:del w:id="778" w:author="Istvan Szini" w:date="2023-07-27T13:32:00Z"/>
                <w:color w:val="000000"/>
                <w:lang w:val="en-US"/>
              </w:rPr>
            </w:pPr>
            <w:del w:id="779" w:author="Istvan Szini" w:date="2023-07-27T13:32:00Z">
              <w:r w:rsidRPr="00291380" w:rsidDel="00467C75">
                <w:delText>0.54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719B40" w14:textId="377AA3E2" w:rsidR="00467C75" w:rsidRPr="00A0033F" w:rsidDel="00467C75" w:rsidRDefault="00467C75" w:rsidP="00CE7BAE">
            <w:pPr>
              <w:pStyle w:val="TAC"/>
              <w:rPr>
                <w:del w:id="780" w:author="Istvan Szini" w:date="2023-07-27T13:32:00Z"/>
                <w:color w:val="000000"/>
                <w:lang w:val="en-US"/>
              </w:rPr>
            </w:pPr>
            <w:del w:id="781" w:author="Istvan Szini" w:date="2023-07-27T13:32:00Z">
              <w:r w:rsidRPr="00291380" w:rsidDel="00467C75">
                <w:delText>0.74</w:delText>
              </w:r>
            </w:del>
          </w:p>
        </w:tc>
      </w:tr>
      <w:tr w:rsidR="00467C75" w:rsidDel="00467C75" w14:paraId="4C7D14D9" w14:textId="63621440" w:rsidTr="00467C75">
        <w:trPr>
          <w:del w:id="782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0B0F9" w14:textId="211CA36A" w:rsidR="00467C75" w:rsidRPr="00A0033F" w:rsidDel="00467C75" w:rsidRDefault="00467C75" w:rsidP="00CE7BAE">
            <w:pPr>
              <w:pStyle w:val="TAC"/>
              <w:rPr>
                <w:del w:id="783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C23CFC" w14:textId="62B5DF90" w:rsidR="00467C75" w:rsidRPr="00A0033F" w:rsidDel="00467C75" w:rsidRDefault="00467C75" w:rsidP="00CE7BAE">
            <w:pPr>
              <w:pStyle w:val="TAC"/>
              <w:rPr>
                <w:del w:id="784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A8B8E" w14:textId="764E9125" w:rsidR="00467C75" w:rsidRPr="00A0033F" w:rsidDel="00467C75" w:rsidRDefault="00467C75" w:rsidP="00CE7BAE">
            <w:pPr>
              <w:pStyle w:val="TAC"/>
              <w:rPr>
                <w:del w:id="785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B891AA" w14:textId="3F231F9E" w:rsidR="00467C75" w:rsidRPr="00A0033F" w:rsidDel="00467C75" w:rsidRDefault="00467C75" w:rsidP="00CE7BAE">
            <w:pPr>
              <w:pStyle w:val="TAC"/>
              <w:rPr>
                <w:del w:id="786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900C0" w14:textId="058D8FD1" w:rsidR="00467C75" w:rsidRPr="00A0033F" w:rsidDel="00467C75" w:rsidRDefault="00467C75" w:rsidP="00CE7BAE">
            <w:pPr>
              <w:pStyle w:val="TAC"/>
              <w:rPr>
                <w:del w:id="787" w:author="Istvan Szini" w:date="2023-07-27T13:32:00Z"/>
                <w:color w:val="000000"/>
                <w:lang w:val="en-US"/>
              </w:rPr>
            </w:pPr>
            <w:del w:id="788" w:author="Istvan Szini" w:date="2023-07-27T13:32:00Z">
              <w:r w:rsidRPr="00291380" w:rsidDel="00467C75">
                <w:delText>0.52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5E7F00" w14:textId="1473435E" w:rsidR="00467C75" w:rsidRPr="00A0033F" w:rsidDel="00467C75" w:rsidRDefault="00467C75" w:rsidP="00CE7BAE">
            <w:pPr>
              <w:pStyle w:val="TAC"/>
              <w:rPr>
                <w:del w:id="789" w:author="Istvan Szini" w:date="2023-07-27T13:32:00Z"/>
                <w:color w:val="000000"/>
                <w:lang w:val="en-US"/>
              </w:rPr>
            </w:pPr>
            <w:del w:id="790" w:author="Istvan Szini" w:date="2023-07-27T13:32:00Z">
              <w:r w:rsidRPr="00291380" w:rsidDel="00467C75">
                <w:delText>0.72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ACDC9" w14:textId="11562FAE" w:rsidR="00467C75" w:rsidRPr="00A0033F" w:rsidDel="00467C75" w:rsidRDefault="00467C75" w:rsidP="00CE7BAE">
            <w:pPr>
              <w:pStyle w:val="TAC"/>
              <w:rPr>
                <w:del w:id="791" w:author="Istvan Szini" w:date="2023-07-27T13:32:00Z"/>
                <w:color w:val="000000"/>
                <w:lang w:val="en-US"/>
              </w:rPr>
            </w:pPr>
            <w:del w:id="792" w:author="Istvan Szini" w:date="2023-07-27T13:32:00Z">
              <w:r w:rsidRPr="00291380" w:rsidDel="00467C75">
                <w:delText>0.46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F566FE" w14:textId="093578A5" w:rsidR="00467C75" w:rsidRPr="00A0033F" w:rsidDel="00467C75" w:rsidRDefault="00467C75" w:rsidP="00CE7BAE">
            <w:pPr>
              <w:pStyle w:val="TAC"/>
              <w:rPr>
                <w:del w:id="793" w:author="Istvan Szini" w:date="2023-07-27T13:32:00Z"/>
                <w:color w:val="000000"/>
                <w:lang w:val="en-US"/>
              </w:rPr>
            </w:pPr>
            <w:del w:id="794" w:author="Istvan Szini" w:date="2023-07-27T13:32:00Z">
              <w:r w:rsidRPr="00291380" w:rsidDel="00467C75">
                <w:delText>0.66</w:delText>
              </w:r>
            </w:del>
          </w:p>
        </w:tc>
      </w:tr>
      <w:tr w:rsidR="00467C75" w:rsidDel="00467C75" w14:paraId="6D7BB635" w14:textId="3A15A1AD" w:rsidTr="00467C75">
        <w:trPr>
          <w:del w:id="795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5A0A5" w14:textId="44AFD1F0" w:rsidR="00467C75" w:rsidRPr="00A0033F" w:rsidDel="00467C75" w:rsidRDefault="00467C75" w:rsidP="00CE7BAE">
            <w:pPr>
              <w:pStyle w:val="TAC"/>
              <w:rPr>
                <w:del w:id="796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40D5A7" w14:textId="2815B33D" w:rsidR="00467C75" w:rsidRPr="00A0033F" w:rsidDel="00467C75" w:rsidRDefault="00467C75" w:rsidP="00CE7BAE">
            <w:pPr>
              <w:pStyle w:val="TAC"/>
              <w:rPr>
                <w:del w:id="797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116F3" w14:textId="6389F6D6" w:rsidR="00467C75" w:rsidRPr="00A0033F" w:rsidDel="00467C75" w:rsidRDefault="00467C75" w:rsidP="00CE7BAE">
            <w:pPr>
              <w:pStyle w:val="TAC"/>
              <w:rPr>
                <w:del w:id="798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EA335B" w14:textId="3ECF5B1D" w:rsidR="00467C75" w:rsidRPr="00A0033F" w:rsidDel="00467C75" w:rsidRDefault="00467C75" w:rsidP="00CE7BAE">
            <w:pPr>
              <w:pStyle w:val="TAC"/>
              <w:rPr>
                <w:del w:id="799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1040C" w14:textId="4B701E47" w:rsidR="00467C75" w:rsidRPr="00A0033F" w:rsidDel="00467C75" w:rsidRDefault="00467C75" w:rsidP="00CE7BAE">
            <w:pPr>
              <w:pStyle w:val="TAC"/>
              <w:rPr>
                <w:del w:id="800" w:author="Istvan Szini" w:date="2023-07-27T13:32:00Z"/>
                <w:color w:val="000000"/>
                <w:lang w:val="en-US"/>
              </w:rPr>
            </w:pPr>
            <w:del w:id="801" w:author="Istvan Szini" w:date="2023-07-27T13:32:00Z">
              <w:r w:rsidRPr="00291380" w:rsidDel="00467C75">
                <w:delText>0.75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C51FF8" w14:textId="524F30B0" w:rsidR="00467C75" w:rsidRPr="00A0033F" w:rsidDel="00467C75" w:rsidRDefault="00467C75" w:rsidP="00CE7BAE">
            <w:pPr>
              <w:pStyle w:val="TAC"/>
              <w:rPr>
                <w:del w:id="802" w:author="Istvan Szini" w:date="2023-07-27T13:32:00Z"/>
                <w:color w:val="000000"/>
                <w:lang w:val="en-US"/>
              </w:rPr>
            </w:pPr>
            <w:del w:id="803" w:author="Istvan Szini" w:date="2023-07-27T13:32:00Z">
              <w:r w:rsidRPr="00291380" w:rsidDel="00467C75">
                <w:delText>0.95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83E3D" w14:textId="313AEBF1" w:rsidR="00467C75" w:rsidRPr="00A0033F" w:rsidDel="00467C75" w:rsidRDefault="00467C75" w:rsidP="00CE7BAE">
            <w:pPr>
              <w:pStyle w:val="TAC"/>
              <w:rPr>
                <w:del w:id="804" w:author="Istvan Szini" w:date="2023-07-27T13:32:00Z"/>
                <w:color w:val="000000"/>
                <w:lang w:val="en-US"/>
              </w:rPr>
            </w:pPr>
            <w:del w:id="805" w:author="Istvan Szini" w:date="2023-07-27T13:32:00Z">
              <w:r w:rsidRPr="00291380" w:rsidDel="00467C75">
                <w:delText>0.37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289F7F" w14:textId="3934CFD3" w:rsidR="00467C75" w:rsidRPr="00A0033F" w:rsidDel="00467C75" w:rsidRDefault="00467C75" w:rsidP="00CE7BAE">
            <w:pPr>
              <w:pStyle w:val="TAC"/>
              <w:rPr>
                <w:del w:id="806" w:author="Istvan Szini" w:date="2023-07-27T13:32:00Z"/>
                <w:color w:val="000000"/>
                <w:lang w:val="en-US"/>
              </w:rPr>
            </w:pPr>
            <w:del w:id="807" w:author="Istvan Szini" w:date="2023-07-27T13:32:00Z">
              <w:r w:rsidRPr="00291380" w:rsidDel="00467C75">
                <w:delText>0.57</w:delText>
              </w:r>
            </w:del>
          </w:p>
        </w:tc>
      </w:tr>
      <w:tr w:rsidR="00467C75" w:rsidDel="00467C75" w14:paraId="24969AD0" w14:textId="27B5F976" w:rsidTr="00467C75">
        <w:trPr>
          <w:del w:id="808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9FED3" w14:textId="6AE84362" w:rsidR="00467C75" w:rsidRPr="00A0033F" w:rsidDel="00467C75" w:rsidRDefault="00467C75" w:rsidP="00CE7BAE">
            <w:pPr>
              <w:pStyle w:val="TAC"/>
              <w:rPr>
                <w:del w:id="809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81A9F7" w14:textId="6B6E0920" w:rsidR="00467C75" w:rsidRPr="00A0033F" w:rsidDel="00467C75" w:rsidRDefault="00467C75" w:rsidP="00CE7BAE">
            <w:pPr>
              <w:pStyle w:val="TAC"/>
              <w:rPr>
                <w:del w:id="810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21CE2" w14:textId="7760FAA5" w:rsidR="00467C75" w:rsidRPr="00A0033F" w:rsidDel="00467C75" w:rsidRDefault="00467C75" w:rsidP="00CE7BAE">
            <w:pPr>
              <w:pStyle w:val="TAC"/>
              <w:rPr>
                <w:del w:id="811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FACDC3" w14:textId="5E7C8D0B" w:rsidR="00467C75" w:rsidRPr="00A0033F" w:rsidDel="00467C75" w:rsidRDefault="00467C75" w:rsidP="00CE7BAE">
            <w:pPr>
              <w:pStyle w:val="TAC"/>
              <w:rPr>
                <w:del w:id="812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48C81" w14:textId="6D00BD7B" w:rsidR="00467C75" w:rsidRPr="00A0033F" w:rsidDel="00467C75" w:rsidRDefault="00467C75" w:rsidP="00CE7BAE">
            <w:pPr>
              <w:pStyle w:val="TAC"/>
              <w:rPr>
                <w:del w:id="813" w:author="Istvan Szini" w:date="2023-07-27T13:32:00Z"/>
                <w:color w:val="000000"/>
                <w:lang w:val="en-US"/>
              </w:rPr>
            </w:pPr>
            <w:del w:id="814" w:author="Istvan Szini" w:date="2023-07-27T13:32:00Z">
              <w:r w:rsidRPr="00291380" w:rsidDel="00467C75">
                <w:delText>0.83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7F0276" w14:textId="4261C45A" w:rsidR="00467C75" w:rsidRPr="00A0033F" w:rsidDel="00467C75" w:rsidRDefault="00467C75" w:rsidP="00CE7BAE">
            <w:pPr>
              <w:pStyle w:val="TAC"/>
              <w:rPr>
                <w:del w:id="815" w:author="Istvan Szini" w:date="2023-07-27T13:32:00Z"/>
                <w:color w:val="000000"/>
                <w:lang w:val="en-US"/>
              </w:rPr>
            </w:pPr>
            <w:del w:id="816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E3B4A" w14:textId="655216EA" w:rsidR="00467C75" w:rsidRPr="00A0033F" w:rsidDel="00467C75" w:rsidRDefault="00467C75" w:rsidP="00CE7BAE">
            <w:pPr>
              <w:pStyle w:val="TAC"/>
              <w:rPr>
                <w:del w:id="817" w:author="Istvan Szini" w:date="2023-07-27T13:32:00Z"/>
                <w:color w:val="000000"/>
                <w:lang w:val="en-US"/>
              </w:rPr>
            </w:pPr>
            <w:del w:id="818" w:author="Istvan Szini" w:date="2023-07-27T13:32:00Z">
              <w:r w:rsidRPr="00291380" w:rsidDel="00467C75">
                <w:delText>0.27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85583A" w14:textId="2B52EF60" w:rsidR="00467C75" w:rsidRPr="00A0033F" w:rsidDel="00467C75" w:rsidRDefault="00467C75" w:rsidP="00CE7BAE">
            <w:pPr>
              <w:pStyle w:val="TAC"/>
              <w:rPr>
                <w:del w:id="819" w:author="Istvan Szini" w:date="2023-07-27T13:32:00Z"/>
                <w:color w:val="000000"/>
                <w:lang w:val="en-US"/>
              </w:rPr>
            </w:pPr>
            <w:del w:id="820" w:author="Istvan Szini" w:date="2023-07-27T13:32:00Z">
              <w:r w:rsidRPr="00291380" w:rsidDel="00467C75">
                <w:delText>0.47</w:delText>
              </w:r>
            </w:del>
          </w:p>
        </w:tc>
      </w:tr>
      <w:tr w:rsidR="00467C75" w:rsidDel="00467C75" w14:paraId="4B49B44E" w14:textId="18BD02B1" w:rsidTr="00467C75">
        <w:trPr>
          <w:del w:id="821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DED10" w14:textId="0B2FF791" w:rsidR="00467C75" w:rsidRPr="00A0033F" w:rsidDel="00467C75" w:rsidRDefault="00467C75" w:rsidP="00CE7BAE">
            <w:pPr>
              <w:pStyle w:val="TAC"/>
              <w:rPr>
                <w:del w:id="822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3C4DF0" w14:textId="4A392508" w:rsidR="00467C75" w:rsidRPr="00A0033F" w:rsidDel="00467C75" w:rsidRDefault="00467C75" w:rsidP="00CE7BAE">
            <w:pPr>
              <w:pStyle w:val="TAC"/>
              <w:rPr>
                <w:del w:id="823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6C2D6" w14:textId="0D4E75F5" w:rsidR="00467C75" w:rsidRPr="00A0033F" w:rsidDel="00467C75" w:rsidRDefault="00467C75" w:rsidP="00CE7BAE">
            <w:pPr>
              <w:pStyle w:val="TAC"/>
              <w:rPr>
                <w:del w:id="824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ED4CA0" w14:textId="160FE783" w:rsidR="00467C75" w:rsidRPr="00A0033F" w:rsidDel="00467C75" w:rsidRDefault="00467C75" w:rsidP="00CE7BAE">
            <w:pPr>
              <w:pStyle w:val="TAC"/>
              <w:rPr>
                <w:del w:id="825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1A1DE" w14:textId="2C5F533F" w:rsidR="00467C75" w:rsidRPr="00A0033F" w:rsidDel="00467C75" w:rsidRDefault="00467C75" w:rsidP="00CE7BAE">
            <w:pPr>
              <w:pStyle w:val="TAC"/>
              <w:rPr>
                <w:del w:id="826" w:author="Istvan Szini" w:date="2023-07-27T13:32:00Z"/>
                <w:color w:val="000000"/>
                <w:lang w:val="en-US"/>
              </w:rPr>
            </w:pPr>
            <w:del w:id="827" w:author="Istvan Szini" w:date="2023-07-27T13:32:00Z">
              <w:r w:rsidRPr="00291380" w:rsidDel="00467C75">
                <w:delText>0.82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CB9259" w14:textId="60A5748F" w:rsidR="00467C75" w:rsidRPr="00A0033F" w:rsidDel="00467C75" w:rsidRDefault="00467C75" w:rsidP="00CE7BAE">
            <w:pPr>
              <w:pStyle w:val="TAC"/>
              <w:rPr>
                <w:del w:id="828" w:author="Istvan Szini" w:date="2023-07-27T13:32:00Z"/>
                <w:color w:val="000000"/>
                <w:lang w:val="en-US"/>
              </w:rPr>
            </w:pPr>
            <w:del w:id="829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A2BDD" w14:textId="22502F13" w:rsidR="00467C75" w:rsidRPr="00A0033F" w:rsidDel="00467C75" w:rsidRDefault="00467C75" w:rsidP="00CE7BAE">
            <w:pPr>
              <w:pStyle w:val="TAC"/>
              <w:rPr>
                <w:del w:id="830" w:author="Istvan Szini" w:date="2023-07-27T13:32:00Z"/>
                <w:color w:val="000000"/>
                <w:lang w:val="en-US"/>
              </w:rPr>
            </w:pPr>
            <w:del w:id="831" w:author="Istvan Szini" w:date="2023-07-27T13:32:00Z">
              <w:r w:rsidRPr="00291380" w:rsidDel="00467C75">
                <w:delText>0.07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31745B" w14:textId="7445117E" w:rsidR="00467C75" w:rsidRPr="00A0033F" w:rsidDel="00467C75" w:rsidRDefault="00467C75" w:rsidP="00CE7BAE">
            <w:pPr>
              <w:pStyle w:val="TAC"/>
              <w:rPr>
                <w:del w:id="832" w:author="Istvan Szini" w:date="2023-07-27T13:32:00Z"/>
                <w:color w:val="000000"/>
                <w:lang w:val="en-US"/>
              </w:rPr>
            </w:pPr>
            <w:del w:id="833" w:author="Istvan Szini" w:date="2023-07-27T13:32:00Z">
              <w:r w:rsidRPr="00291380" w:rsidDel="00467C75">
                <w:delText>0.47</w:delText>
              </w:r>
            </w:del>
          </w:p>
        </w:tc>
      </w:tr>
      <w:tr w:rsidR="00467C75" w:rsidDel="00467C75" w14:paraId="6D161FB4" w14:textId="53942A9B" w:rsidTr="00467C75">
        <w:trPr>
          <w:del w:id="834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6E7E1" w14:textId="261CF3C7" w:rsidR="00467C75" w:rsidRPr="00A0033F" w:rsidDel="00467C75" w:rsidRDefault="00467C75" w:rsidP="00CE7BAE">
            <w:pPr>
              <w:pStyle w:val="TAC"/>
              <w:rPr>
                <w:del w:id="835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4A90E1" w14:textId="3FC0EAF7" w:rsidR="00467C75" w:rsidRPr="00A0033F" w:rsidDel="00467C75" w:rsidRDefault="00467C75" w:rsidP="00CE7BAE">
            <w:pPr>
              <w:pStyle w:val="TAC"/>
              <w:rPr>
                <w:del w:id="836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50863" w14:textId="6702DF1E" w:rsidR="00467C75" w:rsidRPr="00A0033F" w:rsidDel="00467C75" w:rsidRDefault="00467C75" w:rsidP="00CE7BAE">
            <w:pPr>
              <w:pStyle w:val="TAC"/>
              <w:rPr>
                <w:del w:id="837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3FB973" w14:textId="7436767C" w:rsidR="00467C75" w:rsidRPr="00A0033F" w:rsidDel="00467C75" w:rsidRDefault="00467C75" w:rsidP="00CE7BAE">
            <w:pPr>
              <w:pStyle w:val="TAC"/>
              <w:rPr>
                <w:del w:id="838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A3171" w14:textId="2171C850" w:rsidR="00467C75" w:rsidRPr="00A0033F" w:rsidDel="00467C75" w:rsidRDefault="00467C75" w:rsidP="00CE7BAE">
            <w:pPr>
              <w:pStyle w:val="TAC"/>
              <w:rPr>
                <w:del w:id="839" w:author="Istvan Szini" w:date="2023-07-27T13:32:00Z"/>
                <w:color w:val="000000"/>
                <w:lang w:val="en-US"/>
              </w:rPr>
            </w:pPr>
            <w:del w:id="840" w:author="Istvan Szini" w:date="2023-07-27T13:32:00Z">
              <w:r w:rsidRPr="00291380" w:rsidDel="00467C75">
                <w:delText>0.69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078C86" w14:textId="1A50FFA0" w:rsidR="00467C75" w:rsidRPr="00A0033F" w:rsidDel="00467C75" w:rsidRDefault="00467C75" w:rsidP="00CE7BAE">
            <w:pPr>
              <w:pStyle w:val="TAC"/>
              <w:rPr>
                <w:del w:id="841" w:author="Istvan Szini" w:date="2023-07-27T13:32:00Z"/>
                <w:color w:val="000000"/>
                <w:lang w:val="en-US"/>
              </w:rPr>
            </w:pPr>
            <w:del w:id="842" w:author="Istvan Szini" w:date="2023-07-27T13:32:00Z">
              <w:r w:rsidRPr="00291380" w:rsidDel="00467C75">
                <w:delText>0.89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6CDAA" w14:textId="1F6D5C37" w:rsidR="00467C75" w:rsidRPr="00A0033F" w:rsidDel="00467C75" w:rsidRDefault="00467C75" w:rsidP="00CE7BAE">
            <w:pPr>
              <w:pStyle w:val="TAC"/>
              <w:rPr>
                <w:del w:id="843" w:author="Istvan Szini" w:date="2023-07-27T13:32:00Z"/>
                <w:color w:val="000000"/>
                <w:lang w:val="en-US"/>
              </w:rPr>
            </w:pPr>
            <w:del w:id="844" w:author="Istvan Szini" w:date="2023-07-27T13:32:00Z">
              <w:r w:rsidRPr="00291380" w:rsidDel="00467C75">
                <w:delText>0.00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2CDC8E" w14:textId="1DF82445" w:rsidR="00467C75" w:rsidRPr="00A0033F" w:rsidDel="00467C75" w:rsidRDefault="00467C75" w:rsidP="00CE7BAE">
            <w:pPr>
              <w:pStyle w:val="TAC"/>
              <w:rPr>
                <w:del w:id="845" w:author="Istvan Szini" w:date="2023-07-27T13:32:00Z"/>
                <w:color w:val="000000"/>
                <w:lang w:val="en-US"/>
              </w:rPr>
            </w:pPr>
            <w:del w:id="846" w:author="Istvan Szini" w:date="2023-07-27T13:32:00Z">
              <w:r w:rsidRPr="00291380" w:rsidDel="00467C75">
                <w:delText>0.38</w:delText>
              </w:r>
            </w:del>
          </w:p>
        </w:tc>
      </w:tr>
      <w:tr w:rsidR="00467C75" w:rsidDel="00467C75" w14:paraId="0F233932" w14:textId="788B93D0" w:rsidTr="00467C75">
        <w:trPr>
          <w:del w:id="847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B40CB" w14:textId="76335758" w:rsidR="00467C75" w:rsidRPr="00A0033F" w:rsidDel="00467C75" w:rsidRDefault="00467C75" w:rsidP="00CE7BAE">
            <w:pPr>
              <w:pStyle w:val="TAC"/>
              <w:rPr>
                <w:del w:id="848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815DBA" w14:textId="2AAABF69" w:rsidR="00467C75" w:rsidRPr="00A0033F" w:rsidDel="00467C75" w:rsidRDefault="00467C75" w:rsidP="00CE7BAE">
            <w:pPr>
              <w:pStyle w:val="TAC"/>
              <w:rPr>
                <w:del w:id="849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561F6" w14:textId="737DDD1B" w:rsidR="00467C75" w:rsidRPr="00A0033F" w:rsidDel="00467C75" w:rsidRDefault="00467C75" w:rsidP="00CE7BAE">
            <w:pPr>
              <w:pStyle w:val="TAC"/>
              <w:rPr>
                <w:del w:id="850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BC1FD0" w14:textId="3E985D54" w:rsidR="00467C75" w:rsidRPr="00A0033F" w:rsidDel="00467C75" w:rsidRDefault="00467C75" w:rsidP="00CE7BAE">
            <w:pPr>
              <w:pStyle w:val="TAC"/>
              <w:rPr>
                <w:del w:id="851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D5BBB" w14:textId="3EFD2CD6" w:rsidR="00467C75" w:rsidRPr="00A0033F" w:rsidDel="00467C75" w:rsidRDefault="00467C75" w:rsidP="00CE7BAE">
            <w:pPr>
              <w:pStyle w:val="TAC"/>
              <w:rPr>
                <w:del w:id="852" w:author="Istvan Szini" w:date="2023-07-27T13:32:00Z"/>
                <w:color w:val="000000"/>
                <w:lang w:val="en-US"/>
              </w:rPr>
            </w:pPr>
            <w:del w:id="853" w:author="Istvan Szini" w:date="2023-07-27T13:32:00Z">
              <w:r w:rsidRPr="00291380" w:rsidDel="00467C75">
                <w:delText>0.32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5507CD" w14:textId="5521AD40" w:rsidR="00467C75" w:rsidRPr="00A0033F" w:rsidDel="00467C75" w:rsidRDefault="00467C75" w:rsidP="00CE7BAE">
            <w:pPr>
              <w:pStyle w:val="TAC"/>
              <w:rPr>
                <w:del w:id="854" w:author="Istvan Szini" w:date="2023-07-27T13:32:00Z"/>
                <w:color w:val="000000"/>
                <w:lang w:val="en-US"/>
              </w:rPr>
            </w:pPr>
            <w:del w:id="855" w:author="Istvan Szini" w:date="2023-07-27T13:32:00Z">
              <w:r w:rsidRPr="00291380" w:rsidDel="00467C75">
                <w:delText>0.52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90869" w14:textId="11B93CE8" w:rsidR="00467C75" w:rsidRPr="00A0033F" w:rsidDel="00467C75" w:rsidRDefault="00467C75" w:rsidP="00CE7BAE">
            <w:pPr>
              <w:pStyle w:val="TAC"/>
              <w:rPr>
                <w:del w:id="856" w:author="Istvan Szini" w:date="2023-07-27T13:32:00Z"/>
                <w:color w:val="000000"/>
                <w:lang w:val="en-US"/>
              </w:rPr>
            </w:pPr>
            <w:del w:id="857" w:author="Istvan Szini" w:date="2023-07-27T13:32:00Z">
              <w:r w:rsidRPr="00291380" w:rsidDel="00467C75">
                <w:delText>0.41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645BD0" w14:textId="75D14687" w:rsidR="00467C75" w:rsidRPr="00A0033F" w:rsidDel="00467C75" w:rsidRDefault="00467C75" w:rsidP="00CE7BAE">
            <w:pPr>
              <w:pStyle w:val="TAC"/>
              <w:rPr>
                <w:del w:id="858" w:author="Istvan Szini" w:date="2023-07-27T13:32:00Z"/>
                <w:color w:val="000000"/>
                <w:lang w:val="en-US"/>
              </w:rPr>
            </w:pPr>
            <w:del w:id="859" w:author="Istvan Szini" w:date="2023-07-27T13:32:00Z">
              <w:r w:rsidRPr="00291380" w:rsidDel="00467C75">
                <w:delText>0.61</w:delText>
              </w:r>
            </w:del>
          </w:p>
        </w:tc>
      </w:tr>
      <w:tr w:rsidR="00467C75" w:rsidDel="00467C75" w14:paraId="195F2884" w14:textId="67FC7032" w:rsidTr="00467C75">
        <w:trPr>
          <w:del w:id="860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5FCAB" w14:textId="1DB28CA0" w:rsidR="00467C75" w:rsidRPr="00A0033F" w:rsidDel="00467C75" w:rsidRDefault="00467C75" w:rsidP="00CE7BAE">
            <w:pPr>
              <w:pStyle w:val="TAC"/>
              <w:rPr>
                <w:del w:id="861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CB0D3A" w14:textId="65C9858D" w:rsidR="00467C75" w:rsidRPr="00A0033F" w:rsidDel="00467C75" w:rsidRDefault="00467C75" w:rsidP="00CE7BAE">
            <w:pPr>
              <w:pStyle w:val="TAC"/>
              <w:rPr>
                <w:del w:id="862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7537F" w14:textId="7F157199" w:rsidR="00467C75" w:rsidRPr="00A0033F" w:rsidDel="00467C75" w:rsidRDefault="00467C75" w:rsidP="00CE7BAE">
            <w:pPr>
              <w:pStyle w:val="TAC"/>
              <w:rPr>
                <w:del w:id="863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DAF86B" w14:textId="74B3F2B0" w:rsidR="00467C75" w:rsidRPr="00A0033F" w:rsidDel="00467C75" w:rsidRDefault="00467C75" w:rsidP="00CE7BAE">
            <w:pPr>
              <w:pStyle w:val="TAC"/>
              <w:rPr>
                <w:del w:id="864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8ED12" w14:textId="5A900D71" w:rsidR="00467C75" w:rsidRPr="00A0033F" w:rsidDel="00467C75" w:rsidRDefault="00467C75" w:rsidP="00CE7BAE">
            <w:pPr>
              <w:pStyle w:val="TAC"/>
              <w:rPr>
                <w:del w:id="865" w:author="Istvan Szini" w:date="2023-07-27T13:32:00Z"/>
                <w:color w:val="000000"/>
                <w:lang w:val="en-US"/>
              </w:rPr>
            </w:pPr>
            <w:del w:id="866" w:author="Istvan Szini" w:date="2023-07-27T13:32:00Z">
              <w:r w:rsidRPr="00291380" w:rsidDel="00467C75">
                <w:delText>0.00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02BC155" w14:textId="0C82CA0A" w:rsidR="00467C75" w:rsidRPr="00A0033F" w:rsidDel="00467C75" w:rsidRDefault="00467C75" w:rsidP="00CE7BAE">
            <w:pPr>
              <w:pStyle w:val="TAC"/>
              <w:rPr>
                <w:del w:id="867" w:author="Istvan Szini" w:date="2023-07-27T13:32:00Z"/>
                <w:color w:val="000000"/>
                <w:lang w:val="en-US"/>
              </w:rPr>
            </w:pPr>
            <w:del w:id="868" w:author="Istvan Szini" w:date="2023-07-27T13:32:00Z">
              <w:r w:rsidRPr="00291380" w:rsidDel="00467C75">
                <w:delText>0.35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47BAC" w14:textId="25DCDF78" w:rsidR="00467C75" w:rsidRPr="00A0033F" w:rsidDel="00467C75" w:rsidRDefault="00467C75" w:rsidP="00CE7BAE">
            <w:pPr>
              <w:pStyle w:val="TAC"/>
              <w:rPr>
                <w:del w:id="869" w:author="Istvan Szini" w:date="2023-07-27T13:32:00Z"/>
                <w:color w:val="000000"/>
                <w:lang w:val="en-US"/>
              </w:rPr>
            </w:pPr>
            <w:del w:id="870" w:author="Istvan Szini" w:date="2023-07-27T13:32:00Z">
              <w:r w:rsidRPr="00291380" w:rsidDel="00467C75">
                <w:delText>0.73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294C41" w14:textId="34A98FBF" w:rsidR="00467C75" w:rsidRPr="00A0033F" w:rsidDel="00467C75" w:rsidRDefault="00467C75" w:rsidP="00CE7BAE">
            <w:pPr>
              <w:pStyle w:val="TAC"/>
              <w:rPr>
                <w:del w:id="871" w:author="Istvan Szini" w:date="2023-07-27T13:32:00Z"/>
                <w:color w:val="000000"/>
                <w:lang w:val="en-US"/>
              </w:rPr>
            </w:pPr>
            <w:del w:id="872" w:author="Istvan Szini" w:date="2023-07-27T13:32:00Z">
              <w:r w:rsidRPr="00291380" w:rsidDel="00467C75">
                <w:delText>0.93</w:delText>
              </w:r>
            </w:del>
          </w:p>
        </w:tc>
      </w:tr>
      <w:tr w:rsidR="00467C75" w:rsidDel="00467C75" w14:paraId="40E056EF" w14:textId="34184F91" w:rsidTr="00467C75">
        <w:trPr>
          <w:del w:id="873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20DB1" w14:textId="5A6917E3" w:rsidR="00467C75" w:rsidRPr="00A0033F" w:rsidDel="00467C75" w:rsidRDefault="00467C75" w:rsidP="00CE7BAE">
            <w:pPr>
              <w:pStyle w:val="TAC"/>
              <w:rPr>
                <w:del w:id="874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F432EA" w14:textId="0CC6449F" w:rsidR="00467C75" w:rsidRPr="00A0033F" w:rsidDel="00467C75" w:rsidRDefault="00467C75" w:rsidP="00CE7BAE">
            <w:pPr>
              <w:pStyle w:val="TAC"/>
              <w:rPr>
                <w:del w:id="875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21F57" w14:textId="2D43437B" w:rsidR="00467C75" w:rsidRPr="00A0033F" w:rsidDel="00467C75" w:rsidRDefault="00467C75" w:rsidP="00CE7BAE">
            <w:pPr>
              <w:pStyle w:val="TAC"/>
              <w:rPr>
                <w:del w:id="876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890865" w14:textId="0880969C" w:rsidR="00467C75" w:rsidRPr="00A0033F" w:rsidDel="00467C75" w:rsidRDefault="00467C75" w:rsidP="00CE7BAE">
            <w:pPr>
              <w:pStyle w:val="TAC"/>
              <w:rPr>
                <w:del w:id="877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408F2" w14:textId="58D68218" w:rsidR="00467C75" w:rsidRPr="00A0033F" w:rsidDel="00467C75" w:rsidRDefault="00467C75" w:rsidP="00CE7BAE">
            <w:pPr>
              <w:pStyle w:val="TAC"/>
              <w:rPr>
                <w:del w:id="878" w:author="Istvan Szini" w:date="2023-07-27T13:32:00Z"/>
                <w:color w:val="000000"/>
                <w:lang w:val="en-US"/>
              </w:rPr>
            </w:pPr>
            <w:del w:id="879" w:author="Istvan Szini" w:date="2023-07-27T13:32:00Z">
              <w:r w:rsidRPr="00291380" w:rsidDel="00467C75">
                <w:delText>0.50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A80839" w14:textId="00815831" w:rsidR="00467C75" w:rsidRPr="00A0033F" w:rsidDel="00467C75" w:rsidRDefault="00467C75" w:rsidP="00CE7BAE">
            <w:pPr>
              <w:pStyle w:val="TAC"/>
              <w:rPr>
                <w:del w:id="880" w:author="Istvan Szini" w:date="2023-07-27T13:32:00Z"/>
                <w:color w:val="000000"/>
                <w:lang w:val="en-US"/>
              </w:rPr>
            </w:pPr>
            <w:del w:id="881" w:author="Istvan Szini" w:date="2023-07-27T13:32:00Z">
              <w:r w:rsidRPr="00291380" w:rsidDel="00467C75">
                <w:delText>0.70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06A84" w14:textId="73F829F3" w:rsidR="00467C75" w:rsidRPr="00A0033F" w:rsidDel="00467C75" w:rsidRDefault="00467C75" w:rsidP="00CE7BAE">
            <w:pPr>
              <w:pStyle w:val="TAC"/>
              <w:rPr>
                <w:del w:id="882" w:author="Istvan Szini" w:date="2023-07-27T13:32:00Z"/>
                <w:color w:val="000000"/>
                <w:lang w:val="en-US"/>
              </w:rPr>
            </w:pPr>
            <w:del w:id="883" w:author="Istvan Szini" w:date="2023-07-27T13:32:00Z">
              <w:r w:rsidRPr="00291380" w:rsidDel="00467C75">
                <w:delText>0.85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1334E1" w14:textId="2BAA01EB" w:rsidR="00467C75" w:rsidRPr="00A0033F" w:rsidDel="00467C75" w:rsidRDefault="00467C75" w:rsidP="00CE7BAE">
            <w:pPr>
              <w:pStyle w:val="TAC"/>
              <w:rPr>
                <w:del w:id="884" w:author="Istvan Szini" w:date="2023-07-27T13:32:00Z"/>
                <w:color w:val="000000"/>
                <w:lang w:val="en-US"/>
              </w:rPr>
            </w:pPr>
            <w:del w:id="885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50203268" w14:textId="3F5E2689" w:rsidTr="00467C75">
        <w:trPr>
          <w:del w:id="886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3D554" w14:textId="23B1342F" w:rsidR="00467C75" w:rsidRPr="00A0033F" w:rsidDel="00467C75" w:rsidRDefault="00467C75" w:rsidP="00CE7BAE">
            <w:pPr>
              <w:pStyle w:val="TAC"/>
              <w:rPr>
                <w:del w:id="887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CBF4CB" w14:textId="602BC5FD" w:rsidR="00467C75" w:rsidRPr="00A0033F" w:rsidDel="00467C75" w:rsidRDefault="00467C75" w:rsidP="00CE7BAE">
            <w:pPr>
              <w:pStyle w:val="TAC"/>
              <w:rPr>
                <w:del w:id="888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B0490" w14:textId="0A576FBA" w:rsidR="00467C75" w:rsidRPr="00A0033F" w:rsidDel="00467C75" w:rsidRDefault="00467C75" w:rsidP="00CE7BAE">
            <w:pPr>
              <w:pStyle w:val="TAC"/>
              <w:rPr>
                <w:del w:id="889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6AC2AF" w14:textId="5765ECDD" w:rsidR="00467C75" w:rsidRPr="00A0033F" w:rsidDel="00467C75" w:rsidRDefault="00467C75" w:rsidP="00CE7BAE">
            <w:pPr>
              <w:pStyle w:val="TAC"/>
              <w:rPr>
                <w:del w:id="890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B7A29" w14:textId="41A8AC59" w:rsidR="00467C75" w:rsidRPr="00A0033F" w:rsidDel="00467C75" w:rsidRDefault="00467C75" w:rsidP="00CE7BAE">
            <w:pPr>
              <w:pStyle w:val="TAC"/>
              <w:rPr>
                <w:del w:id="891" w:author="Istvan Szini" w:date="2023-07-27T13:32:00Z"/>
                <w:color w:val="000000"/>
                <w:lang w:val="en-US"/>
              </w:rPr>
            </w:pPr>
            <w:del w:id="892" w:author="Istvan Szini" w:date="2023-07-27T13:32:00Z">
              <w:r w:rsidRPr="00291380" w:rsidDel="00467C75">
                <w:delText>0.80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4A2E6B" w14:textId="3CC08113" w:rsidR="00467C75" w:rsidRPr="00A0033F" w:rsidDel="00467C75" w:rsidRDefault="00467C75" w:rsidP="00CE7BAE">
            <w:pPr>
              <w:pStyle w:val="TAC"/>
              <w:rPr>
                <w:del w:id="893" w:author="Istvan Szini" w:date="2023-07-27T13:32:00Z"/>
                <w:color w:val="000000"/>
                <w:lang w:val="en-US"/>
              </w:rPr>
            </w:pPr>
            <w:del w:id="894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38934" w14:textId="54524D37" w:rsidR="00467C75" w:rsidRPr="00A0033F" w:rsidDel="00467C75" w:rsidRDefault="00467C75" w:rsidP="00CE7BAE">
            <w:pPr>
              <w:pStyle w:val="TAC"/>
              <w:rPr>
                <w:del w:id="895" w:author="Istvan Szini" w:date="2023-07-27T13:32:00Z"/>
                <w:color w:val="000000"/>
                <w:lang w:val="en-US"/>
              </w:rPr>
            </w:pPr>
            <w:del w:id="896" w:author="Istvan Szini" w:date="2023-07-27T13:32:00Z">
              <w:r w:rsidRPr="00291380" w:rsidDel="00467C75">
                <w:delText>0.79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134A90" w14:textId="7D04E1FA" w:rsidR="00467C75" w:rsidRPr="00A0033F" w:rsidDel="00467C75" w:rsidRDefault="00467C75" w:rsidP="00CE7BAE">
            <w:pPr>
              <w:pStyle w:val="TAC"/>
              <w:rPr>
                <w:del w:id="897" w:author="Istvan Szini" w:date="2023-07-27T13:32:00Z"/>
                <w:color w:val="000000"/>
                <w:lang w:val="en-US"/>
              </w:rPr>
            </w:pPr>
            <w:del w:id="898" w:author="Istvan Szini" w:date="2023-07-27T13:32:00Z">
              <w:r w:rsidRPr="00291380" w:rsidDel="00467C75">
                <w:delText>0.99</w:delText>
              </w:r>
            </w:del>
          </w:p>
        </w:tc>
      </w:tr>
      <w:tr w:rsidR="00467C75" w:rsidDel="00467C75" w14:paraId="2CCF35B8" w14:textId="5F465E32" w:rsidTr="00467C75">
        <w:trPr>
          <w:del w:id="899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A8D2E" w14:textId="19F93335" w:rsidR="00467C75" w:rsidRPr="00A0033F" w:rsidDel="00467C75" w:rsidRDefault="00467C75" w:rsidP="00CE7BAE">
            <w:pPr>
              <w:pStyle w:val="TAC"/>
              <w:rPr>
                <w:del w:id="900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470FE7" w14:textId="082E3F24" w:rsidR="00467C75" w:rsidRPr="00A0033F" w:rsidDel="00467C75" w:rsidRDefault="00467C75" w:rsidP="00CE7BAE">
            <w:pPr>
              <w:pStyle w:val="TAC"/>
              <w:rPr>
                <w:del w:id="901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9E3DC" w14:textId="7138F51B" w:rsidR="00467C75" w:rsidRPr="00A0033F" w:rsidDel="00467C75" w:rsidRDefault="00467C75" w:rsidP="00CE7BAE">
            <w:pPr>
              <w:pStyle w:val="TAC"/>
              <w:rPr>
                <w:del w:id="902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E7720D" w14:textId="31201362" w:rsidR="00467C75" w:rsidRPr="00A0033F" w:rsidDel="00467C75" w:rsidRDefault="00467C75" w:rsidP="00CE7BAE">
            <w:pPr>
              <w:pStyle w:val="TAC"/>
              <w:rPr>
                <w:del w:id="903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F0B67" w14:textId="733823EF" w:rsidR="00467C75" w:rsidRPr="00A0033F" w:rsidDel="00467C75" w:rsidRDefault="00467C75" w:rsidP="00CE7BAE">
            <w:pPr>
              <w:pStyle w:val="TAC"/>
              <w:rPr>
                <w:del w:id="904" w:author="Istvan Szini" w:date="2023-07-27T13:32:00Z"/>
                <w:color w:val="000000"/>
                <w:lang w:val="en-US"/>
              </w:rPr>
            </w:pPr>
            <w:del w:id="905" w:author="Istvan Szini" w:date="2023-07-27T13:32:00Z">
              <w:r w:rsidRPr="00291380" w:rsidDel="00467C75">
                <w:delText>0.90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354E7B" w14:textId="3E02A596" w:rsidR="00467C75" w:rsidRPr="00A0033F" w:rsidDel="00467C75" w:rsidRDefault="00467C75" w:rsidP="00CE7BAE">
            <w:pPr>
              <w:pStyle w:val="TAC"/>
              <w:rPr>
                <w:del w:id="906" w:author="Istvan Szini" w:date="2023-07-27T13:32:00Z"/>
                <w:color w:val="000000"/>
                <w:lang w:val="en-US"/>
              </w:rPr>
            </w:pPr>
            <w:del w:id="907" w:author="Istvan Szini" w:date="2023-07-27T13:32:00Z">
              <w:r w:rsidRPr="00291380" w:rsidDel="00467C75">
                <w:delText>1.00</w:delText>
              </w:r>
            </w:del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072EA" w14:textId="753FF48E" w:rsidR="00467C75" w:rsidRPr="00A0033F" w:rsidDel="00467C75" w:rsidRDefault="00467C75" w:rsidP="00CE7BAE">
            <w:pPr>
              <w:pStyle w:val="TAC"/>
              <w:rPr>
                <w:del w:id="908" w:author="Istvan Szini" w:date="2023-07-27T13:32:00Z"/>
                <w:color w:val="000000"/>
                <w:lang w:val="en-US"/>
              </w:rPr>
            </w:pPr>
            <w:del w:id="909" w:author="Istvan Szini" w:date="2023-07-27T13:32:00Z">
              <w:r w:rsidRPr="00291380" w:rsidDel="00467C75">
                <w:delText>0.70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15579E" w14:textId="5EB19FA5" w:rsidR="00467C75" w:rsidRPr="00A0033F" w:rsidDel="00467C75" w:rsidRDefault="00467C75" w:rsidP="00CE7BAE">
            <w:pPr>
              <w:pStyle w:val="TAC"/>
              <w:rPr>
                <w:del w:id="910" w:author="Istvan Szini" w:date="2023-07-27T13:32:00Z"/>
                <w:color w:val="000000"/>
                <w:lang w:val="en-US"/>
              </w:rPr>
            </w:pPr>
            <w:del w:id="911" w:author="Istvan Szini" w:date="2023-07-27T13:32:00Z">
              <w:r w:rsidRPr="00291380" w:rsidDel="00467C75">
                <w:delText>0.90</w:delText>
              </w:r>
            </w:del>
          </w:p>
        </w:tc>
      </w:tr>
      <w:tr w:rsidR="00467C75" w:rsidDel="00467C75" w14:paraId="4A8DD5DD" w14:textId="0868FFAC" w:rsidTr="00467C75">
        <w:trPr>
          <w:del w:id="912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CAE49" w14:textId="29989B87" w:rsidR="00467C75" w:rsidRPr="00A0033F" w:rsidDel="00467C75" w:rsidRDefault="00467C75" w:rsidP="00CE7BAE">
            <w:pPr>
              <w:pStyle w:val="TAC"/>
              <w:rPr>
                <w:del w:id="913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C6E337" w14:textId="5E934B14" w:rsidR="00467C75" w:rsidRPr="00A0033F" w:rsidDel="00467C75" w:rsidRDefault="00467C75" w:rsidP="00CE7BAE">
            <w:pPr>
              <w:pStyle w:val="TAC"/>
              <w:rPr>
                <w:del w:id="914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76D66" w14:textId="53B43194" w:rsidR="00467C75" w:rsidRPr="00A0033F" w:rsidDel="00467C75" w:rsidRDefault="00467C75" w:rsidP="00CE7BAE">
            <w:pPr>
              <w:pStyle w:val="TAC"/>
              <w:rPr>
                <w:del w:id="915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FCD9A3" w14:textId="42DEE983" w:rsidR="00467C75" w:rsidRPr="00A0033F" w:rsidDel="00467C75" w:rsidRDefault="00467C75" w:rsidP="00CE7BAE">
            <w:pPr>
              <w:pStyle w:val="TAC"/>
              <w:rPr>
                <w:del w:id="916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63E85" w14:textId="7CB10BE5" w:rsidR="00467C75" w:rsidRPr="00A0033F" w:rsidDel="00467C75" w:rsidRDefault="00467C75" w:rsidP="00CE7BAE">
            <w:pPr>
              <w:pStyle w:val="TAC"/>
              <w:rPr>
                <w:del w:id="917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095B46" w14:textId="2F225112" w:rsidR="00467C75" w:rsidRPr="00A0033F" w:rsidDel="00467C75" w:rsidRDefault="00467C75" w:rsidP="00CE7BAE">
            <w:pPr>
              <w:pStyle w:val="TAC"/>
              <w:rPr>
                <w:del w:id="918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F2F93" w14:textId="01F4F632" w:rsidR="00467C75" w:rsidRPr="00A0033F" w:rsidDel="00467C75" w:rsidRDefault="00467C75" w:rsidP="00CE7BAE">
            <w:pPr>
              <w:pStyle w:val="TAC"/>
              <w:rPr>
                <w:del w:id="919" w:author="Istvan Szini" w:date="2023-07-27T13:32:00Z"/>
                <w:color w:val="000000"/>
                <w:lang w:val="en-US"/>
              </w:rPr>
            </w:pPr>
            <w:del w:id="920" w:author="Istvan Szini" w:date="2023-07-27T13:32:00Z">
              <w:r w:rsidRPr="00291380" w:rsidDel="00467C75">
                <w:delText>0.68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D0D526" w14:textId="5C78267A" w:rsidR="00467C75" w:rsidRPr="00A0033F" w:rsidDel="00467C75" w:rsidRDefault="00467C75" w:rsidP="00CE7BAE">
            <w:pPr>
              <w:pStyle w:val="TAC"/>
              <w:rPr>
                <w:del w:id="921" w:author="Istvan Szini" w:date="2023-07-27T13:32:00Z"/>
                <w:color w:val="000000"/>
                <w:lang w:val="en-US"/>
              </w:rPr>
            </w:pPr>
            <w:del w:id="922" w:author="Istvan Szini" w:date="2023-07-27T13:32:00Z">
              <w:r w:rsidRPr="00291380" w:rsidDel="00467C75">
                <w:delText>0.88</w:delText>
              </w:r>
            </w:del>
          </w:p>
        </w:tc>
      </w:tr>
      <w:tr w:rsidR="00467C75" w:rsidDel="00467C75" w14:paraId="28C108B8" w14:textId="5B2364D2" w:rsidTr="00467C75">
        <w:trPr>
          <w:del w:id="923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26EEE" w14:textId="3F252BCC" w:rsidR="00467C75" w:rsidRPr="00A0033F" w:rsidDel="00467C75" w:rsidRDefault="00467C75" w:rsidP="00CE7BAE">
            <w:pPr>
              <w:pStyle w:val="TAC"/>
              <w:rPr>
                <w:del w:id="924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766CA9" w14:textId="100E0170" w:rsidR="00467C75" w:rsidRPr="00A0033F" w:rsidDel="00467C75" w:rsidRDefault="00467C75" w:rsidP="00CE7BAE">
            <w:pPr>
              <w:pStyle w:val="TAC"/>
              <w:rPr>
                <w:del w:id="925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3852F" w14:textId="0459CE61" w:rsidR="00467C75" w:rsidRPr="00A0033F" w:rsidDel="00467C75" w:rsidRDefault="00467C75" w:rsidP="00CE7BAE">
            <w:pPr>
              <w:pStyle w:val="TAC"/>
              <w:rPr>
                <w:del w:id="926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89243C" w14:textId="044F048E" w:rsidR="00467C75" w:rsidRPr="00A0033F" w:rsidDel="00467C75" w:rsidRDefault="00467C75" w:rsidP="00CE7BAE">
            <w:pPr>
              <w:pStyle w:val="TAC"/>
              <w:rPr>
                <w:del w:id="927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FC233" w14:textId="666E8098" w:rsidR="00467C75" w:rsidRPr="00A0033F" w:rsidDel="00467C75" w:rsidRDefault="00467C75" w:rsidP="00CE7BAE">
            <w:pPr>
              <w:pStyle w:val="TAC"/>
              <w:rPr>
                <w:del w:id="928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0A0568" w14:textId="38482C39" w:rsidR="00467C75" w:rsidRPr="00A0033F" w:rsidDel="00467C75" w:rsidRDefault="00467C75" w:rsidP="00CE7BAE">
            <w:pPr>
              <w:pStyle w:val="TAC"/>
              <w:rPr>
                <w:del w:id="929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E2951" w14:textId="6B0B365C" w:rsidR="00467C75" w:rsidRPr="00A0033F" w:rsidDel="00467C75" w:rsidRDefault="00467C75" w:rsidP="00CE7BAE">
            <w:pPr>
              <w:pStyle w:val="TAC"/>
              <w:rPr>
                <w:del w:id="930" w:author="Istvan Szini" w:date="2023-07-27T13:32:00Z"/>
                <w:color w:val="000000"/>
                <w:lang w:val="en-US"/>
              </w:rPr>
            </w:pPr>
            <w:del w:id="931" w:author="Istvan Szini" w:date="2023-07-27T13:32:00Z">
              <w:r w:rsidRPr="00291380" w:rsidDel="00467C75">
                <w:delText>0.78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03EDA7" w14:textId="0581AF01" w:rsidR="00467C75" w:rsidRPr="00A0033F" w:rsidDel="00467C75" w:rsidRDefault="00467C75" w:rsidP="00CE7BAE">
            <w:pPr>
              <w:pStyle w:val="TAC"/>
              <w:rPr>
                <w:del w:id="932" w:author="Istvan Szini" w:date="2023-07-27T13:32:00Z"/>
                <w:color w:val="000000"/>
                <w:lang w:val="en-US"/>
              </w:rPr>
            </w:pPr>
            <w:del w:id="933" w:author="Istvan Szini" w:date="2023-07-27T13:32:00Z">
              <w:r w:rsidRPr="00291380" w:rsidDel="00467C75">
                <w:delText>0.98</w:delText>
              </w:r>
            </w:del>
          </w:p>
        </w:tc>
      </w:tr>
      <w:tr w:rsidR="00467C75" w:rsidDel="00467C75" w14:paraId="32DD60F9" w14:textId="4D7C2213" w:rsidTr="00467C75">
        <w:trPr>
          <w:del w:id="934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847A6" w14:textId="77DFB39D" w:rsidR="00467C75" w:rsidRPr="00A0033F" w:rsidDel="00467C75" w:rsidRDefault="00467C75" w:rsidP="00CE7BAE">
            <w:pPr>
              <w:pStyle w:val="TAC"/>
              <w:rPr>
                <w:del w:id="935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6165BF" w14:textId="5BFA7A61" w:rsidR="00467C75" w:rsidRPr="00A0033F" w:rsidDel="00467C75" w:rsidRDefault="00467C75" w:rsidP="00CE7BAE">
            <w:pPr>
              <w:pStyle w:val="TAC"/>
              <w:rPr>
                <w:del w:id="936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9444D" w14:textId="3335CE41" w:rsidR="00467C75" w:rsidRPr="00A0033F" w:rsidDel="00467C75" w:rsidRDefault="00467C75" w:rsidP="00CE7BAE">
            <w:pPr>
              <w:pStyle w:val="TAC"/>
              <w:rPr>
                <w:del w:id="937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0E17CF" w14:textId="3236667C" w:rsidR="00467C75" w:rsidRPr="00A0033F" w:rsidDel="00467C75" w:rsidRDefault="00467C75" w:rsidP="00CE7BAE">
            <w:pPr>
              <w:pStyle w:val="TAC"/>
              <w:rPr>
                <w:del w:id="938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4583C" w14:textId="6C0678D6" w:rsidR="00467C75" w:rsidRPr="00A0033F" w:rsidDel="00467C75" w:rsidRDefault="00467C75" w:rsidP="00CE7BAE">
            <w:pPr>
              <w:pStyle w:val="TAC"/>
              <w:rPr>
                <w:del w:id="939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A9CF56" w14:textId="4F56A91F" w:rsidR="00467C75" w:rsidRPr="00A0033F" w:rsidDel="00467C75" w:rsidRDefault="00467C75" w:rsidP="00CE7BAE">
            <w:pPr>
              <w:pStyle w:val="TAC"/>
              <w:rPr>
                <w:del w:id="940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3F267" w14:textId="64DF1915" w:rsidR="00467C75" w:rsidRPr="00A0033F" w:rsidDel="00467C75" w:rsidRDefault="00467C75" w:rsidP="00CE7BAE">
            <w:pPr>
              <w:pStyle w:val="TAC"/>
              <w:rPr>
                <w:del w:id="941" w:author="Istvan Szini" w:date="2023-07-27T13:32:00Z"/>
                <w:color w:val="000000"/>
                <w:lang w:val="en-US"/>
              </w:rPr>
            </w:pPr>
            <w:del w:id="942" w:author="Istvan Szini" w:date="2023-07-27T13:32:00Z">
              <w:r w:rsidRPr="00291380" w:rsidDel="00467C75">
                <w:delText>0.88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F7434B" w14:textId="62CC2A35" w:rsidR="00467C75" w:rsidRPr="00A0033F" w:rsidDel="00467C75" w:rsidRDefault="00467C75" w:rsidP="00CE7BAE">
            <w:pPr>
              <w:pStyle w:val="TAC"/>
              <w:rPr>
                <w:del w:id="943" w:author="Istvan Szini" w:date="2023-07-27T13:32:00Z"/>
                <w:color w:val="000000"/>
                <w:lang w:val="en-US"/>
              </w:rPr>
            </w:pPr>
            <w:del w:id="944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6A5B216F" w14:textId="62A9E05B" w:rsidTr="00467C75">
        <w:trPr>
          <w:del w:id="945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E0A4B" w14:textId="2E33FF2E" w:rsidR="00467C75" w:rsidRPr="00A0033F" w:rsidDel="00467C75" w:rsidRDefault="00467C75" w:rsidP="00CE7BAE">
            <w:pPr>
              <w:pStyle w:val="TAC"/>
              <w:rPr>
                <w:del w:id="946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3DD747" w14:textId="1BD15E1B" w:rsidR="00467C75" w:rsidRPr="00A0033F" w:rsidDel="00467C75" w:rsidRDefault="00467C75" w:rsidP="00CE7BAE">
            <w:pPr>
              <w:pStyle w:val="TAC"/>
              <w:rPr>
                <w:del w:id="947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8BEB2" w14:textId="4A13F5D8" w:rsidR="00467C75" w:rsidRPr="00A0033F" w:rsidDel="00467C75" w:rsidRDefault="00467C75" w:rsidP="00CE7BAE">
            <w:pPr>
              <w:pStyle w:val="TAC"/>
              <w:rPr>
                <w:del w:id="948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388EE7" w14:textId="7ACB369B" w:rsidR="00467C75" w:rsidRPr="00A0033F" w:rsidDel="00467C75" w:rsidRDefault="00467C75" w:rsidP="00CE7BAE">
            <w:pPr>
              <w:pStyle w:val="TAC"/>
              <w:rPr>
                <w:del w:id="949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EFE65" w14:textId="60FAE206" w:rsidR="00467C75" w:rsidRPr="00A0033F" w:rsidDel="00467C75" w:rsidRDefault="00467C75" w:rsidP="00CE7BAE">
            <w:pPr>
              <w:pStyle w:val="TAC"/>
              <w:rPr>
                <w:del w:id="950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0257AA" w14:textId="13BDFAFD" w:rsidR="00467C75" w:rsidRPr="00A0033F" w:rsidDel="00467C75" w:rsidRDefault="00467C75" w:rsidP="00CE7BAE">
            <w:pPr>
              <w:pStyle w:val="TAC"/>
              <w:rPr>
                <w:del w:id="951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9C89C" w14:textId="4B9B6BB1" w:rsidR="00467C75" w:rsidRPr="00A0033F" w:rsidDel="00467C75" w:rsidRDefault="00467C75" w:rsidP="00CE7BAE">
            <w:pPr>
              <w:pStyle w:val="TAC"/>
              <w:rPr>
                <w:del w:id="952" w:author="Istvan Szini" w:date="2023-07-27T13:32:00Z"/>
                <w:color w:val="000000"/>
                <w:lang w:val="en-US"/>
              </w:rPr>
            </w:pPr>
            <w:del w:id="953" w:author="Istvan Szini" w:date="2023-07-27T13:32:00Z">
              <w:r w:rsidRPr="00291380" w:rsidDel="00467C75">
                <w:delText>0.81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C1D6D3" w14:textId="40A05A02" w:rsidR="00467C75" w:rsidRPr="00A0033F" w:rsidDel="00467C75" w:rsidRDefault="00467C75" w:rsidP="00CE7BAE">
            <w:pPr>
              <w:pStyle w:val="TAC"/>
              <w:rPr>
                <w:del w:id="954" w:author="Istvan Szini" w:date="2023-07-27T13:32:00Z"/>
                <w:color w:val="000000"/>
                <w:lang w:val="en-US"/>
              </w:rPr>
            </w:pPr>
            <w:del w:id="955" w:author="Istvan Szini" w:date="2023-07-27T13:32:00Z">
              <w:r w:rsidRPr="00291380" w:rsidDel="00467C75">
                <w:delText>1.00</w:delText>
              </w:r>
            </w:del>
          </w:p>
        </w:tc>
      </w:tr>
      <w:tr w:rsidR="00467C75" w:rsidDel="00467C75" w14:paraId="2CA94E9C" w14:textId="5465DC4D" w:rsidTr="00467C75">
        <w:trPr>
          <w:del w:id="956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E95C9" w14:textId="2A10F6E6" w:rsidR="00467C75" w:rsidRPr="00A0033F" w:rsidDel="00467C75" w:rsidRDefault="00467C75" w:rsidP="00CE7BAE">
            <w:pPr>
              <w:pStyle w:val="TAC"/>
              <w:rPr>
                <w:del w:id="957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652087" w14:textId="67DCA859" w:rsidR="00467C75" w:rsidRPr="00A0033F" w:rsidDel="00467C75" w:rsidRDefault="00467C75" w:rsidP="00CE7BAE">
            <w:pPr>
              <w:pStyle w:val="TAC"/>
              <w:rPr>
                <w:del w:id="958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DB315" w14:textId="17335386" w:rsidR="00467C75" w:rsidRPr="00A0033F" w:rsidDel="00467C75" w:rsidRDefault="00467C75" w:rsidP="00CE7BAE">
            <w:pPr>
              <w:pStyle w:val="TAC"/>
              <w:rPr>
                <w:del w:id="959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EC16E1" w14:textId="2717F274" w:rsidR="00467C75" w:rsidRPr="00A0033F" w:rsidDel="00467C75" w:rsidRDefault="00467C75" w:rsidP="00CE7BAE">
            <w:pPr>
              <w:pStyle w:val="TAC"/>
              <w:rPr>
                <w:del w:id="960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67EF1" w14:textId="5CBD1D83" w:rsidR="00467C75" w:rsidRPr="00A0033F" w:rsidDel="00467C75" w:rsidRDefault="00467C75" w:rsidP="00CE7BAE">
            <w:pPr>
              <w:pStyle w:val="TAC"/>
              <w:rPr>
                <w:del w:id="961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B0CF26" w14:textId="5E220E78" w:rsidR="00467C75" w:rsidRPr="00A0033F" w:rsidDel="00467C75" w:rsidRDefault="00467C75" w:rsidP="00CE7BAE">
            <w:pPr>
              <w:pStyle w:val="TAC"/>
              <w:rPr>
                <w:del w:id="962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7B85A" w14:textId="08BCAA98" w:rsidR="00467C75" w:rsidRPr="00A0033F" w:rsidDel="00467C75" w:rsidRDefault="00467C75" w:rsidP="00CE7BAE">
            <w:pPr>
              <w:pStyle w:val="TAC"/>
              <w:rPr>
                <w:del w:id="963" w:author="Istvan Szini" w:date="2023-07-27T13:32:00Z"/>
                <w:color w:val="000000"/>
                <w:lang w:val="en-US"/>
              </w:rPr>
            </w:pPr>
            <w:del w:id="964" w:author="Istvan Szini" w:date="2023-07-27T13:32:00Z">
              <w:r w:rsidRPr="00291380" w:rsidDel="00467C75">
                <w:delText>0.43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381C7A" w14:textId="36D2E9F3" w:rsidR="00467C75" w:rsidRPr="00A0033F" w:rsidDel="00467C75" w:rsidRDefault="00467C75" w:rsidP="00CE7BAE">
            <w:pPr>
              <w:pStyle w:val="TAC"/>
              <w:rPr>
                <w:del w:id="965" w:author="Istvan Szini" w:date="2023-07-27T13:32:00Z"/>
                <w:color w:val="000000"/>
                <w:lang w:val="en-US"/>
              </w:rPr>
            </w:pPr>
            <w:del w:id="966" w:author="Istvan Szini" w:date="2023-07-27T13:32:00Z">
              <w:r w:rsidRPr="00291380" w:rsidDel="00467C75">
                <w:delText>0.63</w:delText>
              </w:r>
            </w:del>
          </w:p>
        </w:tc>
      </w:tr>
      <w:tr w:rsidR="00467C75" w:rsidDel="00467C75" w14:paraId="70F061B3" w14:textId="7B436307" w:rsidTr="00467C75">
        <w:trPr>
          <w:del w:id="967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98BCA" w14:textId="62C16BAF" w:rsidR="00467C75" w:rsidRPr="00A0033F" w:rsidDel="00467C75" w:rsidRDefault="00467C75" w:rsidP="00CE7BAE">
            <w:pPr>
              <w:pStyle w:val="TAC"/>
              <w:rPr>
                <w:del w:id="968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8B4AB69" w14:textId="314D0020" w:rsidR="00467C75" w:rsidRPr="00A0033F" w:rsidDel="00467C75" w:rsidRDefault="00467C75" w:rsidP="00CE7BAE">
            <w:pPr>
              <w:pStyle w:val="TAC"/>
              <w:rPr>
                <w:del w:id="969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0ABB1" w14:textId="720AA683" w:rsidR="00467C75" w:rsidRPr="00A0033F" w:rsidDel="00467C75" w:rsidRDefault="00467C75" w:rsidP="00CE7BAE">
            <w:pPr>
              <w:pStyle w:val="TAC"/>
              <w:rPr>
                <w:del w:id="970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E678942" w14:textId="1DA2D618" w:rsidR="00467C75" w:rsidRPr="00A0033F" w:rsidDel="00467C75" w:rsidRDefault="00467C75" w:rsidP="00CE7BAE">
            <w:pPr>
              <w:pStyle w:val="TAC"/>
              <w:rPr>
                <w:del w:id="971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9684B" w14:textId="0AFC1CC8" w:rsidR="00467C75" w:rsidRPr="00A0033F" w:rsidDel="00467C75" w:rsidRDefault="00467C75" w:rsidP="00CE7BAE">
            <w:pPr>
              <w:pStyle w:val="TAC"/>
              <w:rPr>
                <w:del w:id="972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4F2CB61" w14:textId="04E8D1C4" w:rsidR="00467C75" w:rsidRPr="00A0033F" w:rsidDel="00467C75" w:rsidRDefault="00467C75" w:rsidP="00CE7BAE">
            <w:pPr>
              <w:pStyle w:val="TAC"/>
              <w:rPr>
                <w:del w:id="973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7122AE" w14:textId="72C40D03" w:rsidR="00467C75" w:rsidRPr="00291380" w:rsidDel="00467C75" w:rsidRDefault="00467C75" w:rsidP="00CE7BAE">
            <w:pPr>
              <w:pStyle w:val="TAC"/>
              <w:rPr>
                <w:del w:id="974" w:author="Istvan Szini" w:date="2023-07-27T13:32:00Z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C4C29E7" w14:textId="663430DC" w:rsidR="00467C75" w:rsidRPr="00291380" w:rsidDel="00467C75" w:rsidRDefault="00467C75" w:rsidP="00CE7BAE">
            <w:pPr>
              <w:pStyle w:val="TAC"/>
              <w:rPr>
                <w:del w:id="975" w:author="Istvan Szini" w:date="2023-07-27T13:32:00Z"/>
              </w:rPr>
            </w:pPr>
          </w:p>
        </w:tc>
      </w:tr>
      <w:tr w:rsidR="00467C75" w:rsidDel="00467C75" w14:paraId="090F9DC9" w14:textId="6426DFC2" w:rsidTr="00467C75">
        <w:trPr>
          <w:del w:id="976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1079D" w14:textId="633AEE17" w:rsidR="00467C75" w:rsidRPr="00A0033F" w:rsidDel="00467C75" w:rsidRDefault="00467C75" w:rsidP="00CE7BAE">
            <w:pPr>
              <w:pStyle w:val="TAC"/>
              <w:rPr>
                <w:del w:id="977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EDE7FA" w14:textId="66CCCD95" w:rsidR="00467C75" w:rsidRPr="00A0033F" w:rsidDel="00467C75" w:rsidRDefault="00467C75" w:rsidP="00CE7BAE">
            <w:pPr>
              <w:pStyle w:val="TAC"/>
              <w:rPr>
                <w:del w:id="978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948C6" w14:textId="59F7B62D" w:rsidR="00467C75" w:rsidRPr="00A0033F" w:rsidDel="00467C75" w:rsidRDefault="00467C75" w:rsidP="00CE7BAE">
            <w:pPr>
              <w:pStyle w:val="TAC"/>
              <w:rPr>
                <w:del w:id="979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999D6F" w14:textId="0F14CF84" w:rsidR="00467C75" w:rsidRPr="00A0033F" w:rsidDel="00467C75" w:rsidRDefault="00467C75" w:rsidP="00CE7BAE">
            <w:pPr>
              <w:pStyle w:val="TAC"/>
              <w:rPr>
                <w:del w:id="980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98C6E" w14:textId="2C69B566" w:rsidR="00467C75" w:rsidRPr="00A0033F" w:rsidDel="00467C75" w:rsidRDefault="00467C75" w:rsidP="00CE7BAE">
            <w:pPr>
              <w:pStyle w:val="TAC"/>
              <w:rPr>
                <w:del w:id="981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CD4164" w14:textId="6E60D79A" w:rsidR="00467C75" w:rsidRPr="00A0033F" w:rsidDel="00467C75" w:rsidRDefault="00467C75" w:rsidP="00CE7BAE">
            <w:pPr>
              <w:pStyle w:val="TAC"/>
              <w:rPr>
                <w:del w:id="982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23C3F" w14:textId="63E6B6C1" w:rsidR="00467C75" w:rsidRPr="00A0033F" w:rsidDel="00467C75" w:rsidRDefault="00467C75" w:rsidP="00CE7BAE">
            <w:pPr>
              <w:pStyle w:val="TAC"/>
              <w:rPr>
                <w:del w:id="983" w:author="Istvan Szini" w:date="2023-07-27T13:32:00Z"/>
                <w:color w:val="000000"/>
                <w:lang w:val="en-US"/>
              </w:rPr>
            </w:pPr>
            <w:del w:id="984" w:author="Istvan Szini" w:date="2023-07-27T13:32:00Z">
              <w:r w:rsidRPr="00291380" w:rsidDel="00467C75">
                <w:delText>0.00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DE0917" w14:textId="3DC25AEC" w:rsidR="00467C75" w:rsidRPr="00A0033F" w:rsidDel="00467C75" w:rsidRDefault="00467C75" w:rsidP="00CE7BAE">
            <w:pPr>
              <w:pStyle w:val="TAC"/>
              <w:rPr>
                <w:del w:id="985" w:author="Istvan Szini" w:date="2023-07-27T13:32:00Z"/>
                <w:color w:val="000000"/>
                <w:lang w:val="en-US"/>
              </w:rPr>
            </w:pPr>
            <w:del w:id="986" w:author="Istvan Szini" w:date="2023-07-27T13:32:00Z">
              <w:r w:rsidRPr="00291380" w:rsidDel="00467C75">
                <w:delText>0.29</w:delText>
              </w:r>
            </w:del>
          </w:p>
        </w:tc>
      </w:tr>
      <w:tr w:rsidR="00467C75" w:rsidDel="00467C75" w14:paraId="25D219F6" w14:textId="19589ED6" w:rsidTr="00467C75">
        <w:trPr>
          <w:del w:id="987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4E71C" w14:textId="4262EF04" w:rsidR="00467C75" w:rsidRPr="00A0033F" w:rsidDel="00467C75" w:rsidRDefault="00467C75" w:rsidP="00CE7BAE">
            <w:pPr>
              <w:pStyle w:val="TAC"/>
              <w:rPr>
                <w:del w:id="988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C2F4C4" w14:textId="6878489D" w:rsidR="00467C75" w:rsidRPr="00A0033F" w:rsidDel="00467C75" w:rsidRDefault="00467C75" w:rsidP="00CE7BAE">
            <w:pPr>
              <w:pStyle w:val="TAC"/>
              <w:rPr>
                <w:del w:id="989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4C3A4" w14:textId="698698E8" w:rsidR="00467C75" w:rsidRPr="00A0033F" w:rsidDel="00467C75" w:rsidRDefault="00467C75" w:rsidP="00CE7BAE">
            <w:pPr>
              <w:pStyle w:val="TAC"/>
              <w:rPr>
                <w:del w:id="990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424C83" w14:textId="6BA4EF5E" w:rsidR="00467C75" w:rsidRPr="00A0033F" w:rsidDel="00467C75" w:rsidRDefault="00467C75" w:rsidP="00CE7BAE">
            <w:pPr>
              <w:pStyle w:val="TAC"/>
              <w:rPr>
                <w:del w:id="991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E0094" w14:textId="317FE95A" w:rsidR="00467C75" w:rsidRPr="00A0033F" w:rsidDel="00467C75" w:rsidRDefault="00467C75" w:rsidP="00CE7BAE">
            <w:pPr>
              <w:pStyle w:val="TAC"/>
              <w:rPr>
                <w:del w:id="992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E8F014" w14:textId="1327F372" w:rsidR="00467C75" w:rsidRPr="00A0033F" w:rsidDel="00467C75" w:rsidRDefault="00467C75" w:rsidP="00CE7BAE">
            <w:pPr>
              <w:pStyle w:val="TAC"/>
              <w:rPr>
                <w:del w:id="993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EFF97" w14:textId="376F8440" w:rsidR="00467C75" w:rsidRPr="00A0033F" w:rsidDel="00467C75" w:rsidRDefault="00467C75" w:rsidP="00CE7BAE">
            <w:pPr>
              <w:pStyle w:val="TAC"/>
              <w:rPr>
                <w:del w:id="994" w:author="Istvan Szini" w:date="2023-07-27T13:32:00Z"/>
                <w:color w:val="000000"/>
                <w:lang w:val="en-US"/>
              </w:rPr>
            </w:pPr>
            <w:del w:id="995" w:author="Istvan Szini" w:date="2023-07-27T13:32:00Z">
              <w:r w:rsidRPr="00291380" w:rsidDel="00467C75">
                <w:delText>0.40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B012E8" w14:textId="1BF4CC91" w:rsidR="00467C75" w:rsidRPr="00A0033F" w:rsidDel="00467C75" w:rsidRDefault="00467C75" w:rsidP="00CE7BAE">
            <w:pPr>
              <w:pStyle w:val="TAC"/>
              <w:rPr>
                <w:del w:id="996" w:author="Istvan Szini" w:date="2023-07-27T13:32:00Z"/>
                <w:color w:val="000000"/>
                <w:lang w:val="en-US"/>
              </w:rPr>
            </w:pPr>
            <w:del w:id="997" w:author="Istvan Szini" w:date="2023-07-27T13:32:00Z">
              <w:r w:rsidRPr="00291380" w:rsidDel="00467C75">
                <w:delText>0.60</w:delText>
              </w:r>
            </w:del>
          </w:p>
        </w:tc>
      </w:tr>
      <w:tr w:rsidR="00467C75" w:rsidDel="00467C75" w14:paraId="2BDD5DF6" w14:textId="0340D15B" w:rsidTr="00467C75">
        <w:trPr>
          <w:del w:id="998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AB761" w14:textId="77D22825" w:rsidR="00467C75" w:rsidRPr="00A0033F" w:rsidDel="00467C75" w:rsidRDefault="00467C75" w:rsidP="00CE7BAE">
            <w:pPr>
              <w:pStyle w:val="TAC"/>
              <w:rPr>
                <w:del w:id="999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99C2E1" w14:textId="545AFA51" w:rsidR="00467C75" w:rsidRPr="00A0033F" w:rsidDel="00467C75" w:rsidRDefault="00467C75" w:rsidP="00CE7BAE">
            <w:pPr>
              <w:pStyle w:val="TAC"/>
              <w:rPr>
                <w:del w:id="1000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605E2" w14:textId="4141DE67" w:rsidR="00467C75" w:rsidRPr="00A0033F" w:rsidDel="00467C75" w:rsidRDefault="00467C75" w:rsidP="00CE7BAE">
            <w:pPr>
              <w:pStyle w:val="TAC"/>
              <w:rPr>
                <w:del w:id="1001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AC8845" w14:textId="16FDDB41" w:rsidR="00467C75" w:rsidRPr="00A0033F" w:rsidDel="00467C75" w:rsidRDefault="00467C75" w:rsidP="00CE7BAE">
            <w:pPr>
              <w:pStyle w:val="TAC"/>
              <w:rPr>
                <w:del w:id="1002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47862" w14:textId="23D10B2E" w:rsidR="00467C75" w:rsidRPr="00A0033F" w:rsidDel="00467C75" w:rsidRDefault="00467C75" w:rsidP="00CE7BAE">
            <w:pPr>
              <w:pStyle w:val="TAC"/>
              <w:rPr>
                <w:del w:id="1003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BB4615" w14:textId="25A6B0E4" w:rsidR="00467C75" w:rsidRPr="00A0033F" w:rsidDel="00467C75" w:rsidRDefault="00467C75" w:rsidP="00CE7BAE">
            <w:pPr>
              <w:pStyle w:val="TAC"/>
              <w:rPr>
                <w:del w:id="1004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C5E7B" w14:textId="6067920F" w:rsidR="00467C75" w:rsidRPr="00A0033F" w:rsidDel="00467C75" w:rsidRDefault="00467C75" w:rsidP="00CE7BAE">
            <w:pPr>
              <w:pStyle w:val="TAC"/>
              <w:rPr>
                <w:del w:id="1005" w:author="Istvan Szini" w:date="2023-07-27T13:32:00Z"/>
                <w:color w:val="000000"/>
                <w:lang w:val="en-US"/>
              </w:rPr>
            </w:pPr>
            <w:del w:id="1006" w:author="Istvan Szini" w:date="2023-07-27T13:32:00Z">
              <w:r w:rsidRPr="00291380" w:rsidDel="00467C75">
                <w:delText>0.72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418022" w14:textId="43AA9C73" w:rsidR="00467C75" w:rsidRPr="00A0033F" w:rsidDel="00467C75" w:rsidRDefault="00467C75" w:rsidP="00CE7BAE">
            <w:pPr>
              <w:pStyle w:val="TAC"/>
              <w:rPr>
                <w:del w:id="1007" w:author="Istvan Szini" w:date="2023-07-27T13:32:00Z"/>
                <w:color w:val="000000"/>
                <w:lang w:val="en-US"/>
              </w:rPr>
            </w:pPr>
            <w:del w:id="1008" w:author="Istvan Szini" w:date="2023-07-27T13:32:00Z">
              <w:r w:rsidRPr="00291380" w:rsidDel="00467C75">
                <w:delText>0.92</w:delText>
              </w:r>
            </w:del>
          </w:p>
        </w:tc>
      </w:tr>
      <w:tr w:rsidR="00467C75" w:rsidDel="00467C75" w14:paraId="7789628B" w14:textId="19A332EE" w:rsidTr="00467C75">
        <w:trPr>
          <w:del w:id="1009" w:author="Istvan Szini" w:date="2023-07-27T13:32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66A7663" w14:textId="68AC4F4C" w:rsidR="00467C75" w:rsidRPr="00A0033F" w:rsidDel="00467C75" w:rsidRDefault="00467C75" w:rsidP="00CE7BAE">
            <w:pPr>
              <w:pStyle w:val="TAC"/>
              <w:rPr>
                <w:del w:id="1010" w:author="Istvan Szini" w:date="2023-07-27T13:32:00Z"/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D4CB3DF" w14:textId="356AFC24" w:rsidR="00467C75" w:rsidRPr="00A0033F" w:rsidDel="00467C75" w:rsidRDefault="00467C75" w:rsidP="00CE7BAE">
            <w:pPr>
              <w:pStyle w:val="TAC"/>
              <w:rPr>
                <w:del w:id="1011" w:author="Istvan Szini" w:date="2023-07-27T13:32:00Z"/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29D27D0" w14:textId="6457C047" w:rsidR="00467C75" w:rsidRPr="00A0033F" w:rsidDel="00467C75" w:rsidRDefault="00467C75" w:rsidP="00CE7BAE">
            <w:pPr>
              <w:pStyle w:val="TAC"/>
              <w:rPr>
                <w:del w:id="1012" w:author="Istvan Szini" w:date="2023-07-27T13:32:00Z"/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20D1A14" w14:textId="15783D69" w:rsidR="00467C75" w:rsidRPr="00A0033F" w:rsidDel="00467C75" w:rsidRDefault="00467C75" w:rsidP="00CE7BAE">
            <w:pPr>
              <w:pStyle w:val="TAC"/>
              <w:rPr>
                <w:del w:id="1013" w:author="Istvan Szini" w:date="2023-07-27T13:32:00Z"/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BAE17A1" w14:textId="40D8A1E9" w:rsidR="00467C75" w:rsidRPr="00A0033F" w:rsidDel="00467C75" w:rsidRDefault="00467C75" w:rsidP="00CE7BAE">
            <w:pPr>
              <w:pStyle w:val="TAC"/>
              <w:rPr>
                <w:del w:id="1014" w:author="Istvan Szini" w:date="2023-07-27T13:32:00Z"/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0CD5554" w14:textId="51C84D65" w:rsidR="00467C75" w:rsidRPr="00A0033F" w:rsidDel="00467C75" w:rsidRDefault="00467C75" w:rsidP="00CE7BAE">
            <w:pPr>
              <w:pStyle w:val="TAC"/>
              <w:rPr>
                <w:del w:id="1015" w:author="Istvan Szini" w:date="2023-07-27T13:32:00Z"/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04F6032" w14:textId="29A847DA" w:rsidR="00467C75" w:rsidRPr="00A0033F" w:rsidDel="00467C75" w:rsidRDefault="00467C75" w:rsidP="00CE7BAE">
            <w:pPr>
              <w:pStyle w:val="TAC"/>
              <w:rPr>
                <w:del w:id="1016" w:author="Istvan Szini" w:date="2023-07-27T13:32:00Z"/>
                <w:color w:val="000000"/>
                <w:lang w:val="en-US"/>
              </w:rPr>
            </w:pPr>
            <w:del w:id="1017" w:author="Istvan Szini" w:date="2023-07-27T13:32:00Z">
              <w:r w:rsidRPr="00291380" w:rsidDel="00467C75">
                <w:delText>0.87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02A0833" w14:textId="22906C9B" w:rsidR="00467C75" w:rsidRPr="00A0033F" w:rsidDel="00467C75" w:rsidRDefault="00467C75" w:rsidP="00CE7BAE">
            <w:pPr>
              <w:pStyle w:val="TAC"/>
              <w:rPr>
                <w:del w:id="1018" w:author="Istvan Szini" w:date="2023-07-27T13:32:00Z"/>
                <w:color w:val="000000"/>
                <w:lang w:val="en-US"/>
              </w:rPr>
            </w:pPr>
            <w:del w:id="1019" w:author="Istvan Szini" w:date="2023-07-27T13:32:00Z">
              <w:r w:rsidRPr="00291380" w:rsidDel="00467C75">
                <w:delText>1.00</w:delText>
              </w:r>
            </w:del>
          </w:p>
        </w:tc>
      </w:tr>
    </w:tbl>
    <w:p w14:paraId="6C965C6A" w14:textId="24E585EA" w:rsidR="00467C75" w:rsidDel="00467C75" w:rsidRDefault="00467C75" w:rsidP="00467C75">
      <w:pPr>
        <w:rPr>
          <w:del w:id="1020" w:author="Istvan Szini" w:date="2023-07-27T13:32:00Z"/>
        </w:rPr>
      </w:pPr>
    </w:p>
    <w:p w14:paraId="5F643A54" w14:textId="4805FFB8" w:rsidR="00467C75" w:rsidDel="00467C75" w:rsidRDefault="00467C75" w:rsidP="00467C75">
      <w:pPr>
        <w:pStyle w:val="TH"/>
        <w:rPr>
          <w:del w:id="1021" w:author="Istvan Szini" w:date="2023-07-27T13:32:00Z"/>
        </w:rPr>
      </w:pPr>
      <w:del w:id="1022" w:author="Istvan Szini" w:date="2023-07-27T13:32:00Z">
        <w:r w:rsidDel="00467C75">
          <w:delText xml:space="preserve">Table C.4.4-2: </w:delText>
        </w:r>
        <w:r w:rsidRPr="00B12078" w:rsidDel="00467C75">
          <w:delText>Spatial correlation</w:delText>
        </w:r>
        <w:r w:rsidRPr="002E3FC1" w:rsidDel="00467C75">
          <w:delText xml:space="preserve"> pass/fail limits for </w:delText>
        </w:r>
        <w:r w:rsidDel="00467C75">
          <w:delText>CDL-C UMa channel model</w:delText>
        </w:r>
      </w:del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9"/>
        <w:gridCol w:w="967"/>
        <w:gridCol w:w="747"/>
        <w:gridCol w:w="737"/>
        <w:gridCol w:w="747"/>
        <w:gridCol w:w="737"/>
        <w:gridCol w:w="747"/>
        <w:gridCol w:w="737"/>
        <w:gridCol w:w="747"/>
        <w:gridCol w:w="737"/>
      </w:tblGrid>
      <w:tr w:rsidR="00467C75" w:rsidRPr="00EF2BAA" w:rsidDel="00467C75" w14:paraId="6B7AB0E9" w14:textId="5EC0F59F" w:rsidTr="00CE7BAE">
        <w:trPr>
          <w:del w:id="1023" w:author="Istvan Szini" w:date="2023-07-27T13:32:00Z"/>
        </w:trPr>
        <w:tc>
          <w:tcPr>
            <w:tcW w:w="18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1E910B" w14:textId="29300A84" w:rsidR="00467C75" w:rsidRPr="00604C4C" w:rsidDel="00467C75" w:rsidRDefault="00467C75" w:rsidP="00CE7BAE">
            <w:pPr>
              <w:pStyle w:val="TAH"/>
              <w:rPr>
                <w:del w:id="1024" w:author="Istvan Szini" w:date="2023-07-27T13:32:00Z"/>
                <w:highlight w:val="yellow"/>
                <w:lang w:val="en-US"/>
              </w:rPr>
            </w:pPr>
            <w:bookmarkStart w:id="1025" w:name="_Hlk96954229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AF1561" w14:textId="3310272C" w:rsidR="00467C75" w:rsidRPr="00604C4C" w:rsidDel="00467C75" w:rsidRDefault="00467C75" w:rsidP="00CE7BAE">
            <w:pPr>
              <w:pStyle w:val="TAH"/>
              <w:rPr>
                <w:del w:id="1026" w:author="Istvan Szini" w:date="2023-07-27T13:32:00Z"/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D427E4" w14:textId="0DBB85D3" w:rsidR="00467C75" w:rsidRPr="00604C4C" w:rsidDel="00467C75" w:rsidRDefault="00467C75" w:rsidP="00CE7BAE">
            <w:pPr>
              <w:pStyle w:val="TAH"/>
              <w:rPr>
                <w:del w:id="1027" w:author="Istvan Szini" w:date="2023-07-27T13:32:00Z"/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0B471F" w14:textId="6E09A406" w:rsidR="00467C75" w:rsidRPr="00604C4C" w:rsidDel="00467C75" w:rsidRDefault="00467C75" w:rsidP="00CE7BAE">
            <w:pPr>
              <w:pStyle w:val="TAH"/>
              <w:rPr>
                <w:del w:id="1028" w:author="Istvan Szini" w:date="2023-07-27T13:32:00Z"/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B43C51" w14:textId="02E6791D" w:rsidR="00467C75" w:rsidRPr="00604C4C" w:rsidDel="00467C75" w:rsidRDefault="00467C75" w:rsidP="00CE7BAE">
            <w:pPr>
              <w:pStyle w:val="TAH"/>
              <w:rPr>
                <w:del w:id="1029" w:author="Istvan Szini" w:date="2023-07-27T13:32:00Z"/>
                <w:highlight w:val="yellow"/>
                <w:lang w:val="en-US"/>
              </w:rPr>
            </w:pPr>
          </w:p>
        </w:tc>
      </w:tr>
      <w:tr w:rsidR="00467C75" w:rsidRPr="00EF2BAA" w:rsidDel="00467C75" w14:paraId="57D52CC2" w14:textId="72F762FE" w:rsidTr="00CE7BAE">
        <w:trPr>
          <w:del w:id="103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E1D168" w14:textId="0F8BC6DB" w:rsidR="00467C75" w:rsidRPr="00EF2BAA" w:rsidDel="00467C75" w:rsidRDefault="00467C75" w:rsidP="00CE7BAE">
            <w:pPr>
              <w:pStyle w:val="TAH"/>
              <w:rPr>
                <w:del w:id="1031" w:author="Istvan Szini" w:date="2023-07-27T13:32:00Z"/>
                <w:lang w:val="en-US"/>
              </w:rPr>
            </w:pPr>
            <w:del w:id="1032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2B58DF" w14:textId="5C1F737E" w:rsidR="00467C75" w:rsidRPr="00EF2BAA" w:rsidDel="00467C75" w:rsidRDefault="00467C75" w:rsidP="00CE7BAE">
            <w:pPr>
              <w:pStyle w:val="TAH"/>
              <w:rPr>
                <w:del w:id="1033" w:author="Istvan Szini" w:date="2023-07-27T13:32:00Z"/>
                <w:lang w:val="en-US"/>
              </w:rPr>
            </w:pPr>
            <w:del w:id="1034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FD57E6" w14:textId="069DCEBC" w:rsidR="00467C75" w:rsidRPr="00EF2BAA" w:rsidDel="00467C75" w:rsidRDefault="00467C75" w:rsidP="00CE7BAE">
            <w:pPr>
              <w:pStyle w:val="TAH"/>
              <w:rPr>
                <w:del w:id="1035" w:author="Istvan Szini" w:date="2023-07-27T13:32:00Z"/>
                <w:lang w:val="en-US"/>
              </w:rPr>
            </w:pPr>
            <w:del w:id="1036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21FA2D" w14:textId="6CDB5877" w:rsidR="00467C75" w:rsidRPr="00EF2BAA" w:rsidDel="00467C75" w:rsidRDefault="00467C75" w:rsidP="00CE7BAE">
            <w:pPr>
              <w:pStyle w:val="TAH"/>
              <w:rPr>
                <w:del w:id="1037" w:author="Istvan Szini" w:date="2023-07-27T13:32:00Z"/>
                <w:lang w:val="en-US"/>
              </w:rPr>
            </w:pPr>
            <w:del w:id="1038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879892" w14:textId="161C8FBC" w:rsidR="00467C75" w:rsidRPr="00EF2BAA" w:rsidDel="00467C75" w:rsidRDefault="00467C75" w:rsidP="00CE7BAE">
            <w:pPr>
              <w:pStyle w:val="TAH"/>
              <w:rPr>
                <w:del w:id="1039" w:author="Istvan Szini" w:date="2023-07-27T13:32:00Z"/>
                <w:lang w:val="en-US"/>
              </w:rPr>
            </w:pPr>
            <w:del w:id="1040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F4D534" w14:textId="2CE06A52" w:rsidR="00467C75" w:rsidRPr="00EF2BAA" w:rsidDel="00467C75" w:rsidRDefault="00467C75" w:rsidP="00CE7BAE">
            <w:pPr>
              <w:pStyle w:val="TAH"/>
              <w:rPr>
                <w:del w:id="1041" w:author="Istvan Szini" w:date="2023-07-27T13:32:00Z"/>
                <w:lang w:val="en-US"/>
              </w:rPr>
            </w:pPr>
            <w:del w:id="1042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A426A0" w14:textId="2A957536" w:rsidR="00467C75" w:rsidRPr="00EF2BAA" w:rsidDel="00467C75" w:rsidRDefault="00467C75" w:rsidP="00CE7BAE">
            <w:pPr>
              <w:pStyle w:val="TAH"/>
              <w:rPr>
                <w:del w:id="1043" w:author="Istvan Szini" w:date="2023-07-27T13:32:00Z"/>
                <w:lang w:val="en-US"/>
              </w:rPr>
            </w:pPr>
            <w:del w:id="1044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6A8FFB" w14:textId="1CB30147" w:rsidR="00467C75" w:rsidRPr="00EF2BAA" w:rsidDel="00467C75" w:rsidRDefault="00467C75" w:rsidP="00CE7BAE">
            <w:pPr>
              <w:pStyle w:val="TAH"/>
              <w:rPr>
                <w:del w:id="1045" w:author="Istvan Szini" w:date="2023-07-27T13:32:00Z"/>
                <w:lang w:val="en-US"/>
              </w:rPr>
            </w:pPr>
            <w:del w:id="1046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227171" w14:textId="59AD6243" w:rsidR="00467C75" w:rsidRPr="00EF2BAA" w:rsidDel="00467C75" w:rsidRDefault="00467C75" w:rsidP="00CE7BAE">
            <w:pPr>
              <w:pStyle w:val="TAH"/>
              <w:rPr>
                <w:del w:id="1047" w:author="Istvan Szini" w:date="2023-07-27T13:32:00Z"/>
                <w:lang w:val="en-US"/>
              </w:rPr>
            </w:pPr>
            <w:del w:id="1048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66CD0C" w14:textId="625F095F" w:rsidR="00467C75" w:rsidRPr="00EF2BAA" w:rsidDel="00467C75" w:rsidRDefault="00467C75" w:rsidP="00CE7BAE">
            <w:pPr>
              <w:pStyle w:val="TAH"/>
              <w:rPr>
                <w:del w:id="1049" w:author="Istvan Szini" w:date="2023-07-27T13:32:00Z"/>
                <w:lang w:val="en-US"/>
              </w:rPr>
            </w:pPr>
            <w:del w:id="1050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</w:tr>
      <w:bookmarkEnd w:id="1025"/>
      <w:tr w:rsidR="00467C75" w:rsidRPr="00EF2BAA" w:rsidDel="00467C75" w14:paraId="4827602F" w14:textId="04268F6E" w:rsidTr="00CE7BAE">
        <w:trPr>
          <w:del w:id="1051" w:author="Istvan Szini" w:date="2023-07-27T13:32:00Z"/>
        </w:trPr>
        <w:tc>
          <w:tcPr>
            <w:tcW w:w="18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2301CB" w14:textId="183AA3CB" w:rsidR="00467C75" w:rsidRPr="00EF2BAA" w:rsidDel="00467C75" w:rsidRDefault="00467C75" w:rsidP="00CE7BAE">
            <w:pPr>
              <w:pStyle w:val="TAH"/>
              <w:rPr>
                <w:del w:id="1052" w:author="Istvan Szini" w:date="2023-07-27T13:32:00Z"/>
                <w:lang w:val="en-US"/>
              </w:rPr>
            </w:pPr>
            <w:del w:id="1053" w:author="Istvan Szini" w:date="2023-07-27T13:32:00Z">
              <w:r w:rsidDel="00467C75">
                <w:rPr>
                  <w:lang w:val="en-US"/>
                </w:rPr>
                <w:delText>617 MHz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089120" w14:textId="4DFCB767" w:rsidR="00467C75" w:rsidRPr="00EF2BAA" w:rsidDel="00467C75" w:rsidRDefault="00467C75" w:rsidP="00CE7BAE">
            <w:pPr>
              <w:pStyle w:val="TAH"/>
              <w:rPr>
                <w:del w:id="1054" w:author="Istvan Szini" w:date="2023-07-27T13:32:00Z"/>
                <w:lang w:val="en-US"/>
              </w:rPr>
            </w:pPr>
            <w:del w:id="1055" w:author="Istvan Szini" w:date="2023-07-27T13:32:00Z">
              <w:r w:rsidDel="00467C75">
                <w:rPr>
                  <w:lang w:val="en-US"/>
                </w:rPr>
                <w:delText>722 MHz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4644B" w14:textId="01B3A762" w:rsidR="00467C75" w:rsidRPr="00EF2BAA" w:rsidDel="00467C75" w:rsidRDefault="00467C75" w:rsidP="00CE7BAE">
            <w:pPr>
              <w:pStyle w:val="TAH"/>
              <w:rPr>
                <w:del w:id="1056" w:author="Istvan Szini" w:date="2023-07-27T13:32:00Z"/>
                <w:lang w:val="en-US"/>
              </w:rPr>
            </w:pPr>
            <w:del w:id="1057" w:author="Istvan Szini" w:date="2023-07-27T13:32:00Z">
              <w:r w:rsidDel="00467C75">
                <w:rPr>
                  <w:lang w:val="en-US"/>
                </w:rPr>
                <w:delText>836.5 MHz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789220" w14:textId="13508680" w:rsidR="00467C75" w:rsidRPr="00EF2BAA" w:rsidDel="00467C75" w:rsidRDefault="00467C75" w:rsidP="00CE7BAE">
            <w:pPr>
              <w:pStyle w:val="TAH"/>
              <w:rPr>
                <w:del w:id="1058" w:author="Istvan Szini" w:date="2023-07-27T13:32:00Z"/>
                <w:lang w:val="en-US"/>
              </w:rPr>
            </w:pPr>
            <w:del w:id="1059" w:author="Istvan Szini" w:date="2023-07-27T13:32:00Z">
              <w:r w:rsidDel="00467C75">
                <w:rPr>
                  <w:lang w:val="en-US"/>
                </w:rPr>
                <w:delText>1575.42 MHz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8A994A" w14:textId="472C28D0" w:rsidR="00467C75" w:rsidRPr="00EF2BAA" w:rsidDel="00467C75" w:rsidRDefault="00467C75" w:rsidP="00CE7BAE">
            <w:pPr>
              <w:pStyle w:val="TAH"/>
              <w:rPr>
                <w:del w:id="1060" w:author="Istvan Szini" w:date="2023-07-27T13:32:00Z"/>
                <w:lang w:val="en-US"/>
              </w:rPr>
            </w:pPr>
            <w:del w:id="1061" w:author="Istvan Szini" w:date="2023-07-27T13:32:00Z">
              <w:r w:rsidDel="00467C75">
                <w:rPr>
                  <w:lang w:val="en-US"/>
                </w:rPr>
                <w:delText>1800 MHz</w:delText>
              </w:r>
            </w:del>
          </w:p>
        </w:tc>
      </w:tr>
      <w:tr w:rsidR="00467C75" w:rsidRPr="00EF2BAA" w:rsidDel="00467C75" w14:paraId="56C6EE23" w14:textId="4A9A9F51" w:rsidTr="00CE7BAE">
        <w:trPr>
          <w:del w:id="1062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1BCAC" w14:textId="32C4C8CB" w:rsidR="00467C75" w:rsidRPr="00A0033F" w:rsidDel="00467C75" w:rsidRDefault="00467C75" w:rsidP="00CE7BAE">
            <w:pPr>
              <w:pStyle w:val="TAC"/>
              <w:rPr>
                <w:del w:id="1063" w:author="Istvan Szini" w:date="2023-07-27T13:32:00Z"/>
                <w:rFonts w:cs="Arial"/>
                <w:szCs w:val="18"/>
              </w:rPr>
            </w:pPr>
            <w:del w:id="1064" w:author="Istvan Szini" w:date="2023-07-27T13:32:00Z">
              <w:r w:rsidRPr="003B2773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CFE4E8" w14:textId="4208E7C0" w:rsidR="00467C75" w:rsidRPr="00A0033F" w:rsidDel="00467C75" w:rsidRDefault="00467C75" w:rsidP="00CE7BAE">
            <w:pPr>
              <w:pStyle w:val="TAC"/>
              <w:rPr>
                <w:del w:id="1065" w:author="Istvan Szini" w:date="2023-07-27T13:32:00Z"/>
                <w:rFonts w:cs="Arial"/>
                <w:szCs w:val="18"/>
              </w:rPr>
            </w:pPr>
            <w:del w:id="1066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D6AA1" w14:textId="6C2DCB79" w:rsidR="00467C75" w:rsidRPr="00A0033F" w:rsidDel="00467C75" w:rsidRDefault="00467C75" w:rsidP="00CE7BAE">
            <w:pPr>
              <w:pStyle w:val="TAC"/>
              <w:rPr>
                <w:del w:id="1067" w:author="Istvan Szini" w:date="2023-07-27T13:32:00Z"/>
                <w:rFonts w:cs="Arial"/>
                <w:szCs w:val="18"/>
              </w:rPr>
            </w:pPr>
            <w:del w:id="1068" w:author="Istvan Szini" w:date="2023-07-27T13:32:00Z">
              <w:r w:rsidRPr="003B2773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406DDD" w14:textId="4533D6D1" w:rsidR="00467C75" w:rsidRPr="00A0033F" w:rsidDel="00467C75" w:rsidRDefault="00467C75" w:rsidP="00CE7BAE">
            <w:pPr>
              <w:pStyle w:val="TAC"/>
              <w:rPr>
                <w:del w:id="1069" w:author="Istvan Szini" w:date="2023-07-27T13:32:00Z"/>
                <w:rFonts w:cs="Arial"/>
                <w:szCs w:val="18"/>
              </w:rPr>
            </w:pPr>
            <w:del w:id="1070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3AD25" w14:textId="4F84DC23" w:rsidR="00467C75" w:rsidRPr="00A0033F" w:rsidDel="00467C75" w:rsidRDefault="00467C75" w:rsidP="00CE7BAE">
            <w:pPr>
              <w:pStyle w:val="TAC"/>
              <w:rPr>
                <w:del w:id="1071" w:author="Istvan Szini" w:date="2023-07-27T13:32:00Z"/>
                <w:rFonts w:cs="Arial"/>
                <w:szCs w:val="18"/>
              </w:rPr>
            </w:pPr>
            <w:del w:id="1072" w:author="Istvan Szini" w:date="2023-07-27T13:32:00Z">
              <w:r w:rsidRPr="003B2773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D659ED" w14:textId="4D8824A6" w:rsidR="00467C75" w:rsidRPr="00A0033F" w:rsidDel="00467C75" w:rsidRDefault="00467C75" w:rsidP="00CE7BAE">
            <w:pPr>
              <w:pStyle w:val="TAC"/>
              <w:rPr>
                <w:del w:id="1073" w:author="Istvan Szini" w:date="2023-07-27T13:32:00Z"/>
                <w:rFonts w:cs="Arial"/>
                <w:szCs w:val="18"/>
              </w:rPr>
            </w:pPr>
            <w:del w:id="1074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4D21C" w14:textId="5156A20B" w:rsidR="00467C75" w:rsidRPr="00A0033F" w:rsidDel="00467C75" w:rsidRDefault="00467C75" w:rsidP="00CE7BAE">
            <w:pPr>
              <w:pStyle w:val="TAC"/>
              <w:rPr>
                <w:del w:id="1075" w:author="Istvan Szini" w:date="2023-07-27T13:32:00Z"/>
                <w:rFonts w:cs="Arial"/>
                <w:szCs w:val="18"/>
              </w:rPr>
            </w:pPr>
            <w:del w:id="1076" w:author="Istvan Szini" w:date="2023-07-27T13:32:00Z">
              <w:r w:rsidRPr="003B2773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3D3D0F" w14:textId="45D644D4" w:rsidR="00467C75" w:rsidRPr="00A0033F" w:rsidDel="00467C75" w:rsidRDefault="00467C75" w:rsidP="00CE7BAE">
            <w:pPr>
              <w:pStyle w:val="TAC"/>
              <w:rPr>
                <w:del w:id="1077" w:author="Istvan Szini" w:date="2023-07-27T13:32:00Z"/>
                <w:rFonts w:cs="Arial"/>
                <w:szCs w:val="18"/>
              </w:rPr>
            </w:pPr>
            <w:del w:id="1078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C4DD3" w14:textId="5D011950" w:rsidR="00467C75" w:rsidRPr="00A0033F" w:rsidDel="00467C75" w:rsidRDefault="00467C75" w:rsidP="00CE7BAE">
            <w:pPr>
              <w:pStyle w:val="TAC"/>
              <w:rPr>
                <w:del w:id="1079" w:author="Istvan Szini" w:date="2023-07-27T13:32:00Z"/>
                <w:rFonts w:cs="Arial"/>
                <w:szCs w:val="18"/>
              </w:rPr>
            </w:pPr>
            <w:del w:id="1080" w:author="Istvan Szini" w:date="2023-07-27T13:32:00Z">
              <w:r w:rsidRPr="003B2773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228EA3" w14:textId="21DA311B" w:rsidR="00467C75" w:rsidRPr="00A0033F" w:rsidDel="00467C75" w:rsidRDefault="00467C75" w:rsidP="00CE7BAE">
            <w:pPr>
              <w:pStyle w:val="TAC"/>
              <w:rPr>
                <w:del w:id="1081" w:author="Istvan Szini" w:date="2023-07-27T13:32:00Z"/>
                <w:rFonts w:cs="Arial"/>
                <w:szCs w:val="18"/>
              </w:rPr>
            </w:pPr>
            <w:del w:id="1082" w:author="Istvan Szini" w:date="2023-07-27T13:32:00Z">
              <w:r w:rsidRPr="003B2773" w:rsidDel="00467C75">
                <w:delText>1.00</w:delText>
              </w:r>
            </w:del>
          </w:p>
        </w:tc>
      </w:tr>
      <w:tr w:rsidR="00467C75" w:rsidRPr="00EF2BAA" w:rsidDel="00467C75" w14:paraId="4A27C6C0" w14:textId="188CFAD8" w:rsidTr="00CE7BAE">
        <w:trPr>
          <w:del w:id="1083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A9646" w14:textId="0412A76C" w:rsidR="00467C75" w:rsidRPr="00A0033F" w:rsidDel="00467C75" w:rsidRDefault="00467C75" w:rsidP="00CE7BAE">
            <w:pPr>
              <w:pStyle w:val="TAC"/>
              <w:rPr>
                <w:del w:id="1084" w:author="Istvan Szini" w:date="2023-07-27T13:32:00Z"/>
                <w:rFonts w:cs="Arial"/>
                <w:szCs w:val="18"/>
              </w:rPr>
            </w:pPr>
            <w:del w:id="1085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53C1F0" w14:textId="5027E505" w:rsidR="00467C75" w:rsidRPr="00A0033F" w:rsidDel="00467C75" w:rsidRDefault="00467C75" w:rsidP="00CE7BAE">
            <w:pPr>
              <w:pStyle w:val="TAC"/>
              <w:rPr>
                <w:del w:id="1086" w:author="Istvan Szini" w:date="2023-07-27T13:32:00Z"/>
                <w:rFonts w:cs="Arial"/>
                <w:szCs w:val="18"/>
              </w:rPr>
            </w:pPr>
            <w:del w:id="1087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3EB1B" w14:textId="3369B29C" w:rsidR="00467C75" w:rsidRPr="00A0033F" w:rsidDel="00467C75" w:rsidRDefault="00467C75" w:rsidP="00CE7BAE">
            <w:pPr>
              <w:pStyle w:val="TAC"/>
              <w:rPr>
                <w:del w:id="1088" w:author="Istvan Szini" w:date="2023-07-27T13:32:00Z"/>
                <w:rFonts w:cs="Arial"/>
                <w:szCs w:val="18"/>
              </w:rPr>
            </w:pPr>
            <w:del w:id="1089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9F3942" w14:textId="082796FD" w:rsidR="00467C75" w:rsidRPr="00A0033F" w:rsidDel="00467C75" w:rsidRDefault="00467C75" w:rsidP="00CE7BAE">
            <w:pPr>
              <w:pStyle w:val="TAC"/>
              <w:rPr>
                <w:del w:id="1090" w:author="Istvan Szini" w:date="2023-07-27T13:32:00Z"/>
                <w:rFonts w:cs="Arial"/>
                <w:szCs w:val="18"/>
              </w:rPr>
            </w:pPr>
            <w:del w:id="1091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479A3" w14:textId="087D4F36" w:rsidR="00467C75" w:rsidRPr="00A0033F" w:rsidDel="00467C75" w:rsidRDefault="00467C75" w:rsidP="00CE7BAE">
            <w:pPr>
              <w:pStyle w:val="TAC"/>
              <w:rPr>
                <w:del w:id="1092" w:author="Istvan Szini" w:date="2023-07-27T13:32:00Z"/>
                <w:rFonts w:cs="Arial"/>
                <w:szCs w:val="18"/>
              </w:rPr>
            </w:pPr>
            <w:del w:id="1093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9B21D4" w14:textId="28C09603" w:rsidR="00467C75" w:rsidRPr="00A0033F" w:rsidDel="00467C75" w:rsidRDefault="00467C75" w:rsidP="00CE7BAE">
            <w:pPr>
              <w:pStyle w:val="TAC"/>
              <w:rPr>
                <w:del w:id="1094" w:author="Istvan Szini" w:date="2023-07-27T13:32:00Z"/>
                <w:rFonts w:cs="Arial"/>
                <w:szCs w:val="18"/>
              </w:rPr>
            </w:pPr>
            <w:del w:id="1095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DA405" w14:textId="7AEE5B6E" w:rsidR="00467C75" w:rsidRPr="00A0033F" w:rsidDel="00467C75" w:rsidRDefault="00467C75" w:rsidP="00CE7BAE">
            <w:pPr>
              <w:pStyle w:val="TAC"/>
              <w:rPr>
                <w:del w:id="1096" w:author="Istvan Szini" w:date="2023-07-27T13:32:00Z"/>
                <w:rFonts w:cs="Arial"/>
                <w:szCs w:val="18"/>
              </w:rPr>
            </w:pPr>
            <w:del w:id="1097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3A4423" w14:textId="37FBA237" w:rsidR="00467C75" w:rsidRPr="00A0033F" w:rsidDel="00467C75" w:rsidRDefault="00467C75" w:rsidP="00CE7BAE">
            <w:pPr>
              <w:pStyle w:val="TAC"/>
              <w:rPr>
                <w:del w:id="1098" w:author="Istvan Szini" w:date="2023-07-27T13:32:00Z"/>
                <w:rFonts w:cs="Arial"/>
                <w:szCs w:val="18"/>
              </w:rPr>
            </w:pPr>
            <w:del w:id="1099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4B0FA" w14:textId="288C2395" w:rsidR="00467C75" w:rsidRPr="00A0033F" w:rsidDel="00467C75" w:rsidRDefault="00467C75" w:rsidP="00CE7BAE">
            <w:pPr>
              <w:pStyle w:val="TAC"/>
              <w:rPr>
                <w:del w:id="1100" w:author="Istvan Szini" w:date="2023-07-27T13:32:00Z"/>
                <w:rFonts w:cs="Arial"/>
                <w:szCs w:val="18"/>
              </w:rPr>
            </w:pPr>
            <w:del w:id="1101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1664D9" w14:textId="130DEEC0" w:rsidR="00467C75" w:rsidRPr="00A0033F" w:rsidDel="00467C75" w:rsidRDefault="00467C75" w:rsidP="00CE7BAE">
            <w:pPr>
              <w:pStyle w:val="TAC"/>
              <w:rPr>
                <w:del w:id="1102" w:author="Istvan Szini" w:date="2023-07-27T13:32:00Z"/>
                <w:rFonts w:cs="Arial"/>
                <w:szCs w:val="18"/>
              </w:rPr>
            </w:pPr>
            <w:del w:id="1103" w:author="Istvan Szini" w:date="2023-07-27T13:32:00Z">
              <w:r w:rsidRPr="003B2773" w:rsidDel="00467C75">
                <w:delText>1.00</w:delText>
              </w:r>
            </w:del>
          </w:p>
        </w:tc>
      </w:tr>
      <w:tr w:rsidR="00467C75" w:rsidRPr="00EF2BAA" w:rsidDel="00467C75" w14:paraId="05E44CFC" w14:textId="76B9116B" w:rsidTr="00CE7BAE">
        <w:trPr>
          <w:del w:id="1104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09F7E" w14:textId="0C025078" w:rsidR="00467C75" w:rsidRPr="00A0033F" w:rsidDel="00467C75" w:rsidRDefault="00467C75" w:rsidP="00CE7BAE">
            <w:pPr>
              <w:pStyle w:val="TAC"/>
              <w:rPr>
                <w:del w:id="1105" w:author="Istvan Szini" w:date="2023-07-27T13:32:00Z"/>
                <w:rFonts w:cs="Arial"/>
                <w:szCs w:val="18"/>
              </w:rPr>
            </w:pPr>
            <w:del w:id="1106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F3AC9D" w14:textId="5746593E" w:rsidR="00467C75" w:rsidRPr="00A0033F" w:rsidDel="00467C75" w:rsidRDefault="00467C75" w:rsidP="00CE7BAE">
            <w:pPr>
              <w:pStyle w:val="TAC"/>
              <w:rPr>
                <w:del w:id="1107" w:author="Istvan Szini" w:date="2023-07-27T13:32:00Z"/>
                <w:rFonts w:cs="Arial"/>
                <w:szCs w:val="18"/>
              </w:rPr>
            </w:pPr>
            <w:del w:id="1108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20F61" w14:textId="1AA7DCDA" w:rsidR="00467C75" w:rsidRPr="00A0033F" w:rsidDel="00467C75" w:rsidRDefault="00467C75" w:rsidP="00CE7BAE">
            <w:pPr>
              <w:pStyle w:val="TAC"/>
              <w:rPr>
                <w:del w:id="1109" w:author="Istvan Szini" w:date="2023-07-27T13:32:00Z"/>
                <w:rFonts w:cs="Arial"/>
                <w:szCs w:val="18"/>
              </w:rPr>
            </w:pPr>
            <w:del w:id="1110" w:author="Istvan Szini" w:date="2023-07-27T13:32:00Z">
              <w:r w:rsidRPr="003B2773" w:rsidDel="00467C75">
                <w:delText>0.88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84B7F4" w14:textId="39EF4A91" w:rsidR="00467C75" w:rsidRPr="00A0033F" w:rsidDel="00467C75" w:rsidRDefault="00467C75" w:rsidP="00CE7BAE">
            <w:pPr>
              <w:pStyle w:val="TAC"/>
              <w:rPr>
                <w:del w:id="1111" w:author="Istvan Szini" w:date="2023-07-27T13:32:00Z"/>
                <w:rFonts w:cs="Arial"/>
                <w:szCs w:val="18"/>
              </w:rPr>
            </w:pPr>
            <w:del w:id="1112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202EE" w14:textId="720C5B93" w:rsidR="00467C75" w:rsidRPr="00A0033F" w:rsidDel="00467C75" w:rsidRDefault="00467C75" w:rsidP="00CE7BAE">
            <w:pPr>
              <w:pStyle w:val="TAC"/>
              <w:rPr>
                <w:del w:id="1113" w:author="Istvan Szini" w:date="2023-07-27T13:32:00Z"/>
                <w:rFonts w:cs="Arial"/>
                <w:szCs w:val="18"/>
              </w:rPr>
            </w:pPr>
            <w:del w:id="1114" w:author="Istvan Szini" w:date="2023-07-27T13:32:00Z">
              <w:r w:rsidRPr="003B2773" w:rsidDel="00467C75">
                <w:delText>0.88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871E87" w14:textId="38EF93E3" w:rsidR="00467C75" w:rsidRPr="00A0033F" w:rsidDel="00467C75" w:rsidRDefault="00467C75" w:rsidP="00CE7BAE">
            <w:pPr>
              <w:pStyle w:val="TAC"/>
              <w:rPr>
                <w:del w:id="1115" w:author="Istvan Szini" w:date="2023-07-27T13:32:00Z"/>
                <w:rFonts w:cs="Arial"/>
                <w:szCs w:val="18"/>
              </w:rPr>
            </w:pPr>
            <w:del w:id="1116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B187B" w14:textId="2CE05F1C" w:rsidR="00467C75" w:rsidRPr="00A0033F" w:rsidDel="00467C75" w:rsidRDefault="00467C75" w:rsidP="00CE7BAE">
            <w:pPr>
              <w:pStyle w:val="TAC"/>
              <w:rPr>
                <w:del w:id="1117" w:author="Istvan Szini" w:date="2023-07-27T13:32:00Z"/>
                <w:rFonts w:cs="Arial"/>
                <w:szCs w:val="18"/>
              </w:rPr>
            </w:pPr>
            <w:del w:id="1118" w:author="Istvan Szini" w:date="2023-07-27T13:32:00Z">
              <w:r w:rsidRPr="003B2773" w:rsidDel="00467C75">
                <w:delText>0.88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D6FA27" w14:textId="3923B0FB" w:rsidR="00467C75" w:rsidRPr="00A0033F" w:rsidDel="00467C75" w:rsidRDefault="00467C75" w:rsidP="00CE7BAE">
            <w:pPr>
              <w:pStyle w:val="TAC"/>
              <w:rPr>
                <w:del w:id="1119" w:author="Istvan Szini" w:date="2023-07-27T13:32:00Z"/>
                <w:rFonts w:cs="Arial"/>
                <w:szCs w:val="18"/>
              </w:rPr>
            </w:pPr>
            <w:del w:id="1120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79158" w14:textId="7FA3471E" w:rsidR="00467C75" w:rsidRPr="00A0033F" w:rsidDel="00467C75" w:rsidRDefault="00467C75" w:rsidP="00CE7BAE">
            <w:pPr>
              <w:pStyle w:val="TAC"/>
              <w:rPr>
                <w:del w:id="1121" w:author="Istvan Szini" w:date="2023-07-27T13:32:00Z"/>
                <w:rFonts w:cs="Arial"/>
                <w:szCs w:val="18"/>
              </w:rPr>
            </w:pPr>
            <w:del w:id="1122" w:author="Istvan Szini" w:date="2023-07-27T13:32:00Z">
              <w:r w:rsidRPr="003B2773" w:rsidDel="00467C75"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9FBB61" w14:textId="42349807" w:rsidR="00467C75" w:rsidRPr="00A0033F" w:rsidDel="00467C75" w:rsidRDefault="00467C75" w:rsidP="00CE7BAE">
            <w:pPr>
              <w:pStyle w:val="TAC"/>
              <w:rPr>
                <w:del w:id="1123" w:author="Istvan Szini" w:date="2023-07-27T13:32:00Z"/>
                <w:rFonts w:cs="Arial"/>
                <w:szCs w:val="18"/>
              </w:rPr>
            </w:pPr>
            <w:del w:id="1124" w:author="Istvan Szini" w:date="2023-07-27T13:32:00Z">
              <w:r w:rsidRPr="003B2773" w:rsidDel="00467C75">
                <w:delText>1.00</w:delText>
              </w:r>
            </w:del>
          </w:p>
        </w:tc>
      </w:tr>
      <w:tr w:rsidR="00467C75" w:rsidRPr="00EF2BAA" w:rsidDel="00467C75" w14:paraId="657E52AA" w14:textId="0EFD6196" w:rsidTr="00CE7BAE">
        <w:trPr>
          <w:del w:id="1125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A23BC" w14:textId="482432CF" w:rsidR="00467C75" w:rsidRPr="00A0033F" w:rsidDel="00467C75" w:rsidRDefault="00467C75" w:rsidP="00CE7BAE">
            <w:pPr>
              <w:pStyle w:val="TAC"/>
              <w:rPr>
                <w:del w:id="1126" w:author="Istvan Szini" w:date="2023-07-27T13:32:00Z"/>
                <w:rFonts w:cs="Arial"/>
                <w:szCs w:val="18"/>
              </w:rPr>
            </w:pPr>
            <w:del w:id="1127" w:author="Istvan Szini" w:date="2023-07-27T13:32:00Z">
              <w:r w:rsidRPr="003B2773" w:rsidDel="00467C75">
                <w:delText>0.88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CE9A203" w14:textId="298469C3" w:rsidR="00467C75" w:rsidRPr="00A0033F" w:rsidDel="00467C75" w:rsidRDefault="00467C75" w:rsidP="00CE7BAE">
            <w:pPr>
              <w:pStyle w:val="TAC"/>
              <w:rPr>
                <w:del w:id="1128" w:author="Istvan Szini" w:date="2023-07-27T13:32:00Z"/>
                <w:rFonts w:cs="Arial"/>
                <w:szCs w:val="18"/>
              </w:rPr>
            </w:pPr>
            <w:del w:id="1129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92835" w14:textId="671B9C76" w:rsidR="00467C75" w:rsidRPr="00A0033F" w:rsidDel="00467C75" w:rsidRDefault="00467C75" w:rsidP="00CE7BAE">
            <w:pPr>
              <w:pStyle w:val="TAC"/>
              <w:rPr>
                <w:del w:id="1130" w:author="Istvan Szini" w:date="2023-07-27T13:32:00Z"/>
                <w:rFonts w:cs="Arial"/>
                <w:szCs w:val="18"/>
              </w:rPr>
            </w:pPr>
            <w:del w:id="1131" w:author="Istvan Szini" w:date="2023-07-27T13:32:00Z">
              <w:r w:rsidRPr="003B2773" w:rsidDel="00467C75">
                <w:delText>0.87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8827EF" w14:textId="3C790530" w:rsidR="00467C75" w:rsidRPr="00A0033F" w:rsidDel="00467C75" w:rsidRDefault="00467C75" w:rsidP="00CE7BAE">
            <w:pPr>
              <w:pStyle w:val="TAC"/>
              <w:rPr>
                <w:del w:id="1132" w:author="Istvan Szini" w:date="2023-07-27T13:32:00Z"/>
                <w:rFonts w:cs="Arial"/>
                <w:szCs w:val="18"/>
              </w:rPr>
            </w:pPr>
            <w:del w:id="1133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0DBE2" w14:textId="794186C4" w:rsidR="00467C75" w:rsidRPr="00A0033F" w:rsidDel="00467C75" w:rsidRDefault="00467C75" w:rsidP="00CE7BAE">
            <w:pPr>
              <w:pStyle w:val="TAC"/>
              <w:rPr>
                <w:del w:id="1134" w:author="Istvan Szini" w:date="2023-07-27T13:32:00Z"/>
                <w:rFonts w:cs="Arial"/>
                <w:szCs w:val="18"/>
              </w:rPr>
            </w:pPr>
            <w:del w:id="1135" w:author="Istvan Szini" w:date="2023-07-27T13:32:00Z">
              <w:r w:rsidRPr="003B2773" w:rsidDel="00467C75">
                <w:delText>0.87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B041B3" w14:textId="4E7D28AC" w:rsidR="00467C75" w:rsidRPr="00A0033F" w:rsidDel="00467C75" w:rsidRDefault="00467C75" w:rsidP="00CE7BAE">
            <w:pPr>
              <w:pStyle w:val="TAC"/>
              <w:rPr>
                <w:del w:id="1136" w:author="Istvan Szini" w:date="2023-07-27T13:32:00Z"/>
                <w:rFonts w:cs="Arial"/>
                <w:szCs w:val="18"/>
              </w:rPr>
            </w:pPr>
            <w:del w:id="1137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52647" w14:textId="14F54F93" w:rsidR="00467C75" w:rsidRPr="00A0033F" w:rsidDel="00467C75" w:rsidRDefault="00467C75" w:rsidP="00CE7BAE">
            <w:pPr>
              <w:pStyle w:val="TAC"/>
              <w:rPr>
                <w:del w:id="1138" w:author="Istvan Szini" w:date="2023-07-27T13:32:00Z"/>
                <w:rFonts w:cs="Arial"/>
                <w:szCs w:val="18"/>
              </w:rPr>
            </w:pPr>
            <w:del w:id="1139" w:author="Istvan Szini" w:date="2023-07-27T13:32:00Z">
              <w:r w:rsidRPr="003B2773" w:rsidDel="00467C75"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2A38C0" w14:textId="20617663" w:rsidR="00467C75" w:rsidRPr="00A0033F" w:rsidDel="00467C75" w:rsidRDefault="00467C75" w:rsidP="00CE7BAE">
            <w:pPr>
              <w:pStyle w:val="TAC"/>
              <w:rPr>
                <w:del w:id="1140" w:author="Istvan Szini" w:date="2023-07-27T13:32:00Z"/>
                <w:rFonts w:cs="Arial"/>
                <w:szCs w:val="18"/>
              </w:rPr>
            </w:pPr>
            <w:del w:id="1141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FF81E" w14:textId="75154BD9" w:rsidR="00467C75" w:rsidRPr="00A0033F" w:rsidDel="00467C75" w:rsidRDefault="00467C75" w:rsidP="00CE7BAE">
            <w:pPr>
              <w:pStyle w:val="TAC"/>
              <w:rPr>
                <w:del w:id="1142" w:author="Istvan Szini" w:date="2023-07-27T13:32:00Z"/>
                <w:rFonts w:cs="Arial"/>
                <w:szCs w:val="18"/>
              </w:rPr>
            </w:pPr>
            <w:del w:id="1143" w:author="Istvan Szini" w:date="2023-07-27T13:32:00Z">
              <w:r w:rsidRPr="003B2773" w:rsidDel="00467C75">
                <w:delText>0.83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6E4CA0" w14:textId="57F9389A" w:rsidR="00467C75" w:rsidRPr="00A0033F" w:rsidDel="00467C75" w:rsidRDefault="00467C75" w:rsidP="00CE7BAE">
            <w:pPr>
              <w:pStyle w:val="TAC"/>
              <w:rPr>
                <w:del w:id="1144" w:author="Istvan Szini" w:date="2023-07-27T13:32:00Z"/>
                <w:rFonts w:cs="Arial"/>
                <w:szCs w:val="18"/>
              </w:rPr>
            </w:pPr>
            <w:del w:id="1145" w:author="Istvan Szini" w:date="2023-07-27T13:32:00Z">
              <w:r w:rsidRPr="003B2773" w:rsidDel="00467C75">
                <w:delText>1.00</w:delText>
              </w:r>
            </w:del>
          </w:p>
        </w:tc>
      </w:tr>
      <w:tr w:rsidR="00467C75" w:rsidRPr="00EF2BAA" w:rsidDel="00467C75" w14:paraId="1365F400" w14:textId="592C2C0A" w:rsidTr="00CE7BAE">
        <w:trPr>
          <w:del w:id="1146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63AF8" w14:textId="65383220" w:rsidR="00467C75" w:rsidRPr="00A0033F" w:rsidDel="00467C75" w:rsidRDefault="00467C75" w:rsidP="00CE7BAE">
            <w:pPr>
              <w:pStyle w:val="TAC"/>
              <w:rPr>
                <w:del w:id="1147" w:author="Istvan Szini" w:date="2023-07-27T13:32:00Z"/>
                <w:rFonts w:cs="Arial"/>
                <w:szCs w:val="18"/>
              </w:rPr>
            </w:pPr>
            <w:del w:id="1148" w:author="Istvan Szini" w:date="2023-07-27T13:32:00Z">
              <w:r w:rsidRPr="003B2773" w:rsidDel="00467C75"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81158F" w14:textId="54E644B1" w:rsidR="00467C75" w:rsidRPr="00A0033F" w:rsidDel="00467C75" w:rsidRDefault="00467C75" w:rsidP="00CE7BAE">
            <w:pPr>
              <w:pStyle w:val="TAC"/>
              <w:rPr>
                <w:del w:id="1149" w:author="Istvan Szini" w:date="2023-07-27T13:32:00Z"/>
                <w:rFonts w:cs="Arial"/>
                <w:szCs w:val="18"/>
              </w:rPr>
            </w:pPr>
            <w:del w:id="1150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4E424" w14:textId="37C1A22E" w:rsidR="00467C75" w:rsidRPr="00A0033F" w:rsidDel="00467C75" w:rsidRDefault="00467C75" w:rsidP="00CE7BAE">
            <w:pPr>
              <w:pStyle w:val="TAC"/>
              <w:rPr>
                <w:del w:id="1151" w:author="Istvan Szini" w:date="2023-07-27T13:32:00Z"/>
                <w:rFonts w:cs="Arial"/>
                <w:szCs w:val="18"/>
              </w:rPr>
            </w:pPr>
            <w:del w:id="1152" w:author="Istvan Szini" w:date="2023-07-27T13:32:00Z">
              <w:r w:rsidRPr="003B2773" w:rsidDel="00467C75"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512712" w14:textId="76B746D3" w:rsidR="00467C75" w:rsidRPr="00A0033F" w:rsidDel="00467C75" w:rsidRDefault="00467C75" w:rsidP="00CE7BAE">
            <w:pPr>
              <w:pStyle w:val="TAC"/>
              <w:rPr>
                <w:del w:id="1153" w:author="Istvan Szini" w:date="2023-07-27T13:32:00Z"/>
                <w:rFonts w:cs="Arial"/>
                <w:szCs w:val="18"/>
              </w:rPr>
            </w:pPr>
            <w:del w:id="1154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4D041" w14:textId="5984B2A1" w:rsidR="00467C75" w:rsidRPr="00A0033F" w:rsidDel="00467C75" w:rsidRDefault="00467C75" w:rsidP="00CE7BAE">
            <w:pPr>
              <w:pStyle w:val="TAC"/>
              <w:rPr>
                <w:del w:id="1155" w:author="Istvan Szini" w:date="2023-07-27T13:32:00Z"/>
                <w:rFonts w:cs="Arial"/>
                <w:szCs w:val="18"/>
              </w:rPr>
            </w:pPr>
            <w:del w:id="1156" w:author="Istvan Szini" w:date="2023-07-27T13:32:00Z">
              <w:r w:rsidRPr="003B2773" w:rsidDel="00467C75"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C62AF9" w14:textId="06F29184" w:rsidR="00467C75" w:rsidRPr="00A0033F" w:rsidDel="00467C75" w:rsidRDefault="00467C75" w:rsidP="00CE7BAE">
            <w:pPr>
              <w:pStyle w:val="TAC"/>
              <w:rPr>
                <w:del w:id="1157" w:author="Istvan Szini" w:date="2023-07-27T13:32:00Z"/>
                <w:rFonts w:cs="Arial"/>
                <w:szCs w:val="18"/>
              </w:rPr>
            </w:pPr>
            <w:del w:id="1158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B78BD" w14:textId="7E067426" w:rsidR="00467C75" w:rsidRPr="00A0033F" w:rsidDel="00467C75" w:rsidRDefault="00467C75" w:rsidP="00CE7BAE">
            <w:pPr>
              <w:pStyle w:val="TAC"/>
              <w:rPr>
                <w:del w:id="1159" w:author="Istvan Szini" w:date="2023-07-27T13:32:00Z"/>
                <w:rFonts w:cs="Arial"/>
                <w:szCs w:val="18"/>
              </w:rPr>
            </w:pPr>
            <w:del w:id="1160" w:author="Istvan Szini" w:date="2023-07-27T13:32:00Z">
              <w:r w:rsidRPr="003B2773" w:rsidDel="00467C75">
                <w:delText>0.84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039BD1" w14:textId="7BED05F8" w:rsidR="00467C75" w:rsidRPr="00A0033F" w:rsidDel="00467C75" w:rsidRDefault="00467C75" w:rsidP="00CE7BAE">
            <w:pPr>
              <w:pStyle w:val="TAC"/>
              <w:rPr>
                <w:del w:id="1161" w:author="Istvan Szini" w:date="2023-07-27T13:32:00Z"/>
                <w:rFonts w:cs="Arial"/>
                <w:szCs w:val="18"/>
              </w:rPr>
            </w:pPr>
            <w:del w:id="1162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D5A65" w14:textId="7057E6CF" w:rsidR="00467C75" w:rsidRPr="00A0033F" w:rsidDel="00467C75" w:rsidRDefault="00467C75" w:rsidP="00CE7BAE">
            <w:pPr>
              <w:pStyle w:val="TAC"/>
              <w:rPr>
                <w:del w:id="1163" w:author="Istvan Szini" w:date="2023-07-27T13:32:00Z"/>
                <w:rFonts w:cs="Arial"/>
                <w:szCs w:val="18"/>
              </w:rPr>
            </w:pPr>
            <w:del w:id="1164" w:author="Istvan Szini" w:date="2023-07-27T13:32:00Z">
              <w:r w:rsidRPr="003B2773" w:rsidDel="00467C75">
                <w:delText>0.80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01BABF" w14:textId="34C3DE19" w:rsidR="00467C75" w:rsidRPr="00A0033F" w:rsidDel="00467C75" w:rsidRDefault="00467C75" w:rsidP="00CE7BAE">
            <w:pPr>
              <w:pStyle w:val="TAC"/>
              <w:rPr>
                <w:del w:id="1165" w:author="Istvan Szini" w:date="2023-07-27T13:32:00Z"/>
                <w:rFonts w:cs="Arial"/>
                <w:szCs w:val="18"/>
              </w:rPr>
            </w:pPr>
            <w:del w:id="1166" w:author="Istvan Szini" w:date="2023-07-27T13:32:00Z">
              <w:r w:rsidRPr="003B2773" w:rsidDel="00467C75">
                <w:delText>1.00</w:delText>
              </w:r>
            </w:del>
          </w:p>
        </w:tc>
      </w:tr>
      <w:tr w:rsidR="00467C75" w:rsidRPr="00EF2BAA" w:rsidDel="00467C75" w14:paraId="6D95B9D7" w14:textId="0D9A75DB" w:rsidTr="00CE7BAE">
        <w:trPr>
          <w:del w:id="1167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E69D5" w14:textId="04C9F3BA" w:rsidR="00467C75" w:rsidRPr="00A0033F" w:rsidDel="00467C75" w:rsidRDefault="00467C75" w:rsidP="00CE7BAE">
            <w:pPr>
              <w:pStyle w:val="TAC"/>
              <w:rPr>
                <w:del w:id="1168" w:author="Istvan Szini" w:date="2023-07-27T13:32:00Z"/>
                <w:rFonts w:cs="Arial"/>
                <w:szCs w:val="18"/>
              </w:rPr>
            </w:pPr>
            <w:del w:id="1169" w:author="Istvan Szini" w:date="2023-07-27T13:32:00Z">
              <w:r w:rsidRPr="003B2773" w:rsidDel="00467C75">
                <w:delText>0.51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3EF54E" w14:textId="27F0A062" w:rsidR="00467C75" w:rsidRPr="00A0033F" w:rsidDel="00467C75" w:rsidRDefault="00467C75" w:rsidP="00CE7BAE">
            <w:pPr>
              <w:pStyle w:val="TAC"/>
              <w:rPr>
                <w:del w:id="1170" w:author="Istvan Szini" w:date="2023-07-27T13:32:00Z"/>
                <w:rFonts w:cs="Arial"/>
                <w:szCs w:val="18"/>
              </w:rPr>
            </w:pPr>
            <w:del w:id="1171" w:author="Istvan Szini" w:date="2023-07-27T13:32:00Z">
              <w:r w:rsidRPr="003B2773" w:rsidDel="00467C75">
                <w:delText>0.71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5A4E0" w14:textId="6C73C65E" w:rsidR="00467C75" w:rsidRPr="00A0033F" w:rsidDel="00467C75" w:rsidRDefault="00467C75" w:rsidP="00CE7BAE">
            <w:pPr>
              <w:pStyle w:val="TAC"/>
              <w:rPr>
                <w:del w:id="1172" w:author="Istvan Szini" w:date="2023-07-27T13:32:00Z"/>
                <w:rFonts w:cs="Arial"/>
                <w:szCs w:val="18"/>
              </w:rPr>
            </w:pPr>
            <w:del w:id="1173" w:author="Istvan Szini" w:date="2023-07-27T13:32:00Z">
              <w:r w:rsidRPr="003B2773" w:rsidDel="00467C75">
                <w:delText>0.84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A302A8" w14:textId="508F41CB" w:rsidR="00467C75" w:rsidRPr="00A0033F" w:rsidDel="00467C75" w:rsidRDefault="00467C75" w:rsidP="00CE7BAE">
            <w:pPr>
              <w:pStyle w:val="TAC"/>
              <w:rPr>
                <w:del w:id="1174" w:author="Istvan Szini" w:date="2023-07-27T13:32:00Z"/>
                <w:rFonts w:cs="Arial"/>
                <w:szCs w:val="18"/>
              </w:rPr>
            </w:pPr>
            <w:del w:id="1175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9ECB3" w14:textId="69178015" w:rsidR="00467C75" w:rsidRPr="00A0033F" w:rsidDel="00467C75" w:rsidRDefault="00467C75" w:rsidP="00CE7BAE">
            <w:pPr>
              <w:pStyle w:val="TAC"/>
              <w:rPr>
                <w:del w:id="1176" w:author="Istvan Szini" w:date="2023-07-27T13:32:00Z"/>
                <w:rFonts w:cs="Arial"/>
                <w:szCs w:val="18"/>
              </w:rPr>
            </w:pPr>
            <w:del w:id="1177" w:author="Istvan Szini" w:date="2023-07-27T13:32:00Z">
              <w:r w:rsidRPr="003B2773" w:rsidDel="00467C75">
                <w:delText>0.85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EA9106" w14:textId="32229210" w:rsidR="00467C75" w:rsidRPr="00A0033F" w:rsidDel="00467C75" w:rsidRDefault="00467C75" w:rsidP="00CE7BAE">
            <w:pPr>
              <w:pStyle w:val="TAC"/>
              <w:rPr>
                <w:del w:id="1178" w:author="Istvan Szini" w:date="2023-07-27T13:32:00Z"/>
                <w:rFonts w:cs="Arial"/>
                <w:szCs w:val="18"/>
              </w:rPr>
            </w:pPr>
            <w:del w:id="1179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A9913" w14:textId="000D2A7B" w:rsidR="00467C75" w:rsidRPr="00A0033F" w:rsidDel="00467C75" w:rsidRDefault="00467C75" w:rsidP="00CE7BAE">
            <w:pPr>
              <w:pStyle w:val="TAC"/>
              <w:rPr>
                <w:del w:id="1180" w:author="Istvan Szini" w:date="2023-07-27T13:32:00Z"/>
                <w:rFonts w:cs="Arial"/>
                <w:szCs w:val="18"/>
              </w:rPr>
            </w:pPr>
            <w:del w:id="1181" w:author="Istvan Szini" w:date="2023-07-27T13:32:00Z">
              <w:r w:rsidRPr="003B2773" w:rsidDel="00467C75">
                <w:delText>0.82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5F5E85" w14:textId="29C9ACF8" w:rsidR="00467C75" w:rsidRPr="00A0033F" w:rsidDel="00467C75" w:rsidRDefault="00467C75" w:rsidP="00CE7BAE">
            <w:pPr>
              <w:pStyle w:val="TAC"/>
              <w:rPr>
                <w:del w:id="1182" w:author="Istvan Szini" w:date="2023-07-27T13:32:00Z"/>
                <w:rFonts w:cs="Arial"/>
                <w:szCs w:val="18"/>
              </w:rPr>
            </w:pPr>
            <w:del w:id="1183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9EE75" w14:textId="6FA9C2E0" w:rsidR="00467C75" w:rsidRPr="00A0033F" w:rsidDel="00467C75" w:rsidRDefault="00467C75" w:rsidP="00CE7BAE">
            <w:pPr>
              <w:pStyle w:val="TAC"/>
              <w:rPr>
                <w:del w:id="1184" w:author="Istvan Szini" w:date="2023-07-27T13:32:00Z"/>
                <w:rFonts w:cs="Arial"/>
                <w:szCs w:val="18"/>
              </w:rPr>
            </w:pPr>
            <w:del w:id="1185" w:author="Istvan Szini" w:date="2023-07-27T13:32:00Z">
              <w:r w:rsidRPr="003B2773" w:rsidDel="00467C75">
                <w:delText>0.79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FDC5B0" w14:textId="1FCCC47B" w:rsidR="00467C75" w:rsidRPr="00A0033F" w:rsidDel="00467C75" w:rsidRDefault="00467C75" w:rsidP="00CE7BAE">
            <w:pPr>
              <w:pStyle w:val="TAC"/>
              <w:rPr>
                <w:del w:id="1186" w:author="Istvan Szini" w:date="2023-07-27T13:32:00Z"/>
                <w:rFonts w:cs="Arial"/>
                <w:szCs w:val="18"/>
              </w:rPr>
            </w:pPr>
            <w:del w:id="1187" w:author="Istvan Szini" w:date="2023-07-27T13:32:00Z">
              <w:r w:rsidRPr="003B2773" w:rsidDel="00467C75">
                <w:delText>0.99</w:delText>
              </w:r>
            </w:del>
          </w:p>
        </w:tc>
      </w:tr>
      <w:tr w:rsidR="00467C75" w:rsidRPr="00EF2BAA" w:rsidDel="00467C75" w14:paraId="64452D68" w14:textId="1497EA01" w:rsidTr="00CE7BAE">
        <w:trPr>
          <w:del w:id="1188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76332" w14:textId="418E6FD1" w:rsidR="00467C75" w:rsidRPr="00A0033F" w:rsidDel="00467C75" w:rsidRDefault="00467C75" w:rsidP="00CE7BAE">
            <w:pPr>
              <w:pStyle w:val="TAC"/>
              <w:rPr>
                <w:del w:id="1189" w:author="Istvan Szini" w:date="2023-07-27T13:32:00Z"/>
                <w:rFonts w:cs="Arial"/>
                <w:szCs w:val="18"/>
              </w:rPr>
            </w:pPr>
            <w:del w:id="1190" w:author="Istvan Szini" w:date="2023-07-27T13:32:00Z">
              <w:r w:rsidRPr="003B2773" w:rsidDel="00467C75">
                <w:delText>0.37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7532D4" w14:textId="79630241" w:rsidR="00467C75" w:rsidRPr="00A0033F" w:rsidDel="00467C75" w:rsidRDefault="00467C75" w:rsidP="00CE7BAE">
            <w:pPr>
              <w:pStyle w:val="TAC"/>
              <w:rPr>
                <w:del w:id="1191" w:author="Istvan Szini" w:date="2023-07-27T13:32:00Z"/>
                <w:rFonts w:cs="Arial"/>
                <w:szCs w:val="18"/>
              </w:rPr>
            </w:pPr>
            <w:del w:id="1192" w:author="Istvan Szini" w:date="2023-07-27T13:32:00Z">
              <w:r w:rsidRPr="003B2773" w:rsidDel="00467C75">
                <w:delText>0.57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BDBAA" w14:textId="347D43A9" w:rsidR="00467C75" w:rsidRPr="00A0033F" w:rsidDel="00467C75" w:rsidRDefault="00467C75" w:rsidP="00CE7BAE">
            <w:pPr>
              <w:pStyle w:val="TAC"/>
              <w:rPr>
                <w:del w:id="1193" w:author="Istvan Szini" w:date="2023-07-27T13:32:00Z"/>
                <w:rFonts w:cs="Arial"/>
                <w:szCs w:val="18"/>
              </w:rPr>
            </w:pPr>
            <w:del w:id="1194" w:author="Istvan Szini" w:date="2023-07-27T13:32:00Z">
              <w:r w:rsidRPr="003B2773" w:rsidDel="00467C75">
                <w:delText>0.48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96CAC5" w14:textId="4FD4AA95" w:rsidR="00467C75" w:rsidRPr="00A0033F" w:rsidDel="00467C75" w:rsidRDefault="00467C75" w:rsidP="00CE7BAE">
            <w:pPr>
              <w:pStyle w:val="TAC"/>
              <w:rPr>
                <w:del w:id="1195" w:author="Istvan Szini" w:date="2023-07-27T13:32:00Z"/>
                <w:rFonts w:cs="Arial"/>
                <w:szCs w:val="18"/>
              </w:rPr>
            </w:pPr>
            <w:del w:id="1196" w:author="Istvan Szini" w:date="2023-07-27T13:32:00Z">
              <w:r w:rsidRPr="003B2773" w:rsidDel="00467C75">
                <w:delText>0.68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DC261" w14:textId="348A759F" w:rsidR="00467C75" w:rsidRPr="00A0033F" w:rsidDel="00467C75" w:rsidRDefault="00467C75" w:rsidP="00CE7BAE">
            <w:pPr>
              <w:pStyle w:val="TAC"/>
              <w:rPr>
                <w:del w:id="1197" w:author="Istvan Szini" w:date="2023-07-27T13:32:00Z"/>
                <w:rFonts w:cs="Arial"/>
                <w:szCs w:val="18"/>
              </w:rPr>
            </w:pPr>
            <w:del w:id="1198" w:author="Istvan Szini" w:date="2023-07-27T13:32:00Z">
              <w:r w:rsidRPr="003B2773" w:rsidDel="00467C75">
                <w:delText>0.82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46E2C5" w14:textId="2B6710B3" w:rsidR="00467C75" w:rsidRPr="00A0033F" w:rsidDel="00467C75" w:rsidRDefault="00467C75" w:rsidP="00CE7BAE">
            <w:pPr>
              <w:pStyle w:val="TAC"/>
              <w:rPr>
                <w:del w:id="1199" w:author="Istvan Szini" w:date="2023-07-27T13:32:00Z"/>
                <w:rFonts w:cs="Arial"/>
                <w:szCs w:val="18"/>
              </w:rPr>
            </w:pPr>
            <w:del w:id="1200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6901D" w14:textId="73F8638E" w:rsidR="00467C75" w:rsidRPr="00A0033F" w:rsidDel="00467C75" w:rsidRDefault="00467C75" w:rsidP="00CE7BAE">
            <w:pPr>
              <w:pStyle w:val="TAC"/>
              <w:rPr>
                <w:del w:id="1201" w:author="Istvan Szini" w:date="2023-07-27T13:32:00Z"/>
                <w:rFonts w:cs="Arial"/>
                <w:szCs w:val="18"/>
              </w:rPr>
            </w:pPr>
            <w:del w:id="1202" w:author="Istvan Szini" w:date="2023-07-27T13:32:00Z">
              <w:r w:rsidRPr="003B2773" w:rsidDel="00467C75">
                <w:delText>0.81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835544" w14:textId="56F297D3" w:rsidR="00467C75" w:rsidRPr="00A0033F" w:rsidDel="00467C75" w:rsidRDefault="00467C75" w:rsidP="00CE7BAE">
            <w:pPr>
              <w:pStyle w:val="TAC"/>
              <w:rPr>
                <w:del w:id="1203" w:author="Istvan Szini" w:date="2023-07-27T13:32:00Z"/>
                <w:rFonts w:cs="Arial"/>
                <w:szCs w:val="18"/>
              </w:rPr>
            </w:pPr>
            <w:del w:id="1204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AFC67" w14:textId="1C556B93" w:rsidR="00467C75" w:rsidRPr="00A0033F" w:rsidDel="00467C75" w:rsidRDefault="00467C75" w:rsidP="00CE7BAE">
            <w:pPr>
              <w:pStyle w:val="TAC"/>
              <w:rPr>
                <w:del w:id="1205" w:author="Istvan Szini" w:date="2023-07-27T13:32:00Z"/>
                <w:rFonts w:cs="Arial"/>
                <w:szCs w:val="18"/>
              </w:rPr>
            </w:pPr>
            <w:del w:id="1206" w:author="Istvan Szini" w:date="2023-07-27T13:32:00Z">
              <w:r w:rsidRPr="003B2773" w:rsidDel="00467C75">
                <w:delText>0.78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61C813" w14:textId="461E5461" w:rsidR="00467C75" w:rsidRPr="00A0033F" w:rsidDel="00467C75" w:rsidRDefault="00467C75" w:rsidP="00CE7BAE">
            <w:pPr>
              <w:pStyle w:val="TAC"/>
              <w:rPr>
                <w:del w:id="1207" w:author="Istvan Szini" w:date="2023-07-27T13:32:00Z"/>
                <w:rFonts w:cs="Arial"/>
                <w:szCs w:val="18"/>
              </w:rPr>
            </w:pPr>
            <w:del w:id="1208" w:author="Istvan Szini" w:date="2023-07-27T13:32:00Z">
              <w:r w:rsidRPr="003B2773" w:rsidDel="00467C75">
                <w:delText>0.98</w:delText>
              </w:r>
            </w:del>
          </w:p>
        </w:tc>
      </w:tr>
      <w:tr w:rsidR="00467C75" w:rsidRPr="00EF2BAA" w:rsidDel="00467C75" w14:paraId="255ECDCF" w14:textId="7230F11F" w:rsidTr="00CE7BAE">
        <w:trPr>
          <w:del w:id="1209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BEAF0" w14:textId="3F58E150" w:rsidR="00467C75" w:rsidRPr="00A0033F" w:rsidDel="00467C75" w:rsidRDefault="00467C75" w:rsidP="00CE7BAE">
            <w:pPr>
              <w:pStyle w:val="TAC"/>
              <w:rPr>
                <w:del w:id="1210" w:author="Istvan Szini" w:date="2023-07-27T13:32:00Z"/>
                <w:rFonts w:cs="Arial"/>
                <w:szCs w:val="18"/>
              </w:rPr>
            </w:pPr>
            <w:del w:id="1211" w:author="Istvan Szini" w:date="2023-07-27T13:32:00Z">
              <w:r w:rsidRPr="003B2773" w:rsidDel="00467C75">
                <w:delText>0.75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A0D235" w14:textId="5D51D16A" w:rsidR="00467C75" w:rsidRPr="00A0033F" w:rsidDel="00467C75" w:rsidRDefault="00467C75" w:rsidP="00CE7BAE">
            <w:pPr>
              <w:pStyle w:val="TAC"/>
              <w:rPr>
                <w:del w:id="1212" w:author="Istvan Szini" w:date="2023-07-27T13:32:00Z"/>
                <w:rFonts w:cs="Arial"/>
                <w:szCs w:val="18"/>
              </w:rPr>
            </w:pPr>
            <w:del w:id="1213" w:author="Istvan Szini" w:date="2023-07-27T13:32:00Z">
              <w:r w:rsidRPr="003B2773" w:rsidDel="00467C75">
                <w:delText>0.95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CE6A3" w14:textId="57F61F39" w:rsidR="00467C75" w:rsidRPr="00A0033F" w:rsidDel="00467C75" w:rsidRDefault="00467C75" w:rsidP="00CE7BAE">
            <w:pPr>
              <w:pStyle w:val="TAC"/>
              <w:rPr>
                <w:del w:id="1214" w:author="Istvan Szini" w:date="2023-07-27T13:32:00Z"/>
                <w:rFonts w:cs="Arial"/>
                <w:szCs w:val="18"/>
              </w:rPr>
            </w:pPr>
            <w:del w:id="1215" w:author="Istvan Szini" w:date="2023-07-27T13:32:00Z">
              <w:r w:rsidRPr="003B2773" w:rsidDel="00467C75">
                <w:delText>0.20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18DB93" w14:textId="04A6FA1F" w:rsidR="00467C75" w:rsidRPr="00A0033F" w:rsidDel="00467C75" w:rsidRDefault="00467C75" w:rsidP="00CE7BAE">
            <w:pPr>
              <w:pStyle w:val="TAC"/>
              <w:rPr>
                <w:del w:id="1216" w:author="Istvan Szini" w:date="2023-07-27T13:32:00Z"/>
                <w:rFonts w:cs="Arial"/>
                <w:szCs w:val="18"/>
              </w:rPr>
            </w:pPr>
            <w:del w:id="1217" w:author="Istvan Szini" w:date="2023-07-27T13:32:00Z">
              <w:r w:rsidRPr="003B2773" w:rsidDel="00467C75">
                <w:delText>0.40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C6081" w14:textId="77FB9D47" w:rsidR="00467C75" w:rsidRPr="00A0033F" w:rsidDel="00467C75" w:rsidRDefault="00467C75" w:rsidP="00CE7BAE">
            <w:pPr>
              <w:pStyle w:val="TAC"/>
              <w:rPr>
                <w:del w:id="1218" w:author="Istvan Szini" w:date="2023-07-27T13:32:00Z"/>
                <w:rFonts w:cs="Arial"/>
                <w:szCs w:val="18"/>
              </w:rPr>
            </w:pPr>
            <w:del w:id="1219" w:author="Istvan Szini" w:date="2023-07-27T13:32:00Z">
              <w:r w:rsidRPr="003B2773" w:rsidDel="00467C75">
                <w:delText>0.46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FF275A" w14:textId="0C64A790" w:rsidR="00467C75" w:rsidRPr="00A0033F" w:rsidDel="00467C75" w:rsidRDefault="00467C75" w:rsidP="00CE7BAE">
            <w:pPr>
              <w:pStyle w:val="TAC"/>
              <w:rPr>
                <w:del w:id="1220" w:author="Istvan Szini" w:date="2023-07-27T13:32:00Z"/>
                <w:rFonts w:cs="Arial"/>
                <w:szCs w:val="18"/>
              </w:rPr>
            </w:pPr>
            <w:del w:id="1221" w:author="Istvan Szini" w:date="2023-07-27T13:32:00Z">
              <w:r w:rsidRPr="003B2773" w:rsidDel="00467C75">
                <w:delText>0.66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59683" w14:textId="32B70752" w:rsidR="00467C75" w:rsidRPr="00A0033F" w:rsidDel="00467C75" w:rsidRDefault="00467C75" w:rsidP="00CE7BAE">
            <w:pPr>
              <w:pStyle w:val="TAC"/>
              <w:rPr>
                <w:del w:id="1222" w:author="Istvan Szini" w:date="2023-07-27T13:32:00Z"/>
                <w:rFonts w:cs="Arial"/>
                <w:szCs w:val="18"/>
              </w:rPr>
            </w:pPr>
            <w:del w:id="1223" w:author="Istvan Szini" w:date="2023-07-27T13:32:00Z">
              <w:r w:rsidRPr="003B2773" w:rsidDel="00467C75">
                <w:delText>0.80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BC124D" w14:textId="571C21E5" w:rsidR="00467C75" w:rsidRPr="00A0033F" w:rsidDel="00467C75" w:rsidRDefault="00467C75" w:rsidP="00CE7BAE">
            <w:pPr>
              <w:pStyle w:val="TAC"/>
              <w:rPr>
                <w:del w:id="1224" w:author="Istvan Szini" w:date="2023-07-27T13:32:00Z"/>
                <w:rFonts w:cs="Arial"/>
                <w:szCs w:val="18"/>
              </w:rPr>
            </w:pPr>
            <w:del w:id="1225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717B2" w14:textId="461F1465" w:rsidR="00467C75" w:rsidRPr="00A0033F" w:rsidDel="00467C75" w:rsidRDefault="00467C75" w:rsidP="00CE7BAE">
            <w:pPr>
              <w:pStyle w:val="TAC"/>
              <w:rPr>
                <w:del w:id="1226" w:author="Istvan Szini" w:date="2023-07-27T13:32:00Z"/>
                <w:rFonts w:cs="Arial"/>
                <w:szCs w:val="18"/>
              </w:rPr>
            </w:pPr>
            <w:del w:id="1227" w:author="Istvan Szini" w:date="2023-07-27T13:32:00Z">
              <w:r w:rsidRPr="003B2773" w:rsidDel="00467C75">
                <w:delText>0.77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F4EE17" w14:textId="074EB98C" w:rsidR="00467C75" w:rsidRPr="00A0033F" w:rsidDel="00467C75" w:rsidRDefault="00467C75" w:rsidP="00CE7BAE">
            <w:pPr>
              <w:pStyle w:val="TAC"/>
              <w:rPr>
                <w:del w:id="1228" w:author="Istvan Szini" w:date="2023-07-27T13:32:00Z"/>
                <w:rFonts w:cs="Arial"/>
                <w:szCs w:val="18"/>
              </w:rPr>
            </w:pPr>
            <w:del w:id="1229" w:author="Istvan Szini" w:date="2023-07-27T13:32:00Z">
              <w:r w:rsidRPr="003B2773" w:rsidDel="00467C75">
                <w:delText>0.97</w:delText>
              </w:r>
            </w:del>
          </w:p>
        </w:tc>
      </w:tr>
      <w:tr w:rsidR="00467C75" w:rsidRPr="00EF2BAA" w:rsidDel="00467C75" w14:paraId="2587F711" w14:textId="4CF0D2F4" w:rsidTr="00CE7BAE">
        <w:trPr>
          <w:del w:id="123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A55CA" w14:textId="5A9F141E" w:rsidR="00467C75" w:rsidRPr="00A0033F" w:rsidDel="00467C75" w:rsidRDefault="00467C75" w:rsidP="00CE7BAE">
            <w:pPr>
              <w:pStyle w:val="TAC"/>
              <w:rPr>
                <w:del w:id="123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8A0D2F" w14:textId="23D3A56E" w:rsidR="00467C75" w:rsidRPr="00A0033F" w:rsidDel="00467C75" w:rsidRDefault="00467C75" w:rsidP="00CE7BAE">
            <w:pPr>
              <w:pStyle w:val="TAC"/>
              <w:rPr>
                <w:del w:id="1232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8A601" w14:textId="4B9D2196" w:rsidR="00467C75" w:rsidRPr="00A0033F" w:rsidDel="00467C75" w:rsidRDefault="00467C75" w:rsidP="00CE7BAE">
            <w:pPr>
              <w:pStyle w:val="TAC"/>
              <w:rPr>
                <w:del w:id="1233" w:author="Istvan Szini" w:date="2023-07-27T13:32:00Z"/>
                <w:rFonts w:cs="Arial"/>
                <w:szCs w:val="18"/>
              </w:rPr>
            </w:pPr>
            <w:del w:id="1234" w:author="Istvan Szini" w:date="2023-07-27T13:32:00Z">
              <w:r w:rsidRPr="003B2773" w:rsidDel="00467C75">
                <w:delText>0.46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755DB6" w14:textId="3328E6CE" w:rsidR="00467C75" w:rsidRPr="00A0033F" w:rsidDel="00467C75" w:rsidRDefault="00467C75" w:rsidP="00CE7BAE">
            <w:pPr>
              <w:pStyle w:val="TAC"/>
              <w:rPr>
                <w:del w:id="1235" w:author="Istvan Szini" w:date="2023-07-27T13:32:00Z"/>
                <w:rFonts w:cs="Arial"/>
                <w:szCs w:val="18"/>
              </w:rPr>
            </w:pPr>
            <w:del w:id="1236" w:author="Istvan Szini" w:date="2023-07-27T13:32:00Z">
              <w:r w:rsidRPr="003B2773" w:rsidDel="00467C75">
                <w:delText>0.66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8F7F2" w14:textId="6A6EF89E" w:rsidR="00467C75" w:rsidRPr="00A0033F" w:rsidDel="00467C75" w:rsidRDefault="00467C75" w:rsidP="00CE7BAE">
            <w:pPr>
              <w:pStyle w:val="TAC"/>
              <w:rPr>
                <w:del w:id="1237" w:author="Istvan Szini" w:date="2023-07-27T13:32:00Z"/>
                <w:rFonts w:cs="Arial"/>
                <w:szCs w:val="18"/>
              </w:rPr>
            </w:pPr>
            <w:del w:id="1238" w:author="Istvan Szini" w:date="2023-07-27T13:32:00Z">
              <w:r w:rsidRPr="003B2773" w:rsidDel="00467C75">
                <w:delText>0.09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6CB6D0" w14:textId="6D2CEFD5" w:rsidR="00467C75" w:rsidRPr="00A0033F" w:rsidDel="00467C75" w:rsidRDefault="00467C75" w:rsidP="00CE7BAE">
            <w:pPr>
              <w:pStyle w:val="TAC"/>
              <w:rPr>
                <w:del w:id="1239" w:author="Istvan Szini" w:date="2023-07-27T13:32:00Z"/>
                <w:rFonts w:cs="Arial"/>
                <w:szCs w:val="18"/>
              </w:rPr>
            </w:pPr>
            <w:del w:id="1240" w:author="Istvan Szini" w:date="2023-07-27T13:32:00Z">
              <w:r w:rsidRPr="003B2773" w:rsidDel="00467C75">
                <w:delText>0.29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E105F" w14:textId="5AB25038" w:rsidR="00467C75" w:rsidRPr="00A0033F" w:rsidDel="00467C75" w:rsidRDefault="00467C75" w:rsidP="00CE7BAE">
            <w:pPr>
              <w:pStyle w:val="TAC"/>
              <w:rPr>
                <w:del w:id="1241" w:author="Istvan Szini" w:date="2023-07-27T13:32:00Z"/>
                <w:rFonts w:cs="Arial"/>
                <w:szCs w:val="18"/>
              </w:rPr>
            </w:pPr>
            <w:del w:id="1242" w:author="Istvan Szini" w:date="2023-07-27T13:32:00Z">
              <w:r w:rsidRPr="003B2773" w:rsidDel="00467C75">
                <w:delText>0.79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B6D8F0" w14:textId="237AB979" w:rsidR="00467C75" w:rsidRPr="00A0033F" w:rsidDel="00467C75" w:rsidRDefault="00467C75" w:rsidP="00CE7BAE">
            <w:pPr>
              <w:pStyle w:val="TAC"/>
              <w:rPr>
                <w:del w:id="1243" w:author="Istvan Szini" w:date="2023-07-27T13:32:00Z"/>
                <w:rFonts w:cs="Arial"/>
                <w:szCs w:val="18"/>
              </w:rPr>
            </w:pPr>
            <w:del w:id="1244" w:author="Istvan Szini" w:date="2023-07-27T13:32:00Z">
              <w:r w:rsidRPr="003B2773" w:rsidDel="00467C75">
                <w:delText>0.99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D5385" w14:textId="092C2FFA" w:rsidR="00467C75" w:rsidRPr="00A0033F" w:rsidDel="00467C75" w:rsidRDefault="00467C75" w:rsidP="00CE7BAE">
            <w:pPr>
              <w:pStyle w:val="TAC"/>
              <w:rPr>
                <w:del w:id="1245" w:author="Istvan Szini" w:date="2023-07-27T13:32:00Z"/>
                <w:rFonts w:cs="Arial"/>
                <w:szCs w:val="18"/>
              </w:rPr>
            </w:pPr>
            <w:del w:id="1246" w:author="Istvan Szini" w:date="2023-07-27T13:32:00Z">
              <w:r w:rsidRPr="003B2773" w:rsidDel="00467C75">
                <w:delText>0.74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69D11B" w14:textId="54474361" w:rsidR="00467C75" w:rsidRPr="00A0033F" w:rsidDel="00467C75" w:rsidRDefault="00467C75" w:rsidP="00CE7BAE">
            <w:pPr>
              <w:pStyle w:val="TAC"/>
              <w:rPr>
                <w:del w:id="1247" w:author="Istvan Szini" w:date="2023-07-27T13:32:00Z"/>
                <w:rFonts w:cs="Arial"/>
                <w:szCs w:val="18"/>
              </w:rPr>
            </w:pPr>
            <w:del w:id="1248" w:author="Istvan Szini" w:date="2023-07-27T13:32:00Z">
              <w:r w:rsidRPr="003B2773" w:rsidDel="00467C75">
                <w:delText>0.94</w:delText>
              </w:r>
            </w:del>
          </w:p>
        </w:tc>
      </w:tr>
      <w:tr w:rsidR="00467C75" w:rsidRPr="00EF2BAA" w:rsidDel="00467C75" w14:paraId="12D5878C" w14:textId="4451DAB6" w:rsidTr="00CE7BAE">
        <w:trPr>
          <w:del w:id="1249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DFD32" w14:textId="4DD9B800" w:rsidR="00467C75" w:rsidRPr="00A0033F" w:rsidDel="00467C75" w:rsidRDefault="00467C75" w:rsidP="00CE7BAE">
            <w:pPr>
              <w:pStyle w:val="TAC"/>
              <w:rPr>
                <w:del w:id="125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8765F1" w14:textId="3474BE47" w:rsidR="00467C75" w:rsidRPr="00A0033F" w:rsidDel="00467C75" w:rsidRDefault="00467C75" w:rsidP="00CE7BAE">
            <w:pPr>
              <w:pStyle w:val="TAC"/>
              <w:rPr>
                <w:del w:id="125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EB547" w14:textId="10D19389" w:rsidR="00467C75" w:rsidRPr="00A0033F" w:rsidDel="00467C75" w:rsidRDefault="00467C75" w:rsidP="00CE7BAE">
            <w:pPr>
              <w:pStyle w:val="TAC"/>
              <w:rPr>
                <w:del w:id="1252" w:author="Istvan Szini" w:date="2023-07-27T13:32:00Z"/>
                <w:rFonts w:cs="Arial"/>
                <w:szCs w:val="18"/>
              </w:rPr>
            </w:pPr>
            <w:del w:id="1253" w:author="Istvan Szini" w:date="2023-07-27T13:32:00Z">
              <w:r w:rsidRPr="003B2773" w:rsidDel="00467C75">
                <w:delText>0.85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5D3FC2" w14:textId="01D5875A" w:rsidR="00467C75" w:rsidRPr="00A0033F" w:rsidDel="00467C75" w:rsidRDefault="00467C75" w:rsidP="00CE7BAE">
            <w:pPr>
              <w:pStyle w:val="TAC"/>
              <w:rPr>
                <w:del w:id="1254" w:author="Istvan Szini" w:date="2023-07-27T13:32:00Z"/>
                <w:rFonts w:cs="Arial"/>
                <w:szCs w:val="18"/>
              </w:rPr>
            </w:pPr>
            <w:del w:id="1255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3BC96" w14:textId="272B0017" w:rsidR="00467C75" w:rsidRPr="00A0033F" w:rsidDel="00467C75" w:rsidRDefault="00467C75" w:rsidP="00CE7BAE">
            <w:pPr>
              <w:pStyle w:val="TAC"/>
              <w:rPr>
                <w:del w:id="1256" w:author="Istvan Szini" w:date="2023-07-27T13:32:00Z"/>
                <w:rFonts w:cs="Arial"/>
                <w:szCs w:val="18"/>
              </w:rPr>
            </w:pPr>
            <w:del w:id="1257" w:author="Istvan Szini" w:date="2023-07-27T13:32:00Z">
              <w:r w:rsidRPr="003B2773" w:rsidDel="00467C75">
                <w:delText>0.17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46886E" w14:textId="5653A227" w:rsidR="00467C75" w:rsidRPr="00A0033F" w:rsidDel="00467C75" w:rsidRDefault="00467C75" w:rsidP="00CE7BAE">
            <w:pPr>
              <w:pStyle w:val="TAC"/>
              <w:rPr>
                <w:del w:id="1258" w:author="Istvan Szini" w:date="2023-07-27T13:32:00Z"/>
                <w:rFonts w:cs="Arial"/>
                <w:szCs w:val="18"/>
              </w:rPr>
            </w:pPr>
            <w:del w:id="1259" w:author="Istvan Szini" w:date="2023-07-27T13:32:00Z">
              <w:r w:rsidRPr="003B2773" w:rsidDel="00467C75">
                <w:delText>0.37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CB7CE" w14:textId="1C23336B" w:rsidR="00467C75" w:rsidRPr="00A0033F" w:rsidDel="00467C75" w:rsidRDefault="00467C75" w:rsidP="00CE7BAE">
            <w:pPr>
              <w:pStyle w:val="TAC"/>
              <w:rPr>
                <w:del w:id="1260" w:author="Istvan Szini" w:date="2023-07-27T13:32:00Z"/>
                <w:rFonts w:cs="Arial"/>
                <w:szCs w:val="18"/>
              </w:rPr>
            </w:pPr>
            <w:del w:id="1261" w:author="Istvan Szini" w:date="2023-07-27T13:32:00Z">
              <w:r w:rsidRPr="003B2773" w:rsidDel="00467C75">
                <w:delText>0.78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543D7F" w14:textId="5AD07296" w:rsidR="00467C75" w:rsidRPr="00A0033F" w:rsidDel="00467C75" w:rsidRDefault="00467C75" w:rsidP="00CE7BAE">
            <w:pPr>
              <w:pStyle w:val="TAC"/>
              <w:rPr>
                <w:del w:id="1262" w:author="Istvan Szini" w:date="2023-07-27T13:32:00Z"/>
                <w:rFonts w:cs="Arial"/>
                <w:szCs w:val="18"/>
              </w:rPr>
            </w:pPr>
            <w:del w:id="1263" w:author="Istvan Szini" w:date="2023-07-27T13:32:00Z">
              <w:r w:rsidRPr="003B2773" w:rsidDel="00467C75">
                <w:delText>0.98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7D494" w14:textId="791D27CD" w:rsidR="00467C75" w:rsidRPr="00A0033F" w:rsidDel="00467C75" w:rsidRDefault="00467C75" w:rsidP="00CE7BAE">
            <w:pPr>
              <w:pStyle w:val="TAC"/>
              <w:rPr>
                <w:del w:id="1264" w:author="Istvan Szini" w:date="2023-07-27T13:32:00Z"/>
                <w:rFonts w:cs="Arial"/>
                <w:szCs w:val="18"/>
              </w:rPr>
            </w:pPr>
            <w:del w:id="1265" w:author="Istvan Szini" w:date="2023-07-27T13:32:00Z">
              <w:r w:rsidRPr="003B2773" w:rsidDel="00467C75">
                <w:delText>0.69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330862" w14:textId="2CFEC17E" w:rsidR="00467C75" w:rsidRPr="00A0033F" w:rsidDel="00467C75" w:rsidRDefault="00467C75" w:rsidP="00CE7BAE">
            <w:pPr>
              <w:pStyle w:val="TAC"/>
              <w:rPr>
                <w:del w:id="1266" w:author="Istvan Szini" w:date="2023-07-27T13:32:00Z"/>
                <w:rFonts w:cs="Arial"/>
                <w:szCs w:val="18"/>
              </w:rPr>
            </w:pPr>
            <w:del w:id="1267" w:author="Istvan Szini" w:date="2023-07-27T13:32:00Z">
              <w:r w:rsidRPr="003B2773" w:rsidDel="00467C75">
                <w:delText>0.89</w:delText>
              </w:r>
            </w:del>
          </w:p>
        </w:tc>
      </w:tr>
      <w:tr w:rsidR="00467C75" w:rsidRPr="00EF2BAA" w:rsidDel="00467C75" w14:paraId="70F3B249" w14:textId="76819506" w:rsidTr="00CE7BAE">
        <w:trPr>
          <w:del w:id="1268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C7B9" w14:textId="13404D17" w:rsidR="00467C75" w:rsidRPr="00A0033F" w:rsidDel="00467C75" w:rsidRDefault="00467C75" w:rsidP="00CE7BAE">
            <w:pPr>
              <w:pStyle w:val="TAC"/>
              <w:rPr>
                <w:del w:id="1269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A3D116" w14:textId="24DA1E15" w:rsidR="00467C75" w:rsidRPr="00A0033F" w:rsidDel="00467C75" w:rsidRDefault="00467C75" w:rsidP="00CE7BAE">
            <w:pPr>
              <w:pStyle w:val="TAC"/>
              <w:rPr>
                <w:del w:id="127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8FA67" w14:textId="5EC0E458" w:rsidR="00467C75" w:rsidRPr="00A0033F" w:rsidDel="00467C75" w:rsidRDefault="00467C75" w:rsidP="00CE7BAE">
            <w:pPr>
              <w:pStyle w:val="TAC"/>
              <w:rPr>
                <w:del w:id="127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CB3137" w14:textId="2904E035" w:rsidR="00467C75" w:rsidRPr="00A0033F" w:rsidDel="00467C75" w:rsidRDefault="00467C75" w:rsidP="00CE7BAE">
            <w:pPr>
              <w:pStyle w:val="TAC"/>
              <w:rPr>
                <w:del w:id="1272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BBEC1" w14:textId="73A6C3E6" w:rsidR="00467C75" w:rsidRPr="00A0033F" w:rsidDel="00467C75" w:rsidRDefault="00467C75" w:rsidP="00CE7BAE">
            <w:pPr>
              <w:pStyle w:val="TAC"/>
              <w:rPr>
                <w:del w:id="1273" w:author="Istvan Szini" w:date="2023-07-27T13:32:00Z"/>
                <w:rFonts w:cs="Arial"/>
                <w:szCs w:val="18"/>
              </w:rPr>
            </w:pPr>
            <w:del w:id="1274" w:author="Istvan Szini" w:date="2023-07-27T13:32:00Z">
              <w:r w:rsidRPr="003B2773" w:rsidDel="00467C75">
                <w:delText>0.60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41DFA8" w14:textId="70069980" w:rsidR="00467C75" w:rsidRPr="00A0033F" w:rsidDel="00467C75" w:rsidRDefault="00467C75" w:rsidP="00CE7BAE">
            <w:pPr>
              <w:pStyle w:val="TAC"/>
              <w:rPr>
                <w:del w:id="1275" w:author="Istvan Szini" w:date="2023-07-27T13:32:00Z"/>
                <w:rFonts w:cs="Arial"/>
                <w:szCs w:val="18"/>
              </w:rPr>
            </w:pPr>
            <w:del w:id="1276" w:author="Istvan Szini" w:date="2023-07-27T13:32:00Z">
              <w:r w:rsidRPr="003B2773" w:rsidDel="00467C75">
                <w:delText>0.80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E1F4E" w14:textId="34A7E68E" w:rsidR="00467C75" w:rsidRPr="00A0033F" w:rsidDel="00467C75" w:rsidRDefault="00467C75" w:rsidP="00CE7BAE">
            <w:pPr>
              <w:pStyle w:val="TAC"/>
              <w:rPr>
                <w:del w:id="1277" w:author="Istvan Szini" w:date="2023-07-27T13:32:00Z"/>
                <w:rFonts w:cs="Arial"/>
                <w:szCs w:val="18"/>
              </w:rPr>
            </w:pPr>
            <w:del w:id="1278" w:author="Istvan Szini" w:date="2023-07-27T13:32:00Z">
              <w:r w:rsidRPr="003B2773" w:rsidDel="00467C75">
                <w:delText>0.77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739CB3" w14:textId="6B6178EB" w:rsidR="00467C75" w:rsidRPr="00A0033F" w:rsidDel="00467C75" w:rsidRDefault="00467C75" w:rsidP="00CE7BAE">
            <w:pPr>
              <w:pStyle w:val="TAC"/>
              <w:rPr>
                <w:del w:id="1279" w:author="Istvan Szini" w:date="2023-07-27T13:32:00Z"/>
                <w:rFonts w:cs="Arial"/>
                <w:szCs w:val="18"/>
              </w:rPr>
            </w:pPr>
            <w:del w:id="1280" w:author="Istvan Szini" w:date="2023-07-27T13:32:00Z">
              <w:r w:rsidRPr="003B2773" w:rsidDel="00467C75">
                <w:delText>0.97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F3CB2" w14:textId="6DC290AC" w:rsidR="00467C75" w:rsidRPr="00A0033F" w:rsidDel="00467C75" w:rsidRDefault="00467C75" w:rsidP="00CE7BAE">
            <w:pPr>
              <w:pStyle w:val="TAC"/>
              <w:rPr>
                <w:del w:id="1281" w:author="Istvan Szini" w:date="2023-07-27T13:32:00Z"/>
                <w:rFonts w:cs="Arial"/>
                <w:szCs w:val="18"/>
              </w:rPr>
            </w:pPr>
            <w:del w:id="1282" w:author="Istvan Szini" w:date="2023-07-27T13:32:00Z">
              <w:r w:rsidRPr="003B2773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D83EF2" w14:textId="7830783C" w:rsidR="00467C75" w:rsidRPr="00A0033F" w:rsidDel="00467C75" w:rsidRDefault="00467C75" w:rsidP="00CE7BAE">
            <w:pPr>
              <w:pStyle w:val="TAC"/>
              <w:rPr>
                <w:del w:id="1283" w:author="Istvan Szini" w:date="2023-07-27T13:32:00Z"/>
                <w:rFonts w:cs="Arial"/>
                <w:szCs w:val="18"/>
              </w:rPr>
            </w:pPr>
            <w:del w:id="1284" w:author="Istvan Szini" w:date="2023-07-27T13:32:00Z">
              <w:r w:rsidRPr="003B2773" w:rsidDel="00467C75">
                <w:delText>0.36</w:delText>
              </w:r>
            </w:del>
          </w:p>
        </w:tc>
      </w:tr>
      <w:tr w:rsidR="00467C75" w:rsidRPr="00EF2BAA" w:rsidDel="00467C75" w14:paraId="3DFD4AB0" w14:textId="2333EF6A" w:rsidTr="00CE7BAE">
        <w:trPr>
          <w:del w:id="1285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B9BB2" w14:textId="643EF180" w:rsidR="00467C75" w:rsidRPr="00A0033F" w:rsidDel="00467C75" w:rsidRDefault="00467C75" w:rsidP="00CE7BAE">
            <w:pPr>
              <w:pStyle w:val="TAC"/>
              <w:rPr>
                <w:del w:id="128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60DB32" w14:textId="5DC3B21C" w:rsidR="00467C75" w:rsidRPr="00A0033F" w:rsidDel="00467C75" w:rsidRDefault="00467C75" w:rsidP="00CE7BAE">
            <w:pPr>
              <w:pStyle w:val="TAC"/>
              <w:rPr>
                <w:del w:id="128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5FDB4" w14:textId="3794CA9E" w:rsidR="00467C75" w:rsidRPr="00A0033F" w:rsidDel="00467C75" w:rsidRDefault="00467C75" w:rsidP="00CE7BAE">
            <w:pPr>
              <w:pStyle w:val="TAC"/>
              <w:rPr>
                <w:del w:id="128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A2DBD9" w14:textId="622DDF32" w:rsidR="00467C75" w:rsidRPr="00A0033F" w:rsidDel="00467C75" w:rsidRDefault="00467C75" w:rsidP="00CE7BAE">
            <w:pPr>
              <w:pStyle w:val="TAC"/>
              <w:rPr>
                <w:del w:id="1289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8FE89" w14:textId="4DBA496B" w:rsidR="00467C75" w:rsidRPr="00A0033F" w:rsidDel="00467C75" w:rsidRDefault="00467C75" w:rsidP="00CE7BAE">
            <w:pPr>
              <w:pStyle w:val="TAC"/>
              <w:rPr>
                <w:del w:id="1290" w:author="Istvan Szini" w:date="2023-07-27T13:32:00Z"/>
                <w:rFonts w:cs="Arial"/>
                <w:szCs w:val="18"/>
              </w:rPr>
            </w:pPr>
            <w:del w:id="1291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A9740F" w14:textId="4696890E" w:rsidR="00467C75" w:rsidRPr="00A0033F" w:rsidDel="00467C75" w:rsidRDefault="00467C75" w:rsidP="00CE7BAE">
            <w:pPr>
              <w:pStyle w:val="TAC"/>
              <w:rPr>
                <w:del w:id="1292" w:author="Istvan Szini" w:date="2023-07-27T13:32:00Z"/>
                <w:rFonts w:cs="Arial"/>
                <w:szCs w:val="18"/>
              </w:rPr>
            </w:pPr>
            <w:del w:id="1293" w:author="Istvan Szini" w:date="2023-07-27T13:32:00Z">
              <w:r w:rsidRPr="003B2773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63651" w14:textId="6BA7AA60" w:rsidR="00467C75" w:rsidRPr="00A0033F" w:rsidDel="00467C75" w:rsidRDefault="00467C75" w:rsidP="00CE7BAE">
            <w:pPr>
              <w:pStyle w:val="TAC"/>
              <w:rPr>
                <w:del w:id="1294" w:author="Istvan Szini" w:date="2023-07-27T13:32:00Z"/>
                <w:rFonts w:cs="Arial"/>
                <w:szCs w:val="18"/>
              </w:rPr>
            </w:pPr>
            <w:del w:id="1295" w:author="Istvan Szini" w:date="2023-07-27T13:32:00Z">
              <w:r w:rsidRPr="003B2773" w:rsidDel="00467C75">
                <w:delText>0.74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EEBD95" w14:textId="2596F328" w:rsidR="00467C75" w:rsidRPr="00A0033F" w:rsidDel="00467C75" w:rsidRDefault="00467C75" w:rsidP="00CE7BAE">
            <w:pPr>
              <w:pStyle w:val="TAC"/>
              <w:rPr>
                <w:del w:id="1296" w:author="Istvan Szini" w:date="2023-07-27T13:32:00Z"/>
                <w:rFonts w:cs="Arial"/>
                <w:szCs w:val="18"/>
              </w:rPr>
            </w:pPr>
            <w:del w:id="1297" w:author="Istvan Szini" w:date="2023-07-27T13:32:00Z">
              <w:r w:rsidRPr="003B2773" w:rsidDel="00467C75">
                <w:delText>0.94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BD637" w14:textId="7EE0F1D4" w:rsidR="00467C75" w:rsidRPr="00A0033F" w:rsidDel="00467C75" w:rsidRDefault="00467C75" w:rsidP="00CE7BAE">
            <w:pPr>
              <w:pStyle w:val="TAC"/>
              <w:rPr>
                <w:del w:id="1298" w:author="Istvan Szini" w:date="2023-07-27T13:32:00Z"/>
                <w:rFonts w:cs="Arial"/>
                <w:szCs w:val="18"/>
              </w:rPr>
            </w:pPr>
            <w:del w:id="1299" w:author="Istvan Szini" w:date="2023-07-27T13:32:00Z">
              <w:r w:rsidRPr="003B2773" w:rsidDel="00467C75">
                <w:delText>0.10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85FB0F" w14:textId="1C667F72" w:rsidR="00467C75" w:rsidRPr="00A0033F" w:rsidDel="00467C75" w:rsidRDefault="00467C75" w:rsidP="00CE7BAE">
            <w:pPr>
              <w:pStyle w:val="TAC"/>
              <w:rPr>
                <w:del w:id="1300" w:author="Istvan Szini" w:date="2023-07-27T13:32:00Z"/>
                <w:rFonts w:cs="Arial"/>
                <w:szCs w:val="18"/>
              </w:rPr>
            </w:pPr>
            <w:del w:id="1301" w:author="Istvan Szini" w:date="2023-07-27T13:32:00Z">
              <w:r w:rsidRPr="003B2773" w:rsidDel="00467C75">
                <w:delText>0.50</w:delText>
              </w:r>
            </w:del>
          </w:p>
        </w:tc>
      </w:tr>
      <w:tr w:rsidR="00467C75" w:rsidRPr="00EF2BAA" w:rsidDel="00467C75" w14:paraId="365BB817" w14:textId="19214EAA" w:rsidTr="00CE7BAE">
        <w:trPr>
          <w:del w:id="1302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70C6B" w14:textId="1A74756D" w:rsidR="00467C75" w:rsidRPr="00A0033F" w:rsidDel="00467C75" w:rsidRDefault="00467C75" w:rsidP="00CE7BAE">
            <w:pPr>
              <w:pStyle w:val="TAC"/>
              <w:rPr>
                <w:del w:id="130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A142D7A" w14:textId="00C987C1" w:rsidR="00467C75" w:rsidRPr="00A0033F" w:rsidDel="00467C75" w:rsidRDefault="00467C75" w:rsidP="00CE7BAE">
            <w:pPr>
              <w:pStyle w:val="TAC"/>
              <w:rPr>
                <w:del w:id="1304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17B88" w14:textId="4E69B095" w:rsidR="00467C75" w:rsidRPr="00A0033F" w:rsidDel="00467C75" w:rsidRDefault="00467C75" w:rsidP="00CE7BAE">
            <w:pPr>
              <w:pStyle w:val="TAC"/>
              <w:rPr>
                <w:del w:id="1305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8D04EC" w14:textId="47A82A2F" w:rsidR="00467C75" w:rsidRPr="00A0033F" w:rsidDel="00467C75" w:rsidRDefault="00467C75" w:rsidP="00CE7BAE">
            <w:pPr>
              <w:pStyle w:val="TAC"/>
              <w:rPr>
                <w:del w:id="130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29685" w14:textId="19671B27" w:rsidR="00467C75" w:rsidRPr="00A0033F" w:rsidDel="00467C75" w:rsidRDefault="00467C75" w:rsidP="00CE7BAE">
            <w:pPr>
              <w:pStyle w:val="TAC"/>
              <w:rPr>
                <w:del w:id="130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553C6A" w14:textId="238964FC" w:rsidR="00467C75" w:rsidRPr="00A0033F" w:rsidDel="00467C75" w:rsidRDefault="00467C75" w:rsidP="00CE7BAE">
            <w:pPr>
              <w:pStyle w:val="TAC"/>
              <w:rPr>
                <w:del w:id="130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B8F03" w14:textId="70A89E55" w:rsidR="00467C75" w:rsidRPr="00A0033F" w:rsidDel="00467C75" w:rsidRDefault="00467C75" w:rsidP="00CE7BAE">
            <w:pPr>
              <w:pStyle w:val="TAC"/>
              <w:rPr>
                <w:del w:id="1309" w:author="Istvan Szini" w:date="2023-07-27T13:32:00Z"/>
                <w:rFonts w:cs="Arial"/>
                <w:szCs w:val="18"/>
              </w:rPr>
            </w:pPr>
            <w:del w:id="1310" w:author="Istvan Szini" w:date="2023-07-27T13:32:00Z">
              <w:r w:rsidRPr="003B2773" w:rsidDel="00467C75">
                <w:delText>0.69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AA647E" w14:textId="18C3CB7B" w:rsidR="00467C75" w:rsidRPr="00A0033F" w:rsidDel="00467C75" w:rsidRDefault="00467C75" w:rsidP="00CE7BAE">
            <w:pPr>
              <w:pStyle w:val="TAC"/>
              <w:rPr>
                <w:del w:id="1311" w:author="Istvan Szini" w:date="2023-07-27T13:32:00Z"/>
                <w:rFonts w:cs="Arial"/>
                <w:szCs w:val="18"/>
              </w:rPr>
            </w:pPr>
            <w:del w:id="1312" w:author="Istvan Szini" w:date="2023-07-27T13:32:00Z">
              <w:r w:rsidRPr="003B2773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E2019" w14:textId="07585B76" w:rsidR="00467C75" w:rsidRPr="00A0033F" w:rsidDel="00467C75" w:rsidRDefault="00467C75" w:rsidP="00CE7BAE">
            <w:pPr>
              <w:pStyle w:val="TAC"/>
              <w:rPr>
                <w:del w:id="1313" w:author="Istvan Szini" w:date="2023-07-27T13:32:00Z"/>
                <w:rFonts w:cs="Arial"/>
                <w:szCs w:val="18"/>
              </w:rPr>
            </w:pPr>
            <w:del w:id="1314" w:author="Istvan Szini" w:date="2023-07-27T13:32:00Z">
              <w:r w:rsidRPr="003B2773" w:rsidDel="00467C75">
                <w:delText>0.02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822F41" w14:textId="599A8D08" w:rsidR="00467C75" w:rsidRPr="00A0033F" w:rsidDel="00467C75" w:rsidRDefault="00467C75" w:rsidP="00CE7BAE">
            <w:pPr>
              <w:pStyle w:val="TAC"/>
              <w:rPr>
                <w:del w:id="1315" w:author="Istvan Szini" w:date="2023-07-27T13:32:00Z"/>
                <w:rFonts w:cs="Arial"/>
                <w:szCs w:val="18"/>
              </w:rPr>
            </w:pPr>
            <w:del w:id="1316" w:author="Istvan Szini" w:date="2023-07-27T13:32:00Z">
              <w:r w:rsidRPr="003B2773" w:rsidDel="00467C75">
                <w:delText>0.42</w:delText>
              </w:r>
            </w:del>
          </w:p>
        </w:tc>
      </w:tr>
      <w:tr w:rsidR="00467C75" w:rsidRPr="00EF2BAA" w:rsidDel="00467C75" w14:paraId="571A7ADD" w14:textId="1F655EAB" w:rsidTr="00CE7BAE">
        <w:trPr>
          <w:del w:id="1317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21E59" w14:textId="2DD392AC" w:rsidR="00467C75" w:rsidRPr="00A0033F" w:rsidDel="00467C75" w:rsidRDefault="00467C75" w:rsidP="00CE7BAE">
            <w:pPr>
              <w:pStyle w:val="TAC"/>
              <w:rPr>
                <w:del w:id="131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432DED" w14:textId="28AE8BD4" w:rsidR="00467C75" w:rsidRPr="00A0033F" w:rsidDel="00467C75" w:rsidRDefault="00467C75" w:rsidP="00CE7BAE">
            <w:pPr>
              <w:pStyle w:val="TAC"/>
              <w:rPr>
                <w:del w:id="1319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59EA9" w14:textId="4B371876" w:rsidR="00467C75" w:rsidRPr="00A0033F" w:rsidDel="00467C75" w:rsidRDefault="00467C75" w:rsidP="00CE7BAE">
            <w:pPr>
              <w:pStyle w:val="TAC"/>
              <w:rPr>
                <w:del w:id="132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E490C4" w14:textId="1BB2358B" w:rsidR="00467C75" w:rsidRPr="00A0033F" w:rsidDel="00467C75" w:rsidRDefault="00467C75" w:rsidP="00CE7BAE">
            <w:pPr>
              <w:pStyle w:val="TAC"/>
              <w:rPr>
                <w:del w:id="132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25ABC" w14:textId="1EBCE4B3" w:rsidR="00467C75" w:rsidRPr="00A0033F" w:rsidDel="00467C75" w:rsidRDefault="00467C75" w:rsidP="00CE7BAE">
            <w:pPr>
              <w:pStyle w:val="TAC"/>
              <w:rPr>
                <w:del w:id="1322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AFCC98" w14:textId="4F9E5A47" w:rsidR="00467C75" w:rsidRPr="00A0033F" w:rsidDel="00467C75" w:rsidRDefault="00467C75" w:rsidP="00CE7BAE">
            <w:pPr>
              <w:pStyle w:val="TAC"/>
              <w:rPr>
                <w:del w:id="132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8A515" w14:textId="02669B7E" w:rsidR="00467C75" w:rsidRPr="00A0033F" w:rsidDel="00467C75" w:rsidRDefault="00467C75" w:rsidP="00CE7BAE">
            <w:pPr>
              <w:pStyle w:val="TAC"/>
              <w:rPr>
                <w:del w:id="1324" w:author="Istvan Szini" w:date="2023-07-27T13:32:00Z"/>
                <w:rFonts w:cs="Arial"/>
                <w:szCs w:val="18"/>
              </w:rPr>
            </w:pPr>
            <w:del w:id="1325" w:author="Istvan Szini" w:date="2023-07-27T13:32:00Z">
              <w:r w:rsidRPr="003B2773" w:rsidDel="00467C75">
                <w:delText>0.32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F1E381" w14:textId="6BC392E8" w:rsidR="00467C75" w:rsidRPr="00A0033F" w:rsidDel="00467C75" w:rsidRDefault="00467C75" w:rsidP="00CE7BAE">
            <w:pPr>
              <w:pStyle w:val="TAC"/>
              <w:rPr>
                <w:del w:id="1326" w:author="Istvan Szini" w:date="2023-07-27T13:32:00Z"/>
                <w:rFonts w:cs="Arial"/>
                <w:szCs w:val="18"/>
              </w:rPr>
            </w:pPr>
            <w:del w:id="1327" w:author="Istvan Szini" w:date="2023-07-27T13:32:00Z">
              <w:r w:rsidRPr="003B2773" w:rsidDel="00467C75">
                <w:delText>0.52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1B3A4" w14:textId="7F0BE6D3" w:rsidR="00467C75" w:rsidRPr="00A0033F" w:rsidDel="00467C75" w:rsidRDefault="00467C75" w:rsidP="00CE7BAE">
            <w:pPr>
              <w:pStyle w:val="TAC"/>
              <w:rPr>
                <w:del w:id="1328" w:author="Istvan Szini" w:date="2023-07-27T13:32:00Z"/>
                <w:rFonts w:cs="Arial"/>
                <w:szCs w:val="18"/>
              </w:rPr>
            </w:pPr>
            <w:del w:id="1329" w:author="Istvan Szini" w:date="2023-07-27T13:32:00Z">
              <w:r w:rsidRPr="003B2773" w:rsidDel="00467C75">
                <w:delText>0.26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456402" w14:textId="3AD1D857" w:rsidR="00467C75" w:rsidRPr="00A0033F" w:rsidDel="00467C75" w:rsidRDefault="00467C75" w:rsidP="00CE7BAE">
            <w:pPr>
              <w:pStyle w:val="TAC"/>
              <w:rPr>
                <w:del w:id="1330" w:author="Istvan Szini" w:date="2023-07-27T13:32:00Z"/>
                <w:rFonts w:cs="Arial"/>
                <w:szCs w:val="18"/>
              </w:rPr>
            </w:pPr>
            <w:del w:id="1331" w:author="Istvan Szini" w:date="2023-07-27T13:32:00Z">
              <w:r w:rsidRPr="003B2773" w:rsidDel="00467C75">
                <w:delText>0.46</w:delText>
              </w:r>
            </w:del>
          </w:p>
        </w:tc>
      </w:tr>
      <w:tr w:rsidR="00467C75" w:rsidRPr="00EF2BAA" w:rsidDel="00467C75" w14:paraId="580682A7" w14:textId="38B40F5C" w:rsidTr="00CE7BAE">
        <w:trPr>
          <w:del w:id="1332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85DD5" w14:textId="0EED9087" w:rsidR="00467C75" w:rsidRPr="00A0033F" w:rsidDel="00467C75" w:rsidRDefault="00467C75" w:rsidP="00CE7BAE">
            <w:pPr>
              <w:pStyle w:val="TAC"/>
              <w:rPr>
                <w:del w:id="133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647D49" w14:textId="4ACE4CAE" w:rsidR="00467C75" w:rsidRPr="00A0033F" w:rsidDel="00467C75" w:rsidRDefault="00467C75" w:rsidP="00CE7BAE">
            <w:pPr>
              <w:pStyle w:val="TAC"/>
              <w:rPr>
                <w:del w:id="1334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7293F" w14:textId="67608D8B" w:rsidR="00467C75" w:rsidRPr="00A0033F" w:rsidDel="00467C75" w:rsidRDefault="00467C75" w:rsidP="00CE7BAE">
            <w:pPr>
              <w:pStyle w:val="TAC"/>
              <w:rPr>
                <w:del w:id="1335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66138E" w14:textId="7E2301A2" w:rsidR="00467C75" w:rsidRPr="00A0033F" w:rsidDel="00467C75" w:rsidRDefault="00467C75" w:rsidP="00CE7BAE">
            <w:pPr>
              <w:pStyle w:val="TAC"/>
              <w:rPr>
                <w:del w:id="133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8F4DF" w14:textId="20029286" w:rsidR="00467C75" w:rsidRPr="00A0033F" w:rsidDel="00467C75" w:rsidRDefault="00467C75" w:rsidP="00CE7BAE">
            <w:pPr>
              <w:pStyle w:val="TAC"/>
              <w:rPr>
                <w:del w:id="133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A6D106" w14:textId="1DBBDD19" w:rsidR="00467C75" w:rsidRPr="00A0033F" w:rsidDel="00467C75" w:rsidRDefault="00467C75" w:rsidP="00CE7BAE">
            <w:pPr>
              <w:pStyle w:val="TAC"/>
              <w:rPr>
                <w:del w:id="133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DADFE" w14:textId="50747A51" w:rsidR="00467C75" w:rsidRPr="00A0033F" w:rsidDel="00467C75" w:rsidRDefault="00467C75" w:rsidP="00CE7BAE">
            <w:pPr>
              <w:pStyle w:val="TAC"/>
              <w:rPr>
                <w:del w:id="1339" w:author="Istvan Szini" w:date="2023-07-27T13:32:00Z"/>
                <w:rFonts w:cs="Arial"/>
                <w:szCs w:val="18"/>
              </w:rPr>
            </w:pPr>
            <w:del w:id="1340" w:author="Istvan Szini" w:date="2023-07-27T13:32:00Z">
              <w:r w:rsidRPr="003B2773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F8C8CF" w14:textId="58F3CD3A" w:rsidR="00467C75" w:rsidRPr="00A0033F" w:rsidDel="00467C75" w:rsidRDefault="00467C75" w:rsidP="00CE7BAE">
            <w:pPr>
              <w:pStyle w:val="TAC"/>
              <w:rPr>
                <w:del w:id="1341" w:author="Istvan Szini" w:date="2023-07-27T13:32:00Z"/>
                <w:rFonts w:cs="Arial"/>
                <w:szCs w:val="18"/>
              </w:rPr>
            </w:pPr>
            <w:del w:id="1342" w:author="Istvan Szini" w:date="2023-07-27T13:32:00Z">
              <w:r w:rsidRPr="003B2773" w:rsidDel="00467C75">
                <w:delText>0.33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C7760" w14:textId="6E88A4B3" w:rsidR="00467C75" w:rsidRPr="00A0033F" w:rsidDel="00467C75" w:rsidRDefault="00467C75" w:rsidP="00CE7BAE">
            <w:pPr>
              <w:pStyle w:val="TAC"/>
              <w:rPr>
                <w:del w:id="1343" w:author="Istvan Szini" w:date="2023-07-27T13:32:00Z"/>
                <w:rFonts w:cs="Arial"/>
                <w:szCs w:val="18"/>
              </w:rPr>
            </w:pPr>
            <w:del w:id="1344" w:author="Istvan Szini" w:date="2023-07-27T13:32:00Z">
              <w:r w:rsidRPr="003B2773" w:rsidDel="00467C75">
                <w:delText>0.47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BC9755" w14:textId="675EBE36" w:rsidR="00467C75" w:rsidRPr="00A0033F" w:rsidDel="00467C75" w:rsidRDefault="00467C75" w:rsidP="00CE7BAE">
            <w:pPr>
              <w:pStyle w:val="TAC"/>
              <w:rPr>
                <w:del w:id="1345" w:author="Istvan Szini" w:date="2023-07-27T13:32:00Z"/>
                <w:rFonts w:cs="Arial"/>
                <w:szCs w:val="18"/>
              </w:rPr>
            </w:pPr>
            <w:del w:id="1346" w:author="Istvan Szini" w:date="2023-07-27T13:32:00Z">
              <w:r w:rsidRPr="003B2773" w:rsidDel="00467C75">
                <w:delText>0.67</w:delText>
              </w:r>
            </w:del>
          </w:p>
        </w:tc>
      </w:tr>
      <w:tr w:rsidR="00467C75" w:rsidRPr="00EF2BAA" w:rsidDel="00467C75" w14:paraId="3F680E7E" w14:textId="72B0936D" w:rsidTr="00CE7BAE">
        <w:trPr>
          <w:del w:id="1347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F144B" w14:textId="6EBE0BEB" w:rsidR="00467C75" w:rsidRPr="00A0033F" w:rsidDel="00467C75" w:rsidRDefault="00467C75" w:rsidP="00CE7BAE">
            <w:pPr>
              <w:pStyle w:val="TAC"/>
              <w:rPr>
                <w:del w:id="134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4A29A1" w14:textId="0BDC2BDD" w:rsidR="00467C75" w:rsidRPr="00A0033F" w:rsidDel="00467C75" w:rsidRDefault="00467C75" w:rsidP="00CE7BAE">
            <w:pPr>
              <w:pStyle w:val="TAC"/>
              <w:rPr>
                <w:del w:id="1349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C0205" w14:textId="188B6992" w:rsidR="00467C75" w:rsidRPr="00A0033F" w:rsidDel="00467C75" w:rsidRDefault="00467C75" w:rsidP="00CE7BAE">
            <w:pPr>
              <w:pStyle w:val="TAC"/>
              <w:rPr>
                <w:del w:id="135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564F76" w14:textId="375DC6EE" w:rsidR="00467C75" w:rsidRPr="00A0033F" w:rsidDel="00467C75" w:rsidRDefault="00467C75" w:rsidP="00CE7BAE">
            <w:pPr>
              <w:pStyle w:val="TAC"/>
              <w:rPr>
                <w:del w:id="135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32CF3" w14:textId="23A5577A" w:rsidR="00467C75" w:rsidRPr="00A0033F" w:rsidDel="00467C75" w:rsidRDefault="00467C75" w:rsidP="00CE7BAE">
            <w:pPr>
              <w:pStyle w:val="TAC"/>
              <w:rPr>
                <w:del w:id="1352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5019E7" w14:textId="1919B3F2" w:rsidR="00467C75" w:rsidRPr="00A0033F" w:rsidDel="00467C75" w:rsidRDefault="00467C75" w:rsidP="00CE7BAE">
            <w:pPr>
              <w:pStyle w:val="TAC"/>
              <w:rPr>
                <w:del w:id="135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E9287" w14:textId="7E737683" w:rsidR="00467C75" w:rsidRPr="00A0033F" w:rsidDel="00467C75" w:rsidRDefault="00467C75" w:rsidP="00CE7BAE">
            <w:pPr>
              <w:pStyle w:val="TAC"/>
              <w:rPr>
                <w:del w:id="1354" w:author="Istvan Szini" w:date="2023-07-27T13:32:00Z"/>
                <w:rFonts w:cs="Arial"/>
                <w:szCs w:val="18"/>
              </w:rPr>
            </w:pPr>
            <w:del w:id="1355" w:author="Istvan Szini" w:date="2023-07-27T13:32:00Z">
              <w:r w:rsidRPr="003B2773" w:rsidDel="00467C75">
                <w:delText>0.10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481631" w14:textId="5BCBC1DC" w:rsidR="00467C75" w:rsidRPr="00A0033F" w:rsidDel="00467C75" w:rsidRDefault="00467C75" w:rsidP="00CE7BAE">
            <w:pPr>
              <w:pStyle w:val="TAC"/>
              <w:rPr>
                <w:del w:id="1356" w:author="Istvan Szini" w:date="2023-07-27T13:32:00Z"/>
                <w:rFonts w:cs="Arial"/>
                <w:szCs w:val="18"/>
              </w:rPr>
            </w:pPr>
            <w:del w:id="1357" w:author="Istvan Szini" w:date="2023-07-27T13:32:00Z">
              <w:r w:rsidRPr="003B2773" w:rsidDel="00467C75">
                <w:delText>0.50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824C6" w14:textId="32D8EA57" w:rsidR="00467C75" w:rsidRPr="00A0033F" w:rsidDel="00467C75" w:rsidRDefault="00467C75" w:rsidP="00CE7BAE">
            <w:pPr>
              <w:pStyle w:val="TAC"/>
              <w:rPr>
                <w:del w:id="135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F7AB01" w14:textId="46A2E824" w:rsidR="00467C75" w:rsidRPr="00A0033F" w:rsidDel="00467C75" w:rsidRDefault="00467C75" w:rsidP="00CE7BAE">
            <w:pPr>
              <w:pStyle w:val="TAC"/>
              <w:rPr>
                <w:del w:id="1359" w:author="Istvan Szini" w:date="2023-07-27T13:32:00Z"/>
                <w:rFonts w:cs="Arial"/>
                <w:szCs w:val="18"/>
              </w:rPr>
            </w:pPr>
          </w:p>
        </w:tc>
      </w:tr>
      <w:tr w:rsidR="00467C75" w:rsidRPr="00EF2BAA" w:rsidDel="00467C75" w14:paraId="670B5C1D" w14:textId="6A7D03AA" w:rsidTr="00CE7BAE">
        <w:trPr>
          <w:del w:id="136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0DC68" w14:textId="7B14C171" w:rsidR="00467C75" w:rsidRPr="00A0033F" w:rsidDel="00467C75" w:rsidRDefault="00467C75" w:rsidP="00CE7BAE">
            <w:pPr>
              <w:pStyle w:val="TAC"/>
              <w:rPr>
                <w:del w:id="136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143316" w14:textId="664E0E33" w:rsidR="00467C75" w:rsidRPr="00A0033F" w:rsidDel="00467C75" w:rsidRDefault="00467C75" w:rsidP="00CE7BAE">
            <w:pPr>
              <w:pStyle w:val="TAC"/>
              <w:rPr>
                <w:del w:id="1362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89A66" w14:textId="5B83A7FF" w:rsidR="00467C75" w:rsidRPr="00A0033F" w:rsidDel="00467C75" w:rsidRDefault="00467C75" w:rsidP="00CE7BAE">
            <w:pPr>
              <w:pStyle w:val="TAC"/>
              <w:rPr>
                <w:del w:id="136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4818DD" w14:textId="64D0C9EF" w:rsidR="00467C75" w:rsidRPr="00A0033F" w:rsidDel="00467C75" w:rsidRDefault="00467C75" w:rsidP="00CE7BAE">
            <w:pPr>
              <w:pStyle w:val="TAC"/>
              <w:rPr>
                <w:del w:id="1364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EC002" w14:textId="38DFD008" w:rsidR="00467C75" w:rsidRPr="00A0033F" w:rsidDel="00467C75" w:rsidRDefault="00467C75" w:rsidP="00CE7BAE">
            <w:pPr>
              <w:pStyle w:val="TAC"/>
              <w:rPr>
                <w:del w:id="1365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48F1E1" w14:textId="7D3CA68F" w:rsidR="00467C75" w:rsidRPr="00A0033F" w:rsidDel="00467C75" w:rsidRDefault="00467C75" w:rsidP="00CE7BAE">
            <w:pPr>
              <w:pStyle w:val="TAC"/>
              <w:rPr>
                <w:del w:id="136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426D2" w14:textId="05ADD198" w:rsidR="00467C75" w:rsidRPr="00A0033F" w:rsidDel="00467C75" w:rsidRDefault="00467C75" w:rsidP="00CE7BAE">
            <w:pPr>
              <w:pStyle w:val="TAC"/>
              <w:rPr>
                <w:del w:id="1367" w:author="Istvan Szini" w:date="2023-07-27T13:32:00Z"/>
                <w:rFonts w:cs="Arial"/>
                <w:szCs w:val="18"/>
              </w:rPr>
            </w:pPr>
            <w:del w:id="1368" w:author="Istvan Szini" w:date="2023-07-27T13:32:00Z">
              <w:r w:rsidRPr="003B2773" w:rsidDel="00467C75">
                <w:delText>0.11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021737" w14:textId="73D5BEDC" w:rsidR="00467C75" w:rsidRPr="00A0033F" w:rsidDel="00467C75" w:rsidRDefault="00467C75" w:rsidP="00CE7BAE">
            <w:pPr>
              <w:pStyle w:val="TAC"/>
              <w:rPr>
                <w:del w:id="1369" w:author="Istvan Szini" w:date="2023-07-27T13:32:00Z"/>
                <w:rFonts w:cs="Arial"/>
                <w:szCs w:val="18"/>
              </w:rPr>
            </w:pPr>
            <w:del w:id="1370" w:author="Istvan Szini" w:date="2023-07-27T13:32:00Z">
              <w:r w:rsidRPr="003B2773" w:rsidDel="00467C75">
                <w:delText>0.51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1530E" w14:textId="6A07E2D9" w:rsidR="00467C75" w:rsidRPr="00A0033F" w:rsidDel="00467C75" w:rsidRDefault="00467C75" w:rsidP="00CE7BAE">
            <w:pPr>
              <w:pStyle w:val="TAC"/>
              <w:rPr>
                <w:del w:id="137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1BEACC" w14:textId="4B969272" w:rsidR="00467C75" w:rsidRPr="00A0033F" w:rsidDel="00467C75" w:rsidRDefault="00467C75" w:rsidP="00CE7BAE">
            <w:pPr>
              <w:pStyle w:val="TAC"/>
              <w:rPr>
                <w:del w:id="1372" w:author="Istvan Szini" w:date="2023-07-27T13:32:00Z"/>
                <w:rFonts w:cs="Arial"/>
                <w:szCs w:val="18"/>
              </w:rPr>
            </w:pPr>
          </w:p>
        </w:tc>
      </w:tr>
      <w:tr w:rsidR="00467C75" w:rsidRPr="00EF2BAA" w:rsidDel="00467C75" w14:paraId="79CD1A91" w14:textId="2D806004" w:rsidTr="00CE7BAE">
        <w:trPr>
          <w:del w:id="1373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9B3BB" w14:textId="5902924F" w:rsidR="00467C75" w:rsidRPr="00A0033F" w:rsidDel="00467C75" w:rsidRDefault="00467C75" w:rsidP="00CE7BAE">
            <w:pPr>
              <w:pStyle w:val="TAC"/>
              <w:rPr>
                <w:del w:id="1374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D0D5B0" w14:textId="52B3BCB6" w:rsidR="00467C75" w:rsidRPr="00A0033F" w:rsidDel="00467C75" w:rsidRDefault="00467C75" w:rsidP="00CE7BAE">
            <w:pPr>
              <w:pStyle w:val="TAC"/>
              <w:rPr>
                <w:del w:id="1375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2A917" w14:textId="545B6E0E" w:rsidR="00467C75" w:rsidRPr="00A0033F" w:rsidDel="00467C75" w:rsidRDefault="00467C75" w:rsidP="00CE7BAE">
            <w:pPr>
              <w:pStyle w:val="TAC"/>
              <w:rPr>
                <w:del w:id="137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3D9D6A" w14:textId="5299E40E" w:rsidR="00467C75" w:rsidRPr="00A0033F" w:rsidDel="00467C75" w:rsidRDefault="00467C75" w:rsidP="00CE7BAE">
            <w:pPr>
              <w:pStyle w:val="TAC"/>
              <w:rPr>
                <w:del w:id="137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CBEFA" w14:textId="74CEC62C" w:rsidR="00467C75" w:rsidRPr="00A0033F" w:rsidDel="00467C75" w:rsidRDefault="00467C75" w:rsidP="00CE7BAE">
            <w:pPr>
              <w:pStyle w:val="TAC"/>
              <w:rPr>
                <w:del w:id="137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C763FF" w14:textId="3B958510" w:rsidR="00467C75" w:rsidRPr="00A0033F" w:rsidDel="00467C75" w:rsidRDefault="00467C75" w:rsidP="00CE7BAE">
            <w:pPr>
              <w:pStyle w:val="TAC"/>
              <w:rPr>
                <w:del w:id="1379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40C0B" w14:textId="19FC2434" w:rsidR="00467C75" w:rsidRPr="00A0033F" w:rsidDel="00467C75" w:rsidRDefault="00467C75" w:rsidP="00CE7BAE">
            <w:pPr>
              <w:pStyle w:val="TAC"/>
              <w:rPr>
                <w:del w:id="1380" w:author="Istvan Szini" w:date="2023-07-27T13:32:00Z"/>
                <w:rFonts w:cs="Arial"/>
                <w:szCs w:val="18"/>
              </w:rPr>
            </w:pPr>
            <w:del w:id="1381" w:author="Istvan Szini" w:date="2023-07-27T13:32:00Z">
              <w:r w:rsidRPr="003B2773" w:rsidDel="00467C75">
                <w:delText>0.09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5EFD1A" w14:textId="68FD4D17" w:rsidR="00467C75" w:rsidRPr="00A0033F" w:rsidDel="00467C75" w:rsidRDefault="00467C75" w:rsidP="00CE7BAE">
            <w:pPr>
              <w:pStyle w:val="TAC"/>
              <w:rPr>
                <w:del w:id="1382" w:author="Istvan Szini" w:date="2023-07-27T13:32:00Z"/>
                <w:rFonts w:cs="Arial"/>
                <w:szCs w:val="18"/>
              </w:rPr>
            </w:pPr>
            <w:del w:id="1383" w:author="Istvan Szini" w:date="2023-07-27T13:32:00Z">
              <w:r w:rsidRPr="003B2773" w:rsidDel="00467C75">
                <w:delText>0.49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0B911" w14:textId="588357C7" w:rsidR="00467C75" w:rsidRPr="00A0033F" w:rsidDel="00467C75" w:rsidRDefault="00467C75" w:rsidP="00CE7BAE">
            <w:pPr>
              <w:pStyle w:val="TAC"/>
              <w:rPr>
                <w:del w:id="1384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68AD4B" w14:textId="41CB40C3" w:rsidR="00467C75" w:rsidRPr="00A0033F" w:rsidDel="00467C75" w:rsidRDefault="00467C75" w:rsidP="00CE7BAE">
            <w:pPr>
              <w:pStyle w:val="TAC"/>
              <w:rPr>
                <w:del w:id="1385" w:author="Istvan Szini" w:date="2023-07-27T13:32:00Z"/>
                <w:rFonts w:cs="Arial"/>
                <w:szCs w:val="18"/>
              </w:rPr>
            </w:pPr>
          </w:p>
        </w:tc>
      </w:tr>
      <w:tr w:rsidR="00467C75" w:rsidRPr="00EF2BAA" w:rsidDel="00467C75" w14:paraId="553521E9" w14:textId="4CA69DB5" w:rsidTr="00CE7BAE">
        <w:trPr>
          <w:del w:id="1386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1247C" w14:textId="30F057DD" w:rsidR="00467C75" w:rsidRPr="00A0033F" w:rsidDel="00467C75" w:rsidRDefault="00467C75" w:rsidP="00CE7BAE">
            <w:pPr>
              <w:pStyle w:val="TAC"/>
              <w:rPr>
                <w:del w:id="138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6193F9" w14:textId="0F678E08" w:rsidR="00467C75" w:rsidRPr="00A0033F" w:rsidDel="00467C75" w:rsidRDefault="00467C75" w:rsidP="00CE7BAE">
            <w:pPr>
              <w:pStyle w:val="TAC"/>
              <w:rPr>
                <w:del w:id="138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672A6" w14:textId="12C08D18" w:rsidR="00467C75" w:rsidRPr="00A0033F" w:rsidDel="00467C75" w:rsidRDefault="00467C75" w:rsidP="00CE7BAE">
            <w:pPr>
              <w:pStyle w:val="TAC"/>
              <w:rPr>
                <w:del w:id="1389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19372D" w14:textId="7FF1906E" w:rsidR="00467C75" w:rsidRPr="00A0033F" w:rsidDel="00467C75" w:rsidRDefault="00467C75" w:rsidP="00CE7BAE">
            <w:pPr>
              <w:pStyle w:val="TAC"/>
              <w:rPr>
                <w:del w:id="139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69044" w14:textId="713ECD6F" w:rsidR="00467C75" w:rsidRPr="00A0033F" w:rsidDel="00467C75" w:rsidRDefault="00467C75" w:rsidP="00CE7BAE">
            <w:pPr>
              <w:pStyle w:val="TAC"/>
              <w:rPr>
                <w:del w:id="139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B94F28" w14:textId="115C16BC" w:rsidR="00467C75" w:rsidRPr="00A0033F" w:rsidDel="00467C75" w:rsidRDefault="00467C75" w:rsidP="00CE7BAE">
            <w:pPr>
              <w:pStyle w:val="TAC"/>
              <w:rPr>
                <w:del w:id="1392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E6BD4" w14:textId="129A3BBE" w:rsidR="00467C75" w:rsidRPr="00A0033F" w:rsidDel="00467C75" w:rsidRDefault="00467C75" w:rsidP="00CE7BAE">
            <w:pPr>
              <w:pStyle w:val="TAC"/>
              <w:rPr>
                <w:del w:id="1393" w:author="Istvan Szini" w:date="2023-07-27T13:32:00Z"/>
                <w:rFonts w:cs="Arial"/>
                <w:szCs w:val="18"/>
              </w:rPr>
            </w:pPr>
            <w:del w:id="1394" w:author="Istvan Szini" w:date="2023-07-27T13:32:00Z">
              <w:r w:rsidRPr="003B2773" w:rsidDel="00467C75">
                <w:delText>0.13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1B63A2" w14:textId="13109181" w:rsidR="00467C75" w:rsidRPr="00A0033F" w:rsidDel="00467C75" w:rsidRDefault="00467C75" w:rsidP="00CE7BAE">
            <w:pPr>
              <w:pStyle w:val="TAC"/>
              <w:rPr>
                <w:del w:id="1395" w:author="Istvan Szini" w:date="2023-07-27T13:32:00Z"/>
                <w:rFonts w:cs="Arial"/>
                <w:szCs w:val="18"/>
              </w:rPr>
            </w:pPr>
            <w:del w:id="1396" w:author="Istvan Szini" w:date="2023-07-27T13:32:00Z">
              <w:r w:rsidRPr="003B2773" w:rsidDel="00467C75">
                <w:delText>0.53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9F980" w14:textId="7DAAB257" w:rsidR="00467C75" w:rsidRPr="00A0033F" w:rsidDel="00467C75" w:rsidRDefault="00467C75" w:rsidP="00CE7BAE">
            <w:pPr>
              <w:pStyle w:val="TAC"/>
              <w:rPr>
                <w:del w:id="139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754717" w14:textId="1888A174" w:rsidR="00467C75" w:rsidRPr="00A0033F" w:rsidDel="00467C75" w:rsidRDefault="00467C75" w:rsidP="00CE7BAE">
            <w:pPr>
              <w:pStyle w:val="TAC"/>
              <w:rPr>
                <w:del w:id="1398" w:author="Istvan Szini" w:date="2023-07-27T13:32:00Z"/>
                <w:rFonts w:cs="Arial"/>
                <w:szCs w:val="18"/>
              </w:rPr>
            </w:pPr>
          </w:p>
        </w:tc>
      </w:tr>
      <w:tr w:rsidR="00467C75" w:rsidRPr="00EF2BAA" w:rsidDel="00467C75" w14:paraId="2460F299" w14:textId="447DF2B5" w:rsidTr="00CE7BAE">
        <w:trPr>
          <w:del w:id="1399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2B857" w14:textId="2EFCF5EE" w:rsidR="00467C75" w:rsidRPr="00A0033F" w:rsidDel="00467C75" w:rsidRDefault="00467C75" w:rsidP="00CE7BAE">
            <w:pPr>
              <w:pStyle w:val="TAC"/>
              <w:rPr>
                <w:del w:id="140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46D37F" w14:textId="397388BF" w:rsidR="00467C75" w:rsidRPr="00A0033F" w:rsidDel="00467C75" w:rsidRDefault="00467C75" w:rsidP="00CE7BAE">
            <w:pPr>
              <w:pStyle w:val="TAC"/>
              <w:rPr>
                <w:del w:id="140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2C8C92" w14:textId="2051E6B3" w:rsidR="00467C75" w:rsidRPr="00A0033F" w:rsidDel="00467C75" w:rsidRDefault="00467C75" w:rsidP="00CE7BAE">
            <w:pPr>
              <w:pStyle w:val="TAC"/>
              <w:rPr>
                <w:del w:id="1402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19AA48" w14:textId="010C164E" w:rsidR="00467C75" w:rsidRPr="00A0033F" w:rsidDel="00467C75" w:rsidRDefault="00467C75" w:rsidP="00CE7BAE">
            <w:pPr>
              <w:pStyle w:val="TAC"/>
              <w:rPr>
                <w:del w:id="140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685EB" w14:textId="47C0676E" w:rsidR="00467C75" w:rsidRPr="00A0033F" w:rsidDel="00467C75" w:rsidRDefault="00467C75" w:rsidP="00CE7BAE">
            <w:pPr>
              <w:pStyle w:val="TAC"/>
              <w:rPr>
                <w:del w:id="1404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6C424A" w14:textId="3B4CD089" w:rsidR="00467C75" w:rsidRPr="00A0033F" w:rsidDel="00467C75" w:rsidRDefault="00467C75" w:rsidP="00CE7BAE">
            <w:pPr>
              <w:pStyle w:val="TAC"/>
              <w:rPr>
                <w:del w:id="1405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7FA62" w14:textId="60DCF015" w:rsidR="00467C75" w:rsidRPr="00A0033F" w:rsidDel="00467C75" w:rsidRDefault="00467C75" w:rsidP="00CE7BAE">
            <w:pPr>
              <w:pStyle w:val="TAC"/>
              <w:rPr>
                <w:del w:id="1406" w:author="Istvan Szini" w:date="2023-07-27T13:32:00Z"/>
                <w:rFonts w:cs="Arial"/>
                <w:szCs w:val="18"/>
              </w:rPr>
            </w:pPr>
            <w:del w:id="1407" w:author="Istvan Szini" w:date="2023-07-27T13:32:00Z">
              <w:r w:rsidRPr="003B2773" w:rsidDel="00467C75">
                <w:delText>0.09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8D51D9" w14:textId="0C3CCB94" w:rsidR="00467C75" w:rsidRPr="00A0033F" w:rsidDel="00467C75" w:rsidRDefault="00467C75" w:rsidP="00CE7BAE">
            <w:pPr>
              <w:pStyle w:val="TAC"/>
              <w:rPr>
                <w:del w:id="1408" w:author="Istvan Szini" w:date="2023-07-27T13:32:00Z"/>
                <w:rFonts w:cs="Arial"/>
                <w:szCs w:val="18"/>
              </w:rPr>
            </w:pPr>
            <w:del w:id="1409" w:author="Istvan Szini" w:date="2023-07-27T13:32:00Z">
              <w:r w:rsidRPr="003B2773" w:rsidDel="00467C75">
                <w:delText>0.49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9E046" w14:textId="135A989A" w:rsidR="00467C75" w:rsidRPr="00A0033F" w:rsidDel="00467C75" w:rsidRDefault="00467C75" w:rsidP="00CE7BAE">
            <w:pPr>
              <w:pStyle w:val="TAC"/>
              <w:rPr>
                <w:del w:id="141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6DD3BE" w14:textId="159D0964" w:rsidR="00467C75" w:rsidRPr="00A0033F" w:rsidDel="00467C75" w:rsidRDefault="00467C75" w:rsidP="00CE7BAE">
            <w:pPr>
              <w:pStyle w:val="TAC"/>
              <w:rPr>
                <w:del w:id="1411" w:author="Istvan Szini" w:date="2023-07-27T13:32:00Z"/>
                <w:rFonts w:cs="Arial"/>
                <w:szCs w:val="18"/>
              </w:rPr>
            </w:pPr>
          </w:p>
        </w:tc>
      </w:tr>
      <w:tr w:rsidR="00467C75" w:rsidRPr="00EF2BAA" w:rsidDel="00467C75" w14:paraId="49322471" w14:textId="11076441" w:rsidTr="00CE7BAE">
        <w:trPr>
          <w:del w:id="1412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79181" w14:textId="2ED4D821" w:rsidR="00467C75" w:rsidRPr="00A0033F" w:rsidDel="00467C75" w:rsidRDefault="00467C75" w:rsidP="00CE7BAE">
            <w:pPr>
              <w:pStyle w:val="TAC"/>
              <w:rPr>
                <w:del w:id="141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A5C4FF" w14:textId="367443AE" w:rsidR="00467C75" w:rsidRPr="00A0033F" w:rsidDel="00467C75" w:rsidRDefault="00467C75" w:rsidP="00CE7BAE">
            <w:pPr>
              <w:pStyle w:val="TAC"/>
              <w:rPr>
                <w:del w:id="1414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3613F" w14:textId="25552DF3" w:rsidR="00467C75" w:rsidRPr="00A0033F" w:rsidDel="00467C75" w:rsidRDefault="00467C75" w:rsidP="00CE7BAE">
            <w:pPr>
              <w:pStyle w:val="TAC"/>
              <w:rPr>
                <w:del w:id="1415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369C68" w14:textId="4FD07E8C" w:rsidR="00467C75" w:rsidRPr="00A0033F" w:rsidDel="00467C75" w:rsidRDefault="00467C75" w:rsidP="00CE7BAE">
            <w:pPr>
              <w:pStyle w:val="TAC"/>
              <w:rPr>
                <w:del w:id="141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B188C" w14:textId="0C938E57" w:rsidR="00467C75" w:rsidRPr="00A0033F" w:rsidDel="00467C75" w:rsidRDefault="00467C75" w:rsidP="00CE7BAE">
            <w:pPr>
              <w:pStyle w:val="TAC"/>
              <w:rPr>
                <w:del w:id="141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8999BD" w14:textId="13C84C0A" w:rsidR="00467C75" w:rsidRPr="00A0033F" w:rsidDel="00467C75" w:rsidRDefault="00467C75" w:rsidP="00CE7BAE">
            <w:pPr>
              <w:pStyle w:val="TAC"/>
              <w:rPr>
                <w:del w:id="141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BAA33" w14:textId="2B4467A4" w:rsidR="00467C75" w:rsidRPr="00A0033F" w:rsidDel="00467C75" w:rsidRDefault="00467C75" w:rsidP="00CE7BAE">
            <w:pPr>
              <w:pStyle w:val="TAC"/>
              <w:rPr>
                <w:del w:id="1419" w:author="Istvan Szini" w:date="2023-07-27T13:32:00Z"/>
                <w:rFonts w:cs="Arial"/>
                <w:szCs w:val="18"/>
              </w:rPr>
            </w:pPr>
            <w:del w:id="1420" w:author="Istvan Szini" w:date="2023-07-27T13:32:00Z">
              <w:r w:rsidRPr="003B2773" w:rsidDel="00467C75">
                <w:delText>0.38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1D2565" w14:textId="565E8128" w:rsidR="00467C75" w:rsidRPr="00A0033F" w:rsidDel="00467C75" w:rsidRDefault="00467C75" w:rsidP="00CE7BAE">
            <w:pPr>
              <w:pStyle w:val="TAC"/>
              <w:rPr>
                <w:del w:id="1421" w:author="Istvan Szini" w:date="2023-07-27T13:32:00Z"/>
                <w:rFonts w:cs="Arial"/>
                <w:szCs w:val="18"/>
              </w:rPr>
            </w:pPr>
            <w:del w:id="1422" w:author="Istvan Szini" w:date="2023-07-27T13:32:00Z">
              <w:r w:rsidRPr="003B2773" w:rsidDel="00467C75">
                <w:delText>0.58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05662" w14:textId="028DBA52" w:rsidR="00467C75" w:rsidRPr="00A0033F" w:rsidDel="00467C75" w:rsidRDefault="00467C75" w:rsidP="00CE7BAE">
            <w:pPr>
              <w:pStyle w:val="TAC"/>
              <w:rPr>
                <w:del w:id="1423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6E940A" w14:textId="123186A7" w:rsidR="00467C75" w:rsidRPr="00A0033F" w:rsidDel="00467C75" w:rsidRDefault="00467C75" w:rsidP="00CE7BAE">
            <w:pPr>
              <w:pStyle w:val="TAC"/>
              <w:rPr>
                <w:del w:id="1424" w:author="Istvan Szini" w:date="2023-07-27T13:32:00Z"/>
                <w:rFonts w:cs="Arial"/>
                <w:szCs w:val="18"/>
              </w:rPr>
            </w:pPr>
          </w:p>
        </w:tc>
      </w:tr>
      <w:tr w:rsidR="00467C75" w:rsidRPr="00EF2BAA" w:rsidDel="00467C75" w14:paraId="2B450A07" w14:textId="2D9A1737" w:rsidTr="00CE7BAE">
        <w:trPr>
          <w:del w:id="1425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3ACD09B" w14:textId="639DC2D7" w:rsidR="00467C75" w:rsidRPr="00A0033F" w:rsidDel="00467C75" w:rsidRDefault="00467C75" w:rsidP="00CE7BAE">
            <w:pPr>
              <w:pStyle w:val="TAC"/>
              <w:rPr>
                <w:del w:id="142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7CB7DB6" w14:textId="364898E8" w:rsidR="00467C75" w:rsidRPr="00A0033F" w:rsidDel="00467C75" w:rsidRDefault="00467C75" w:rsidP="00CE7BAE">
            <w:pPr>
              <w:pStyle w:val="TAC"/>
              <w:rPr>
                <w:del w:id="1427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4A279D3" w14:textId="1A1EDE37" w:rsidR="00467C75" w:rsidRPr="00A0033F" w:rsidDel="00467C75" w:rsidRDefault="00467C75" w:rsidP="00CE7BAE">
            <w:pPr>
              <w:pStyle w:val="TAC"/>
              <w:rPr>
                <w:del w:id="1428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284ACD" w14:textId="2D3FA6F8" w:rsidR="00467C75" w:rsidRPr="00A0033F" w:rsidDel="00467C75" w:rsidRDefault="00467C75" w:rsidP="00CE7BAE">
            <w:pPr>
              <w:pStyle w:val="TAC"/>
              <w:rPr>
                <w:del w:id="1429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CCA6852" w14:textId="7DF53A67" w:rsidR="00467C75" w:rsidRPr="00A0033F" w:rsidDel="00467C75" w:rsidRDefault="00467C75" w:rsidP="00CE7BAE">
            <w:pPr>
              <w:pStyle w:val="TAC"/>
              <w:rPr>
                <w:del w:id="1430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C11076C" w14:textId="43CE781B" w:rsidR="00467C75" w:rsidRPr="00A0033F" w:rsidDel="00467C75" w:rsidRDefault="00467C75" w:rsidP="00CE7BAE">
            <w:pPr>
              <w:pStyle w:val="TAC"/>
              <w:rPr>
                <w:del w:id="1431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456C155" w14:textId="245D2D9A" w:rsidR="00467C75" w:rsidRPr="00A0033F" w:rsidDel="00467C75" w:rsidRDefault="00467C75" w:rsidP="00CE7BAE">
            <w:pPr>
              <w:pStyle w:val="TAC"/>
              <w:rPr>
                <w:del w:id="1432" w:author="Istvan Szini" w:date="2023-07-27T13:32:00Z"/>
                <w:rFonts w:cs="Arial"/>
                <w:szCs w:val="18"/>
              </w:rPr>
            </w:pPr>
            <w:del w:id="1433" w:author="Istvan Szini" w:date="2023-07-27T13:32:00Z">
              <w:r w:rsidRPr="003B2773" w:rsidDel="00467C75">
                <w:delText>0.78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F43A088" w14:textId="33A842A5" w:rsidR="00467C75" w:rsidRPr="00A0033F" w:rsidDel="00467C75" w:rsidRDefault="00467C75" w:rsidP="00CE7BAE">
            <w:pPr>
              <w:pStyle w:val="TAC"/>
              <w:rPr>
                <w:del w:id="1434" w:author="Istvan Szini" w:date="2023-07-27T13:32:00Z"/>
                <w:rFonts w:cs="Arial"/>
                <w:szCs w:val="18"/>
              </w:rPr>
            </w:pPr>
            <w:del w:id="1435" w:author="Istvan Szini" w:date="2023-07-27T13:32:00Z">
              <w:r w:rsidRPr="003B2773" w:rsidDel="00467C75">
                <w:delText>0.98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0728C9F" w14:textId="59118816" w:rsidR="00467C75" w:rsidRPr="00A0033F" w:rsidDel="00467C75" w:rsidRDefault="00467C75" w:rsidP="00CE7BAE">
            <w:pPr>
              <w:pStyle w:val="TAC"/>
              <w:rPr>
                <w:del w:id="1436" w:author="Istvan Szini" w:date="2023-07-27T13:32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5899C7C" w14:textId="109E8D29" w:rsidR="00467C75" w:rsidRPr="00A0033F" w:rsidDel="00467C75" w:rsidRDefault="00467C75" w:rsidP="00CE7BAE">
            <w:pPr>
              <w:pStyle w:val="TAC"/>
              <w:rPr>
                <w:del w:id="1437" w:author="Istvan Szini" w:date="2023-07-27T13:32:00Z"/>
                <w:rFonts w:cs="Arial"/>
                <w:szCs w:val="18"/>
              </w:rPr>
            </w:pPr>
          </w:p>
        </w:tc>
      </w:tr>
      <w:tr w:rsidR="00467C75" w:rsidRPr="00EF2BAA" w:rsidDel="00467C75" w14:paraId="737DBF34" w14:textId="367A30A8" w:rsidTr="00CE7BAE">
        <w:trPr>
          <w:gridAfter w:val="2"/>
          <w:del w:id="1438" w:author="Istvan Szini" w:date="2023-07-27T13:32:00Z"/>
        </w:trPr>
        <w:tc>
          <w:tcPr>
            <w:tcW w:w="18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29E853D" w14:textId="0B79711A" w:rsidR="00467C75" w:rsidRPr="00604C4C" w:rsidDel="00467C75" w:rsidRDefault="00467C75" w:rsidP="00CE7BAE">
            <w:pPr>
              <w:pStyle w:val="TAH"/>
              <w:rPr>
                <w:del w:id="1439" w:author="Istvan Szini" w:date="2023-07-27T13:32:00Z"/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66A2EB4" w14:textId="4CF496EF" w:rsidR="00467C75" w:rsidRPr="00604C4C" w:rsidDel="00467C75" w:rsidRDefault="00467C75" w:rsidP="00CE7BAE">
            <w:pPr>
              <w:pStyle w:val="TAH"/>
              <w:rPr>
                <w:del w:id="1440" w:author="Istvan Szini" w:date="2023-07-27T13:32:00Z"/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28E9C6A" w14:textId="5E4F3A45" w:rsidR="00467C75" w:rsidRPr="00604C4C" w:rsidDel="00467C75" w:rsidRDefault="00467C75" w:rsidP="00CE7BAE">
            <w:pPr>
              <w:pStyle w:val="TAH"/>
              <w:rPr>
                <w:del w:id="1441" w:author="Istvan Szini" w:date="2023-07-27T13:32:00Z"/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4134D01" w14:textId="207B550A" w:rsidR="00467C75" w:rsidRPr="00604C4C" w:rsidDel="00467C75" w:rsidRDefault="00467C75" w:rsidP="00CE7BAE">
            <w:pPr>
              <w:pStyle w:val="TAH"/>
              <w:rPr>
                <w:del w:id="1442" w:author="Istvan Szini" w:date="2023-07-27T13:32:00Z"/>
                <w:highlight w:val="yellow"/>
                <w:lang w:val="en-US"/>
              </w:rPr>
            </w:pPr>
          </w:p>
        </w:tc>
      </w:tr>
      <w:tr w:rsidR="00467C75" w:rsidRPr="00EF2BAA" w:rsidDel="00467C75" w14:paraId="128E14FE" w14:textId="3529ACA3" w:rsidTr="00CE7BAE">
        <w:trPr>
          <w:gridAfter w:val="2"/>
          <w:del w:id="1443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1D35A9" w14:textId="68369B33" w:rsidR="00467C75" w:rsidRPr="00EF2BAA" w:rsidDel="00467C75" w:rsidRDefault="00467C75" w:rsidP="00CE7BAE">
            <w:pPr>
              <w:pStyle w:val="TAH"/>
              <w:rPr>
                <w:del w:id="1444" w:author="Istvan Szini" w:date="2023-07-27T13:32:00Z"/>
                <w:lang w:val="en-US"/>
              </w:rPr>
            </w:pPr>
            <w:del w:id="1445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A07355" w14:textId="46F68525" w:rsidR="00467C75" w:rsidRPr="00EF2BAA" w:rsidDel="00467C75" w:rsidRDefault="00467C75" w:rsidP="00CE7BAE">
            <w:pPr>
              <w:pStyle w:val="TAH"/>
              <w:rPr>
                <w:del w:id="1446" w:author="Istvan Szini" w:date="2023-07-27T13:32:00Z"/>
                <w:lang w:val="en-US"/>
              </w:rPr>
            </w:pPr>
            <w:del w:id="1447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753CAC" w14:textId="1E83B9D5" w:rsidR="00467C75" w:rsidRPr="00EF2BAA" w:rsidDel="00467C75" w:rsidRDefault="00467C75" w:rsidP="00CE7BAE">
            <w:pPr>
              <w:pStyle w:val="TAH"/>
              <w:rPr>
                <w:del w:id="1448" w:author="Istvan Szini" w:date="2023-07-27T13:32:00Z"/>
                <w:lang w:val="en-US"/>
              </w:rPr>
            </w:pPr>
            <w:del w:id="1449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A5868D" w14:textId="55CCCABF" w:rsidR="00467C75" w:rsidRPr="00EF2BAA" w:rsidDel="00467C75" w:rsidRDefault="00467C75" w:rsidP="00CE7BAE">
            <w:pPr>
              <w:pStyle w:val="TAH"/>
              <w:rPr>
                <w:del w:id="1450" w:author="Istvan Szini" w:date="2023-07-27T13:32:00Z"/>
                <w:lang w:val="en-US"/>
              </w:rPr>
            </w:pPr>
            <w:del w:id="1451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27908F" w14:textId="68703610" w:rsidR="00467C75" w:rsidRPr="00EF2BAA" w:rsidDel="00467C75" w:rsidRDefault="00467C75" w:rsidP="00CE7BAE">
            <w:pPr>
              <w:pStyle w:val="TAH"/>
              <w:rPr>
                <w:del w:id="1452" w:author="Istvan Szini" w:date="2023-07-27T13:32:00Z"/>
                <w:lang w:val="en-US"/>
              </w:rPr>
            </w:pPr>
            <w:del w:id="1453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E1A6C7" w14:textId="5AC1DF20" w:rsidR="00467C75" w:rsidRPr="00EF2BAA" w:rsidDel="00467C75" w:rsidRDefault="00467C75" w:rsidP="00CE7BAE">
            <w:pPr>
              <w:pStyle w:val="TAH"/>
              <w:rPr>
                <w:del w:id="1454" w:author="Istvan Szini" w:date="2023-07-27T13:32:00Z"/>
                <w:lang w:val="en-US"/>
              </w:rPr>
            </w:pPr>
            <w:del w:id="1455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C7D844" w14:textId="53CF6FAD" w:rsidR="00467C75" w:rsidRPr="00EF2BAA" w:rsidDel="00467C75" w:rsidRDefault="00467C75" w:rsidP="00CE7BAE">
            <w:pPr>
              <w:pStyle w:val="TAH"/>
              <w:rPr>
                <w:del w:id="1456" w:author="Istvan Szini" w:date="2023-07-27T13:32:00Z"/>
                <w:lang w:val="en-US"/>
              </w:rPr>
            </w:pPr>
            <w:del w:id="1457" w:author="Istvan Szini" w:date="2023-07-27T13:32:00Z">
              <w:r w:rsidRPr="00EF2BAA" w:rsidDel="00467C75">
                <w:rPr>
                  <w:lang w:val="en-US"/>
                </w:rPr>
                <w:delText>Lower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0767B" w14:textId="01159CB6" w:rsidR="00467C75" w:rsidRPr="00EF2BAA" w:rsidDel="00467C75" w:rsidRDefault="00467C75" w:rsidP="00CE7BAE">
            <w:pPr>
              <w:pStyle w:val="TAH"/>
              <w:rPr>
                <w:del w:id="1458" w:author="Istvan Szini" w:date="2023-07-27T13:32:00Z"/>
                <w:lang w:val="en-US"/>
              </w:rPr>
            </w:pPr>
            <w:del w:id="1459" w:author="Istvan Szini" w:date="2023-07-27T13:32:00Z">
              <w:r w:rsidRPr="00EF2BAA" w:rsidDel="00467C75">
                <w:rPr>
                  <w:lang w:val="en-US"/>
                </w:rPr>
                <w:delText>Upper</w:delText>
              </w:r>
            </w:del>
          </w:p>
        </w:tc>
      </w:tr>
      <w:tr w:rsidR="00467C75" w:rsidRPr="00EF2BAA" w:rsidDel="00467C75" w14:paraId="652148D7" w14:textId="70315663" w:rsidTr="00CE7BAE">
        <w:trPr>
          <w:gridAfter w:val="2"/>
          <w:del w:id="1460" w:author="Istvan Szini" w:date="2023-07-27T13:32:00Z"/>
        </w:trPr>
        <w:tc>
          <w:tcPr>
            <w:tcW w:w="18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8129C" w14:textId="550BB671" w:rsidR="00467C75" w:rsidRPr="00EF2BAA" w:rsidDel="00467C75" w:rsidRDefault="00467C75" w:rsidP="00CE7BAE">
            <w:pPr>
              <w:pStyle w:val="TAH"/>
              <w:rPr>
                <w:del w:id="1461" w:author="Istvan Szini" w:date="2023-07-27T13:32:00Z"/>
                <w:lang w:val="en-US"/>
              </w:rPr>
            </w:pPr>
            <w:del w:id="1462" w:author="Istvan Szini" w:date="2023-07-27T13:32:00Z">
              <w:r w:rsidDel="00467C75">
                <w:rPr>
                  <w:lang w:val="en-US"/>
                </w:rPr>
                <w:delText>2132.5 MHz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EEFAB" w14:textId="1FA31B1F" w:rsidR="00467C75" w:rsidRPr="00EF2BAA" w:rsidDel="00467C75" w:rsidRDefault="00467C75" w:rsidP="00CE7BAE">
            <w:pPr>
              <w:pStyle w:val="TAH"/>
              <w:rPr>
                <w:del w:id="1463" w:author="Istvan Szini" w:date="2023-07-27T13:32:00Z"/>
                <w:lang w:val="en-US"/>
              </w:rPr>
            </w:pPr>
            <w:del w:id="1464" w:author="Istvan Szini" w:date="2023-07-27T13:32:00Z">
              <w:r w:rsidDel="00467C75">
                <w:rPr>
                  <w:lang w:val="en-US"/>
                </w:rPr>
                <w:delText>2450 MHz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5CD8" w14:textId="6BE11FAE" w:rsidR="00467C75" w:rsidRPr="00EF2BAA" w:rsidDel="00467C75" w:rsidRDefault="00467C75" w:rsidP="00CE7BAE">
            <w:pPr>
              <w:pStyle w:val="TAH"/>
              <w:rPr>
                <w:del w:id="1465" w:author="Istvan Szini" w:date="2023-07-27T13:32:00Z"/>
                <w:lang w:val="en-US"/>
              </w:rPr>
            </w:pPr>
            <w:del w:id="1466" w:author="Istvan Szini" w:date="2023-07-27T13:32:00Z">
              <w:r w:rsidDel="00467C75">
                <w:rPr>
                  <w:lang w:val="en-US"/>
                </w:rPr>
                <w:delText>3600 MHz</w:delText>
              </w:r>
            </w:del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FAFA0" w14:textId="4DB692FA" w:rsidR="00467C75" w:rsidRPr="00EF2BAA" w:rsidDel="00467C75" w:rsidRDefault="00467C75" w:rsidP="00CE7BAE">
            <w:pPr>
              <w:pStyle w:val="TAH"/>
              <w:rPr>
                <w:del w:id="1467" w:author="Istvan Szini" w:date="2023-07-27T13:32:00Z"/>
                <w:lang w:val="en-US"/>
              </w:rPr>
            </w:pPr>
            <w:del w:id="1468" w:author="Istvan Szini" w:date="2023-07-27T13:32:00Z">
              <w:r w:rsidDel="00467C75">
                <w:rPr>
                  <w:lang w:val="en-US"/>
                </w:rPr>
                <w:delText>4700 MHz</w:delText>
              </w:r>
            </w:del>
          </w:p>
        </w:tc>
      </w:tr>
      <w:tr w:rsidR="00467C75" w:rsidRPr="00EF2BAA" w:rsidDel="00467C75" w14:paraId="3A462C2B" w14:textId="11F78502" w:rsidTr="00CE7BAE">
        <w:trPr>
          <w:gridAfter w:val="2"/>
          <w:del w:id="1469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45764" w14:textId="3FECECDF" w:rsidR="00467C75" w:rsidRPr="009D2038" w:rsidDel="00467C75" w:rsidRDefault="00467C75" w:rsidP="00CE7BAE">
            <w:pPr>
              <w:pStyle w:val="TAC"/>
              <w:rPr>
                <w:del w:id="1470" w:author="Istvan Szini" w:date="2023-07-27T13:32:00Z"/>
                <w:rFonts w:cs="Arial"/>
                <w:szCs w:val="18"/>
                <w:lang w:val="en-US"/>
              </w:rPr>
            </w:pPr>
            <w:del w:id="1471" w:author="Istvan Szini" w:date="2023-07-27T13:32:00Z">
              <w:r w:rsidRPr="00CC1A3A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C977C2" w14:textId="0A2FC788" w:rsidR="00467C75" w:rsidRPr="009D2038" w:rsidDel="00467C75" w:rsidRDefault="00467C75" w:rsidP="00CE7BAE">
            <w:pPr>
              <w:pStyle w:val="TAC"/>
              <w:rPr>
                <w:del w:id="1472" w:author="Istvan Szini" w:date="2023-07-27T13:32:00Z"/>
                <w:rFonts w:cs="Arial"/>
                <w:szCs w:val="18"/>
                <w:lang w:val="en-US"/>
              </w:rPr>
            </w:pPr>
            <w:del w:id="1473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444EA" w14:textId="1F202130" w:rsidR="00467C75" w:rsidRPr="009D2038" w:rsidDel="00467C75" w:rsidRDefault="00467C75" w:rsidP="00CE7BAE">
            <w:pPr>
              <w:pStyle w:val="TAC"/>
              <w:rPr>
                <w:del w:id="1474" w:author="Istvan Szini" w:date="2023-07-27T13:32:00Z"/>
                <w:rFonts w:cs="Arial"/>
                <w:szCs w:val="18"/>
                <w:lang w:val="en-US"/>
              </w:rPr>
            </w:pPr>
            <w:del w:id="1475" w:author="Istvan Szini" w:date="2023-07-27T13:32:00Z">
              <w:r w:rsidRPr="00CC1A3A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D48D04" w14:textId="2F064697" w:rsidR="00467C75" w:rsidRPr="009D2038" w:rsidDel="00467C75" w:rsidRDefault="00467C75" w:rsidP="00CE7BAE">
            <w:pPr>
              <w:pStyle w:val="TAC"/>
              <w:rPr>
                <w:del w:id="1476" w:author="Istvan Szini" w:date="2023-07-27T13:32:00Z"/>
                <w:rFonts w:cs="Arial"/>
                <w:szCs w:val="18"/>
                <w:lang w:val="en-US"/>
              </w:rPr>
            </w:pPr>
            <w:del w:id="1477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29B4A" w14:textId="039C3C83" w:rsidR="00467C75" w:rsidRPr="009D2038" w:rsidDel="00467C75" w:rsidRDefault="00467C75" w:rsidP="00CE7BAE">
            <w:pPr>
              <w:pStyle w:val="TAC"/>
              <w:rPr>
                <w:del w:id="1478" w:author="Istvan Szini" w:date="2023-07-27T13:32:00Z"/>
                <w:rFonts w:cs="Arial"/>
                <w:szCs w:val="18"/>
                <w:lang w:val="en-US"/>
              </w:rPr>
            </w:pPr>
            <w:del w:id="1479" w:author="Istvan Szini" w:date="2023-07-27T13:32:00Z">
              <w:r w:rsidRPr="00CC1A3A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7C0847" w14:textId="3360A67D" w:rsidR="00467C75" w:rsidRPr="009D2038" w:rsidDel="00467C75" w:rsidRDefault="00467C75" w:rsidP="00CE7BAE">
            <w:pPr>
              <w:pStyle w:val="TAC"/>
              <w:rPr>
                <w:del w:id="1480" w:author="Istvan Szini" w:date="2023-07-27T13:32:00Z"/>
                <w:rFonts w:cs="Arial"/>
                <w:szCs w:val="18"/>
                <w:lang w:val="en-US"/>
              </w:rPr>
            </w:pPr>
            <w:del w:id="1481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64D95" w14:textId="2F23F6AF" w:rsidR="00467C75" w:rsidRPr="009D2038" w:rsidDel="00467C75" w:rsidRDefault="00467C75" w:rsidP="00CE7BAE">
            <w:pPr>
              <w:pStyle w:val="TAC"/>
              <w:rPr>
                <w:del w:id="1482" w:author="Istvan Szini" w:date="2023-07-27T13:32:00Z"/>
                <w:rFonts w:cs="Arial"/>
                <w:szCs w:val="18"/>
                <w:lang w:val="en-US"/>
              </w:rPr>
            </w:pPr>
            <w:del w:id="1483" w:author="Istvan Szini" w:date="2023-07-27T13:32:00Z">
              <w:r w:rsidRPr="00CC1A3A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EB130A" w14:textId="5E5F8829" w:rsidR="00467C75" w:rsidRPr="009D2038" w:rsidDel="00467C75" w:rsidRDefault="00467C75" w:rsidP="00CE7BAE">
            <w:pPr>
              <w:pStyle w:val="TAC"/>
              <w:rPr>
                <w:del w:id="1484" w:author="Istvan Szini" w:date="2023-07-27T13:32:00Z"/>
                <w:rFonts w:cs="Arial"/>
                <w:szCs w:val="18"/>
                <w:lang w:val="en-US"/>
              </w:rPr>
            </w:pPr>
            <w:del w:id="1485" w:author="Istvan Szini" w:date="2023-07-27T13:32:00Z">
              <w:r w:rsidRPr="00CC1A3A" w:rsidDel="00467C75">
                <w:delText>1.00</w:delText>
              </w:r>
            </w:del>
          </w:p>
        </w:tc>
      </w:tr>
      <w:tr w:rsidR="00467C75" w:rsidRPr="00EF2BAA" w:rsidDel="00467C75" w14:paraId="73F932EB" w14:textId="4C4427E7" w:rsidTr="00CE7BAE">
        <w:trPr>
          <w:gridAfter w:val="2"/>
          <w:del w:id="1486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936AD" w14:textId="71501E4F" w:rsidR="00467C75" w:rsidRPr="009D2038" w:rsidDel="00467C75" w:rsidRDefault="00467C75" w:rsidP="00CE7BAE">
            <w:pPr>
              <w:pStyle w:val="TAC"/>
              <w:rPr>
                <w:del w:id="1487" w:author="Istvan Szini" w:date="2023-07-27T13:32:00Z"/>
                <w:rFonts w:cs="Arial"/>
                <w:szCs w:val="18"/>
                <w:lang w:val="en-US"/>
              </w:rPr>
            </w:pPr>
            <w:del w:id="1488" w:author="Istvan Szini" w:date="2023-07-27T13:32:00Z">
              <w:r w:rsidRPr="00CC1A3A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536882" w14:textId="20F8B342" w:rsidR="00467C75" w:rsidRPr="009D2038" w:rsidDel="00467C75" w:rsidRDefault="00467C75" w:rsidP="00CE7BAE">
            <w:pPr>
              <w:pStyle w:val="TAC"/>
              <w:rPr>
                <w:del w:id="1489" w:author="Istvan Szini" w:date="2023-07-27T13:32:00Z"/>
                <w:rFonts w:cs="Arial"/>
                <w:szCs w:val="18"/>
                <w:lang w:val="en-US"/>
              </w:rPr>
            </w:pPr>
            <w:del w:id="1490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D1F04" w14:textId="5CE00F01" w:rsidR="00467C75" w:rsidRPr="009D2038" w:rsidDel="00467C75" w:rsidRDefault="00467C75" w:rsidP="00CE7BAE">
            <w:pPr>
              <w:pStyle w:val="TAC"/>
              <w:rPr>
                <w:del w:id="1491" w:author="Istvan Szini" w:date="2023-07-27T13:32:00Z"/>
                <w:rFonts w:cs="Arial"/>
                <w:szCs w:val="18"/>
                <w:lang w:val="en-US"/>
              </w:rPr>
            </w:pPr>
            <w:del w:id="1492" w:author="Istvan Szini" w:date="2023-07-27T13:32:00Z">
              <w:r w:rsidRPr="00CC1A3A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FBA37D" w14:textId="6747B4D7" w:rsidR="00467C75" w:rsidRPr="009D2038" w:rsidDel="00467C75" w:rsidRDefault="00467C75" w:rsidP="00CE7BAE">
            <w:pPr>
              <w:pStyle w:val="TAC"/>
              <w:rPr>
                <w:del w:id="1493" w:author="Istvan Szini" w:date="2023-07-27T13:32:00Z"/>
                <w:rFonts w:cs="Arial"/>
                <w:szCs w:val="18"/>
                <w:lang w:val="en-US"/>
              </w:rPr>
            </w:pPr>
            <w:del w:id="1494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BAD61" w14:textId="032BDE34" w:rsidR="00467C75" w:rsidRPr="009D2038" w:rsidDel="00467C75" w:rsidRDefault="00467C75" w:rsidP="00CE7BAE">
            <w:pPr>
              <w:pStyle w:val="TAC"/>
              <w:rPr>
                <w:del w:id="1495" w:author="Istvan Szini" w:date="2023-07-27T13:32:00Z"/>
                <w:rFonts w:cs="Arial"/>
                <w:szCs w:val="18"/>
                <w:lang w:val="en-US"/>
              </w:rPr>
            </w:pPr>
            <w:del w:id="1496" w:author="Istvan Szini" w:date="2023-07-27T13:32:00Z">
              <w:r w:rsidRPr="00CC1A3A" w:rsidDel="00467C75">
                <w:delText>0.88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F73A35" w14:textId="7F7831BB" w:rsidR="00467C75" w:rsidRPr="009D2038" w:rsidDel="00467C75" w:rsidRDefault="00467C75" w:rsidP="00CE7BAE">
            <w:pPr>
              <w:pStyle w:val="TAC"/>
              <w:rPr>
                <w:del w:id="1497" w:author="Istvan Szini" w:date="2023-07-27T13:32:00Z"/>
                <w:rFonts w:cs="Arial"/>
                <w:szCs w:val="18"/>
                <w:lang w:val="en-US"/>
              </w:rPr>
            </w:pPr>
            <w:del w:id="1498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0C02B" w14:textId="719C49B2" w:rsidR="00467C75" w:rsidRPr="009D2038" w:rsidDel="00467C75" w:rsidRDefault="00467C75" w:rsidP="00CE7BAE">
            <w:pPr>
              <w:pStyle w:val="TAC"/>
              <w:rPr>
                <w:del w:id="1499" w:author="Istvan Szini" w:date="2023-07-27T13:32:00Z"/>
                <w:rFonts w:cs="Arial"/>
                <w:szCs w:val="18"/>
                <w:lang w:val="en-US"/>
              </w:rPr>
            </w:pPr>
            <w:del w:id="1500" w:author="Istvan Szini" w:date="2023-07-27T13:32:00Z">
              <w:r w:rsidRPr="00CC1A3A" w:rsidDel="00467C75">
                <w:delText>0.88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592550" w14:textId="67E80CE9" w:rsidR="00467C75" w:rsidRPr="009D2038" w:rsidDel="00467C75" w:rsidRDefault="00467C75" w:rsidP="00CE7BAE">
            <w:pPr>
              <w:pStyle w:val="TAC"/>
              <w:rPr>
                <w:del w:id="1501" w:author="Istvan Szini" w:date="2023-07-27T13:32:00Z"/>
                <w:rFonts w:cs="Arial"/>
                <w:szCs w:val="18"/>
                <w:lang w:val="en-US"/>
              </w:rPr>
            </w:pPr>
            <w:del w:id="1502" w:author="Istvan Szini" w:date="2023-07-27T13:32:00Z">
              <w:r w:rsidRPr="00CC1A3A" w:rsidDel="00467C75">
                <w:delText>1.00</w:delText>
              </w:r>
            </w:del>
          </w:p>
        </w:tc>
      </w:tr>
      <w:tr w:rsidR="00467C75" w:rsidRPr="00EF2BAA" w:rsidDel="00467C75" w14:paraId="3338D304" w14:textId="13F16811" w:rsidTr="00CE7BAE">
        <w:trPr>
          <w:gridAfter w:val="2"/>
          <w:del w:id="1503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35ECD" w14:textId="510C8D68" w:rsidR="00467C75" w:rsidRPr="009D2038" w:rsidDel="00467C75" w:rsidRDefault="00467C75" w:rsidP="00CE7BAE">
            <w:pPr>
              <w:pStyle w:val="TAC"/>
              <w:rPr>
                <w:del w:id="1504" w:author="Istvan Szini" w:date="2023-07-27T13:32:00Z"/>
                <w:rFonts w:cs="Arial"/>
                <w:szCs w:val="18"/>
                <w:lang w:val="en-US"/>
              </w:rPr>
            </w:pPr>
            <w:del w:id="1505" w:author="Istvan Szini" w:date="2023-07-27T13:32:00Z">
              <w:r w:rsidRPr="00CC1A3A" w:rsidDel="00467C75"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F8BB02" w14:textId="4AB80176" w:rsidR="00467C75" w:rsidRPr="009D2038" w:rsidDel="00467C75" w:rsidRDefault="00467C75" w:rsidP="00CE7BAE">
            <w:pPr>
              <w:pStyle w:val="TAC"/>
              <w:rPr>
                <w:del w:id="1506" w:author="Istvan Szini" w:date="2023-07-27T13:32:00Z"/>
                <w:rFonts w:cs="Arial"/>
                <w:szCs w:val="18"/>
                <w:lang w:val="en-US"/>
              </w:rPr>
            </w:pPr>
            <w:del w:id="1507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B2214" w14:textId="425143A5" w:rsidR="00467C75" w:rsidRPr="009D2038" w:rsidDel="00467C75" w:rsidRDefault="00467C75" w:rsidP="00CE7BAE">
            <w:pPr>
              <w:pStyle w:val="TAC"/>
              <w:rPr>
                <w:del w:id="1508" w:author="Istvan Szini" w:date="2023-07-27T13:32:00Z"/>
                <w:rFonts w:cs="Arial"/>
                <w:szCs w:val="18"/>
                <w:lang w:val="en-US"/>
              </w:rPr>
            </w:pPr>
            <w:del w:id="1509" w:author="Istvan Szini" w:date="2023-07-27T13:32:00Z">
              <w:r w:rsidRPr="00CC1A3A" w:rsidDel="00467C75">
                <w:delText>0.85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C737E6" w14:textId="1B54B065" w:rsidR="00467C75" w:rsidRPr="009D2038" w:rsidDel="00467C75" w:rsidRDefault="00467C75" w:rsidP="00CE7BAE">
            <w:pPr>
              <w:pStyle w:val="TAC"/>
              <w:rPr>
                <w:del w:id="1510" w:author="Istvan Szini" w:date="2023-07-27T13:32:00Z"/>
                <w:rFonts w:cs="Arial"/>
                <w:szCs w:val="18"/>
                <w:lang w:val="en-US"/>
              </w:rPr>
            </w:pPr>
            <w:del w:id="1511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85C35" w14:textId="65E5BD4D" w:rsidR="00467C75" w:rsidRPr="009D2038" w:rsidDel="00467C75" w:rsidRDefault="00467C75" w:rsidP="00CE7BAE">
            <w:pPr>
              <w:pStyle w:val="TAC"/>
              <w:rPr>
                <w:del w:id="1512" w:author="Istvan Szini" w:date="2023-07-27T13:32:00Z"/>
                <w:rFonts w:cs="Arial"/>
                <w:szCs w:val="18"/>
                <w:lang w:val="en-US"/>
              </w:rPr>
            </w:pPr>
            <w:del w:id="1513" w:author="Istvan Szini" w:date="2023-07-27T13:32:00Z">
              <w:r w:rsidRPr="00CC1A3A" w:rsidDel="00467C75">
                <w:delText>0.85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B61513" w14:textId="3744A3F4" w:rsidR="00467C75" w:rsidRPr="009D2038" w:rsidDel="00467C75" w:rsidRDefault="00467C75" w:rsidP="00CE7BAE">
            <w:pPr>
              <w:pStyle w:val="TAC"/>
              <w:rPr>
                <w:del w:id="1514" w:author="Istvan Szini" w:date="2023-07-27T13:32:00Z"/>
                <w:rFonts w:cs="Arial"/>
                <w:szCs w:val="18"/>
                <w:lang w:val="en-US"/>
              </w:rPr>
            </w:pPr>
            <w:del w:id="1515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3601B" w14:textId="7E7D0F33" w:rsidR="00467C75" w:rsidRPr="009D2038" w:rsidDel="00467C75" w:rsidRDefault="00467C75" w:rsidP="00CE7BAE">
            <w:pPr>
              <w:pStyle w:val="TAC"/>
              <w:rPr>
                <w:del w:id="1516" w:author="Istvan Szini" w:date="2023-07-27T13:32:00Z"/>
                <w:rFonts w:cs="Arial"/>
                <w:szCs w:val="18"/>
                <w:lang w:val="en-US"/>
              </w:rPr>
            </w:pPr>
            <w:del w:id="1517" w:author="Istvan Szini" w:date="2023-07-27T13:32:00Z">
              <w:r w:rsidRPr="00CC1A3A" w:rsidDel="00467C75">
                <w:delText>0.84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9ABC5C" w14:textId="56303F18" w:rsidR="00467C75" w:rsidRPr="009D2038" w:rsidDel="00467C75" w:rsidRDefault="00467C75" w:rsidP="00CE7BAE">
            <w:pPr>
              <w:pStyle w:val="TAC"/>
              <w:rPr>
                <w:del w:id="1518" w:author="Istvan Szini" w:date="2023-07-27T13:32:00Z"/>
                <w:rFonts w:cs="Arial"/>
                <w:szCs w:val="18"/>
                <w:lang w:val="en-US"/>
              </w:rPr>
            </w:pPr>
            <w:del w:id="1519" w:author="Istvan Szini" w:date="2023-07-27T13:32:00Z">
              <w:r w:rsidRPr="00CC1A3A" w:rsidDel="00467C75">
                <w:delText>1.00</w:delText>
              </w:r>
            </w:del>
          </w:p>
        </w:tc>
      </w:tr>
      <w:tr w:rsidR="00467C75" w:rsidRPr="00EF2BAA" w:rsidDel="00467C75" w14:paraId="484E1771" w14:textId="0D48C212" w:rsidTr="00CE7BAE">
        <w:trPr>
          <w:gridAfter w:val="2"/>
          <w:del w:id="152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3FFC5" w14:textId="311C7825" w:rsidR="00467C75" w:rsidRPr="009D2038" w:rsidDel="00467C75" w:rsidRDefault="00467C75" w:rsidP="00CE7BAE">
            <w:pPr>
              <w:pStyle w:val="TAC"/>
              <w:rPr>
                <w:del w:id="1521" w:author="Istvan Szini" w:date="2023-07-27T13:32:00Z"/>
                <w:rFonts w:cs="Arial"/>
                <w:szCs w:val="18"/>
                <w:lang w:val="en-US"/>
              </w:rPr>
            </w:pPr>
            <w:del w:id="1522" w:author="Istvan Szini" w:date="2023-07-27T13:32:00Z">
              <w:r w:rsidRPr="00CC1A3A" w:rsidDel="00467C75">
                <w:delText>0.83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77EEB4" w14:textId="48577D96" w:rsidR="00467C75" w:rsidRPr="009D2038" w:rsidDel="00467C75" w:rsidRDefault="00467C75" w:rsidP="00CE7BAE">
            <w:pPr>
              <w:pStyle w:val="TAC"/>
              <w:rPr>
                <w:del w:id="1523" w:author="Istvan Szini" w:date="2023-07-27T13:32:00Z"/>
                <w:rFonts w:cs="Arial"/>
                <w:szCs w:val="18"/>
                <w:lang w:val="en-US"/>
              </w:rPr>
            </w:pPr>
            <w:del w:id="1524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D2377" w14:textId="5C38F95C" w:rsidR="00467C75" w:rsidRPr="009D2038" w:rsidDel="00467C75" w:rsidRDefault="00467C75" w:rsidP="00CE7BAE">
            <w:pPr>
              <w:pStyle w:val="TAC"/>
              <w:rPr>
                <w:del w:id="1525" w:author="Istvan Szini" w:date="2023-07-27T13:32:00Z"/>
                <w:rFonts w:cs="Arial"/>
                <w:szCs w:val="18"/>
                <w:lang w:val="en-US"/>
              </w:rPr>
            </w:pPr>
            <w:del w:id="1526" w:author="Istvan Szini" w:date="2023-07-27T13:32:00Z">
              <w:r w:rsidRPr="00CC1A3A" w:rsidDel="00467C75">
                <w:delText>0.81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166F49" w14:textId="2A5AF36C" w:rsidR="00467C75" w:rsidRPr="009D2038" w:rsidDel="00467C75" w:rsidRDefault="00467C75" w:rsidP="00CE7BAE">
            <w:pPr>
              <w:pStyle w:val="TAC"/>
              <w:rPr>
                <w:del w:id="1527" w:author="Istvan Szini" w:date="2023-07-27T13:32:00Z"/>
                <w:rFonts w:cs="Arial"/>
                <w:szCs w:val="18"/>
                <w:lang w:val="en-US"/>
              </w:rPr>
            </w:pPr>
            <w:del w:id="1528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8394F" w14:textId="77490001" w:rsidR="00467C75" w:rsidRPr="009D2038" w:rsidDel="00467C75" w:rsidRDefault="00467C75" w:rsidP="00CE7BAE">
            <w:pPr>
              <w:pStyle w:val="TAC"/>
              <w:rPr>
                <w:del w:id="1529" w:author="Istvan Szini" w:date="2023-07-27T13:32:00Z"/>
                <w:rFonts w:cs="Arial"/>
                <w:szCs w:val="18"/>
                <w:lang w:val="en-US"/>
              </w:rPr>
            </w:pPr>
            <w:del w:id="1530" w:author="Istvan Szini" w:date="2023-07-27T13:32:00Z">
              <w:r w:rsidRPr="00CC1A3A" w:rsidDel="00467C75">
                <w:delText>0.80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7B53DA" w14:textId="6CFE7B87" w:rsidR="00467C75" w:rsidRPr="009D2038" w:rsidDel="00467C75" w:rsidRDefault="00467C75" w:rsidP="00CE7BAE">
            <w:pPr>
              <w:pStyle w:val="TAC"/>
              <w:rPr>
                <w:del w:id="1531" w:author="Istvan Szini" w:date="2023-07-27T13:32:00Z"/>
                <w:rFonts w:cs="Arial"/>
                <w:szCs w:val="18"/>
                <w:lang w:val="en-US"/>
              </w:rPr>
            </w:pPr>
            <w:del w:id="1532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CCF54" w14:textId="1CA27A91" w:rsidR="00467C75" w:rsidRPr="009D2038" w:rsidDel="00467C75" w:rsidRDefault="00467C75" w:rsidP="00CE7BAE">
            <w:pPr>
              <w:pStyle w:val="TAC"/>
              <w:rPr>
                <w:del w:id="1533" w:author="Istvan Szini" w:date="2023-07-27T13:32:00Z"/>
                <w:rFonts w:cs="Arial"/>
                <w:szCs w:val="18"/>
                <w:lang w:val="en-US"/>
              </w:rPr>
            </w:pPr>
            <w:del w:id="1534" w:author="Istvan Szini" w:date="2023-07-27T13:32:00Z">
              <w:r w:rsidRPr="00CC1A3A" w:rsidDel="00467C75">
                <w:delText>0.79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BA8A08" w14:textId="0B77C838" w:rsidR="00467C75" w:rsidRPr="009D2038" w:rsidDel="00467C75" w:rsidRDefault="00467C75" w:rsidP="00CE7BAE">
            <w:pPr>
              <w:pStyle w:val="TAC"/>
              <w:rPr>
                <w:del w:id="1535" w:author="Istvan Szini" w:date="2023-07-27T13:32:00Z"/>
                <w:rFonts w:cs="Arial"/>
                <w:szCs w:val="18"/>
                <w:lang w:val="en-US"/>
              </w:rPr>
            </w:pPr>
            <w:del w:id="1536" w:author="Istvan Szini" w:date="2023-07-27T13:32:00Z">
              <w:r w:rsidRPr="00CC1A3A" w:rsidDel="00467C75">
                <w:delText>0.99</w:delText>
              </w:r>
            </w:del>
          </w:p>
        </w:tc>
      </w:tr>
      <w:tr w:rsidR="00467C75" w:rsidRPr="00EF2BAA" w:rsidDel="00467C75" w14:paraId="2F0BEB4D" w14:textId="712D2BDC" w:rsidTr="00CE7BAE">
        <w:trPr>
          <w:gridAfter w:val="2"/>
          <w:del w:id="1537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62F47" w14:textId="1D7F9B7B" w:rsidR="00467C75" w:rsidRPr="009D2038" w:rsidDel="00467C75" w:rsidRDefault="00467C75" w:rsidP="00CE7BAE">
            <w:pPr>
              <w:pStyle w:val="TAC"/>
              <w:rPr>
                <w:del w:id="1538" w:author="Istvan Szini" w:date="2023-07-27T13:32:00Z"/>
                <w:rFonts w:cs="Arial"/>
                <w:szCs w:val="18"/>
                <w:lang w:val="en-US"/>
              </w:rPr>
            </w:pPr>
            <w:del w:id="1539" w:author="Istvan Szini" w:date="2023-07-27T13:32:00Z">
              <w:r w:rsidRPr="00CC1A3A" w:rsidDel="00467C75">
                <w:delText>0.80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B09FD7" w14:textId="17FFA437" w:rsidR="00467C75" w:rsidRPr="009D2038" w:rsidDel="00467C75" w:rsidRDefault="00467C75" w:rsidP="00CE7BAE">
            <w:pPr>
              <w:pStyle w:val="TAC"/>
              <w:rPr>
                <w:del w:id="1540" w:author="Istvan Szini" w:date="2023-07-27T13:32:00Z"/>
                <w:rFonts w:cs="Arial"/>
                <w:szCs w:val="18"/>
                <w:lang w:val="en-US"/>
              </w:rPr>
            </w:pPr>
            <w:del w:id="1541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0EE6B" w14:textId="0050E864" w:rsidR="00467C75" w:rsidRPr="009D2038" w:rsidDel="00467C75" w:rsidRDefault="00467C75" w:rsidP="00CE7BAE">
            <w:pPr>
              <w:pStyle w:val="TAC"/>
              <w:rPr>
                <w:del w:id="1542" w:author="Istvan Szini" w:date="2023-07-27T13:32:00Z"/>
                <w:rFonts w:cs="Arial"/>
                <w:szCs w:val="18"/>
                <w:lang w:val="en-US"/>
              </w:rPr>
            </w:pPr>
            <w:del w:id="1543" w:author="Istvan Szini" w:date="2023-07-27T13:32:00Z">
              <w:r w:rsidRPr="00CC1A3A" w:rsidDel="00467C75">
                <w:delText>0.77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F76DB1" w14:textId="2389856F" w:rsidR="00467C75" w:rsidRPr="009D2038" w:rsidDel="00467C75" w:rsidRDefault="00467C75" w:rsidP="00CE7BAE">
            <w:pPr>
              <w:pStyle w:val="TAC"/>
              <w:rPr>
                <w:del w:id="1544" w:author="Istvan Szini" w:date="2023-07-27T13:32:00Z"/>
                <w:rFonts w:cs="Arial"/>
                <w:szCs w:val="18"/>
                <w:lang w:val="en-US"/>
              </w:rPr>
            </w:pPr>
            <w:del w:id="1545" w:author="Istvan Szini" w:date="2023-07-27T13:32:00Z">
              <w:r w:rsidRPr="00CC1A3A" w:rsidDel="00467C75">
                <w:delText>0.97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7EB93" w14:textId="7A6AA352" w:rsidR="00467C75" w:rsidRPr="009D2038" w:rsidDel="00467C75" w:rsidRDefault="00467C75" w:rsidP="00CE7BAE">
            <w:pPr>
              <w:pStyle w:val="TAC"/>
              <w:rPr>
                <w:del w:id="1546" w:author="Istvan Szini" w:date="2023-07-27T13:32:00Z"/>
                <w:rFonts w:cs="Arial"/>
                <w:szCs w:val="18"/>
                <w:lang w:val="en-US"/>
              </w:rPr>
            </w:pPr>
            <w:del w:id="1547" w:author="Istvan Szini" w:date="2023-07-27T13:32:00Z">
              <w:r w:rsidRPr="00CC1A3A" w:rsidDel="00467C75">
                <w:delText>0.74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556329" w14:textId="2788F632" w:rsidR="00467C75" w:rsidRPr="009D2038" w:rsidDel="00467C75" w:rsidRDefault="00467C75" w:rsidP="00CE7BAE">
            <w:pPr>
              <w:pStyle w:val="TAC"/>
              <w:rPr>
                <w:del w:id="1548" w:author="Istvan Szini" w:date="2023-07-27T13:32:00Z"/>
                <w:rFonts w:cs="Arial"/>
                <w:szCs w:val="18"/>
                <w:lang w:val="en-US"/>
              </w:rPr>
            </w:pPr>
            <w:del w:id="1549" w:author="Istvan Szini" w:date="2023-07-27T13:32:00Z">
              <w:r w:rsidRPr="00CC1A3A" w:rsidDel="00467C75">
                <w:delText>0.94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9DFEE" w14:textId="283DBAD2" w:rsidR="00467C75" w:rsidRPr="009D2038" w:rsidDel="00467C75" w:rsidRDefault="00467C75" w:rsidP="00CE7BAE">
            <w:pPr>
              <w:pStyle w:val="TAC"/>
              <w:rPr>
                <w:del w:id="1550" w:author="Istvan Szini" w:date="2023-07-27T13:32:00Z"/>
                <w:rFonts w:cs="Arial"/>
                <w:szCs w:val="18"/>
                <w:lang w:val="en-US"/>
              </w:rPr>
            </w:pPr>
            <w:del w:id="1551" w:author="Istvan Szini" w:date="2023-07-27T13:32:00Z">
              <w:r w:rsidRPr="00CC1A3A" w:rsidDel="00467C75">
                <w:delText>0.73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A0849A" w14:textId="7EE9FA1D" w:rsidR="00467C75" w:rsidRPr="009D2038" w:rsidDel="00467C75" w:rsidRDefault="00467C75" w:rsidP="00CE7BAE">
            <w:pPr>
              <w:pStyle w:val="TAC"/>
              <w:rPr>
                <w:del w:id="1552" w:author="Istvan Szini" w:date="2023-07-27T13:32:00Z"/>
                <w:rFonts w:cs="Arial"/>
                <w:szCs w:val="18"/>
                <w:lang w:val="en-US"/>
              </w:rPr>
            </w:pPr>
            <w:del w:id="1553" w:author="Istvan Szini" w:date="2023-07-27T13:32:00Z">
              <w:r w:rsidRPr="00CC1A3A" w:rsidDel="00467C75">
                <w:delText>0.93</w:delText>
              </w:r>
            </w:del>
          </w:p>
        </w:tc>
      </w:tr>
      <w:tr w:rsidR="00467C75" w:rsidRPr="00EF2BAA" w:rsidDel="00467C75" w14:paraId="4A6B3C11" w14:textId="4A7EF34D" w:rsidTr="00CE7BAE">
        <w:trPr>
          <w:gridAfter w:val="2"/>
          <w:del w:id="1554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EBD44" w14:textId="15019873" w:rsidR="00467C75" w:rsidRPr="009D2038" w:rsidDel="00467C75" w:rsidRDefault="00467C75" w:rsidP="00CE7BAE">
            <w:pPr>
              <w:pStyle w:val="TAC"/>
              <w:rPr>
                <w:del w:id="1555" w:author="Istvan Szini" w:date="2023-07-27T13:32:00Z"/>
                <w:rFonts w:cs="Arial"/>
                <w:szCs w:val="18"/>
                <w:lang w:val="en-US"/>
              </w:rPr>
            </w:pPr>
            <w:del w:id="1556" w:author="Istvan Szini" w:date="2023-07-27T13:32:00Z">
              <w:r w:rsidRPr="00CC1A3A" w:rsidDel="00467C75">
                <w:delText>0.79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BFC0CE" w14:textId="78D4C6B3" w:rsidR="00467C75" w:rsidRPr="009D2038" w:rsidDel="00467C75" w:rsidRDefault="00467C75" w:rsidP="00CE7BAE">
            <w:pPr>
              <w:pStyle w:val="TAC"/>
              <w:rPr>
                <w:del w:id="1557" w:author="Istvan Szini" w:date="2023-07-27T13:32:00Z"/>
                <w:rFonts w:cs="Arial"/>
                <w:szCs w:val="18"/>
                <w:lang w:val="en-US"/>
              </w:rPr>
            </w:pPr>
            <w:del w:id="1558" w:author="Istvan Szini" w:date="2023-07-27T13:32:00Z">
              <w:r w:rsidRPr="00CC1A3A" w:rsidDel="00467C75">
                <w:delText>0.99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47647" w14:textId="0D1D7439" w:rsidR="00467C75" w:rsidRPr="009D2038" w:rsidDel="00467C75" w:rsidRDefault="00467C75" w:rsidP="00CE7BAE">
            <w:pPr>
              <w:pStyle w:val="TAC"/>
              <w:rPr>
                <w:del w:id="1559" w:author="Istvan Szini" w:date="2023-07-27T13:32:00Z"/>
                <w:rFonts w:cs="Arial"/>
                <w:szCs w:val="18"/>
                <w:lang w:val="en-US"/>
              </w:rPr>
            </w:pPr>
            <w:del w:id="1560" w:author="Istvan Szini" w:date="2023-07-27T13:32:00Z">
              <w:r w:rsidRPr="00CC1A3A" w:rsidDel="00467C75">
                <w:delText>0.75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4A5AA9" w14:textId="3221FB76" w:rsidR="00467C75" w:rsidRPr="009D2038" w:rsidDel="00467C75" w:rsidRDefault="00467C75" w:rsidP="00CE7BAE">
            <w:pPr>
              <w:pStyle w:val="TAC"/>
              <w:rPr>
                <w:del w:id="1561" w:author="Istvan Szini" w:date="2023-07-27T13:32:00Z"/>
                <w:rFonts w:cs="Arial"/>
                <w:szCs w:val="18"/>
                <w:lang w:val="en-US"/>
              </w:rPr>
            </w:pPr>
            <w:del w:id="1562" w:author="Istvan Szini" w:date="2023-07-27T13:32:00Z">
              <w:r w:rsidRPr="00CC1A3A" w:rsidDel="00467C75">
                <w:delText>0.95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4C935" w14:textId="3186F94E" w:rsidR="00467C75" w:rsidRPr="009D2038" w:rsidDel="00467C75" w:rsidRDefault="00467C75" w:rsidP="00CE7BAE">
            <w:pPr>
              <w:pStyle w:val="TAC"/>
              <w:rPr>
                <w:del w:id="1563" w:author="Istvan Szini" w:date="2023-07-27T13:32:00Z"/>
                <w:rFonts w:cs="Arial"/>
                <w:szCs w:val="18"/>
                <w:lang w:val="en-US"/>
              </w:rPr>
            </w:pPr>
            <w:del w:id="1564" w:author="Istvan Szini" w:date="2023-07-27T13:32:00Z">
              <w:r w:rsidRPr="00CC1A3A" w:rsidDel="00467C75">
                <w:delText>0.70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27B87D" w14:textId="630C83C6" w:rsidR="00467C75" w:rsidRPr="009D2038" w:rsidDel="00467C75" w:rsidRDefault="00467C75" w:rsidP="00CE7BAE">
            <w:pPr>
              <w:pStyle w:val="TAC"/>
              <w:rPr>
                <w:del w:id="1565" w:author="Istvan Szini" w:date="2023-07-27T13:32:00Z"/>
                <w:rFonts w:cs="Arial"/>
                <w:szCs w:val="18"/>
                <w:lang w:val="en-US"/>
              </w:rPr>
            </w:pPr>
            <w:del w:id="1566" w:author="Istvan Szini" w:date="2023-07-27T13:32:00Z">
              <w:r w:rsidRPr="00CC1A3A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D8321" w14:textId="0AB0430A" w:rsidR="00467C75" w:rsidRPr="009D2038" w:rsidDel="00467C75" w:rsidRDefault="00467C75" w:rsidP="00CE7BAE">
            <w:pPr>
              <w:pStyle w:val="TAC"/>
              <w:rPr>
                <w:del w:id="1567" w:author="Istvan Szini" w:date="2023-07-27T13:32:00Z"/>
                <w:rFonts w:cs="Arial"/>
                <w:szCs w:val="18"/>
                <w:lang w:val="en-US"/>
              </w:rPr>
            </w:pPr>
            <w:del w:id="1568" w:author="Istvan Szini" w:date="2023-07-27T13:32:00Z">
              <w:r w:rsidRPr="00CC1A3A" w:rsidDel="00467C75">
                <w:delText>0.68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FC5C3B" w14:textId="0F0B95D0" w:rsidR="00467C75" w:rsidRPr="009D2038" w:rsidDel="00467C75" w:rsidRDefault="00467C75" w:rsidP="00CE7BAE">
            <w:pPr>
              <w:pStyle w:val="TAC"/>
              <w:rPr>
                <w:del w:id="1569" w:author="Istvan Szini" w:date="2023-07-27T13:32:00Z"/>
                <w:rFonts w:cs="Arial"/>
                <w:szCs w:val="18"/>
                <w:lang w:val="en-US"/>
              </w:rPr>
            </w:pPr>
            <w:del w:id="1570" w:author="Istvan Szini" w:date="2023-07-27T13:32:00Z">
              <w:r w:rsidRPr="00CC1A3A" w:rsidDel="00467C75">
                <w:delText>0.88</w:delText>
              </w:r>
            </w:del>
          </w:p>
        </w:tc>
      </w:tr>
      <w:tr w:rsidR="00467C75" w:rsidRPr="00EF2BAA" w:rsidDel="00467C75" w14:paraId="14FF8C1F" w14:textId="71989354" w:rsidTr="00CE7BAE">
        <w:trPr>
          <w:gridAfter w:val="2"/>
          <w:del w:id="1571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C431A" w14:textId="1546A551" w:rsidR="00467C75" w:rsidRPr="009D2038" w:rsidDel="00467C75" w:rsidRDefault="00467C75" w:rsidP="00CE7BAE">
            <w:pPr>
              <w:pStyle w:val="TAC"/>
              <w:rPr>
                <w:del w:id="1572" w:author="Istvan Szini" w:date="2023-07-27T13:32:00Z"/>
                <w:rFonts w:cs="Arial"/>
                <w:szCs w:val="18"/>
                <w:lang w:val="en-US"/>
              </w:rPr>
            </w:pPr>
            <w:del w:id="1573" w:author="Istvan Szini" w:date="2023-07-27T13:32:00Z">
              <w:r w:rsidRPr="00CC1A3A" w:rsidDel="00467C75">
                <w:delText>0.78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D6F7A4" w14:textId="1A786F23" w:rsidR="00467C75" w:rsidRPr="009D2038" w:rsidDel="00467C75" w:rsidRDefault="00467C75" w:rsidP="00CE7BAE">
            <w:pPr>
              <w:pStyle w:val="TAC"/>
              <w:rPr>
                <w:del w:id="1574" w:author="Istvan Szini" w:date="2023-07-27T13:32:00Z"/>
                <w:rFonts w:cs="Arial"/>
                <w:szCs w:val="18"/>
                <w:lang w:val="en-US"/>
              </w:rPr>
            </w:pPr>
            <w:del w:id="1575" w:author="Istvan Szini" w:date="2023-07-27T13:32:00Z">
              <w:r w:rsidRPr="00CC1A3A" w:rsidDel="00467C75">
                <w:delText>0.98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71517" w14:textId="221D8B66" w:rsidR="00467C75" w:rsidRPr="009D2038" w:rsidDel="00467C75" w:rsidRDefault="00467C75" w:rsidP="00CE7BAE">
            <w:pPr>
              <w:pStyle w:val="TAC"/>
              <w:rPr>
                <w:del w:id="1576" w:author="Istvan Szini" w:date="2023-07-27T13:32:00Z"/>
                <w:rFonts w:cs="Arial"/>
                <w:szCs w:val="18"/>
                <w:lang w:val="en-US"/>
              </w:rPr>
            </w:pPr>
            <w:del w:id="1577" w:author="Istvan Szini" w:date="2023-07-27T13:32:00Z">
              <w:r w:rsidRPr="00CC1A3A" w:rsidDel="00467C75">
                <w:delText>0.73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20C3EA" w14:textId="6E9DE75D" w:rsidR="00467C75" w:rsidRPr="009D2038" w:rsidDel="00467C75" w:rsidRDefault="00467C75" w:rsidP="00CE7BAE">
            <w:pPr>
              <w:pStyle w:val="TAC"/>
              <w:rPr>
                <w:del w:id="1578" w:author="Istvan Szini" w:date="2023-07-27T13:32:00Z"/>
                <w:rFonts w:cs="Arial"/>
                <w:szCs w:val="18"/>
                <w:lang w:val="en-US"/>
              </w:rPr>
            </w:pPr>
            <w:del w:id="1579" w:author="Istvan Szini" w:date="2023-07-27T13:32:00Z">
              <w:r w:rsidRPr="00CC1A3A" w:rsidDel="00467C75">
                <w:delText>0.93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89018" w14:textId="357D2163" w:rsidR="00467C75" w:rsidRPr="009D2038" w:rsidDel="00467C75" w:rsidRDefault="00467C75" w:rsidP="00CE7BAE">
            <w:pPr>
              <w:pStyle w:val="TAC"/>
              <w:rPr>
                <w:del w:id="1580" w:author="Istvan Szini" w:date="2023-07-27T13:32:00Z"/>
                <w:rFonts w:cs="Arial"/>
                <w:szCs w:val="18"/>
                <w:lang w:val="en-US"/>
              </w:rPr>
            </w:pPr>
            <w:del w:id="1581" w:author="Istvan Szini" w:date="2023-07-27T13:32:00Z">
              <w:r w:rsidRPr="00CC1A3A" w:rsidDel="00467C75">
                <w:delText>0.67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8CC961" w14:textId="109C4354" w:rsidR="00467C75" w:rsidRPr="009D2038" w:rsidDel="00467C75" w:rsidRDefault="00467C75" w:rsidP="00CE7BAE">
            <w:pPr>
              <w:pStyle w:val="TAC"/>
              <w:rPr>
                <w:del w:id="1582" w:author="Istvan Szini" w:date="2023-07-27T13:32:00Z"/>
                <w:rFonts w:cs="Arial"/>
                <w:szCs w:val="18"/>
                <w:lang w:val="en-US"/>
              </w:rPr>
            </w:pPr>
            <w:del w:id="1583" w:author="Istvan Szini" w:date="2023-07-27T13:32:00Z">
              <w:r w:rsidRPr="00CC1A3A" w:rsidDel="00467C75">
                <w:delText>0.87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65951" w14:textId="1B73CA06" w:rsidR="00467C75" w:rsidRPr="009D2038" w:rsidDel="00467C75" w:rsidRDefault="00467C75" w:rsidP="00CE7BAE">
            <w:pPr>
              <w:pStyle w:val="TAC"/>
              <w:rPr>
                <w:del w:id="1584" w:author="Istvan Szini" w:date="2023-07-27T13:32:00Z"/>
                <w:rFonts w:cs="Arial"/>
                <w:szCs w:val="18"/>
                <w:lang w:val="en-US"/>
              </w:rPr>
            </w:pPr>
            <w:del w:id="1585" w:author="Istvan Szini" w:date="2023-07-27T13:32:00Z">
              <w:r w:rsidRPr="00CC1A3A" w:rsidDel="00467C75">
                <w:delText>0.63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6D5269" w14:textId="3481C613" w:rsidR="00467C75" w:rsidRPr="009D2038" w:rsidDel="00467C75" w:rsidRDefault="00467C75" w:rsidP="00CE7BAE">
            <w:pPr>
              <w:pStyle w:val="TAC"/>
              <w:rPr>
                <w:del w:id="1586" w:author="Istvan Szini" w:date="2023-07-27T13:32:00Z"/>
                <w:rFonts w:cs="Arial"/>
                <w:szCs w:val="18"/>
                <w:lang w:val="en-US"/>
              </w:rPr>
            </w:pPr>
            <w:del w:id="1587" w:author="Istvan Szini" w:date="2023-07-27T13:32:00Z">
              <w:r w:rsidRPr="00CC1A3A" w:rsidDel="00467C75">
                <w:delText>0.83</w:delText>
              </w:r>
            </w:del>
          </w:p>
        </w:tc>
      </w:tr>
      <w:tr w:rsidR="00467C75" w:rsidRPr="00EF2BAA" w:rsidDel="00467C75" w14:paraId="495746BD" w14:textId="409C77A2" w:rsidTr="00CE7BAE">
        <w:trPr>
          <w:gridAfter w:val="2"/>
          <w:del w:id="1588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F2C0C" w14:textId="3DDCFDB3" w:rsidR="00467C75" w:rsidRPr="009D2038" w:rsidDel="00467C75" w:rsidRDefault="00467C75" w:rsidP="00CE7BAE">
            <w:pPr>
              <w:pStyle w:val="TAC"/>
              <w:rPr>
                <w:del w:id="1589" w:author="Istvan Szini" w:date="2023-07-27T13:32:00Z"/>
                <w:rFonts w:cs="Arial"/>
                <w:szCs w:val="18"/>
                <w:lang w:val="en-US"/>
              </w:rPr>
            </w:pPr>
            <w:del w:id="1590" w:author="Istvan Szini" w:date="2023-07-27T13:32:00Z">
              <w:r w:rsidRPr="00CC1A3A" w:rsidDel="00467C75">
                <w:delText>0.77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399756" w14:textId="592BCEA7" w:rsidR="00467C75" w:rsidRPr="009D2038" w:rsidDel="00467C75" w:rsidRDefault="00467C75" w:rsidP="00CE7BAE">
            <w:pPr>
              <w:pStyle w:val="TAC"/>
              <w:rPr>
                <w:del w:id="1591" w:author="Istvan Szini" w:date="2023-07-27T13:32:00Z"/>
                <w:rFonts w:cs="Arial"/>
                <w:szCs w:val="18"/>
                <w:lang w:val="en-US"/>
              </w:rPr>
            </w:pPr>
            <w:del w:id="1592" w:author="Istvan Szini" w:date="2023-07-27T13:32:00Z">
              <w:r w:rsidRPr="00CC1A3A" w:rsidDel="00467C75">
                <w:delText>0.97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F82F4" w14:textId="28299686" w:rsidR="00467C75" w:rsidRPr="009D2038" w:rsidDel="00467C75" w:rsidRDefault="00467C75" w:rsidP="00CE7BAE">
            <w:pPr>
              <w:pStyle w:val="TAC"/>
              <w:rPr>
                <w:del w:id="1593" w:author="Istvan Szini" w:date="2023-07-27T13:32:00Z"/>
                <w:rFonts w:cs="Arial"/>
                <w:szCs w:val="18"/>
                <w:lang w:val="en-US"/>
              </w:rPr>
            </w:pPr>
            <w:del w:id="1594" w:author="Istvan Szini" w:date="2023-07-27T13:32:00Z">
              <w:r w:rsidRPr="00CC1A3A" w:rsidDel="00467C75">
                <w:delText>0.72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FF93C5" w14:textId="7CD649C2" w:rsidR="00467C75" w:rsidRPr="009D2038" w:rsidDel="00467C75" w:rsidRDefault="00467C75" w:rsidP="00CE7BAE">
            <w:pPr>
              <w:pStyle w:val="TAC"/>
              <w:rPr>
                <w:del w:id="1595" w:author="Istvan Szini" w:date="2023-07-27T13:32:00Z"/>
                <w:rFonts w:cs="Arial"/>
                <w:szCs w:val="18"/>
                <w:lang w:val="en-US"/>
              </w:rPr>
            </w:pPr>
            <w:del w:id="1596" w:author="Istvan Szini" w:date="2023-07-27T13:32:00Z">
              <w:r w:rsidRPr="00CC1A3A" w:rsidDel="00467C75">
                <w:delText>0.92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4D132" w14:textId="66512A9D" w:rsidR="00467C75" w:rsidRPr="009D2038" w:rsidDel="00467C75" w:rsidRDefault="00467C75" w:rsidP="00CE7BAE">
            <w:pPr>
              <w:pStyle w:val="TAC"/>
              <w:rPr>
                <w:del w:id="1597" w:author="Istvan Szini" w:date="2023-07-27T13:32:00Z"/>
                <w:rFonts w:cs="Arial"/>
                <w:szCs w:val="18"/>
                <w:lang w:val="en-US"/>
              </w:rPr>
            </w:pPr>
            <w:del w:id="1598" w:author="Istvan Szini" w:date="2023-07-27T13:32:00Z">
              <w:r w:rsidRPr="00CC1A3A" w:rsidDel="00467C75">
                <w:delText>0.65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6A42D5" w14:textId="7A94212A" w:rsidR="00467C75" w:rsidRPr="009D2038" w:rsidDel="00467C75" w:rsidRDefault="00467C75" w:rsidP="00CE7BAE">
            <w:pPr>
              <w:pStyle w:val="TAC"/>
              <w:rPr>
                <w:del w:id="1599" w:author="Istvan Szini" w:date="2023-07-27T13:32:00Z"/>
                <w:rFonts w:cs="Arial"/>
                <w:szCs w:val="18"/>
                <w:lang w:val="en-US"/>
              </w:rPr>
            </w:pPr>
            <w:del w:id="1600" w:author="Istvan Szini" w:date="2023-07-27T13:32:00Z">
              <w:r w:rsidRPr="00CC1A3A" w:rsidDel="00467C75">
                <w:delText>0.85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2ACC8" w14:textId="096077DC" w:rsidR="00467C75" w:rsidRPr="009D2038" w:rsidDel="00467C75" w:rsidRDefault="00467C75" w:rsidP="00CE7BAE">
            <w:pPr>
              <w:pStyle w:val="TAC"/>
              <w:rPr>
                <w:del w:id="1601" w:author="Istvan Szini" w:date="2023-07-27T13:32:00Z"/>
                <w:rFonts w:cs="Arial"/>
                <w:szCs w:val="18"/>
                <w:lang w:val="en-US"/>
              </w:rPr>
            </w:pPr>
            <w:del w:id="1602" w:author="Istvan Szini" w:date="2023-07-27T13:32:00Z">
              <w:r w:rsidRPr="00CC1A3A" w:rsidDel="00467C75">
                <w:delText>0.60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FB78D5" w14:textId="206E4010" w:rsidR="00467C75" w:rsidRPr="009D2038" w:rsidDel="00467C75" w:rsidRDefault="00467C75" w:rsidP="00CE7BAE">
            <w:pPr>
              <w:pStyle w:val="TAC"/>
              <w:rPr>
                <w:del w:id="1603" w:author="Istvan Szini" w:date="2023-07-27T13:32:00Z"/>
                <w:rFonts w:cs="Arial"/>
                <w:szCs w:val="18"/>
                <w:lang w:val="en-US"/>
              </w:rPr>
            </w:pPr>
            <w:del w:id="1604" w:author="Istvan Szini" w:date="2023-07-27T13:32:00Z">
              <w:r w:rsidRPr="00CC1A3A" w:rsidDel="00467C75">
                <w:delText>0.80</w:delText>
              </w:r>
            </w:del>
          </w:p>
        </w:tc>
      </w:tr>
      <w:tr w:rsidR="00467C75" w:rsidRPr="00EF2BAA" w:rsidDel="00467C75" w14:paraId="3AF47A79" w14:textId="78B60C8A" w:rsidTr="00CE7BAE">
        <w:trPr>
          <w:gridAfter w:val="2"/>
          <w:del w:id="1605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1A5D0" w14:textId="041DCFB3" w:rsidR="00467C75" w:rsidRPr="009D2038" w:rsidDel="00467C75" w:rsidRDefault="00467C75" w:rsidP="00CE7BAE">
            <w:pPr>
              <w:pStyle w:val="TAC"/>
              <w:rPr>
                <w:del w:id="1606" w:author="Istvan Szini" w:date="2023-07-27T13:32:00Z"/>
                <w:rFonts w:cs="Arial"/>
                <w:szCs w:val="18"/>
                <w:lang w:val="en-US"/>
              </w:rPr>
            </w:pPr>
            <w:del w:id="1607" w:author="Istvan Szini" w:date="2023-07-27T13:32:00Z">
              <w:r w:rsidRPr="00CC1A3A" w:rsidDel="00467C75">
                <w:delText>0.74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82FEA5" w14:textId="029AB28F" w:rsidR="00467C75" w:rsidRPr="009D2038" w:rsidDel="00467C75" w:rsidRDefault="00467C75" w:rsidP="00CE7BAE">
            <w:pPr>
              <w:pStyle w:val="TAC"/>
              <w:rPr>
                <w:del w:id="1608" w:author="Istvan Szini" w:date="2023-07-27T13:32:00Z"/>
                <w:rFonts w:cs="Arial"/>
                <w:szCs w:val="18"/>
                <w:lang w:val="en-US"/>
              </w:rPr>
            </w:pPr>
            <w:del w:id="1609" w:author="Istvan Szini" w:date="2023-07-27T13:32:00Z">
              <w:r w:rsidRPr="00CC1A3A" w:rsidDel="00467C75">
                <w:delText>0.94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FD0DE" w14:textId="16E9DF08" w:rsidR="00467C75" w:rsidRPr="009D2038" w:rsidDel="00467C75" w:rsidRDefault="00467C75" w:rsidP="00CE7BAE">
            <w:pPr>
              <w:pStyle w:val="TAC"/>
              <w:rPr>
                <w:del w:id="1610" w:author="Istvan Szini" w:date="2023-07-27T13:32:00Z"/>
                <w:rFonts w:cs="Arial"/>
                <w:szCs w:val="18"/>
                <w:lang w:val="en-US"/>
              </w:rPr>
            </w:pPr>
            <w:del w:id="1611" w:author="Istvan Szini" w:date="2023-07-27T13:32:00Z">
              <w:r w:rsidRPr="00CC1A3A" w:rsidDel="00467C75">
                <w:delText>0.72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AC8EB7" w14:textId="0AD90469" w:rsidR="00467C75" w:rsidRPr="009D2038" w:rsidDel="00467C75" w:rsidRDefault="00467C75" w:rsidP="00CE7BAE">
            <w:pPr>
              <w:pStyle w:val="TAC"/>
              <w:rPr>
                <w:del w:id="1612" w:author="Istvan Szini" w:date="2023-07-27T13:32:00Z"/>
                <w:rFonts w:cs="Arial"/>
                <w:szCs w:val="18"/>
                <w:lang w:val="en-US"/>
              </w:rPr>
            </w:pPr>
            <w:del w:id="1613" w:author="Istvan Szini" w:date="2023-07-27T13:32:00Z">
              <w:r w:rsidRPr="00CC1A3A" w:rsidDel="00467C75">
                <w:delText>0.92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BF9EB" w14:textId="65946922" w:rsidR="00467C75" w:rsidRPr="009D2038" w:rsidDel="00467C75" w:rsidRDefault="00467C75" w:rsidP="00CE7BAE">
            <w:pPr>
              <w:pStyle w:val="TAC"/>
              <w:rPr>
                <w:del w:id="1614" w:author="Istvan Szini" w:date="2023-07-27T13:32:00Z"/>
                <w:rFonts w:cs="Arial"/>
                <w:szCs w:val="18"/>
                <w:lang w:val="en-US"/>
              </w:rPr>
            </w:pPr>
            <w:del w:id="1615" w:author="Istvan Szini" w:date="2023-07-27T13:32:00Z">
              <w:r w:rsidRPr="00CC1A3A" w:rsidDel="00467C75">
                <w:delText>0.63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DF7461" w14:textId="48DD72F1" w:rsidR="00467C75" w:rsidRPr="009D2038" w:rsidDel="00467C75" w:rsidRDefault="00467C75" w:rsidP="00CE7BAE">
            <w:pPr>
              <w:pStyle w:val="TAC"/>
              <w:rPr>
                <w:del w:id="1616" w:author="Istvan Szini" w:date="2023-07-27T13:32:00Z"/>
                <w:rFonts w:cs="Arial"/>
                <w:szCs w:val="18"/>
                <w:lang w:val="en-US"/>
              </w:rPr>
            </w:pPr>
            <w:del w:id="1617" w:author="Istvan Szini" w:date="2023-07-27T13:32:00Z">
              <w:r w:rsidRPr="00CC1A3A" w:rsidDel="00467C75">
                <w:delText>0.83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07611" w14:textId="00B4F539" w:rsidR="00467C75" w:rsidRPr="009D2038" w:rsidDel="00467C75" w:rsidRDefault="00467C75" w:rsidP="00CE7BAE">
            <w:pPr>
              <w:pStyle w:val="TAC"/>
              <w:rPr>
                <w:del w:id="1618" w:author="Istvan Szini" w:date="2023-07-27T13:32:00Z"/>
                <w:rFonts w:cs="Arial"/>
                <w:szCs w:val="18"/>
                <w:lang w:val="en-US"/>
              </w:rPr>
            </w:pPr>
            <w:del w:id="1619" w:author="Istvan Szini" w:date="2023-07-27T13:32:00Z">
              <w:r w:rsidRPr="00CC1A3A" w:rsidDel="00467C75">
                <w:delText>0.58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3E594B" w14:textId="07F26269" w:rsidR="00467C75" w:rsidRPr="009D2038" w:rsidDel="00467C75" w:rsidRDefault="00467C75" w:rsidP="00CE7BAE">
            <w:pPr>
              <w:pStyle w:val="TAC"/>
              <w:rPr>
                <w:del w:id="1620" w:author="Istvan Szini" w:date="2023-07-27T13:32:00Z"/>
                <w:rFonts w:cs="Arial"/>
                <w:szCs w:val="18"/>
                <w:lang w:val="en-US"/>
              </w:rPr>
            </w:pPr>
            <w:del w:id="1621" w:author="Istvan Szini" w:date="2023-07-27T13:32:00Z">
              <w:r w:rsidRPr="00CC1A3A" w:rsidDel="00467C75">
                <w:delText>0.78</w:delText>
              </w:r>
            </w:del>
          </w:p>
        </w:tc>
      </w:tr>
      <w:tr w:rsidR="00467C75" w:rsidRPr="00EF2BAA" w:rsidDel="00467C75" w14:paraId="17EF86C6" w14:textId="2977190F" w:rsidTr="00CE7BAE">
        <w:trPr>
          <w:gridAfter w:val="2"/>
          <w:del w:id="1622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B40D5" w14:textId="17379F87" w:rsidR="00467C75" w:rsidRPr="009D2038" w:rsidDel="00467C75" w:rsidRDefault="00467C75" w:rsidP="00CE7BAE">
            <w:pPr>
              <w:pStyle w:val="TAC"/>
              <w:rPr>
                <w:del w:id="1623" w:author="Istvan Szini" w:date="2023-07-27T13:32:00Z"/>
                <w:rFonts w:cs="Arial"/>
                <w:szCs w:val="18"/>
                <w:lang w:val="en-US"/>
              </w:rPr>
            </w:pPr>
            <w:del w:id="1624" w:author="Istvan Szini" w:date="2023-07-27T13:32:00Z">
              <w:r w:rsidRPr="00CC1A3A" w:rsidDel="00467C75">
                <w:lastRenderedPageBreak/>
                <w:delText>0.69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C31327" w14:textId="46FB3BA9" w:rsidR="00467C75" w:rsidRPr="009D2038" w:rsidDel="00467C75" w:rsidRDefault="00467C75" w:rsidP="00CE7BAE">
            <w:pPr>
              <w:pStyle w:val="TAC"/>
              <w:rPr>
                <w:del w:id="1625" w:author="Istvan Szini" w:date="2023-07-27T13:32:00Z"/>
                <w:rFonts w:cs="Arial"/>
                <w:szCs w:val="18"/>
                <w:lang w:val="en-US"/>
              </w:rPr>
            </w:pPr>
            <w:del w:id="1626" w:author="Istvan Szini" w:date="2023-07-27T13:32:00Z">
              <w:r w:rsidRPr="00CC1A3A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2AEF7" w14:textId="5B1C965E" w:rsidR="00467C75" w:rsidRPr="009D2038" w:rsidDel="00467C75" w:rsidRDefault="00467C75" w:rsidP="00CE7BAE">
            <w:pPr>
              <w:pStyle w:val="TAC"/>
              <w:rPr>
                <w:del w:id="1627" w:author="Istvan Szini" w:date="2023-07-27T13:32:00Z"/>
                <w:rFonts w:cs="Arial"/>
                <w:szCs w:val="18"/>
                <w:lang w:val="en-US"/>
              </w:rPr>
            </w:pPr>
            <w:del w:id="1628" w:author="Istvan Szini" w:date="2023-07-27T13:32:00Z">
              <w:r w:rsidRPr="00CC1A3A" w:rsidDel="00467C75">
                <w:delText>0.70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BEED82" w14:textId="038DFE9A" w:rsidR="00467C75" w:rsidRPr="009D2038" w:rsidDel="00467C75" w:rsidRDefault="00467C75" w:rsidP="00CE7BAE">
            <w:pPr>
              <w:pStyle w:val="TAC"/>
              <w:rPr>
                <w:del w:id="1629" w:author="Istvan Szini" w:date="2023-07-27T13:32:00Z"/>
                <w:rFonts w:cs="Arial"/>
                <w:szCs w:val="18"/>
                <w:lang w:val="en-US"/>
              </w:rPr>
            </w:pPr>
            <w:del w:id="1630" w:author="Istvan Szini" w:date="2023-07-27T13:32:00Z">
              <w:r w:rsidRPr="00CC1A3A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A5B68" w14:textId="66164C03" w:rsidR="00467C75" w:rsidRPr="009D2038" w:rsidDel="00467C75" w:rsidRDefault="00467C75" w:rsidP="00CE7BAE">
            <w:pPr>
              <w:pStyle w:val="TAC"/>
              <w:rPr>
                <w:del w:id="1631" w:author="Istvan Szini" w:date="2023-07-27T13:32:00Z"/>
                <w:rFonts w:cs="Arial"/>
                <w:szCs w:val="18"/>
                <w:lang w:val="en-US"/>
              </w:rPr>
            </w:pPr>
            <w:del w:id="1632" w:author="Istvan Szini" w:date="2023-07-27T13:32:00Z">
              <w:r w:rsidRPr="00CC1A3A" w:rsidDel="00467C75">
                <w:delText>0.62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81940E" w14:textId="3A18C210" w:rsidR="00467C75" w:rsidRPr="009D2038" w:rsidDel="00467C75" w:rsidRDefault="00467C75" w:rsidP="00CE7BAE">
            <w:pPr>
              <w:pStyle w:val="TAC"/>
              <w:rPr>
                <w:del w:id="1633" w:author="Istvan Szini" w:date="2023-07-27T13:32:00Z"/>
                <w:rFonts w:cs="Arial"/>
                <w:szCs w:val="18"/>
                <w:lang w:val="en-US"/>
              </w:rPr>
            </w:pPr>
            <w:del w:id="1634" w:author="Istvan Szini" w:date="2023-07-27T13:32:00Z">
              <w:r w:rsidRPr="00CC1A3A" w:rsidDel="00467C75">
                <w:delText>0.82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98671" w14:textId="5740C6F5" w:rsidR="00467C75" w:rsidRPr="009D2038" w:rsidDel="00467C75" w:rsidRDefault="00467C75" w:rsidP="00CE7BAE">
            <w:pPr>
              <w:pStyle w:val="TAC"/>
              <w:rPr>
                <w:del w:id="1635" w:author="Istvan Szini" w:date="2023-07-27T13:32:00Z"/>
                <w:rFonts w:cs="Arial"/>
                <w:szCs w:val="18"/>
                <w:lang w:val="en-US"/>
              </w:rPr>
            </w:pPr>
            <w:del w:id="1636" w:author="Istvan Szini" w:date="2023-07-27T13:32:00Z">
              <w:r w:rsidRPr="00CC1A3A" w:rsidDel="00467C75">
                <w:delText>0.56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47A772" w14:textId="6555D91D" w:rsidR="00467C75" w:rsidRPr="009D2038" w:rsidDel="00467C75" w:rsidRDefault="00467C75" w:rsidP="00CE7BAE">
            <w:pPr>
              <w:pStyle w:val="TAC"/>
              <w:rPr>
                <w:del w:id="1637" w:author="Istvan Szini" w:date="2023-07-27T13:32:00Z"/>
                <w:rFonts w:cs="Arial"/>
                <w:szCs w:val="18"/>
                <w:lang w:val="en-US"/>
              </w:rPr>
            </w:pPr>
            <w:del w:id="1638" w:author="Istvan Szini" w:date="2023-07-27T13:32:00Z">
              <w:r w:rsidRPr="00CC1A3A" w:rsidDel="00467C75">
                <w:delText>0.76</w:delText>
              </w:r>
            </w:del>
          </w:p>
        </w:tc>
      </w:tr>
      <w:tr w:rsidR="00467C75" w:rsidRPr="00EF2BAA" w:rsidDel="00467C75" w14:paraId="010292D0" w14:textId="5C28F9BA" w:rsidTr="00CE7BAE">
        <w:trPr>
          <w:gridAfter w:val="2"/>
          <w:del w:id="1639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222E9" w14:textId="4E44D572" w:rsidR="00467C75" w:rsidRPr="009D2038" w:rsidDel="00467C75" w:rsidRDefault="00467C75" w:rsidP="00CE7BAE">
            <w:pPr>
              <w:pStyle w:val="TAC"/>
              <w:rPr>
                <w:del w:id="1640" w:author="Istvan Szini" w:date="2023-07-27T13:32:00Z"/>
                <w:rFonts w:cs="Arial"/>
                <w:szCs w:val="18"/>
                <w:lang w:val="en-US"/>
              </w:rPr>
            </w:pPr>
            <w:del w:id="1641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D21B56" w14:textId="16BF7F29" w:rsidR="00467C75" w:rsidRPr="009D2038" w:rsidDel="00467C75" w:rsidRDefault="00467C75" w:rsidP="00CE7BAE">
            <w:pPr>
              <w:pStyle w:val="TAC"/>
              <w:rPr>
                <w:del w:id="1642" w:author="Istvan Szini" w:date="2023-07-27T13:32:00Z"/>
                <w:rFonts w:cs="Arial"/>
                <w:szCs w:val="18"/>
                <w:lang w:val="en-US"/>
              </w:rPr>
            </w:pPr>
            <w:del w:id="1643" w:author="Istvan Szini" w:date="2023-07-27T13:32:00Z">
              <w:r w:rsidRPr="00CC1A3A" w:rsidDel="00467C75">
                <w:delText>0.36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F9226" w14:textId="3A71E513" w:rsidR="00467C75" w:rsidRPr="009D2038" w:rsidDel="00467C75" w:rsidRDefault="00467C75" w:rsidP="00CE7BAE">
            <w:pPr>
              <w:pStyle w:val="TAC"/>
              <w:rPr>
                <w:del w:id="1644" w:author="Istvan Szini" w:date="2023-07-27T13:32:00Z"/>
                <w:rFonts w:cs="Arial"/>
                <w:szCs w:val="18"/>
                <w:lang w:val="en-US"/>
              </w:rPr>
            </w:pPr>
            <w:del w:id="1645" w:author="Istvan Szini" w:date="2023-07-27T13:32:00Z">
              <w:r w:rsidRPr="00CC1A3A" w:rsidDel="00467C75">
                <w:delText>0.67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46A8D3" w14:textId="16234017" w:rsidR="00467C75" w:rsidRPr="009D2038" w:rsidDel="00467C75" w:rsidRDefault="00467C75" w:rsidP="00CE7BAE">
            <w:pPr>
              <w:pStyle w:val="TAC"/>
              <w:rPr>
                <w:del w:id="1646" w:author="Istvan Szini" w:date="2023-07-27T13:32:00Z"/>
                <w:rFonts w:cs="Arial"/>
                <w:szCs w:val="18"/>
                <w:lang w:val="en-US"/>
              </w:rPr>
            </w:pPr>
            <w:del w:id="1647" w:author="Istvan Szini" w:date="2023-07-27T13:32:00Z">
              <w:r w:rsidRPr="00CC1A3A" w:rsidDel="00467C75">
                <w:delText>0.87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78B81" w14:textId="7ECB7EA8" w:rsidR="00467C75" w:rsidRPr="009D2038" w:rsidDel="00467C75" w:rsidRDefault="00467C75" w:rsidP="00CE7BAE">
            <w:pPr>
              <w:pStyle w:val="TAC"/>
              <w:rPr>
                <w:del w:id="1648" w:author="Istvan Szini" w:date="2023-07-27T13:32:00Z"/>
                <w:rFonts w:cs="Arial"/>
                <w:szCs w:val="18"/>
                <w:lang w:val="en-US"/>
              </w:rPr>
            </w:pPr>
            <w:del w:id="1649" w:author="Istvan Szini" w:date="2023-07-27T13:32:00Z">
              <w:r w:rsidRPr="00CC1A3A" w:rsidDel="00467C75">
                <w:delText>0.61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3FC070" w14:textId="6F9BE8E3" w:rsidR="00467C75" w:rsidRPr="009D2038" w:rsidDel="00467C75" w:rsidRDefault="00467C75" w:rsidP="00CE7BAE">
            <w:pPr>
              <w:pStyle w:val="TAC"/>
              <w:rPr>
                <w:del w:id="1650" w:author="Istvan Szini" w:date="2023-07-27T13:32:00Z"/>
                <w:rFonts w:cs="Arial"/>
                <w:szCs w:val="18"/>
                <w:lang w:val="en-US"/>
              </w:rPr>
            </w:pPr>
            <w:del w:id="1651" w:author="Istvan Szini" w:date="2023-07-27T13:32:00Z">
              <w:r w:rsidRPr="00CC1A3A" w:rsidDel="00467C75">
                <w:delText>0.81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643BC" w14:textId="47D7C136" w:rsidR="00467C75" w:rsidRPr="009D2038" w:rsidDel="00467C75" w:rsidRDefault="00467C75" w:rsidP="00CE7BAE">
            <w:pPr>
              <w:pStyle w:val="TAC"/>
              <w:rPr>
                <w:del w:id="1652" w:author="Istvan Szini" w:date="2023-07-27T13:32:00Z"/>
                <w:rFonts w:cs="Arial"/>
                <w:szCs w:val="18"/>
                <w:lang w:val="en-US"/>
              </w:rPr>
            </w:pPr>
            <w:del w:id="1653" w:author="Istvan Szini" w:date="2023-07-27T13:32:00Z">
              <w:r w:rsidRPr="00CC1A3A" w:rsidDel="00467C75">
                <w:delText>0.55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213BDE" w14:textId="40717882" w:rsidR="00467C75" w:rsidRPr="009D2038" w:rsidDel="00467C75" w:rsidRDefault="00467C75" w:rsidP="00CE7BAE">
            <w:pPr>
              <w:pStyle w:val="TAC"/>
              <w:rPr>
                <w:del w:id="1654" w:author="Istvan Szini" w:date="2023-07-27T13:32:00Z"/>
                <w:rFonts w:cs="Arial"/>
                <w:szCs w:val="18"/>
                <w:lang w:val="en-US"/>
              </w:rPr>
            </w:pPr>
            <w:del w:id="1655" w:author="Istvan Szini" w:date="2023-07-27T13:32:00Z">
              <w:r w:rsidRPr="00CC1A3A" w:rsidDel="00467C75">
                <w:delText>0.75</w:delText>
              </w:r>
            </w:del>
          </w:p>
        </w:tc>
      </w:tr>
      <w:tr w:rsidR="00467C75" w:rsidRPr="00EF2BAA" w:rsidDel="00467C75" w14:paraId="3F73D081" w14:textId="11402D8F" w:rsidTr="00CE7BAE">
        <w:trPr>
          <w:gridAfter w:val="2"/>
          <w:del w:id="1656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6DCE6" w14:textId="6A2723BE" w:rsidR="00467C75" w:rsidRPr="009D2038" w:rsidDel="00467C75" w:rsidRDefault="00467C75" w:rsidP="00CE7BAE">
            <w:pPr>
              <w:pStyle w:val="TAC"/>
              <w:rPr>
                <w:del w:id="1657" w:author="Istvan Szini" w:date="2023-07-27T13:32:00Z"/>
                <w:rFonts w:cs="Arial"/>
                <w:szCs w:val="18"/>
                <w:lang w:val="en-US"/>
              </w:rPr>
            </w:pPr>
            <w:del w:id="1658" w:author="Istvan Szini" w:date="2023-07-27T13:32:00Z">
              <w:r w:rsidRPr="00CC1A3A" w:rsidDel="00467C75">
                <w:delText>0.10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154B42" w14:textId="77EDDDEF" w:rsidR="00467C75" w:rsidRPr="009D2038" w:rsidDel="00467C75" w:rsidRDefault="00467C75" w:rsidP="00CE7BAE">
            <w:pPr>
              <w:pStyle w:val="TAC"/>
              <w:rPr>
                <w:del w:id="1659" w:author="Istvan Szini" w:date="2023-07-27T13:32:00Z"/>
                <w:rFonts w:cs="Arial"/>
                <w:szCs w:val="18"/>
                <w:lang w:val="en-US"/>
              </w:rPr>
            </w:pPr>
            <w:del w:id="1660" w:author="Istvan Szini" w:date="2023-07-27T13:32:00Z">
              <w:r w:rsidRPr="00CC1A3A" w:rsidDel="00467C75">
                <w:delText>0.50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4F0E7" w14:textId="62F7D915" w:rsidR="00467C75" w:rsidRPr="009D2038" w:rsidDel="00467C75" w:rsidRDefault="00467C75" w:rsidP="00CE7BAE">
            <w:pPr>
              <w:pStyle w:val="TAC"/>
              <w:rPr>
                <w:del w:id="1661" w:author="Istvan Szini" w:date="2023-07-27T13:32:00Z"/>
                <w:rFonts w:cs="Arial"/>
                <w:szCs w:val="18"/>
                <w:lang w:val="en-US"/>
              </w:rPr>
            </w:pPr>
            <w:del w:id="1662" w:author="Istvan Szini" w:date="2023-07-27T13:32:00Z">
              <w:r w:rsidRPr="00CC1A3A" w:rsidDel="00467C75">
                <w:delText>0.63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CAA428" w14:textId="695431B5" w:rsidR="00467C75" w:rsidRPr="009D2038" w:rsidDel="00467C75" w:rsidRDefault="00467C75" w:rsidP="00CE7BAE">
            <w:pPr>
              <w:pStyle w:val="TAC"/>
              <w:rPr>
                <w:del w:id="1663" w:author="Istvan Szini" w:date="2023-07-27T13:32:00Z"/>
                <w:rFonts w:cs="Arial"/>
                <w:szCs w:val="18"/>
                <w:lang w:val="en-US"/>
              </w:rPr>
            </w:pPr>
            <w:del w:id="1664" w:author="Istvan Szini" w:date="2023-07-27T13:32:00Z">
              <w:r w:rsidRPr="00CC1A3A" w:rsidDel="00467C75">
                <w:delText>0.83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8955C" w14:textId="565E936B" w:rsidR="00467C75" w:rsidRPr="009D2038" w:rsidDel="00467C75" w:rsidRDefault="00467C75" w:rsidP="00CE7BAE">
            <w:pPr>
              <w:pStyle w:val="TAC"/>
              <w:rPr>
                <w:del w:id="1665" w:author="Istvan Szini" w:date="2023-07-27T13:32:00Z"/>
                <w:rFonts w:cs="Arial"/>
                <w:szCs w:val="18"/>
                <w:lang w:val="en-US"/>
              </w:rPr>
            </w:pPr>
            <w:del w:id="1666" w:author="Istvan Szini" w:date="2023-07-27T13:32:00Z">
              <w:r w:rsidRPr="00CC1A3A" w:rsidDel="00467C75">
                <w:delText>0.60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56A398" w14:textId="0F538D46" w:rsidR="00467C75" w:rsidRPr="009D2038" w:rsidDel="00467C75" w:rsidRDefault="00467C75" w:rsidP="00CE7BAE">
            <w:pPr>
              <w:pStyle w:val="TAC"/>
              <w:rPr>
                <w:del w:id="1667" w:author="Istvan Szini" w:date="2023-07-27T13:32:00Z"/>
                <w:rFonts w:cs="Arial"/>
                <w:szCs w:val="18"/>
                <w:lang w:val="en-US"/>
              </w:rPr>
            </w:pPr>
            <w:del w:id="1668" w:author="Istvan Szini" w:date="2023-07-27T13:32:00Z">
              <w:r w:rsidRPr="00CC1A3A" w:rsidDel="00467C75">
                <w:delText>0.80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EC866" w14:textId="4EFE747C" w:rsidR="00467C75" w:rsidRPr="009D2038" w:rsidDel="00467C75" w:rsidRDefault="00467C75" w:rsidP="00CE7BAE">
            <w:pPr>
              <w:pStyle w:val="TAC"/>
              <w:rPr>
                <w:del w:id="1669" w:author="Istvan Szini" w:date="2023-07-27T13:32:00Z"/>
                <w:rFonts w:cs="Arial"/>
                <w:szCs w:val="18"/>
                <w:lang w:val="en-US"/>
              </w:rPr>
            </w:pPr>
            <w:del w:id="1670" w:author="Istvan Szini" w:date="2023-07-27T13:32:00Z">
              <w:r w:rsidRPr="00CC1A3A" w:rsidDel="00467C75">
                <w:delText>0.54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EAC426" w14:textId="10E73746" w:rsidR="00467C75" w:rsidRPr="009D2038" w:rsidDel="00467C75" w:rsidRDefault="00467C75" w:rsidP="00CE7BAE">
            <w:pPr>
              <w:pStyle w:val="TAC"/>
              <w:rPr>
                <w:del w:id="1671" w:author="Istvan Szini" w:date="2023-07-27T13:32:00Z"/>
                <w:rFonts w:cs="Arial"/>
                <w:szCs w:val="18"/>
                <w:lang w:val="en-US"/>
              </w:rPr>
            </w:pPr>
            <w:del w:id="1672" w:author="Istvan Szini" w:date="2023-07-27T13:32:00Z">
              <w:r w:rsidRPr="00CC1A3A" w:rsidDel="00467C75">
                <w:delText>0.74</w:delText>
              </w:r>
            </w:del>
          </w:p>
        </w:tc>
      </w:tr>
      <w:tr w:rsidR="00467C75" w:rsidRPr="00EF2BAA" w:rsidDel="00467C75" w14:paraId="1C729736" w14:textId="17C03B6A" w:rsidTr="00CE7BAE">
        <w:trPr>
          <w:gridAfter w:val="2"/>
          <w:del w:id="1673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2B184" w14:textId="05C667A1" w:rsidR="00467C75" w:rsidRPr="009D2038" w:rsidDel="00467C75" w:rsidRDefault="00467C75" w:rsidP="00CE7BAE">
            <w:pPr>
              <w:pStyle w:val="TAC"/>
              <w:rPr>
                <w:del w:id="1674" w:author="Istvan Szini" w:date="2023-07-27T13:32:00Z"/>
                <w:rFonts w:cs="Arial"/>
                <w:szCs w:val="18"/>
                <w:lang w:val="en-US"/>
              </w:rPr>
            </w:pPr>
            <w:del w:id="1675" w:author="Istvan Szini" w:date="2023-07-27T13:32:00Z">
              <w:r w:rsidRPr="00CC1A3A" w:rsidDel="00467C75">
                <w:delText>0.02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30E7D3" w14:textId="4A350139" w:rsidR="00467C75" w:rsidRPr="009D2038" w:rsidDel="00467C75" w:rsidRDefault="00467C75" w:rsidP="00CE7BAE">
            <w:pPr>
              <w:pStyle w:val="TAC"/>
              <w:rPr>
                <w:del w:id="1676" w:author="Istvan Szini" w:date="2023-07-27T13:32:00Z"/>
                <w:rFonts w:cs="Arial"/>
                <w:szCs w:val="18"/>
                <w:lang w:val="en-US"/>
              </w:rPr>
            </w:pPr>
            <w:del w:id="1677" w:author="Istvan Szini" w:date="2023-07-27T13:32:00Z">
              <w:r w:rsidRPr="00CC1A3A" w:rsidDel="00467C75">
                <w:delText>0.42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A5F73" w14:textId="4214554D" w:rsidR="00467C75" w:rsidRPr="009D2038" w:rsidDel="00467C75" w:rsidRDefault="00467C75" w:rsidP="00CE7BAE">
            <w:pPr>
              <w:pStyle w:val="TAC"/>
              <w:rPr>
                <w:del w:id="1678" w:author="Istvan Szini" w:date="2023-07-27T13:32:00Z"/>
                <w:rFonts w:cs="Arial"/>
                <w:szCs w:val="18"/>
                <w:lang w:val="en-US"/>
              </w:rPr>
            </w:pPr>
            <w:del w:id="1679" w:author="Istvan Szini" w:date="2023-07-27T13:32:00Z">
              <w:r w:rsidRPr="00CC1A3A" w:rsidDel="00467C75">
                <w:delText>0.56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6C716F" w14:textId="6018C0C0" w:rsidR="00467C75" w:rsidRPr="009D2038" w:rsidDel="00467C75" w:rsidRDefault="00467C75" w:rsidP="00CE7BAE">
            <w:pPr>
              <w:pStyle w:val="TAC"/>
              <w:rPr>
                <w:del w:id="1680" w:author="Istvan Szini" w:date="2023-07-27T13:32:00Z"/>
                <w:rFonts w:cs="Arial"/>
                <w:szCs w:val="18"/>
                <w:lang w:val="en-US"/>
              </w:rPr>
            </w:pPr>
            <w:del w:id="1681" w:author="Istvan Szini" w:date="2023-07-27T13:32:00Z">
              <w:r w:rsidRPr="00CC1A3A" w:rsidDel="00467C75">
                <w:delText>0.76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85AB5" w14:textId="25187B55" w:rsidR="00467C75" w:rsidRPr="009D2038" w:rsidDel="00467C75" w:rsidRDefault="00467C75" w:rsidP="00CE7BAE">
            <w:pPr>
              <w:pStyle w:val="TAC"/>
              <w:rPr>
                <w:del w:id="1682" w:author="Istvan Szini" w:date="2023-07-27T13:32:00Z"/>
                <w:rFonts w:cs="Arial"/>
                <w:szCs w:val="18"/>
                <w:lang w:val="en-US"/>
              </w:rPr>
            </w:pPr>
            <w:del w:id="1683" w:author="Istvan Szini" w:date="2023-07-27T13:32:00Z">
              <w:r w:rsidRPr="00CC1A3A" w:rsidDel="00467C75">
                <w:delText>0.59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CCB21D" w14:textId="35BA0CCC" w:rsidR="00467C75" w:rsidRPr="009D2038" w:rsidDel="00467C75" w:rsidRDefault="00467C75" w:rsidP="00CE7BAE">
            <w:pPr>
              <w:pStyle w:val="TAC"/>
              <w:rPr>
                <w:del w:id="1684" w:author="Istvan Szini" w:date="2023-07-27T13:32:00Z"/>
                <w:rFonts w:cs="Arial"/>
                <w:szCs w:val="18"/>
                <w:lang w:val="en-US"/>
              </w:rPr>
            </w:pPr>
            <w:del w:id="1685" w:author="Istvan Szini" w:date="2023-07-27T13:32:00Z">
              <w:r w:rsidRPr="00CC1A3A" w:rsidDel="00467C75">
                <w:delText>0.79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9CCA3" w14:textId="65E5F3B2" w:rsidR="00467C75" w:rsidRPr="009D2038" w:rsidDel="00467C75" w:rsidRDefault="00467C75" w:rsidP="00CE7BAE">
            <w:pPr>
              <w:pStyle w:val="TAC"/>
              <w:rPr>
                <w:del w:id="1686" w:author="Istvan Szini" w:date="2023-07-27T13:32:00Z"/>
                <w:rFonts w:cs="Arial"/>
                <w:szCs w:val="18"/>
                <w:lang w:val="en-US"/>
              </w:rPr>
            </w:pPr>
            <w:del w:id="1687" w:author="Istvan Szini" w:date="2023-07-27T13:32:00Z">
              <w:r w:rsidRPr="00CC1A3A" w:rsidDel="00467C75">
                <w:delText>0.53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8C7BB6" w14:textId="6A389530" w:rsidR="00467C75" w:rsidRPr="009D2038" w:rsidDel="00467C75" w:rsidRDefault="00467C75" w:rsidP="00CE7BAE">
            <w:pPr>
              <w:pStyle w:val="TAC"/>
              <w:rPr>
                <w:del w:id="1688" w:author="Istvan Szini" w:date="2023-07-27T13:32:00Z"/>
                <w:rFonts w:cs="Arial"/>
                <w:szCs w:val="18"/>
                <w:lang w:val="en-US"/>
              </w:rPr>
            </w:pPr>
            <w:del w:id="1689" w:author="Istvan Szini" w:date="2023-07-27T13:32:00Z">
              <w:r w:rsidRPr="00CC1A3A" w:rsidDel="00467C75">
                <w:delText>0.73</w:delText>
              </w:r>
            </w:del>
          </w:p>
        </w:tc>
      </w:tr>
      <w:tr w:rsidR="00467C75" w:rsidRPr="00EF2BAA" w:rsidDel="00467C75" w14:paraId="2AA058C1" w14:textId="18381551" w:rsidTr="00CE7BAE">
        <w:trPr>
          <w:gridAfter w:val="2"/>
          <w:del w:id="169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FBEE4" w14:textId="4BF04989" w:rsidR="00467C75" w:rsidRPr="009D2038" w:rsidDel="00467C75" w:rsidRDefault="00467C75" w:rsidP="00CE7BAE">
            <w:pPr>
              <w:pStyle w:val="TAC"/>
              <w:rPr>
                <w:del w:id="1691" w:author="Istvan Szini" w:date="2023-07-27T13:32:00Z"/>
                <w:rFonts w:cs="Arial"/>
                <w:szCs w:val="18"/>
                <w:lang w:val="en-US"/>
              </w:rPr>
            </w:pPr>
            <w:del w:id="1692" w:author="Istvan Szini" w:date="2023-07-27T13:32:00Z">
              <w:r w:rsidRPr="00CC1A3A" w:rsidDel="00467C75">
                <w:delText>0.26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EB2D96" w14:textId="6552F633" w:rsidR="00467C75" w:rsidRPr="009D2038" w:rsidDel="00467C75" w:rsidRDefault="00467C75" w:rsidP="00CE7BAE">
            <w:pPr>
              <w:pStyle w:val="TAC"/>
              <w:rPr>
                <w:del w:id="1693" w:author="Istvan Szini" w:date="2023-07-27T13:32:00Z"/>
                <w:rFonts w:cs="Arial"/>
                <w:szCs w:val="18"/>
                <w:lang w:val="en-US"/>
              </w:rPr>
            </w:pPr>
            <w:del w:id="1694" w:author="Istvan Szini" w:date="2023-07-27T13:32:00Z">
              <w:r w:rsidRPr="00CC1A3A" w:rsidDel="00467C75">
                <w:delText>0.46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0979B" w14:textId="54D3AA61" w:rsidR="00467C75" w:rsidRPr="009D2038" w:rsidDel="00467C75" w:rsidRDefault="00467C75" w:rsidP="00CE7BAE">
            <w:pPr>
              <w:pStyle w:val="TAC"/>
              <w:rPr>
                <w:del w:id="1695" w:author="Istvan Szini" w:date="2023-07-27T13:32:00Z"/>
                <w:rFonts w:cs="Arial"/>
                <w:szCs w:val="18"/>
                <w:lang w:val="en-US"/>
              </w:rPr>
            </w:pPr>
            <w:del w:id="1696" w:author="Istvan Szini" w:date="2023-07-27T13:32:00Z">
              <w:r w:rsidRPr="00CC1A3A" w:rsidDel="00467C75">
                <w:delText>0.06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04CD0F" w14:textId="3A3ED83D" w:rsidR="00467C75" w:rsidRPr="009D2038" w:rsidDel="00467C75" w:rsidRDefault="00467C75" w:rsidP="00CE7BAE">
            <w:pPr>
              <w:pStyle w:val="TAC"/>
              <w:rPr>
                <w:del w:id="1697" w:author="Istvan Szini" w:date="2023-07-27T13:32:00Z"/>
                <w:rFonts w:cs="Arial"/>
                <w:szCs w:val="18"/>
                <w:lang w:val="en-US"/>
              </w:rPr>
            </w:pPr>
            <w:del w:id="1698" w:author="Istvan Szini" w:date="2023-07-27T13:32:00Z">
              <w:r w:rsidRPr="00CC1A3A" w:rsidDel="00467C75">
                <w:delText>0.46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B7151" w14:textId="7E291432" w:rsidR="00467C75" w:rsidRPr="009D2038" w:rsidDel="00467C75" w:rsidRDefault="00467C75" w:rsidP="00CE7BAE">
            <w:pPr>
              <w:pStyle w:val="TAC"/>
              <w:rPr>
                <w:del w:id="1699" w:author="Istvan Szini" w:date="2023-07-27T13:32:00Z"/>
                <w:rFonts w:cs="Arial"/>
                <w:szCs w:val="18"/>
                <w:lang w:val="en-US"/>
              </w:rPr>
            </w:pPr>
            <w:del w:id="1700" w:author="Istvan Szini" w:date="2023-07-27T13:32:00Z">
              <w:r w:rsidRPr="00CC1A3A" w:rsidDel="00467C75">
                <w:delText>0.57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772B75" w14:textId="48D292A7" w:rsidR="00467C75" w:rsidRPr="009D2038" w:rsidDel="00467C75" w:rsidRDefault="00467C75" w:rsidP="00CE7BAE">
            <w:pPr>
              <w:pStyle w:val="TAC"/>
              <w:rPr>
                <w:del w:id="1701" w:author="Istvan Szini" w:date="2023-07-27T13:32:00Z"/>
                <w:rFonts w:cs="Arial"/>
                <w:szCs w:val="18"/>
                <w:lang w:val="en-US"/>
              </w:rPr>
            </w:pPr>
            <w:del w:id="1702" w:author="Istvan Szini" w:date="2023-07-27T13:32:00Z">
              <w:r w:rsidRPr="00CC1A3A" w:rsidDel="00467C75">
                <w:delText>0.77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B0B16" w14:textId="2974E110" w:rsidR="00467C75" w:rsidRPr="009D2038" w:rsidDel="00467C75" w:rsidRDefault="00467C75" w:rsidP="00CE7BAE">
            <w:pPr>
              <w:pStyle w:val="TAC"/>
              <w:rPr>
                <w:del w:id="1703" w:author="Istvan Szini" w:date="2023-07-27T13:32:00Z"/>
                <w:rFonts w:cs="Arial"/>
                <w:szCs w:val="18"/>
                <w:lang w:val="en-US"/>
              </w:rPr>
            </w:pPr>
            <w:del w:id="1704" w:author="Istvan Szini" w:date="2023-07-27T13:32:00Z">
              <w:r w:rsidRPr="00CC1A3A" w:rsidDel="00467C75">
                <w:delText>0.52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750DD4" w14:textId="6602E5D5" w:rsidR="00467C75" w:rsidRPr="009D2038" w:rsidDel="00467C75" w:rsidRDefault="00467C75" w:rsidP="00CE7BAE">
            <w:pPr>
              <w:pStyle w:val="TAC"/>
              <w:rPr>
                <w:del w:id="1705" w:author="Istvan Szini" w:date="2023-07-27T13:32:00Z"/>
                <w:rFonts w:cs="Arial"/>
                <w:szCs w:val="18"/>
                <w:lang w:val="en-US"/>
              </w:rPr>
            </w:pPr>
            <w:del w:id="1706" w:author="Istvan Szini" w:date="2023-07-27T13:32:00Z">
              <w:r w:rsidRPr="00CC1A3A" w:rsidDel="00467C75">
                <w:delText>0.72</w:delText>
              </w:r>
            </w:del>
          </w:p>
        </w:tc>
      </w:tr>
      <w:tr w:rsidR="00467C75" w:rsidRPr="00EF2BAA" w:rsidDel="00467C75" w14:paraId="4E89D850" w14:textId="2F6386A2" w:rsidTr="00CE7BAE">
        <w:trPr>
          <w:gridAfter w:val="2"/>
          <w:del w:id="1707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9BCAD" w14:textId="3A79DF78" w:rsidR="00467C75" w:rsidRPr="009D2038" w:rsidDel="00467C75" w:rsidRDefault="00467C75" w:rsidP="00CE7BAE">
            <w:pPr>
              <w:pStyle w:val="TAC"/>
              <w:rPr>
                <w:del w:id="1708" w:author="Istvan Szini" w:date="2023-07-27T13:32:00Z"/>
                <w:rFonts w:cs="Arial"/>
                <w:szCs w:val="18"/>
                <w:lang w:val="en-US"/>
              </w:rPr>
            </w:pPr>
            <w:del w:id="1709" w:author="Istvan Szini" w:date="2023-07-27T13:32:00Z">
              <w:r w:rsidRPr="00CC1A3A" w:rsidDel="00467C75">
                <w:delText>0.47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482D83" w14:textId="4BD1FC8D" w:rsidR="00467C75" w:rsidRPr="009D2038" w:rsidDel="00467C75" w:rsidRDefault="00467C75" w:rsidP="00CE7BAE">
            <w:pPr>
              <w:pStyle w:val="TAC"/>
              <w:rPr>
                <w:del w:id="1710" w:author="Istvan Szini" w:date="2023-07-27T13:32:00Z"/>
                <w:rFonts w:cs="Arial"/>
                <w:szCs w:val="18"/>
                <w:lang w:val="en-US"/>
              </w:rPr>
            </w:pPr>
            <w:del w:id="1711" w:author="Istvan Szini" w:date="2023-07-27T13:32:00Z">
              <w:r w:rsidRPr="00CC1A3A" w:rsidDel="00467C75">
                <w:delText>0.67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6CD50" w14:textId="1318D38F" w:rsidR="00467C75" w:rsidRPr="009D2038" w:rsidDel="00467C75" w:rsidRDefault="00467C75" w:rsidP="00CE7BAE">
            <w:pPr>
              <w:pStyle w:val="TAC"/>
              <w:rPr>
                <w:del w:id="1712" w:author="Istvan Szini" w:date="2023-07-27T13:32:00Z"/>
                <w:rFonts w:cs="Arial"/>
                <w:szCs w:val="18"/>
                <w:lang w:val="en-US"/>
              </w:rPr>
            </w:pPr>
            <w:del w:id="1713" w:author="Istvan Szini" w:date="2023-07-27T13:32:00Z">
              <w:r w:rsidRPr="00CC1A3A" w:rsidDel="00467C75">
                <w:delText>0.03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FF3DEC" w14:textId="47A50426" w:rsidR="00467C75" w:rsidRPr="009D2038" w:rsidDel="00467C75" w:rsidRDefault="00467C75" w:rsidP="00CE7BAE">
            <w:pPr>
              <w:pStyle w:val="TAC"/>
              <w:rPr>
                <w:del w:id="1714" w:author="Istvan Szini" w:date="2023-07-27T13:32:00Z"/>
                <w:rFonts w:cs="Arial"/>
                <w:szCs w:val="18"/>
                <w:lang w:val="en-US"/>
              </w:rPr>
            </w:pPr>
            <w:del w:id="1715" w:author="Istvan Szini" w:date="2023-07-27T13:32:00Z">
              <w:r w:rsidRPr="00CC1A3A" w:rsidDel="00467C75">
                <w:delText>0.43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741A1" w14:textId="2BBC246C" w:rsidR="00467C75" w:rsidRPr="00B07E65" w:rsidDel="00467C75" w:rsidRDefault="00467C75" w:rsidP="00CE7BAE">
            <w:pPr>
              <w:pStyle w:val="TAC"/>
              <w:rPr>
                <w:del w:id="1716" w:author="Istvan Szini" w:date="2023-07-27T13:32:00Z"/>
                <w:rFonts w:cs="Arial"/>
                <w:szCs w:val="18"/>
                <w:lang w:val="en-US"/>
              </w:rPr>
            </w:pPr>
            <w:del w:id="1717" w:author="Istvan Szini" w:date="2023-07-27T13:32:00Z">
              <w:r w:rsidRPr="00667AB7" w:rsidDel="00467C75">
                <w:delText>0.4</w:delText>
              </w:r>
              <w:r w:rsidRPr="00B07E65" w:rsidDel="00467C75">
                <w:delText>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9D8E7D" w14:textId="4E7658CF" w:rsidR="00467C75" w:rsidRPr="00667AB7" w:rsidDel="00467C75" w:rsidRDefault="00467C75" w:rsidP="00CE7BAE">
            <w:pPr>
              <w:pStyle w:val="TAC"/>
              <w:rPr>
                <w:del w:id="1718" w:author="Istvan Szini" w:date="2023-07-27T13:32:00Z"/>
                <w:rFonts w:cs="Arial"/>
                <w:szCs w:val="18"/>
                <w:lang w:val="en-US"/>
              </w:rPr>
            </w:pPr>
            <w:del w:id="1719" w:author="Istvan Szini" w:date="2023-07-27T13:32:00Z">
              <w:r w:rsidRPr="00B07E65" w:rsidDel="00467C75">
                <w:delText>0.</w:delText>
              </w:r>
              <w:r w:rsidRPr="00667AB7" w:rsidDel="00467C75">
                <w:delText>84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01272" w14:textId="1FA504AD" w:rsidR="00467C75" w:rsidRPr="009D2038" w:rsidDel="00467C75" w:rsidRDefault="00467C75" w:rsidP="00CE7BAE">
            <w:pPr>
              <w:pStyle w:val="TAC"/>
              <w:rPr>
                <w:del w:id="1720" w:author="Istvan Szini" w:date="2023-07-27T13:32:00Z"/>
                <w:rFonts w:cs="Arial"/>
                <w:szCs w:val="18"/>
                <w:lang w:val="en-US"/>
              </w:rPr>
            </w:pPr>
            <w:del w:id="1721" w:author="Istvan Szini" w:date="2023-07-27T13:32:00Z">
              <w:r w:rsidRPr="00CC1A3A" w:rsidDel="00467C75">
                <w:delText>0.51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8092BB" w14:textId="6022BAC2" w:rsidR="00467C75" w:rsidRPr="009D2038" w:rsidDel="00467C75" w:rsidRDefault="00467C75" w:rsidP="00CE7BAE">
            <w:pPr>
              <w:pStyle w:val="TAC"/>
              <w:rPr>
                <w:del w:id="1722" w:author="Istvan Szini" w:date="2023-07-27T13:32:00Z"/>
                <w:rFonts w:cs="Arial"/>
                <w:szCs w:val="18"/>
                <w:lang w:val="en-US"/>
              </w:rPr>
            </w:pPr>
            <w:del w:id="1723" w:author="Istvan Szini" w:date="2023-07-27T13:32:00Z">
              <w:r w:rsidRPr="00CC1A3A" w:rsidDel="00467C75">
                <w:delText>0.71</w:delText>
              </w:r>
            </w:del>
          </w:p>
        </w:tc>
      </w:tr>
      <w:tr w:rsidR="00467C75" w:rsidRPr="00EF2BAA" w:rsidDel="00467C75" w14:paraId="3D37EF96" w14:textId="3BEE66CD" w:rsidTr="00CE7BAE">
        <w:trPr>
          <w:gridAfter w:val="2"/>
          <w:del w:id="1724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C60BD" w14:textId="232B7156" w:rsidR="00467C75" w:rsidRPr="009D2038" w:rsidDel="00467C75" w:rsidRDefault="00467C75" w:rsidP="00CE7BAE">
            <w:pPr>
              <w:pStyle w:val="TAC"/>
              <w:rPr>
                <w:del w:id="1725" w:author="Istvan Szini" w:date="2023-07-27T13:32:00Z"/>
                <w:rFonts w:cs="Arial"/>
                <w:szCs w:val="18"/>
                <w:lang w:val="en-US"/>
              </w:rPr>
            </w:pPr>
            <w:del w:id="1726" w:author="Istvan Szini" w:date="2023-07-27T13:32:00Z">
              <w:r w:rsidRPr="00CC1A3A" w:rsidDel="00467C75">
                <w:delText>0.90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57E6D0" w14:textId="42BE67C9" w:rsidR="00467C75" w:rsidRPr="009D2038" w:rsidDel="00467C75" w:rsidRDefault="00467C75" w:rsidP="00CE7BAE">
            <w:pPr>
              <w:pStyle w:val="TAC"/>
              <w:rPr>
                <w:del w:id="1727" w:author="Istvan Szini" w:date="2023-07-27T13:32:00Z"/>
                <w:rFonts w:cs="Arial"/>
                <w:szCs w:val="18"/>
                <w:lang w:val="en-US"/>
              </w:rPr>
            </w:pPr>
            <w:del w:id="1728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E7D3A" w14:textId="2D407F4D" w:rsidR="00467C75" w:rsidRPr="009D2038" w:rsidDel="00467C75" w:rsidRDefault="00467C75" w:rsidP="00CE7BAE">
            <w:pPr>
              <w:pStyle w:val="TAC"/>
              <w:rPr>
                <w:del w:id="1729" w:author="Istvan Szini" w:date="2023-07-27T13:32:00Z"/>
                <w:rFonts w:cs="Arial"/>
                <w:szCs w:val="18"/>
                <w:lang w:val="en-US"/>
              </w:rPr>
            </w:pPr>
            <w:del w:id="1730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56CE5E" w14:textId="77A230EC" w:rsidR="00467C75" w:rsidRPr="009D2038" w:rsidDel="00467C75" w:rsidRDefault="00467C75" w:rsidP="00CE7BAE">
            <w:pPr>
              <w:pStyle w:val="TAC"/>
              <w:rPr>
                <w:del w:id="1731" w:author="Istvan Szini" w:date="2023-07-27T13:32:00Z"/>
                <w:rFonts w:cs="Arial"/>
                <w:szCs w:val="18"/>
                <w:lang w:val="en-US"/>
              </w:rPr>
            </w:pPr>
            <w:del w:id="1732" w:author="Istvan Szini" w:date="2023-07-27T13:32:00Z">
              <w:r w:rsidRPr="00CC1A3A" w:rsidDel="00467C75">
                <w:delText>0.39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7E41C" w14:textId="23B494D1" w:rsidR="00467C75" w:rsidRPr="00B07E65" w:rsidDel="00467C75" w:rsidRDefault="00467C75" w:rsidP="00CE7BAE">
            <w:pPr>
              <w:pStyle w:val="TAC"/>
              <w:rPr>
                <w:del w:id="1733" w:author="Istvan Szini" w:date="2023-07-27T13:32:00Z"/>
                <w:rFonts w:cs="Arial"/>
                <w:szCs w:val="18"/>
                <w:lang w:val="en-US"/>
              </w:rPr>
            </w:pPr>
            <w:del w:id="1734" w:author="Istvan Szini" w:date="2023-07-27T13:32:00Z">
              <w:r w:rsidRPr="00B07E65" w:rsidDel="00467C75">
                <w:delText>0.41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36D898" w14:textId="4DCC6D93" w:rsidR="00467C75" w:rsidRPr="00B07E65" w:rsidDel="00467C75" w:rsidRDefault="00467C75" w:rsidP="00CE7BAE">
            <w:pPr>
              <w:pStyle w:val="TAC"/>
              <w:rPr>
                <w:del w:id="1735" w:author="Istvan Szini" w:date="2023-07-27T13:32:00Z"/>
                <w:rFonts w:cs="Arial"/>
                <w:szCs w:val="18"/>
                <w:lang w:val="en-US"/>
              </w:rPr>
            </w:pPr>
            <w:del w:id="1736" w:author="Istvan Szini" w:date="2023-07-27T13:32:00Z">
              <w:r w:rsidRPr="00B07E65" w:rsidDel="00467C75">
                <w:delText>0.81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01191" w14:textId="79648B38" w:rsidR="00467C75" w:rsidRPr="009D2038" w:rsidDel="00467C75" w:rsidRDefault="00467C75" w:rsidP="00CE7BAE">
            <w:pPr>
              <w:pStyle w:val="TAC"/>
              <w:rPr>
                <w:del w:id="1737" w:author="Istvan Szini" w:date="2023-07-27T13:32:00Z"/>
                <w:rFonts w:cs="Arial"/>
                <w:szCs w:val="18"/>
                <w:lang w:val="en-US"/>
              </w:rPr>
            </w:pPr>
            <w:del w:id="1738" w:author="Istvan Szini" w:date="2023-07-27T13:32:00Z">
              <w:r w:rsidRPr="00CC1A3A" w:rsidDel="00467C75">
                <w:delText>0.50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4EB30E" w14:textId="5B894379" w:rsidR="00467C75" w:rsidRPr="009D2038" w:rsidDel="00467C75" w:rsidRDefault="00467C75" w:rsidP="00CE7BAE">
            <w:pPr>
              <w:pStyle w:val="TAC"/>
              <w:rPr>
                <w:del w:id="1739" w:author="Istvan Szini" w:date="2023-07-27T13:32:00Z"/>
                <w:rFonts w:cs="Arial"/>
                <w:szCs w:val="18"/>
                <w:lang w:val="en-US"/>
              </w:rPr>
            </w:pPr>
            <w:del w:id="1740" w:author="Istvan Szini" w:date="2023-07-27T13:32:00Z">
              <w:r w:rsidRPr="00CC1A3A" w:rsidDel="00467C75">
                <w:delText>0.70</w:delText>
              </w:r>
            </w:del>
          </w:p>
        </w:tc>
      </w:tr>
      <w:tr w:rsidR="00467C75" w:rsidRPr="00EF2BAA" w:rsidDel="00467C75" w14:paraId="6E509B88" w14:textId="5F0147D5" w:rsidTr="00CE7BAE">
        <w:trPr>
          <w:gridAfter w:val="2"/>
          <w:del w:id="1741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F1C9E" w14:textId="1CB89BDB" w:rsidR="00467C75" w:rsidRPr="009D2038" w:rsidDel="00467C75" w:rsidRDefault="00467C75" w:rsidP="00CE7BAE">
            <w:pPr>
              <w:pStyle w:val="TAC"/>
              <w:rPr>
                <w:del w:id="1742" w:author="Istvan Szini" w:date="2023-07-27T13:32:00Z"/>
                <w:rFonts w:cs="Arial"/>
                <w:szCs w:val="18"/>
                <w:lang w:val="en-US"/>
              </w:rPr>
            </w:pPr>
            <w:del w:id="1743" w:author="Istvan Szini" w:date="2023-07-27T13:32:00Z">
              <w:r w:rsidRPr="00CC1A3A" w:rsidDel="00467C75">
                <w:delText>0.89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29AC0B" w14:textId="3A769AC4" w:rsidR="00467C75" w:rsidRPr="009D2038" w:rsidDel="00467C75" w:rsidRDefault="00467C75" w:rsidP="00CE7BAE">
            <w:pPr>
              <w:pStyle w:val="TAC"/>
              <w:rPr>
                <w:del w:id="1744" w:author="Istvan Szini" w:date="2023-07-27T13:32:00Z"/>
                <w:rFonts w:cs="Arial"/>
                <w:szCs w:val="18"/>
                <w:lang w:val="en-US"/>
              </w:rPr>
            </w:pPr>
            <w:del w:id="1745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A0940" w14:textId="1C050727" w:rsidR="00467C75" w:rsidRPr="009D2038" w:rsidDel="00467C75" w:rsidRDefault="00467C75" w:rsidP="00CE7BAE">
            <w:pPr>
              <w:pStyle w:val="TAC"/>
              <w:rPr>
                <w:del w:id="1746" w:author="Istvan Szini" w:date="2023-07-27T13:32:00Z"/>
                <w:rFonts w:cs="Arial"/>
                <w:szCs w:val="18"/>
                <w:lang w:val="en-US"/>
              </w:rPr>
            </w:pPr>
            <w:del w:id="1747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019B43" w14:textId="213702E4" w:rsidR="00467C75" w:rsidRPr="009D2038" w:rsidDel="00467C75" w:rsidRDefault="00467C75" w:rsidP="00CE7BAE">
            <w:pPr>
              <w:pStyle w:val="TAC"/>
              <w:rPr>
                <w:del w:id="1748" w:author="Istvan Szini" w:date="2023-07-27T13:32:00Z"/>
                <w:rFonts w:cs="Arial"/>
                <w:szCs w:val="18"/>
                <w:lang w:val="en-US"/>
              </w:rPr>
            </w:pPr>
            <w:del w:id="1749" w:author="Istvan Szini" w:date="2023-07-27T13:32:00Z">
              <w:r w:rsidRPr="00CC1A3A" w:rsidDel="00467C75">
                <w:delText>0.33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E5054" w14:textId="210DDF5E" w:rsidR="00467C75" w:rsidRPr="00B07E65" w:rsidDel="00467C75" w:rsidRDefault="00467C75" w:rsidP="00CE7BAE">
            <w:pPr>
              <w:pStyle w:val="TAC"/>
              <w:rPr>
                <w:del w:id="1750" w:author="Istvan Szini" w:date="2023-07-27T13:32:00Z"/>
                <w:rFonts w:cs="Arial"/>
                <w:szCs w:val="18"/>
                <w:lang w:val="en-US"/>
              </w:rPr>
            </w:pPr>
            <w:del w:id="1751" w:author="Istvan Szini" w:date="2023-07-27T13:32:00Z">
              <w:r w:rsidRPr="00B07E65" w:rsidDel="00467C75">
                <w:delText>0.36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4C6B12" w14:textId="052DAEE6" w:rsidR="00467C75" w:rsidRPr="00B07E65" w:rsidDel="00467C75" w:rsidRDefault="00467C75" w:rsidP="00CE7BAE">
            <w:pPr>
              <w:pStyle w:val="TAC"/>
              <w:rPr>
                <w:del w:id="1752" w:author="Istvan Szini" w:date="2023-07-27T13:32:00Z"/>
                <w:rFonts w:cs="Arial"/>
                <w:szCs w:val="18"/>
                <w:lang w:val="en-US"/>
              </w:rPr>
            </w:pPr>
            <w:del w:id="1753" w:author="Istvan Szini" w:date="2023-07-27T13:32:00Z">
              <w:r w:rsidRPr="00B07E65" w:rsidDel="00467C75">
                <w:delText>0.76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49976" w14:textId="164E13F2" w:rsidR="00467C75" w:rsidRPr="009D2038" w:rsidDel="00467C75" w:rsidRDefault="00467C75" w:rsidP="00CE7BAE">
            <w:pPr>
              <w:pStyle w:val="TAC"/>
              <w:rPr>
                <w:del w:id="1754" w:author="Istvan Szini" w:date="2023-07-27T13:32:00Z"/>
                <w:rFonts w:cs="Arial"/>
                <w:szCs w:val="18"/>
                <w:lang w:val="en-US"/>
              </w:rPr>
            </w:pPr>
            <w:del w:id="1755" w:author="Istvan Szini" w:date="2023-07-27T13:32:00Z">
              <w:r w:rsidRPr="00CC1A3A" w:rsidDel="00467C75">
                <w:delText>0.49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700A87" w14:textId="1647E3F7" w:rsidR="00467C75" w:rsidRPr="009D2038" w:rsidDel="00467C75" w:rsidRDefault="00467C75" w:rsidP="00CE7BAE">
            <w:pPr>
              <w:pStyle w:val="TAC"/>
              <w:rPr>
                <w:del w:id="1756" w:author="Istvan Szini" w:date="2023-07-27T13:32:00Z"/>
                <w:rFonts w:cs="Arial"/>
                <w:szCs w:val="18"/>
                <w:lang w:val="en-US"/>
              </w:rPr>
            </w:pPr>
            <w:del w:id="1757" w:author="Istvan Szini" w:date="2023-07-27T13:32:00Z">
              <w:r w:rsidRPr="00CC1A3A" w:rsidDel="00467C75">
                <w:delText>0.69</w:delText>
              </w:r>
            </w:del>
          </w:p>
        </w:tc>
      </w:tr>
      <w:tr w:rsidR="00467C75" w:rsidRPr="00EF2BAA" w:rsidDel="00467C75" w14:paraId="7A00F46C" w14:textId="6E043DC6" w:rsidTr="00CE7BAE">
        <w:trPr>
          <w:gridAfter w:val="2"/>
          <w:del w:id="1758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B9CFB" w14:textId="217B6C19" w:rsidR="00467C75" w:rsidRPr="009D2038" w:rsidDel="00467C75" w:rsidRDefault="00467C75" w:rsidP="00CE7BAE">
            <w:pPr>
              <w:pStyle w:val="TAC"/>
              <w:rPr>
                <w:del w:id="1759" w:author="Istvan Szini" w:date="2023-07-27T13:32:00Z"/>
                <w:rFonts w:cs="Arial"/>
                <w:szCs w:val="18"/>
                <w:lang w:val="en-US"/>
              </w:rPr>
            </w:pPr>
            <w:del w:id="1760" w:author="Istvan Szini" w:date="2023-07-27T13:32:00Z">
              <w:r w:rsidRPr="00CC1A3A" w:rsidDel="00467C75">
                <w:delText>0.86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72044E" w14:textId="5DE2132A" w:rsidR="00467C75" w:rsidRPr="009D2038" w:rsidDel="00467C75" w:rsidRDefault="00467C75" w:rsidP="00CE7BAE">
            <w:pPr>
              <w:pStyle w:val="TAC"/>
              <w:rPr>
                <w:del w:id="1761" w:author="Istvan Szini" w:date="2023-07-27T13:32:00Z"/>
                <w:rFonts w:cs="Arial"/>
                <w:szCs w:val="18"/>
                <w:lang w:val="en-US"/>
              </w:rPr>
            </w:pPr>
            <w:del w:id="1762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BE3E0" w14:textId="13BD5040" w:rsidR="00467C75" w:rsidRPr="009D2038" w:rsidDel="00467C75" w:rsidRDefault="00467C75" w:rsidP="00CE7BAE">
            <w:pPr>
              <w:pStyle w:val="TAC"/>
              <w:rPr>
                <w:del w:id="1763" w:author="Istvan Szini" w:date="2023-07-27T13:32:00Z"/>
                <w:rFonts w:cs="Arial"/>
                <w:szCs w:val="18"/>
                <w:lang w:val="en-US"/>
              </w:rPr>
            </w:pPr>
            <w:del w:id="1764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01E36A" w14:textId="344D8A9D" w:rsidR="00467C75" w:rsidRPr="009D2038" w:rsidDel="00467C75" w:rsidRDefault="00467C75" w:rsidP="00CE7BAE">
            <w:pPr>
              <w:pStyle w:val="TAC"/>
              <w:rPr>
                <w:del w:id="1765" w:author="Istvan Szini" w:date="2023-07-27T13:32:00Z"/>
                <w:rFonts w:cs="Arial"/>
                <w:szCs w:val="18"/>
                <w:lang w:val="en-US"/>
              </w:rPr>
            </w:pPr>
            <w:del w:id="1766" w:author="Istvan Szini" w:date="2023-07-27T13:32:00Z">
              <w:r w:rsidRPr="00CC1A3A" w:rsidDel="00467C75">
                <w:delText>0.35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E2795" w14:textId="240C75AD" w:rsidR="00467C75" w:rsidRPr="00B07E65" w:rsidDel="00467C75" w:rsidRDefault="00467C75" w:rsidP="00CE7BAE">
            <w:pPr>
              <w:pStyle w:val="TAC"/>
              <w:rPr>
                <w:del w:id="1767" w:author="Istvan Szini" w:date="2023-07-27T13:32:00Z"/>
                <w:rFonts w:cs="Arial"/>
                <w:szCs w:val="18"/>
                <w:lang w:val="en-US"/>
              </w:rPr>
            </w:pPr>
            <w:del w:id="1768" w:author="Istvan Szini" w:date="2023-07-27T13:32:00Z">
              <w:r w:rsidRPr="00B07E65" w:rsidDel="00467C75">
                <w:delText>0.29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C1634F" w14:textId="0403A589" w:rsidR="00467C75" w:rsidRPr="00B07E65" w:rsidDel="00467C75" w:rsidRDefault="00467C75" w:rsidP="00CE7BAE">
            <w:pPr>
              <w:pStyle w:val="TAC"/>
              <w:rPr>
                <w:del w:id="1769" w:author="Istvan Szini" w:date="2023-07-27T13:32:00Z"/>
                <w:rFonts w:cs="Arial"/>
                <w:szCs w:val="18"/>
                <w:lang w:val="en-US"/>
              </w:rPr>
            </w:pPr>
            <w:del w:id="1770" w:author="Istvan Szini" w:date="2023-07-27T13:32:00Z">
              <w:r w:rsidRPr="00B07E65" w:rsidDel="00467C75">
                <w:delText>0.69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BA1EB" w14:textId="59E5840C" w:rsidR="00467C75" w:rsidRPr="009D2038" w:rsidDel="00467C75" w:rsidRDefault="00467C75" w:rsidP="00CE7BAE">
            <w:pPr>
              <w:pStyle w:val="TAC"/>
              <w:rPr>
                <w:del w:id="1771" w:author="Istvan Szini" w:date="2023-07-27T13:32:00Z"/>
                <w:rFonts w:cs="Arial"/>
                <w:szCs w:val="18"/>
                <w:lang w:val="en-US"/>
              </w:rPr>
            </w:pPr>
            <w:del w:id="1772" w:author="Istvan Szini" w:date="2023-07-27T13:32:00Z">
              <w:r w:rsidRPr="00CC1A3A" w:rsidDel="00467C75">
                <w:delText>0.47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4F9482" w14:textId="1F828A66" w:rsidR="00467C75" w:rsidRPr="009D2038" w:rsidDel="00467C75" w:rsidRDefault="00467C75" w:rsidP="00CE7BAE">
            <w:pPr>
              <w:pStyle w:val="TAC"/>
              <w:rPr>
                <w:del w:id="1773" w:author="Istvan Szini" w:date="2023-07-27T13:32:00Z"/>
                <w:rFonts w:cs="Arial"/>
                <w:szCs w:val="18"/>
                <w:lang w:val="en-US"/>
              </w:rPr>
            </w:pPr>
            <w:del w:id="1774" w:author="Istvan Szini" w:date="2023-07-27T13:32:00Z">
              <w:r w:rsidRPr="00CC1A3A" w:rsidDel="00467C75">
                <w:delText>0.67</w:delText>
              </w:r>
            </w:del>
          </w:p>
        </w:tc>
      </w:tr>
      <w:tr w:rsidR="00467C75" w:rsidRPr="00EF2BAA" w:rsidDel="00467C75" w14:paraId="5D3AC26C" w14:textId="61503E32" w:rsidTr="00CE7BAE">
        <w:trPr>
          <w:gridAfter w:val="2"/>
          <w:del w:id="1775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DD217" w14:textId="33C2C326" w:rsidR="00467C75" w:rsidRPr="009D2038" w:rsidDel="00467C75" w:rsidRDefault="00467C75" w:rsidP="00CE7BAE">
            <w:pPr>
              <w:pStyle w:val="TAC"/>
              <w:rPr>
                <w:del w:id="1776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6183C3" w14:textId="51C56A23" w:rsidR="00467C75" w:rsidRPr="00DE3292" w:rsidDel="00467C75" w:rsidRDefault="00467C75" w:rsidP="00CE7BAE">
            <w:pPr>
              <w:pStyle w:val="TAC"/>
              <w:rPr>
                <w:del w:id="1777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8ADA7" w14:textId="293F2E7E" w:rsidR="00467C75" w:rsidRPr="009D2038" w:rsidDel="00467C75" w:rsidRDefault="00467C75" w:rsidP="00CE7BAE">
            <w:pPr>
              <w:pStyle w:val="TAC"/>
              <w:rPr>
                <w:del w:id="1778" w:author="Istvan Szini" w:date="2023-07-27T13:32:00Z"/>
                <w:rFonts w:cs="Arial"/>
                <w:szCs w:val="18"/>
                <w:lang w:val="en-US"/>
              </w:rPr>
            </w:pPr>
            <w:del w:id="1779" w:author="Istvan Szini" w:date="2023-07-27T13:32:00Z">
              <w:r w:rsidRPr="00CC1A3A" w:rsidDel="00467C75">
                <w:delText>0.28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FAA308" w14:textId="031E5B4F" w:rsidR="00467C75" w:rsidRPr="009D2038" w:rsidDel="00467C75" w:rsidRDefault="00467C75" w:rsidP="00CE7BAE">
            <w:pPr>
              <w:pStyle w:val="TAC"/>
              <w:rPr>
                <w:del w:id="1780" w:author="Istvan Szini" w:date="2023-07-27T13:32:00Z"/>
                <w:rFonts w:cs="Arial"/>
                <w:szCs w:val="18"/>
                <w:lang w:val="en-US"/>
              </w:rPr>
            </w:pPr>
            <w:del w:id="1781" w:author="Istvan Szini" w:date="2023-07-27T13:32:00Z">
              <w:r w:rsidRPr="00CC1A3A" w:rsidDel="00467C75">
                <w:delText>0.48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D28B3" w14:textId="37CE927A" w:rsidR="00467C75" w:rsidRPr="009D2038" w:rsidDel="00467C75" w:rsidRDefault="00467C75" w:rsidP="00CE7BAE">
            <w:pPr>
              <w:pStyle w:val="TAC"/>
              <w:rPr>
                <w:del w:id="1782" w:author="Istvan Szini" w:date="2023-07-27T13:32:00Z"/>
                <w:rFonts w:cs="Arial"/>
                <w:szCs w:val="18"/>
                <w:lang w:val="en-US"/>
              </w:rPr>
            </w:pPr>
            <w:del w:id="1783" w:author="Istvan Szini" w:date="2023-07-27T13:32:00Z">
              <w:r w:rsidRPr="00CC1A3A" w:rsidDel="00467C75">
                <w:delText>0.</w:delText>
              </w:r>
              <w:r w:rsidDel="00467C75">
                <w:delText>2</w:delText>
              </w:r>
              <w:r w:rsidRPr="00CC1A3A" w:rsidDel="00467C75">
                <w:delText>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1F16BE" w14:textId="6EB0DC58" w:rsidR="00467C75" w:rsidRPr="009D2038" w:rsidDel="00467C75" w:rsidRDefault="00467C75" w:rsidP="00CE7BAE">
            <w:pPr>
              <w:pStyle w:val="TAC"/>
              <w:rPr>
                <w:del w:id="1784" w:author="Istvan Szini" w:date="2023-07-27T13:32:00Z"/>
                <w:rFonts w:cs="Arial"/>
                <w:szCs w:val="18"/>
                <w:lang w:val="en-US"/>
              </w:rPr>
            </w:pPr>
            <w:del w:id="1785" w:author="Istvan Szini" w:date="2023-07-27T13:32:00Z">
              <w:r w:rsidRPr="00CC1A3A" w:rsidDel="00467C75">
                <w:delText>0.</w:delText>
              </w:r>
              <w:r w:rsidDel="00467C75">
                <w:delText>6</w:delText>
              </w:r>
              <w:r w:rsidRPr="00CC1A3A" w:rsidDel="00467C75">
                <w:delText>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86E4F" w14:textId="72F1B8E8" w:rsidR="00467C75" w:rsidRPr="009D2038" w:rsidDel="00467C75" w:rsidRDefault="00467C75" w:rsidP="00CE7BAE">
            <w:pPr>
              <w:pStyle w:val="TAC"/>
              <w:rPr>
                <w:del w:id="1786" w:author="Istvan Szini" w:date="2023-07-27T13:32:00Z"/>
                <w:rFonts w:cs="Arial"/>
                <w:szCs w:val="18"/>
                <w:lang w:val="en-US"/>
              </w:rPr>
            </w:pPr>
            <w:del w:id="1787" w:author="Istvan Szini" w:date="2023-07-27T13:32:00Z">
              <w:r w:rsidRPr="00CC1A3A" w:rsidDel="00467C75">
                <w:delText>0.45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6CAD22" w14:textId="0BAF5B5A" w:rsidR="00467C75" w:rsidRPr="009D2038" w:rsidDel="00467C75" w:rsidRDefault="00467C75" w:rsidP="00CE7BAE">
            <w:pPr>
              <w:pStyle w:val="TAC"/>
              <w:rPr>
                <w:del w:id="1788" w:author="Istvan Szini" w:date="2023-07-27T13:32:00Z"/>
                <w:rFonts w:cs="Arial"/>
                <w:szCs w:val="18"/>
                <w:lang w:val="en-US"/>
              </w:rPr>
            </w:pPr>
            <w:del w:id="1789" w:author="Istvan Szini" w:date="2023-07-27T13:32:00Z">
              <w:r w:rsidRPr="00CC1A3A" w:rsidDel="00467C75">
                <w:delText>0.65</w:delText>
              </w:r>
            </w:del>
          </w:p>
        </w:tc>
      </w:tr>
      <w:tr w:rsidR="00467C75" w:rsidRPr="00EF2BAA" w:rsidDel="00467C75" w14:paraId="452B802E" w14:textId="5B54EEB1" w:rsidTr="00CE7BAE">
        <w:trPr>
          <w:gridAfter w:val="2"/>
          <w:del w:id="179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1979B" w14:textId="5E6EEE56" w:rsidR="00467C75" w:rsidRPr="009D2038" w:rsidDel="00467C75" w:rsidRDefault="00467C75" w:rsidP="00CE7BAE">
            <w:pPr>
              <w:pStyle w:val="TAC"/>
              <w:rPr>
                <w:del w:id="179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61DE24" w14:textId="60BA41D7" w:rsidR="00467C75" w:rsidRPr="00DE3292" w:rsidDel="00467C75" w:rsidRDefault="00467C75" w:rsidP="00CE7BAE">
            <w:pPr>
              <w:pStyle w:val="TAC"/>
              <w:rPr>
                <w:del w:id="179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3D3D5" w14:textId="2197A5D3" w:rsidR="00467C75" w:rsidRPr="009D2038" w:rsidDel="00467C75" w:rsidRDefault="00467C75" w:rsidP="00CE7BAE">
            <w:pPr>
              <w:pStyle w:val="TAC"/>
              <w:rPr>
                <w:del w:id="1793" w:author="Istvan Szini" w:date="2023-07-27T13:32:00Z"/>
                <w:rFonts w:cs="Arial"/>
                <w:szCs w:val="18"/>
                <w:lang w:val="en-US"/>
              </w:rPr>
            </w:pPr>
            <w:del w:id="1794" w:author="Istvan Szini" w:date="2023-07-27T13:32:00Z">
              <w:r w:rsidRPr="00CC1A3A" w:rsidDel="00467C75">
                <w:delText>0.64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327A87" w14:textId="01CB318A" w:rsidR="00467C75" w:rsidRPr="009D2038" w:rsidDel="00467C75" w:rsidRDefault="00467C75" w:rsidP="00CE7BAE">
            <w:pPr>
              <w:pStyle w:val="TAC"/>
              <w:rPr>
                <w:del w:id="1795" w:author="Istvan Szini" w:date="2023-07-27T13:32:00Z"/>
                <w:rFonts w:cs="Arial"/>
                <w:szCs w:val="18"/>
                <w:lang w:val="en-US"/>
              </w:rPr>
            </w:pPr>
            <w:del w:id="1796" w:author="Istvan Szini" w:date="2023-07-27T13:32:00Z">
              <w:r w:rsidRPr="00CC1A3A" w:rsidDel="00467C75">
                <w:delText>0.84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37950" w14:textId="6E7DCAF8" w:rsidR="00467C75" w:rsidRPr="009D2038" w:rsidDel="00467C75" w:rsidRDefault="00467C75" w:rsidP="00CE7BAE">
            <w:pPr>
              <w:pStyle w:val="TAC"/>
              <w:rPr>
                <w:del w:id="1797" w:author="Istvan Szini" w:date="2023-07-27T13:32:00Z"/>
                <w:rFonts w:cs="Arial"/>
                <w:szCs w:val="18"/>
                <w:lang w:val="en-US"/>
              </w:rPr>
            </w:pPr>
            <w:del w:id="1798" w:author="Istvan Szini" w:date="2023-07-27T13:32:00Z">
              <w:r w:rsidRPr="00CC1A3A" w:rsidDel="00467C75">
                <w:delText>0.</w:delText>
              </w:r>
              <w:r w:rsidDel="00467C75">
                <w:delText>2</w:delText>
              </w:r>
              <w:r w:rsidRPr="00CC1A3A" w:rsidDel="00467C75">
                <w:delText>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A1DE08" w14:textId="01DC7BEB" w:rsidR="00467C75" w:rsidRPr="009D2038" w:rsidDel="00467C75" w:rsidRDefault="00467C75" w:rsidP="00CE7BAE">
            <w:pPr>
              <w:pStyle w:val="TAC"/>
              <w:rPr>
                <w:del w:id="1799" w:author="Istvan Szini" w:date="2023-07-27T13:32:00Z"/>
                <w:rFonts w:cs="Arial"/>
                <w:szCs w:val="18"/>
                <w:lang w:val="en-US"/>
              </w:rPr>
            </w:pPr>
            <w:del w:id="1800" w:author="Istvan Szini" w:date="2023-07-27T13:32:00Z">
              <w:r w:rsidRPr="00CC1A3A" w:rsidDel="00467C75">
                <w:delText>0.</w:delText>
              </w:r>
              <w:r w:rsidDel="00467C75">
                <w:delText>6</w:delText>
              </w:r>
              <w:r w:rsidRPr="00CC1A3A" w:rsidDel="00467C75">
                <w:delText>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FCF4B" w14:textId="1B2E60A5" w:rsidR="00467C75" w:rsidRPr="009D2038" w:rsidDel="00467C75" w:rsidRDefault="00467C75" w:rsidP="00CE7BAE">
            <w:pPr>
              <w:pStyle w:val="TAC"/>
              <w:rPr>
                <w:del w:id="1801" w:author="Istvan Szini" w:date="2023-07-27T13:32:00Z"/>
                <w:rFonts w:cs="Arial"/>
                <w:szCs w:val="18"/>
                <w:lang w:val="en-US"/>
              </w:rPr>
            </w:pPr>
            <w:del w:id="1802" w:author="Istvan Szini" w:date="2023-07-27T13:32:00Z">
              <w:r w:rsidRPr="00CC1A3A" w:rsidDel="00467C75">
                <w:delText>0.42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5049CA" w14:textId="3D6B602A" w:rsidR="00467C75" w:rsidRPr="009D2038" w:rsidDel="00467C75" w:rsidRDefault="00467C75" w:rsidP="00CE7BAE">
            <w:pPr>
              <w:pStyle w:val="TAC"/>
              <w:rPr>
                <w:del w:id="1803" w:author="Istvan Szini" w:date="2023-07-27T13:32:00Z"/>
                <w:rFonts w:cs="Arial"/>
                <w:szCs w:val="18"/>
                <w:lang w:val="en-US"/>
              </w:rPr>
            </w:pPr>
            <w:del w:id="1804" w:author="Istvan Szini" w:date="2023-07-27T13:32:00Z">
              <w:r w:rsidRPr="00CC1A3A" w:rsidDel="00467C75">
                <w:delText>0.62</w:delText>
              </w:r>
            </w:del>
          </w:p>
        </w:tc>
      </w:tr>
      <w:tr w:rsidR="00467C75" w:rsidRPr="00EF2BAA" w:rsidDel="00467C75" w14:paraId="6B99A421" w14:textId="0C90B1E0" w:rsidTr="00CE7BAE">
        <w:trPr>
          <w:gridAfter w:val="2"/>
          <w:del w:id="1805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14E96" w14:textId="6455E86C" w:rsidR="00467C75" w:rsidRPr="009D2038" w:rsidDel="00467C75" w:rsidRDefault="00467C75" w:rsidP="00CE7BAE">
            <w:pPr>
              <w:pStyle w:val="TAC"/>
              <w:rPr>
                <w:del w:id="1806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909D38" w14:textId="4EC25532" w:rsidR="00467C75" w:rsidRPr="00DE3292" w:rsidDel="00467C75" w:rsidRDefault="00467C75" w:rsidP="00CE7BAE">
            <w:pPr>
              <w:pStyle w:val="TAC"/>
              <w:rPr>
                <w:del w:id="1807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C472F" w14:textId="104B3077" w:rsidR="00467C75" w:rsidRPr="00DE3292" w:rsidDel="00467C75" w:rsidRDefault="00467C75" w:rsidP="00CE7BAE">
            <w:pPr>
              <w:pStyle w:val="TAC"/>
              <w:rPr>
                <w:del w:id="1808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73A7BF" w14:textId="2F8EFBC8" w:rsidR="00467C75" w:rsidRPr="00DE3292" w:rsidDel="00467C75" w:rsidRDefault="00467C75" w:rsidP="00CE7BAE">
            <w:pPr>
              <w:pStyle w:val="TAC"/>
              <w:rPr>
                <w:del w:id="180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723C8" w14:textId="7C056980" w:rsidR="00467C75" w:rsidRPr="009D2038" w:rsidDel="00467C75" w:rsidRDefault="00467C75" w:rsidP="00CE7BAE">
            <w:pPr>
              <w:pStyle w:val="TAC"/>
              <w:rPr>
                <w:del w:id="1810" w:author="Istvan Szini" w:date="2023-07-27T13:32:00Z"/>
                <w:rFonts w:cs="Arial"/>
                <w:szCs w:val="18"/>
                <w:lang w:val="en-US"/>
              </w:rPr>
            </w:pPr>
            <w:del w:id="1811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245784" w14:textId="11817218" w:rsidR="00467C75" w:rsidRPr="009D2038" w:rsidDel="00467C75" w:rsidRDefault="00467C75" w:rsidP="00CE7BAE">
            <w:pPr>
              <w:pStyle w:val="TAC"/>
              <w:rPr>
                <w:del w:id="1812" w:author="Istvan Szini" w:date="2023-07-27T13:32:00Z"/>
                <w:rFonts w:cs="Arial"/>
                <w:szCs w:val="18"/>
                <w:lang w:val="en-US"/>
              </w:rPr>
            </w:pPr>
            <w:del w:id="1813" w:author="Istvan Szini" w:date="2023-07-27T13:32:00Z">
              <w:r w:rsidRPr="00CC1A3A" w:rsidDel="00467C75">
                <w:delText>0.</w:delText>
              </w:r>
              <w:r w:rsidDel="00467C75">
                <w:delText>4</w:delText>
              </w:r>
              <w:r w:rsidRPr="00CC1A3A" w:rsidDel="00467C75">
                <w:delText>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E5513" w14:textId="39D2254D" w:rsidR="00467C75" w:rsidRPr="009D2038" w:rsidDel="00467C75" w:rsidRDefault="00467C75" w:rsidP="00CE7BAE">
            <w:pPr>
              <w:pStyle w:val="TAC"/>
              <w:rPr>
                <w:del w:id="1814" w:author="Istvan Szini" w:date="2023-07-27T13:32:00Z"/>
                <w:rFonts w:cs="Arial"/>
                <w:szCs w:val="18"/>
                <w:lang w:val="en-US"/>
              </w:rPr>
            </w:pPr>
            <w:del w:id="1815" w:author="Istvan Szini" w:date="2023-07-27T13:32:00Z">
              <w:r w:rsidRPr="00CC1A3A" w:rsidDel="00467C75">
                <w:delText>0.38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527684" w14:textId="377487F6" w:rsidR="00467C75" w:rsidRPr="009D2038" w:rsidDel="00467C75" w:rsidRDefault="00467C75" w:rsidP="00CE7BAE">
            <w:pPr>
              <w:pStyle w:val="TAC"/>
              <w:rPr>
                <w:del w:id="1816" w:author="Istvan Szini" w:date="2023-07-27T13:32:00Z"/>
                <w:rFonts w:cs="Arial"/>
                <w:szCs w:val="18"/>
                <w:lang w:val="en-US"/>
              </w:rPr>
            </w:pPr>
            <w:del w:id="1817" w:author="Istvan Szini" w:date="2023-07-27T13:32:00Z">
              <w:r w:rsidRPr="00CC1A3A" w:rsidDel="00467C75">
                <w:delText>0.58</w:delText>
              </w:r>
            </w:del>
          </w:p>
        </w:tc>
      </w:tr>
      <w:tr w:rsidR="00467C75" w:rsidRPr="00EF2BAA" w:rsidDel="00467C75" w14:paraId="72BB3791" w14:textId="13E04D5C" w:rsidTr="00CE7BAE">
        <w:trPr>
          <w:gridAfter w:val="2"/>
          <w:del w:id="1818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A81B3" w14:textId="2604991F" w:rsidR="00467C75" w:rsidRPr="009D2038" w:rsidDel="00467C75" w:rsidRDefault="00467C75" w:rsidP="00CE7BAE">
            <w:pPr>
              <w:pStyle w:val="TAC"/>
              <w:rPr>
                <w:del w:id="181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8E5F4E" w14:textId="1972FD53" w:rsidR="00467C75" w:rsidRPr="00DE3292" w:rsidDel="00467C75" w:rsidRDefault="00467C75" w:rsidP="00CE7BAE">
            <w:pPr>
              <w:pStyle w:val="TAC"/>
              <w:rPr>
                <w:del w:id="182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B24C7" w14:textId="6B6D226E" w:rsidR="00467C75" w:rsidRPr="00DE3292" w:rsidDel="00467C75" w:rsidRDefault="00467C75" w:rsidP="00CE7BAE">
            <w:pPr>
              <w:pStyle w:val="TAC"/>
              <w:rPr>
                <w:del w:id="182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EECEAC" w14:textId="54CEC886" w:rsidR="00467C75" w:rsidRPr="00DE3292" w:rsidDel="00467C75" w:rsidRDefault="00467C75" w:rsidP="00CE7BAE">
            <w:pPr>
              <w:pStyle w:val="TAC"/>
              <w:rPr>
                <w:del w:id="182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B5102" w14:textId="2C8F4009" w:rsidR="00467C75" w:rsidRPr="009D2038" w:rsidDel="00467C75" w:rsidRDefault="00467C75" w:rsidP="00CE7BAE">
            <w:pPr>
              <w:pStyle w:val="TAC"/>
              <w:rPr>
                <w:del w:id="1823" w:author="Istvan Szini" w:date="2023-07-27T13:32:00Z"/>
                <w:rFonts w:cs="Arial"/>
                <w:szCs w:val="18"/>
                <w:lang w:val="en-US"/>
              </w:rPr>
            </w:pPr>
            <w:del w:id="1824" w:author="Istvan Szini" w:date="2023-07-27T13:32:00Z">
              <w:r w:rsidRPr="00CC1A3A" w:rsidDel="00467C75">
                <w:delText>0.</w:delText>
              </w:r>
              <w:r w:rsidDel="00467C75">
                <w:delText>4</w:delText>
              </w:r>
              <w:r w:rsidRPr="00CC1A3A" w:rsidDel="00467C75">
                <w:delText>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DFA03A" w14:textId="4C71328E" w:rsidR="00467C75" w:rsidRPr="009D2038" w:rsidDel="00467C75" w:rsidRDefault="00467C75" w:rsidP="00CE7BAE">
            <w:pPr>
              <w:pStyle w:val="TAC"/>
              <w:rPr>
                <w:del w:id="1825" w:author="Istvan Szini" w:date="2023-07-27T13:32:00Z"/>
                <w:rFonts w:cs="Arial"/>
                <w:szCs w:val="18"/>
                <w:lang w:val="en-US"/>
              </w:rPr>
            </w:pPr>
            <w:del w:id="1826" w:author="Istvan Szini" w:date="2023-07-27T13:32:00Z">
              <w:r w:rsidRPr="00CC1A3A" w:rsidDel="00467C75">
                <w:delText>0.</w:delText>
              </w:r>
              <w:r w:rsidDel="00467C75">
                <w:delText>8</w:delText>
              </w:r>
              <w:r w:rsidRPr="00CC1A3A" w:rsidDel="00467C75">
                <w:delText>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2BD7E" w14:textId="6F0D856B" w:rsidR="00467C75" w:rsidRPr="009D2038" w:rsidDel="00467C75" w:rsidRDefault="00467C75" w:rsidP="00CE7BAE">
            <w:pPr>
              <w:pStyle w:val="TAC"/>
              <w:rPr>
                <w:del w:id="1827" w:author="Istvan Szini" w:date="2023-07-27T13:32:00Z"/>
                <w:rFonts w:cs="Arial"/>
                <w:szCs w:val="18"/>
                <w:lang w:val="en-US"/>
              </w:rPr>
            </w:pPr>
            <w:del w:id="1828" w:author="Istvan Szini" w:date="2023-07-27T13:32:00Z">
              <w:r w:rsidRPr="00CC1A3A" w:rsidDel="00467C75">
                <w:delText>0.32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FC5E52" w14:textId="2A0B704F" w:rsidR="00467C75" w:rsidRPr="009D2038" w:rsidDel="00467C75" w:rsidRDefault="00467C75" w:rsidP="00CE7BAE">
            <w:pPr>
              <w:pStyle w:val="TAC"/>
              <w:rPr>
                <w:del w:id="1829" w:author="Istvan Szini" w:date="2023-07-27T13:32:00Z"/>
                <w:rFonts w:cs="Arial"/>
                <w:szCs w:val="18"/>
                <w:lang w:val="en-US"/>
              </w:rPr>
            </w:pPr>
            <w:del w:id="1830" w:author="Istvan Szini" w:date="2023-07-27T13:32:00Z">
              <w:r w:rsidRPr="00CC1A3A" w:rsidDel="00467C75">
                <w:delText>0.52</w:delText>
              </w:r>
            </w:del>
          </w:p>
        </w:tc>
      </w:tr>
      <w:tr w:rsidR="00467C75" w:rsidRPr="00EF2BAA" w:rsidDel="00467C75" w14:paraId="32B0AF0C" w14:textId="68BDE1F3" w:rsidTr="00CE7BAE">
        <w:trPr>
          <w:gridAfter w:val="2"/>
          <w:del w:id="1831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FB655" w14:textId="1F0480EA" w:rsidR="00467C75" w:rsidRPr="009D2038" w:rsidDel="00467C75" w:rsidRDefault="00467C75" w:rsidP="00CE7BAE">
            <w:pPr>
              <w:pStyle w:val="TAC"/>
              <w:rPr>
                <w:del w:id="183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1289B5" w14:textId="0AD25738" w:rsidR="00467C75" w:rsidRPr="00DE3292" w:rsidDel="00467C75" w:rsidRDefault="00467C75" w:rsidP="00CE7BAE">
            <w:pPr>
              <w:pStyle w:val="TAC"/>
              <w:rPr>
                <w:del w:id="183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9D2C1" w14:textId="4268BA63" w:rsidR="00467C75" w:rsidRPr="00DE3292" w:rsidDel="00467C75" w:rsidRDefault="00467C75" w:rsidP="00CE7BAE">
            <w:pPr>
              <w:pStyle w:val="TAC"/>
              <w:rPr>
                <w:del w:id="1834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56DC19" w14:textId="46C346E6" w:rsidR="00467C75" w:rsidRPr="00DE3292" w:rsidDel="00467C75" w:rsidRDefault="00467C75" w:rsidP="00CE7BAE">
            <w:pPr>
              <w:pStyle w:val="TAC"/>
              <w:rPr>
                <w:del w:id="1835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6AECE" w14:textId="28B01EF9" w:rsidR="00467C75" w:rsidRPr="009D2038" w:rsidDel="00467C75" w:rsidRDefault="00467C75" w:rsidP="00CE7BAE">
            <w:pPr>
              <w:pStyle w:val="TAC"/>
              <w:rPr>
                <w:del w:id="1836" w:author="Istvan Szini" w:date="2023-07-27T13:32:00Z"/>
                <w:rFonts w:cs="Arial"/>
                <w:szCs w:val="18"/>
                <w:lang w:val="en-US"/>
              </w:rPr>
            </w:pPr>
            <w:del w:id="1837" w:author="Istvan Szini" w:date="2023-07-27T13:32:00Z">
              <w:r w:rsidRPr="00CC1A3A" w:rsidDel="00467C75">
                <w:delText>0.</w:delText>
              </w:r>
              <w:r w:rsidDel="00467C75">
                <w:delText>2</w:delText>
              </w:r>
              <w:r w:rsidRPr="00CC1A3A" w:rsidDel="00467C75">
                <w:delText>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ACFB43" w14:textId="79A8013A" w:rsidR="00467C75" w:rsidRPr="009D2038" w:rsidDel="00467C75" w:rsidRDefault="00467C75" w:rsidP="00CE7BAE">
            <w:pPr>
              <w:pStyle w:val="TAC"/>
              <w:rPr>
                <w:del w:id="1838" w:author="Istvan Szini" w:date="2023-07-27T13:32:00Z"/>
                <w:rFonts w:cs="Arial"/>
                <w:szCs w:val="18"/>
                <w:lang w:val="en-US"/>
              </w:rPr>
            </w:pPr>
            <w:del w:id="1839" w:author="Istvan Szini" w:date="2023-07-27T13:32:00Z">
              <w:r w:rsidRPr="00CC1A3A" w:rsidDel="00467C75">
                <w:delText>0.</w:delText>
              </w:r>
              <w:r w:rsidDel="00467C75">
                <w:delText>6</w:delText>
              </w:r>
              <w:r w:rsidRPr="00CC1A3A" w:rsidDel="00467C75">
                <w:delText>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01ECB" w14:textId="782376E5" w:rsidR="00467C75" w:rsidRPr="009D2038" w:rsidDel="00467C75" w:rsidRDefault="00467C75" w:rsidP="00CE7BAE">
            <w:pPr>
              <w:pStyle w:val="TAC"/>
              <w:rPr>
                <w:del w:id="1840" w:author="Istvan Szini" w:date="2023-07-27T13:32:00Z"/>
                <w:rFonts w:cs="Arial"/>
                <w:szCs w:val="18"/>
                <w:lang w:val="en-US"/>
              </w:rPr>
            </w:pPr>
            <w:del w:id="1841" w:author="Istvan Szini" w:date="2023-07-27T13:32:00Z">
              <w:r w:rsidRPr="00CC1A3A" w:rsidDel="00467C75">
                <w:delText>0.15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1A2957" w14:textId="09FDCD69" w:rsidR="00467C75" w:rsidRPr="009D2038" w:rsidDel="00467C75" w:rsidRDefault="00467C75" w:rsidP="00CE7BAE">
            <w:pPr>
              <w:pStyle w:val="TAC"/>
              <w:rPr>
                <w:del w:id="1842" w:author="Istvan Szini" w:date="2023-07-27T13:32:00Z"/>
                <w:rFonts w:cs="Arial"/>
                <w:szCs w:val="18"/>
                <w:lang w:val="en-US"/>
              </w:rPr>
            </w:pPr>
            <w:del w:id="1843" w:author="Istvan Szini" w:date="2023-07-27T13:32:00Z">
              <w:r w:rsidRPr="00CC1A3A" w:rsidDel="00467C75">
                <w:delText>0.55</w:delText>
              </w:r>
            </w:del>
          </w:p>
        </w:tc>
      </w:tr>
      <w:tr w:rsidR="00467C75" w:rsidRPr="00EF2BAA" w:rsidDel="00467C75" w14:paraId="1A56F2F6" w14:textId="3787E0B3" w:rsidTr="00CE7BAE">
        <w:trPr>
          <w:gridAfter w:val="2"/>
          <w:del w:id="1844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81AEE" w14:textId="579218F1" w:rsidR="00467C75" w:rsidRPr="009D2038" w:rsidDel="00467C75" w:rsidRDefault="00467C75" w:rsidP="00CE7BAE">
            <w:pPr>
              <w:pStyle w:val="TAC"/>
              <w:rPr>
                <w:del w:id="1845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6DDF72" w14:textId="1AD3C472" w:rsidR="00467C75" w:rsidRPr="00DE3292" w:rsidDel="00467C75" w:rsidRDefault="00467C75" w:rsidP="00CE7BAE">
            <w:pPr>
              <w:pStyle w:val="TAC"/>
              <w:rPr>
                <w:del w:id="1846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20117" w14:textId="49241CA9" w:rsidR="00467C75" w:rsidRPr="00DE3292" w:rsidDel="00467C75" w:rsidRDefault="00467C75" w:rsidP="00CE7BAE">
            <w:pPr>
              <w:pStyle w:val="TAC"/>
              <w:rPr>
                <w:del w:id="1847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909FAD" w14:textId="096C51AB" w:rsidR="00467C75" w:rsidRPr="00DE3292" w:rsidDel="00467C75" w:rsidRDefault="00467C75" w:rsidP="00CE7BAE">
            <w:pPr>
              <w:pStyle w:val="TAC"/>
              <w:rPr>
                <w:del w:id="1848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AA542" w14:textId="31BB547D" w:rsidR="00467C75" w:rsidRPr="009D2038" w:rsidDel="00467C75" w:rsidRDefault="00467C75" w:rsidP="00CE7BAE">
            <w:pPr>
              <w:pStyle w:val="TAC"/>
              <w:rPr>
                <w:del w:id="1849" w:author="Istvan Szini" w:date="2023-07-27T13:32:00Z"/>
                <w:rFonts w:cs="Arial"/>
                <w:szCs w:val="18"/>
                <w:lang w:val="en-US"/>
              </w:rPr>
            </w:pPr>
            <w:del w:id="1850" w:author="Istvan Szini" w:date="2023-07-27T13:32:00Z">
              <w:r w:rsidRPr="00CC1A3A" w:rsidDel="00467C75">
                <w:delText>0.</w:delText>
              </w:r>
              <w:r w:rsidDel="00467C75">
                <w:delText>2</w:delText>
              </w:r>
              <w:r w:rsidRPr="00CC1A3A" w:rsidDel="00467C75">
                <w:delText>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B2C705" w14:textId="7A5290D0" w:rsidR="00467C75" w:rsidRPr="009D2038" w:rsidDel="00467C75" w:rsidRDefault="00467C75" w:rsidP="00CE7BAE">
            <w:pPr>
              <w:pStyle w:val="TAC"/>
              <w:rPr>
                <w:del w:id="1851" w:author="Istvan Szini" w:date="2023-07-27T13:32:00Z"/>
                <w:rFonts w:cs="Arial"/>
                <w:szCs w:val="18"/>
                <w:lang w:val="en-US"/>
              </w:rPr>
            </w:pPr>
            <w:del w:id="1852" w:author="Istvan Szini" w:date="2023-07-27T13:32:00Z">
              <w:r w:rsidRPr="00CC1A3A" w:rsidDel="00467C75">
                <w:delText>0.</w:delText>
              </w:r>
              <w:r w:rsidDel="00467C75">
                <w:delText>6</w:delText>
              </w:r>
              <w:r w:rsidRPr="00CC1A3A" w:rsidDel="00467C75">
                <w:delText>4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9CFFA" w14:textId="7986CB41" w:rsidR="00467C75" w:rsidRPr="009D2038" w:rsidDel="00467C75" w:rsidRDefault="00467C75" w:rsidP="00CE7BAE">
            <w:pPr>
              <w:pStyle w:val="TAC"/>
              <w:rPr>
                <w:del w:id="1853" w:author="Istvan Szini" w:date="2023-07-27T13:32:00Z"/>
                <w:rFonts w:cs="Arial"/>
                <w:szCs w:val="18"/>
                <w:lang w:val="en-US"/>
              </w:rPr>
            </w:pPr>
            <w:del w:id="1854" w:author="Istvan Szini" w:date="2023-07-27T13:32:00Z">
              <w:r w:rsidRPr="00CC1A3A" w:rsidDel="00467C75">
                <w:delText>0.06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FC7666" w14:textId="361750EA" w:rsidR="00467C75" w:rsidRPr="009D2038" w:rsidDel="00467C75" w:rsidRDefault="00467C75" w:rsidP="00CE7BAE">
            <w:pPr>
              <w:pStyle w:val="TAC"/>
              <w:rPr>
                <w:del w:id="1855" w:author="Istvan Szini" w:date="2023-07-27T13:32:00Z"/>
                <w:rFonts w:cs="Arial"/>
                <w:szCs w:val="18"/>
                <w:lang w:val="en-US"/>
              </w:rPr>
            </w:pPr>
            <w:del w:id="1856" w:author="Istvan Szini" w:date="2023-07-27T13:32:00Z">
              <w:r w:rsidRPr="00CC1A3A" w:rsidDel="00467C75">
                <w:delText>0.46</w:delText>
              </w:r>
            </w:del>
          </w:p>
        </w:tc>
      </w:tr>
      <w:tr w:rsidR="00467C75" w:rsidRPr="00EF2BAA" w:rsidDel="00467C75" w14:paraId="580BEBE2" w14:textId="4BF99731" w:rsidTr="00CE7BAE">
        <w:trPr>
          <w:gridAfter w:val="2"/>
          <w:del w:id="1857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37AEC" w14:textId="72C3F5A3" w:rsidR="00467C75" w:rsidRPr="009D2038" w:rsidDel="00467C75" w:rsidRDefault="00467C75" w:rsidP="00CE7BAE">
            <w:pPr>
              <w:pStyle w:val="TAC"/>
              <w:rPr>
                <w:del w:id="1858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7F6203" w14:textId="62B35A69" w:rsidR="00467C75" w:rsidRPr="00DE3292" w:rsidDel="00467C75" w:rsidRDefault="00467C75" w:rsidP="00CE7BAE">
            <w:pPr>
              <w:pStyle w:val="TAC"/>
              <w:rPr>
                <w:del w:id="185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FE25B" w14:textId="15A05313" w:rsidR="00467C75" w:rsidRPr="00DE3292" w:rsidDel="00467C75" w:rsidRDefault="00467C75" w:rsidP="00CE7BAE">
            <w:pPr>
              <w:pStyle w:val="TAC"/>
              <w:rPr>
                <w:del w:id="186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FBB205" w14:textId="429FCD14" w:rsidR="00467C75" w:rsidRPr="00DE3292" w:rsidDel="00467C75" w:rsidRDefault="00467C75" w:rsidP="00CE7BAE">
            <w:pPr>
              <w:pStyle w:val="TAC"/>
              <w:rPr>
                <w:del w:id="186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95869" w14:textId="075DE189" w:rsidR="00467C75" w:rsidRPr="009D2038" w:rsidDel="00467C75" w:rsidRDefault="00467C75" w:rsidP="00CE7BAE">
            <w:pPr>
              <w:pStyle w:val="TAC"/>
              <w:rPr>
                <w:del w:id="1862" w:author="Istvan Szini" w:date="2023-07-27T13:32:00Z"/>
                <w:rFonts w:cs="Arial"/>
                <w:szCs w:val="18"/>
                <w:lang w:val="en-US"/>
              </w:rPr>
            </w:pPr>
            <w:del w:id="1863" w:author="Istvan Szini" w:date="2023-07-27T13:32:00Z">
              <w:r w:rsidRPr="00CC1A3A" w:rsidDel="00467C75">
                <w:delText>0.08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F191E0" w14:textId="555CD1B2" w:rsidR="00467C75" w:rsidRPr="009D2038" w:rsidDel="00467C75" w:rsidRDefault="00467C75" w:rsidP="00CE7BAE">
            <w:pPr>
              <w:pStyle w:val="TAC"/>
              <w:rPr>
                <w:del w:id="1864" w:author="Istvan Szini" w:date="2023-07-27T13:32:00Z"/>
                <w:rFonts w:cs="Arial"/>
                <w:szCs w:val="18"/>
                <w:lang w:val="en-US"/>
              </w:rPr>
            </w:pPr>
            <w:del w:id="1865" w:author="Istvan Szini" w:date="2023-07-27T13:32:00Z">
              <w:r w:rsidRPr="00CC1A3A" w:rsidDel="00467C75">
                <w:delText>0.</w:delText>
              </w:r>
              <w:r w:rsidDel="00467C75">
                <w:delText>5</w:delText>
              </w:r>
              <w:r w:rsidRPr="00CC1A3A" w:rsidDel="00467C75">
                <w:delText>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6477E" w14:textId="54055115" w:rsidR="00467C75" w:rsidRPr="009D2038" w:rsidDel="00467C75" w:rsidRDefault="00467C75" w:rsidP="00CE7BAE">
            <w:pPr>
              <w:pStyle w:val="TAC"/>
              <w:rPr>
                <w:del w:id="1866" w:author="Istvan Szini" w:date="2023-07-27T13:32:00Z"/>
                <w:rFonts w:cs="Arial"/>
                <w:szCs w:val="18"/>
                <w:lang w:val="en-US"/>
              </w:rPr>
            </w:pPr>
            <w:del w:id="1867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A19633" w14:textId="25CD31BB" w:rsidR="00467C75" w:rsidRPr="009D2038" w:rsidDel="00467C75" w:rsidRDefault="00467C75" w:rsidP="00CE7BAE">
            <w:pPr>
              <w:pStyle w:val="TAC"/>
              <w:rPr>
                <w:del w:id="1868" w:author="Istvan Szini" w:date="2023-07-27T13:32:00Z"/>
                <w:rFonts w:cs="Arial"/>
                <w:szCs w:val="18"/>
                <w:lang w:val="en-US"/>
              </w:rPr>
            </w:pPr>
            <w:del w:id="1869" w:author="Istvan Szini" w:date="2023-07-27T13:32:00Z">
              <w:r w:rsidRPr="00CC1A3A" w:rsidDel="00467C75">
                <w:delText>0.38</w:delText>
              </w:r>
            </w:del>
          </w:p>
        </w:tc>
      </w:tr>
      <w:tr w:rsidR="00467C75" w:rsidRPr="00EF2BAA" w:rsidDel="00467C75" w14:paraId="0C177D5B" w14:textId="28924ADB" w:rsidTr="00CE7BAE">
        <w:trPr>
          <w:gridAfter w:val="2"/>
          <w:del w:id="187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51045" w14:textId="412A1ED9" w:rsidR="00467C75" w:rsidRPr="009D2038" w:rsidDel="00467C75" w:rsidRDefault="00467C75" w:rsidP="00CE7BAE">
            <w:pPr>
              <w:pStyle w:val="TAC"/>
              <w:rPr>
                <w:del w:id="187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2E18BC" w14:textId="07EE41D4" w:rsidR="00467C75" w:rsidRPr="00DE3292" w:rsidDel="00467C75" w:rsidRDefault="00467C75" w:rsidP="00CE7BAE">
            <w:pPr>
              <w:pStyle w:val="TAC"/>
              <w:rPr>
                <w:del w:id="187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7ACD3" w14:textId="5A601112" w:rsidR="00467C75" w:rsidRPr="00DE3292" w:rsidDel="00467C75" w:rsidRDefault="00467C75" w:rsidP="00CE7BAE">
            <w:pPr>
              <w:pStyle w:val="TAC"/>
              <w:rPr>
                <w:del w:id="187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2E1443" w14:textId="327BBC14" w:rsidR="00467C75" w:rsidRPr="00DE3292" w:rsidDel="00467C75" w:rsidRDefault="00467C75" w:rsidP="00CE7BAE">
            <w:pPr>
              <w:pStyle w:val="TAC"/>
              <w:rPr>
                <w:del w:id="1874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C20AF" w14:textId="071B9B1A" w:rsidR="00467C75" w:rsidRPr="009D2038" w:rsidDel="00467C75" w:rsidRDefault="00467C75" w:rsidP="00CE7BAE">
            <w:pPr>
              <w:pStyle w:val="TAC"/>
              <w:rPr>
                <w:del w:id="1875" w:author="Istvan Szini" w:date="2023-07-27T13:32:00Z"/>
                <w:rFonts w:cs="Arial"/>
                <w:szCs w:val="18"/>
                <w:lang w:val="en-US"/>
              </w:rPr>
            </w:pPr>
            <w:del w:id="1876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0ECB51" w14:textId="0AD6F849" w:rsidR="00467C75" w:rsidRPr="009D2038" w:rsidDel="00467C75" w:rsidRDefault="00467C75" w:rsidP="00CE7BAE">
            <w:pPr>
              <w:pStyle w:val="TAC"/>
              <w:rPr>
                <w:del w:id="1877" w:author="Istvan Szini" w:date="2023-07-27T13:32:00Z"/>
                <w:rFonts w:cs="Arial"/>
                <w:szCs w:val="18"/>
                <w:lang w:val="en-US"/>
              </w:rPr>
            </w:pPr>
            <w:del w:id="1878" w:author="Istvan Szini" w:date="2023-07-27T13:32:00Z">
              <w:r w:rsidRPr="00CC1A3A" w:rsidDel="00467C75">
                <w:delText>0.</w:delText>
              </w:r>
              <w:r w:rsidDel="00467C75">
                <w:delText>4</w:delText>
              </w:r>
              <w:r w:rsidRPr="00CC1A3A" w:rsidDel="00467C75">
                <w:delText>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AB1EC" w14:textId="347FFB73" w:rsidR="00467C75" w:rsidRPr="009D2038" w:rsidDel="00467C75" w:rsidRDefault="00467C75" w:rsidP="00CE7BAE">
            <w:pPr>
              <w:pStyle w:val="TAC"/>
              <w:rPr>
                <w:del w:id="1879" w:author="Istvan Szini" w:date="2023-07-27T13:32:00Z"/>
                <w:rFonts w:cs="Arial"/>
                <w:szCs w:val="18"/>
                <w:lang w:val="en-US"/>
              </w:rPr>
            </w:pPr>
            <w:del w:id="1880" w:author="Istvan Szini" w:date="2023-07-27T13:32:00Z">
              <w:r w:rsidRPr="00CC1A3A" w:rsidDel="00467C75">
                <w:delText>0.49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A8A039" w14:textId="62B3D8D5" w:rsidR="00467C75" w:rsidRPr="009D2038" w:rsidDel="00467C75" w:rsidRDefault="00467C75" w:rsidP="00CE7BAE">
            <w:pPr>
              <w:pStyle w:val="TAC"/>
              <w:rPr>
                <w:del w:id="1881" w:author="Istvan Szini" w:date="2023-07-27T13:32:00Z"/>
                <w:rFonts w:cs="Arial"/>
                <w:szCs w:val="18"/>
                <w:lang w:val="en-US"/>
              </w:rPr>
            </w:pPr>
            <w:del w:id="1882" w:author="Istvan Szini" w:date="2023-07-27T13:32:00Z">
              <w:r w:rsidRPr="00CC1A3A" w:rsidDel="00467C75">
                <w:delText>0.69</w:delText>
              </w:r>
            </w:del>
          </w:p>
        </w:tc>
      </w:tr>
      <w:tr w:rsidR="00467C75" w:rsidRPr="00EF2BAA" w:rsidDel="00467C75" w14:paraId="245F8275" w14:textId="27A9B3AB" w:rsidTr="00CE7BAE">
        <w:trPr>
          <w:gridAfter w:val="2"/>
          <w:del w:id="1883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0CCF1" w14:textId="0F4E877B" w:rsidR="00467C75" w:rsidRPr="009D2038" w:rsidDel="00467C75" w:rsidRDefault="00467C75" w:rsidP="00CE7BAE">
            <w:pPr>
              <w:pStyle w:val="TAC"/>
              <w:rPr>
                <w:del w:id="1884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33454A" w14:textId="52B03DF1" w:rsidR="00467C75" w:rsidRPr="00DE3292" w:rsidDel="00467C75" w:rsidRDefault="00467C75" w:rsidP="00CE7BAE">
            <w:pPr>
              <w:pStyle w:val="TAC"/>
              <w:rPr>
                <w:del w:id="1885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61EF3" w14:textId="4E453299" w:rsidR="00467C75" w:rsidRPr="00DE3292" w:rsidDel="00467C75" w:rsidRDefault="00467C75" w:rsidP="00CE7BAE">
            <w:pPr>
              <w:pStyle w:val="TAC"/>
              <w:rPr>
                <w:del w:id="1886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0DF584" w14:textId="4FB2EE93" w:rsidR="00467C75" w:rsidRPr="00DE3292" w:rsidDel="00467C75" w:rsidRDefault="00467C75" w:rsidP="00CE7BAE">
            <w:pPr>
              <w:pStyle w:val="TAC"/>
              <w:rPr>
                <w:del w:id="1887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0AD5B" w14:textId="62B11ED3" w:rsidR="00467C75" w:rsidRPr="009D2038" w:rsidDel="00467C75" w:rsidRDefault="00467C75" w:rsidP="00CE7BAE">
            <w:pPr>
              <w:pStyle w:val="TAC"/>
              <w:rPr>
                <w:del w:id="1888" w:author="Istvan Szini" w:date="2023-07-27T13:32:00Z"/>
                <w:rFonts w:cs="Arial"/>
                <w:szCs w:val="18"/>
                <w:lang w:val="en-US"/>
              </w:rPr>
            </w:pPr>
            <w:del w:id="1889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57652F" w14:textId="107BD5ED" w:rsidR="00467C75" w:rsidRPr="009D2038" w:rsidDel="00467C75" w:rsidRDefault="00467C75" w:rsidP="00CE7BAE">
            <w:pPr>
              <w:pStyle w:val="TAC"/>
              <w:rPr>
                <w:del w:id="1890" w:author="Istvan Szini" w:date="2023-07-27T13:32:00Z"/>
                <w:rFonts w:cs="Arial"/>
                <w:szCs w:val="18"/>
                <w:lang w:val="en-US"/>
              </w:rPr>
            </w:pPr>
            <w:del w:id="1891" w:author="Istvan Szini" w:date="2023-07-27T13:32:00Z">
              <w:r w:rsidRPr="00CC1A3A" w:rsidDel="00467C75">
                <w:delText>0.</w:delText>
              </w:r>
              <w:r w:rsidDel="00467C75">
                <w:delText>4</w:delText>
              </w:r>
              <w:r w:rsidRPr="00CC1A3A" w:rsidDel="00467C75">
                <w:delText>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18FD8" w14:textId="6E099D07" w:rsidR="00467C75" w:rsidRPr="009D2038" w:rsidDel="00467C75" w:rsidRDefault="00467C75" w:rsidP="00CE7BAE">
            <w:pPr>
              <w:pStyle w:val="TAC"/>
              <w:rPr>
                <w:del w:id="1892" w:author="Istvan Szini" w:date="2023-07-27T13:32:00Z"/>
                <w:rFonts w:cs="Arial"/>
                <w:szCs w:val="18"/>
                <w:lang w:val="en-US"/>
              </w:rPr>
            </w:pPr>
            <w:del w:id="1893" w:author="Istvan Szini" w:date="2023-07-27T13:32:00Z">
              <w:r w:rsidRPr="00CC1A3A" w:rsidDel="00467C75">
                <w:delText>0.06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882E28" w14:textId="22B57DD9" w:rsidR="00467C75" w:rsidRPr="009D2038" w:rsidDel="00467C75" w:rsidRDefault="00467C75" w:rsidP="00CE7BAE">
            <w:pPr>
              <w:pStyle w:val="TAC"/>
              <w:rPr>
                <w:del w:id="1894" w:author="Istvan Szini" w:date="2023-07-27T13:32:00Z"/>
                <w:rFonts w:cs="Arial"/>
                <w:szCs w:val="18"/>
                <w:lang w:val="en-US"/>
              </w:rPr>
            </w:pPr>
            <w:del w:id="1895" w:author="Istvan Szini" w:date="2023-07-27T13:32:00Z">
              <w:r w:rsidRPr="00CC1A3A" w:rsidDel="00467C75">
                <w:delText>0.46</w:delText>
              </w:r>
            </w:del>
          </w:p>
        </w:tc>
      </w:tr>
      <w:tr w:rsidR="00467C75" w:rsidRPr="00EF2BAA" w:rsidDel="00467C75" w14:paraId="5418444D" w14:textId="63693EC1" w:rsidTr="00CE7BAE">
        <w:trPr>
          <w:gridAfter w:val="2"/>
          <w:del w:id="1896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1C98BE" w14:textId="345E7CB1" w:rsidR="00467C75" w:rsidRPr="009D2038" w:rsidDel="00467C75" w:rsidRDefault="00467C75" w:rsidP="00CE7BAE">
            <w:pPr>
              <w:pStyle w:val="TAC"/>
              <w:rPr>
                <w:del w:id="1897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1CB3DA" w14:textId="27E2566A" w:rsidR="00467C75" w:rsidRPr="00DE3292" w:rsidDel="00467C75" w:rsidRDefault="00467C75" w:rsidP="00CE7BAE">
            <w:pPr>
              <w:pStyle w:val="TAC"/>
              <w:rPr>
                <w:del w:id="1898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C6B5D" w14:textId="3119D841" w:rsidR="00467C75" w:rsidRPr="00DE3292" w:rsidDel="00467C75" w:rsidRDefault="00467C75" w:rsidP="00CE7BAE">
            <w:pPr>
              <w:pStyle w:val="TAC"/>
              <w:rPr>
                <w:del w:id="189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1FBF55" w14:textId="478A14D9" w:rsidR="00467C75" w:rsidRPr="00DE3292" w:rsidDel="00467C75" w:rsidRDefault="00467C75" w:rsidP="00CE7BAE">
            <w:pPr>
              <w:pStyle w:val="TAC"/>
              <w:rPr>
                <w:del w:id="190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BCCC2" w14:textId="79FF2AF7" w:rsidR="00467C75" w:rsidRPr="009D2038" w:rsidDel="00467C75" w:rsidRDefault="00467C75" w:rsidP="00CE7BAE">
            <w:pPr>
              <w:pStyle w:val="TAC"/>
              <w:rPr>
                <w:del w:id="1901" w:author="Istvan Szini" w:date="2023-07-27T13:32:00Z"/>
                <w:rFonts w:cs="Arial"/>
                <w:szCs w:val="18"/>
                <w:lang w:val="en-US"/>
              </w:rPr>
            </w:pPr>
            <w:del w:id="1902" w:author="Istvan Szini" w:date="2023-07-27T13:32:00Z">
              <w:r w:rsidRPr="00CC1A3A" w:rsidDel="00467C75">
                <w:delText>0.</w:delText>
              </w:r>
              <w:r w:rsidDel="00467C75">
                <w:delText>2</w:delText>
              </w:r>
              <w:r w:rsidRPr="00CC1A3A" w:rsidDel="00467C75">
                <w:delText>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EB271D" w14:textId="0AE9D19B" w:rsidR="00467C75" w:rsidRPr="009D2038" w:rsidDel="00467C75" w:rsidRDefault="00467C75" w:rsidP="00CE7BAE">
            <w:pPr>
              <w:pStyle w:val="TAC"/>
              <w:rPr>
                <w:del w:id="1903" w:author="Istvan Szini" w:date="2023-07-27T13:32:00Z"/>
                <w:rFonts w:cs="Arial"/>
                <w:szCs w:val="18"/>
                <w:lang w:val="en-US"/>
              </w:rPr>
            </w:pPr>
            <w:del w:id="1904" w:author="Istvan Szini" w:date="2023-07-27T13:32:00Z">
              <w:r w:rsidRPr="00CC1A3A" w:rsidDel="00467C75">
                <w:delText>0.</w:delText>
              </w:r>
              <w:r w:rsidDel="00467C75">
                <w:delText>6</w:delText>
              </w:r>
              <w:r w:rsidRPr="00CC1A3A" w:rsidDel="00467C75">
                <w:delText>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84819" w14:textId="6D817498" w:rsidR="00467C75" w:rsidRPr="009D2038" w:rsidDel="00467C75" w:rsidRDefault="00467C75" w:rsidP="00CE7BAE">
            <w:pPr>
              <w:pStyle w:val="TAC"/>
              <w:rPr>
                <w:del w:id="1905" w:author="Istvan Szini" w:date="2023-07-27T13:32:00Z"/>
                <w:rFonts w:cs="Arial"/>
                <w:szCs w:val="18"/>
                <w:lang w:val="en-US"/>
              </w:rPr>
            </w:pPr>
            <w:del w:id="1906" w:author="Istvan Szini" w:date="2023-07-27T13:32:00Z">
              <w:r w:rsidRPr="00CC1A3A" w:rsidDel="00467C75">
                <w:delText>0.69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02A246" w14:textId="5BC9AFC7" w:rsidR="00467C75" w:rsidRPr="009D2038" w:rsidDel="00467C75" w:rsidRDefault="00467C75" w:rsidP="00CE7BAE">
            <w:pPr>
              <w:pStyle w:val="TAC"/>
              <w:rPr>
                <w:del w:id="1907" w:author="Istvan Szini" w:date="2023-07-27T13:32:00Z"/>
                <w:rFonts w:cs="Arial"/>
                <w:szCs w:val="18"/>
                <w:lang w:val="en-US"/>
              </w:rPr>
            </w:pPr>
            <w:del w:id="1908" w:author="Istvan Szini" w:date="2023-07-27T13:32:00Z">
              <w:r w:rsidRPr="00CC1A3A" w:rsidDel="00467C75">
                <w:delText>0.89</w:delText>
              </w:r>
            </w:del>
          </w:p>
        </w:tc>
      </w:tr>
      <w:tr w:rsidR="00467C75" w:rsidRPr="00EF2BAA" w:rsidDel="00467C75" w14:paraId="249C137E" w14:textId="48C14924" w:rsidTr="00CE7BAE">
        <w:trPr>
          <w:gridAfter w:val="2"/>
          <w:del w:id="1909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114E4" w14:textId="57996DAB" w:rsidR="00467C75" w:rsidRPr="009D2038" w:rsidDel="00467C75" w:rsidRDefault="00467C75" w:rsidP="00CE7BAE">
            <w:pPr>
              <w:pStyle w:val="TAC"/>
              <w:rPr>
                <w:del w:id="191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8B3D47" w14:textId="3411271E" w:rsidR="00467C75" w:rsidRPr="00DE3292" w:rsidDel="00467C75" w:rsidRDefault="00467C75" w:rsidP="00CE7BAE">
            <w:pPr>
              <w:pStyle w:val="TAC"/>
              <w:rPr>
                <w:del w:id="191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AAD72" w14:textId="11167641" w:rsidR="00467C75" w:rsidRPr="00DE3292" w:rsidDel="00467C75" w:rsidRDefault="00467C75" w:rsidP="00CE7BAE">
            <w:pPr>
              <w:pStyle w:val="TAC"/>
              <w:rPr>
                <w:del w:id="191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9CFAC1" w14:textId="25C3529D" w:rsidR="00467C75" w:rsidRPr="00DE3292" w:rsidDel="00467C75" w:rsidRDefault="00467C75" w:rsidP="00CE7BAE">
            <w:pPr>
              <w:pStyle w:val="TAC"/>
              <w:rPr>
                <w:del w:id="191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CA032" w14:textId="5781ABD1" w:rsidR="00467C75" w:rsidRPr="009D2038" w:rsidDel="00467C75" w:rsidRDefault="00467C75" w:rsidP="00CE7BAE">
            <w:pPr>
              <w:pStyle w:val="TAC"/>
              <w:rPr>
                <w:del w:id="1914" w:author="Istvan Szini" w:date="2023-07-27T13:32:00Z"/>
                <w:rFonts w:cs="Arial"/>
                <w:szCs w:val="18"/>
                <w:lang w:val="en-US"/>
              </w:rPr>
            </w:pPr>
            <w:del w:id="1915" w:author="Istvan Szini" w:date="2023-07-27T13:32:00Z">
              <w:r w:rsidRPr="00CC1A3A" w:rsidDel="00467C75">
                <w:delText>0.</w:delText>
              </w:r>
              <w:r w:rsidDel="00467C75">
                <w:delText>2</w:delText>
              </w:r>
              <w:r w:rsidRPr="00CC1A3A" w:rsidDel="00467C75">
                <w:delText>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AA6F16" w14:textId="39A81A63" w:rsidR="00467C75" w:rsidRPr="009D2038" w:rsidDel="00467C75" w:rsidRDefault="00467C75" w:rsidP="00CE7BAE">
            <w:pPr>
              <w:pStyle w:val="TAC"/>
              <w:rPr>
                <w:del w:id="1916" w:author="Istvan Szini" w:date="2023-07-27T13:32:00Z"/>
                <w:rFonts w:cs="Arial"/>
                <w:szCs w:val="18"/>
                <w:lang w:val="en-US"/>
              </w:rPr>
            </w:pPr>
            <w:del w:id="1917" w:author="Istvan Szini" w:date="2023-07-27T13:32:00Z">
              <w:r w:rsidRPr="00CC1A3A" w:rsidDel="00467C75">
                <w:delText>0.</w:delText>
              </w:r>
              <w:r w:rsidDel="00467C75">
                <w:delText>6</w:delText>
              </w:r>
              <w:r w:rsidRPr="00CC1A3A" w:rsidDel="00467C75">
                <w:delText>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47F6D" w14:textId="56E6E78F" w:rsidR="00467C75" w:rsidRPr="009D2038" w:rsidDel="00467C75" w:rsidRDefault="00467C75" w:rsidP="00CE7BAE">
            <w:pPr>
              <w:pStyle w:val="TAC"/>
              <w:rPr>
                <w:del w:id="1918" w:author="Istvan Szini" w:date="2023-07-27T13:32:00Z"/>
                <w:rFonts w:cs="Arial"/>
                <w:szCs w:val="18"/>
                <w:lang w:val="en-US"/>
              </w:rPr>
            </w:pPr>
            <w:del w:id="1919" w:author="Istvan Szini" w:date="2023-07-27T13:32:00Z">
              <w:r w:rsidRPr="00CC1A3A" w:rsidDel="00467C75">
                <w:delText>0.33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4949AB" w14:textId="1A44496B" w:rsidR="00467C75" w:rsidRPr="009D2038" w:rsidDel="00467C75" w:rsidRDefault="00467C75" w:rsidP="00CE7BAE">
            <w:pPr>
              <w:pStyle w:val="TAC"/>
              <w:rPr>
                <w:del w:id="1920" w:author="Istvan Szini" w:date="2023-07-27T13:32:00Z"/>
                <w:rFonts w:cs="Arial"/>
                <w:szCs w:val="18"/>
                <w:lang w:val="en-US"/>
              </w:rPr>
            </w:pPr>
            <w:del w:id="1921" w:author="Istvan Szini" w:date="2023-07-27T13:32:00Z">
              <w:r w:rsidRPr="00CC1A3A" w:rsidDel="00467C75">
                <w:delText>0.53</w:delText>
              </w:r>
            </w:del>
          </w:p>
        </w:tc>
      </w:tr>
      <w:tr w:rsidR="00467C75" w:rsidRPr="00EF2BAA" w:rsidDel="00467C75" w14:paraId="01FEBD0F" w14:textId="6C0A5A47" w:rsidTr="00CE7BAE">
        <w:trPr>
          <w:gridAfter w:val="2"/>
          <w:del w:id="1922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4919B" w14:textId="3A1FB78E" w:rsidR="00467C75" w:rsidRPr="009D2038" w:rsidDel="00467C75" w:rsidRDefault="00467C75" w:rsidP="00CE7BAE">
            <w:pPr>
              <w:pStyle w:val="TAC"/>
              <w:rPr>
                <w:del w:id="192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72B010" w14:textId="6DD19561" w:rsidR="00467C75" w:rsidRPr="00DE3292" w:rsidDel="00467C75" w:rsidRDefault="00467C75" w:rsidP="00CE7BAE">
            <w:pPr>
              <w:pStyle w:val="TAC"/>
              <w:rPr>
                <w:del w:id="1924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93DF7" w14:textId="1C5C9F6E" w:rsidR="00467C75" w:rsidRPr="00DE3292" w:rsidDel="00467C75" w:rsidRDefault="00467C75" w:rsidP="00CE7BAE">
            <w:pPr>
              <w:pStyle w:val="TAC"/>
              <w:rPr>
                <w:del w:id="1925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2AF2A3" w14:textId="285CF5BC" w:rsidR="00467C75" w:rsidRPr="00DE3292" w:rsidDel="00467C75" w:rsidRDefault="00467C75" w:rsidP="00CE7BAE">
            <w:pPr>
              <w:pStyle w:val="TAC"/>
              <w:rPr>
                <w:del w:id="1926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B431D" w14:textId="2B75CA01" w:rsidR="00467C75" w:rsidRPr="009D2038" w:rsidDel="00467C75" w:rsidRDefault="00467C75" w:rsidP="00CE7BAE">
            <w:pPr>
              <w:pStyle w:val="TAC"/>
              <w:rPr>
                <w:del w:id="1927" w:author="Istvan Szini" w:date="2023-07-27T13:32:00Z"/>
                <w:rFonts w:cs="Arial"/>
                <w:szCs w:val="18"/>
                <w:lang w:val="en-US"/>
              </w:rPr>
            </w:pPr>
            <w:del w:id="1928" w:author="Istvan Szini" w:date="2023-07-27T13:32:00Z">
              <w:r w:rsidRPr="00CC1A3A" w:rsidDel="00467C75">
                <w:delText>0.85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3A7897" w14:textId="23665060" w:rsidR="00467C75" w:rsidRPr="009D2038" w:rsidDel="00467C75" w:rsidRDefault="00467C75" w:rsidP="00CE7BAE">
            <w:pPr>
              <w:pStyle w:val="TAC"/>
              <w:rPr>
                <w:del w:id="1929" w:author="Istvan Szini" w:date="2023-07-27T13:32:00Z"/>
                <w:rFonts w:cs="Arial"/>
                <w:szCs w:val="18"/>
                <w:lang w:val="en-US"/>
              </w:rPr>
            </w:pPr>
            <w:del w:id="1930" w:author="Istvan Szini" w:date="2023-07-27T13:32:00Z">
              <w:r w:rsidRPr="00CC1A3A" w:rsidDel="00467C75">
                <w:delText>1.00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11684" w14:textId="7DA2BBFA" w:rsidR="00467C75" w:rsidRPr="009D2038" w:rsidDel="00467C75" w:rsidRDefault="00467C75" w:rsidP="00CE7BAE">
            <w:pPr>
              <w:pStyle w:val="TAC"/>
              <w:rPr>
                <w:del w:id="1931" w:author="Istvan Szini" w:date="2023-07-27T13:32:00Z"/>
                <w:rFonts w:cs="Arial"/>
                <w:szCs w:val="18"/>
                <w:lang w:val="en-US"/>
              </w:rPr>
            </w:pPr>
            <w:del w:id="1932" w:author="Istvan Szini" w:date="2023-07-27T13:32:00Z">
              <w:r w:rsidRPr="00CC1A3A" w:rsidDel="00467C75">
                <w:delText>0.58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39A1BE" w14:textId="45F53BF7" w:rsidR="00467C75" w:rsidRPr="009D2038" w:rsidDel="00467C75" w:rsidRDefault="00467C75" w:rsidP="00CE7BAE">
            <w:pPr>
              <w:pStyle w:val="TAC"/>
              <w:rPr>
                <w:del w:id="1933" w:author="Istvan Szini" w:date="2023-07-27T13:32:00Z"/>
                <w:rFonts w:cs="Arial"/>
                <w:szCs w:val="18"/>
                <w:lang w:val="en-US"/>
              </w:rPr>
            </w:pPr>
            <w:del w:id="1934" w:author="Istvan Szini" w:date="2023-07-27T13:32:00Z">
              <w:r w:rsidRPr="00CC1A3A" w:rsidDel="00467C75">
                <w:delText>0.78</w:delText>
              </w:r>
            </w:del>
          </w:p>
        </w:tc>
      </w:tr>
      <w:tr w:rsidR="00467C75" w:rsidRPr="00EF2BAA" w:rsidDel="00467C75" w14:paraId="627409F8" w14:textId="2DB41010" w:rsidTr="00CE7BAE">
        <w:trPr>
          <w:gridAfter w:val="2"/>
          <w:del w:id="1935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7A36B" w14:textId="6436570B" w:rsidR="00467C75" w:rsidRPr="009D2038" w:rsidDel="00467C75" w:rsidRDefault="00467C75" w:rsidP="00CE7BAE">
            <w:pPr>
              <w:pStyle w:val="TAC"/>
              <w:rPr>
                <w:del w:id="1936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3517D7" w14:textId="13B62793" w:rsidR="00467C75" w:rsidRPr="00DE3292" w:rsidDel="00467C75" w:rsidRDefault="00467C75" w:rsidP="00CE7BAE">
            <w:pPr>
              <w:pStyle w:val="TAC"/>
              <w:rPr>
                <w:del w:id="1937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06706" w14:textId="4E18FF6E" w:rsidR="00467C75" w:rsidRPr="00DE3292" w:rsidDel="00467C75" w:rsidRDefault="00467C75" w:rsidP="00CE7BAE">
            <w:pPr>
              <w:pStyle w:val="TAC"/>
              <w:rPr>
                <w:del w:id="1938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DD3BCD" w14:textId="300BEE50" w:rsidR="00467C75" w:rsidRPr="00DE3292" w:rsidDel="00467C75" w:rsidRDefault="00467C75" w:rsidP="00CE7BAE">
            <w:pPr>
              <w:pStyle w:val="TAC"/>
              <w:rPr>
                <w:del w:id="193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C1384" w14:textId="54C23440" w:rsidR="00467C75" w:rsidRPr="003F45F3" w:rsidDel="00467C75" w:rsidRDefault="00467C75" w:rsidP="00CE7BAE">
            <w:pPr>
              <w:pStyle w:val="TAC"/>
              <w:rPr>
                <w:del w:id="194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95AC75" w14:textId="395B5624" w:rsidR="00467C75" w:rsidRPr="001833DE" w:rsidDel="00467C75" w:rsidRDefault="00467C75" w:rsidP="00CE7BAE">
            <w:pPr>
              <w:pStyle w:val="TAC"/>
              <w:rPr>
                <w:del w:id="194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5E7EF" w14:textId="435F2167" w:rsidR="00467C75" w:rsidRPr="009D2038" w:rsidDel="00467C75" w:rsidRDefault="00467C75" w:rsidP="00CE7BAE">
            <w:pPr>
              <w:pStyle w:val="TAC"/>
              <w:rPr>
                <w:del w:id="1942" w:author="Istvan Szini" w:date="2023-07-27T13:32:00Z"/>
                <w:rFonts w:cs="Arial"/>
                <w:szCs w:val="18"/>
                <w:lang w:val="en-US"/>
              </w:rPr>
            </w:pPr>
            <w:del w:id="1943" w:author="Istvan Szini" w:date="2023-07-27T13:32:00Z">
              <w:r w:rsidRPr="00CC1A3A" w:rsidDel="00467C75">
                <w:delText>0.53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9F9717" w14:textId="664CDC80" w:rsidR="00467C75" w:rsidRPr="009D2038" w:rsidDel="00467C75" w:rsidRDefault="00467C75" w:rsidP="00CE7BAE">
            <w:pPr>
              <w:pStyle w:val="TAC"/>
              <w:rPr>
                <w:del w:id="1944" w:author="Istvan Szini" w:date="2023-07-27T13:32:00Z"/>
                <w:rFonts w:cs="Arial"/>
                <w:szCs w:val="18"/>
                <w:lang w:val="en-US"/>
              </w:rPr>
            </w:pPr>
            <w:del w:id="1945" w:author="Istvan Szini" w:date="2023-07-27T13:32:00Z">
              <w:r w:rsidRPr="00CC1A3A" w:rsidDel="00467C75">
                <w:delText>0.73</w:delText>
              </w:r>
            </w:del>
          </w:p>
        </w:tc>
      </w:tr>
      <w:tr w:rsidR="00467C75" w:rsidRPr="00EF2BAA" w:rsidDel="00467C75" w14:paraId="2A45FFEB" w14:textId="6080DA09" w:rsidTr="00CE7BAE">
        <w:trPr>
          <w:gridAfter w:val="2"/>
          <w:del w:id="1946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F6D47" w14:textId="6FD90F6D" w:rsidR="00467C75" w:rsidRPr="009D2038" w:rsidDel="00467C75" w:rsidRDefault="00467C75" w:rsidP="00CE7BAE">
            <w:pPr>
              <w:pStyle w:val="TAC"/>
              <w:rPr>
                <w:del w:id="1947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FFF73D" w14:textId="7531ABBA" w:rsidR="00467C75" w:rsidRPr="00DE3292" w:rsidDel="00467C75" w:rsidRDefault="00467C75" w:rsidP="00CE7BAE">
            <w:pPr>
              <w:pStyle w:val="TAC"/>
              <w:rPr>
                <w:del w:id="1948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CACB7" w14:textId="0D95E467" w:rsidR="00467C75" w:rsidRPr="00DE3292" w:rsidDel="00467C75" w:rsidRDefault="00467C75" w:rsidP="00CE7BAE">
            <w:pPr>
              <w:pStyle w:val="TAC"/>
              <w:rPr>
                <w:del w:id="194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3A9BE2" w14:textId="4A67F133" w:rsidR="00467C75" w:rsidRPr="00DE3292" w:rsidDel="00467C75" w:rsidRDefault="00467C75" w:rsidP="00CE7BAE">
            <w:pPr>
              <w:pStyle w:val="TAC"/>
              <w:rPr>
                <w:del w:id="195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AF7CE" w14:textId="109D0AB2" w:rsidR="00467C75" w:rsidRPr="003F45F3" w:rsidDel="00467C75" w:rsidRDefault="00467C75" w:rsidP="00CE7BAE">
            <w:pPr>
              <w:pStyle w:val="TAC"/>
              <w:rPr>
                <w:del w:id="195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817758" w14:textId="73B007FB" w:rsidR="00467C75" w:rsidRPr="001833DE" w:rsidDel="00467C75" w:rsidRDefault="00467C75" w:rsidP="00CE7BAE">
            <w:pPr>
              <w:pStyle w:val="TAC"/>
              <w:rPr>
                <w:del w:id="195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C5F2F" w14:textId="02EB129D" w:rsidR="00467C75" w:rsidRPr="009D2038" w:rsidDel="00467C75" w:rsidRDefault="00467C75" w:rsidP="00CE7BAE">
            <w:pPr>
              <w:pStyle w:val="TAC"/>
              <w:rPr>
                <w:del w:id="1953" w:author="Istvan Szini" w:date="2023-07-27T13:32:00Z"/>
                <w:rFonts w:cs="Arial"/>
                <w:szCs w:val="18"/>
                <w:lang w:val="en-US"/>
              </w:rPr>
            </w:pPr>
            <w:del w:id="1954" w:author="Istvan Szini" w:date="2023-07-27T13:32:00Z">
              <w:r w:rsidRPr="00CC1A3A" w:rsidDel="00467C75">
                <w:delText>0.65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6C5D58" w14:textId="1F6428E0" w:rsidR="00467C75" w:rsidRPr="009D2038" w:rsidDel="00467C75" w:rsidRDefault="00467C75" w:rsidP="00CE7BAE">
            <w:pPr>
              <w:pStyle w:val="TAC"/>
              <w:rPr>
                <w:del w:id="1955" w:author="Istvan Szini" w:date="2023-07-27T13:32:00Z"/>
                <w:rFonts w:cs="Arial"/>
                <w:szCs w:val="18"/>
                <w:lang w:val="en-US"/>
              </w:rPr>
            </w:pPr>
            <w:del w:id="1956" w:author="Istvan Szini" w:date="2023-07-27T13:32:00Z">
              <w:r w:rsidRPr="00CC1A3A" w:rsidDel="00467C75">
                <w:delText>0.85</w:delText>
              </w:r>
            </w:del>
          </w:p>
        </w:tc>
      </w:tr>
      <w:tr w:rsidR="00467C75" w:rsidRPr="00EF2BAA" w:rsidDel="00467C75" w14:paraId="770E37F2" w14:textId="56D7E121" w:rsidTr="00CE7BAE">
        <w:trPr>
          <w:gridAfter w:val="2"/>
          <w:del w:id="1957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79317" w14:textId="4A39821B" w:rsidR="00467C75" w:rsidRPr="009D2038" w:rsidDel="00467C75" w:rsidRDefault="00467C75" w:rsidP="00CE7BAE">
            <w:pPr>
              <w:pStyle w:val="TAC"/>
              <w:rPr>
                <w:del w:id="1958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52C674" w14:textId="1B4122CC" w:rsidR="00467C75" w:rsidRPr="00DE3292" w:rsidDel="00467C75" w:rsidRDefault="00467C75" w:rsidP="00CE7BAE">
            <w:pPr>
              <w:pStyle w:val="TAC"/>
              <w:rPr>
                <w:del w:id="195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41599" w14:textId="2CE0AF8C" w:rsidR="00467C75" w:rsidRPr="00DE3292" w:rsidDel="00467C75" w:rsidRDefault="00467C75" w:rsidP="00CE7BAE">
            <w:pPr>
              <w:pStyle w:val="TAC"/>
              <w:rPr>
                <w:del w:id="196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0D7707" w14:textId="42BB539E" w:rsidR="00467C75" w:rsidRPr="00DE3292" w:rsidDel="00467C75" w:rsidRDefault="00467C75" w:rsidP="00CE7BAE">
            <w:pPr>
              <w:pStyle w:val="TAC"/>
              <w:rPr>
                <w:del w:id="196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C4FB0" w14:textId="2783B25C" w:rsidR="00467C75" w:rsidRPr="003F45F3" w:rsidDel="00467C75" w:rsidRDefault="00467C75" w:rsidP="00CE7BAE">
            <w:pPr>
              <w:pStyle w:val="TAC"/>
              <w:rPr>
                <w:del w:id="196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A9EE6D" w14:textId="025E44B9" w:rsidR="00467C75" w:rsidRPr="001833DE" w:rsidDel="00467C75" w:rsidRDefault="00467C75" w:rsidP="00CE7BAE">
            <w:pPr>
              <w:pStyle w:val="TAC"/>
              <w:rPr>
                <w:del w:id="196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C9D1E" w14:textId="298B85F3" w:rsidR="00467C75" w:rsidRPr="009D2038" w:rsidDel="00467C75" w:rsidRDefault="00467C75" w:rsidP="00CE7BAE">
            <w:pPr>
              <w:pStyle w:val="TAC"/>
              <w:rPr>
                <w:del w:id="1964" w:author="Istvan Szini" w:date="2023-07-27T13:32:00Z"/>
                <w:rFonts w:cs="Arial"/>
                <w:szCs w:val="18"/>
                <w:lang w:val="en-US"/>
              </w:rPr>
            </w:pPr>
            <w:del w:id="1965" w:author="Istvan Szini" w:date="2023-07-27T13:32:00Z">
              <w:r w:rsidRPr="00CC1A3A" w:rsidDel="00467C75">
                <w:delText>0.77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9479B7" w14:textId="2219E7A1" w:rsidR="00467C75" w:rsidRPr="009D2038" w:rsidDel="00467C75" w:rsidRDefault="00467C75" w:rsidP="00CE7BAE">
            <w:pPr>
              <w:pStyle w:val="TAC"/>
              <w:rPr>
                <w:del w:id="1966" w:author="Istvan Szini" w:date="2023-07-27T13:32:00Z"/>
                <w:rFonts w:cs="Arial"/>
                <w:szCs w:val="18"/>
                <w:lang w:val="en-US"/>
              </w:rPr>
            </w:pPr>
            <w:del w:id="1967" w:author="Istvan Szini" w:date="2023-07-27T13:32:00Z">
              <w:r w:rsidRPr="00CC1A3A" w:rsidDel="00467C75">
                <w:delText>0.97</w:delText>
              </w:r>
            </w:del>
          </w:p>
        </w:tc>
      </w:tr>
      <w:tr w:rsidR="00467C75" w:rsidRPr="00EF2BAA" w:rsidDel="00467C75" w14:paraId="07D45746" w14:textId="2B63EAE2" w:rsidTr="00CE7BAE">
        <w:trPr>
          <w:gridAfter w:val="2"/>
          <w:del w:id="1968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53047" w14:textId="32E4A06E" w:rsidR="00467C75" w:rsidRPr="009D2038" w:rsidDel="00467C75" w:rsidRDefault="00467C75" w:rsidP="00CE7BAE">
            <w:pPr>
              <w:pStyle w:val="TAC"/>
              <w:rPr>
                <w:del w:id="1969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9A0D40" w14:textId="07EB75F4" w:rsidR="00467C75" w:rsidRPr="00DE3292" w:rsidDel="00467C75" w:rsidRDefault="00467C75" w:rsidP="00CE7BAE">
            <w:pPr>
              <w:pStyle w:val="TAC"/>
              <w:rPr>
                <w:del w:id="197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B3B05" w14:textId="6F18CAE2" w:rsidR="00467C75" w:rsidRPr="00DE3292" w:rsidDel="00467C75" w:rsidRDefault="00467C75" w:rsidP="00CE7BAE">
            <w:pPr>
              <w:pStyle w:val="TAC"/>
              <w:rPr>
                <w:del w:id="197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1428CD" w14:textId="252C379D" w:rsidR="00467C75" w:rsidRPr="00DE3292" w:rsidDel="00467C75" w:rsidRDefault="00467C75" w:rsidP="00CE7BAE">
            <w:pPr>
              <w:pStyle w:val="TAC"/>
              <w:rPr>
                <w:del w:id="197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E0F38" w14:textId="2C5E5116" w:rsidR="00467C75" w:rsidRPr="003F45F3" w:rsidDel="00467C75" w:rsidRDefault="00467C75" w:rsidP="00CE7BAE">
            <w:pPr>
              <w:pStyle w:val="TAC"/>
              <w:rPr>
                <w:del w:id="197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4AD3DF" w14:textId="395984AC" w:rsidR="00467C75" w:rsidRPr="001833DE" w:rsidDel="00467C75" w:rsidRDefault="00467C75" w:rsidP="00CE7BAE">
            <w:pPr>
              <w:pStyle w:val="TAC"/>
              <w:rPr>
                <w:del w:id="1974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F0DDE" w14:textId="4A7EE9C7" w:rsidR="00467C75" w:rsidRPr="009D2038" w:rsidDel="00467C75" w:rsidRDefault="00467C75" w:rsidP="00CE7BAE">
            <w:pPr>
              <w:pStyle w:val="TAC"/>
              <w:rPr>
                <w:del w:id="1975" w:author="Istvan Szini" w:date="2023-07-27T13:32:00Z"/>
                <w:rFonts w:cs="Arial"/>
                <w:szCs w:val="18"/>
                <w:lang w:val="en-US"/>
              </w:rPr>
            </w:pPr>
            <w:del w:id="1976" w:author="Istvan Szini" w:date="2023-07-27T13:32:00Z">
              <w:r w:rsidRPr="00CC1A3A" w:rsidDel="00467C75">
                <w:delText>0.57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B3E13A" w14:textId="54E9E0DA" w:rsidR="00467C75" w:rsidRPr="009D2038" w:rsidDel="00467C75" w:rsidRDefault="00467C75" w:rsidP="00CE7BAE">
            <w:pPr>
              <w:pStyle w:val="TAC"/>
              <w:rPr>
                <w:del w:id="1977" w:author="Istvan Szini" w:date="2023-07-27T13:32:00Z"/>
                <w:rFonts w:cs="Arial"/>
                <w:szCs w:val="18"/>
                <w:lang w:val="en-US"/>
              </w:rPr>
            </w:pPr>
            <w:del w:id="1978" w:author="Istvan Szini" w:date="2023-07-27T13:32:00Z">
              <w:r w:rsidRPr="00CC1A3A" w:rsidDel="00467C75">
                <w:delText>0.77</w:delText>
              </w:r>
            </w:del>
          </w:p>
        </w:tc>
      </w:tr>
      <w:tr w:rsidR="00467C75" w:rsidRPr="00EF2BAA" w:rsidDel="00467C75" w14:paraId="1F67075E" w14:textId="14F20C70" w:rsidTr="00CE7BAE">
        <w:trPr>
          <w:gridAfter w:val="2"/>
          <w:del w:id="1979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4CCCD" w14:textId="3336A8DC" w:rsidR="00467C75" w:rsidRPr="009D2038" w:rsidDel="00467C75" w:rsidRDefault="00467C75" w:rsidP="00CE7BAE">
            <w:pPr>
              <w:pStyle w:val="TAC"/>
              <w:rPr>
                <w:del w:id="1980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D1D367" w14:textId="52F8C1B5" w:rsidR="00467C75" w:rsidRPr="00DE3292" w:rsidDel="00467C75" w:rsidRDefault="00467C75" w:rsidP="00CE7BAE">
            <w:pPr>
              <w:pStyle w:val="TAC"/>
              <w:rPr>
                <w:del w:id="198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7E4DF" w14:textId="2C2C2907" w:rsidR="00467C75" w:rsidRPr="00DE3292" w:rsidDel="00467C75" w:rsidRDefault="00467C75" w:rsidP="00CE7BAE">
            <w:pPr>
              <w:pStyle w:val="TAC"/>
              <w:rPr>
                <w:del w:id="198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03F94F" w14:textId="352EB714" w:rsidR="00467C75" w:rsidRPr="00DE3292" w:rsidDel="00467C75" w:rsidRDefault="00467C75" w:rsidP="00CE7BAE">
            <w:pPr>
              <w:pStyle w:val="TAC"/>
              <w:rPr>
                <w:del w:id="198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00B50" w14:textId="5C324352" w:rsidR="00467C75" w:rsidRPr="003F45F3" w:rsidDel="00467C75" w:rsidRDefault="00467C75" w:rsidP="00CE7BAE">
            <w:pPr>
              <w:pStyle w:val="TAC"/>
              <w:rPr>
                <w:del w:id="1984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3EDE13" w14:textId="0F4D7E74" w:rsidR="00467C75" w:rsidRPr="001833DE" w:rsidDel="00467C75" w:rsidRDefault="00467C75" w:rsidP="00CE7BAE">
            <w:pPr>
              <w:pStyle w:val="TAC"/>
              <w:rPr>
                <w:del w:id="1985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A227E" w14:textId="2858CAB6" w:rsidR="00467C75" w:rsidRPr="009D2038" w:rsidDel="00467C75" w:rsidRDefault="00467C75" w:rsidP="00CE7BAE">
            <w:pPr>
              <w:pStyle w:val="TAC"/>
              <w:rPr>
                <w:del w:id="1986" w:author="Istvan Szini" w:date="2023-07-27T13:32:00Z"/>
                <w:rFonts w:cs="Arial"/>
                <w:szCs w:val="18"/>
                <w:lang w:val="en-US"/>
              </w:rPr>
            </w:pPr>
            <w:del w:id="1987" w:author="Istvan Szini" w:date="2023-07-27T13:32:00Z">
              <w:r w:rsidRPr="00CC1A3A" w:rsidDel="00467C75">
                <w:delText>0.00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6A2054" w14:textId="59971AF5" w:rsidR="00467C75" w:rsidRPr="009D2038" w:rsidDel="00467C75" w:rsidRDefault="00467C75" w:rsidP="00CE7BAE">
            <w:pPr>
              <w:pStyle w:val="TAC"/>
              <w:rPr>
                <w:del w:id="1988" w:author="Istvan Szini" w:date="2023-07-27T13:32:00Z"/>
                <w:rFonts w:cs="Arial"/>
                <w:szCs w:val="18"/>
                <w:lang w:val="en-US"/>
              </w:rPr>
            </w:pPr>
            <w:del w:id="1989" w:author="Istvan Szini" w:date="2023-07-27T13:32:00Z">
              <w:r w:rsidRPr="00CC1A3A" w:rsidDel="00467C75">
                <w:delText>0.29</w:delText>
              </w:r>
            </w:del>
          </w:p>
        </w:tc>
      </w:tr>
      <w:tr w:rsidR="00467C75" w:rsidRPr="00EF2BAA" w:rsidDel="00467C75" w14:paraId="21488010" w14:textId="22DE97D1" w:rsidTr="00CE7BAE">
        <w:trPr>
          <w:gridAfter w:val="2"/>
          <w:del w:id="1990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25440" w14:textId="24D3D997" w:rsidR="00467C75" w:rsidRPr="009D2038" w:rsidDel="00467C75" w:rsidRDefault="00467C75" w:rsidP="00CE7BAE">
            <w:pPr>
              <w:pStyle w:val="TAC"/>
              <w:rPr>
                <w:del w:id="1991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B6F071" w14:textId="6E4F3278" w:rsidR="00467C75" w:rsidRPr="00DE3292" w:rsidDel="00467C75" w:rsidRDefault="00467C75" w:rsidP="00CE7BAE">
            <w:pPr>
              <w:pStyle w:val="TAC"/>
              <w:rPr>
                <w:del w:id="1992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30D0C" w14:textId="6F5023C5" w:rsidR="00467C75" w:rsidRPr="00DE3292" w:rsidDel="00467C75" w:rsidRDefault="00467C75" w:rsidP="00CE7BAE">
            <w:pPr>
              <w:pStyle w:val="TAC"/>
              <w:rPr>
                <w:del w:id="1993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8851B6" w14:textId="70793845" w:rsidR="00467C75" w:rsidRPr="00DE3292" w:rsidDel="00467C75" w:rsidRDefault="00467C75" w:rsidP="00CE7BAE">
            <w:pPr>
              <w:pStyle w:val="TAC"/>
              <w:rPr>
                <w:del w:id="1994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3907A" w14:textId="7570AB12" w:rsidR="00467C75" w:rsidRPr="003F45F3" w:rsidDel="00467C75" w:rsidRDefault="00467C75" w:rsidP="00CE7BAE">
            <w:pPr>
              <w:pStyle w:val="TAC"/>
              <w:rPr>
                <w:del w:id="1995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BA7E99" w14:textId="7E5FC30D" w:rsidR="00467C75" w:rsidRPr="001833DE" w:rsidDel="00467C75" w:rsidRDefault="00467C75" w:rsidP="00CE7BAE">
            <w:pPr>
              <w:pStyle w:val="TAC"/>
              <w:rPr>
                <w:del w:id="1996" w:author="Istvan Szini" w:date="2023-07-27T13:32:00Z"/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78B19" w14:textId="11C54E6F" w:rsidR="00467C75" w:rsidRPr="009D2038" w:rsidDel="00467C75" w:rsidRDefault="00467C75" w:rsidP="00CE7BAE">
            <w:pPr>
              <w:pStyle w:val="TAC"/>
              <w:rPr>
                <w:del w:id="1997" w:author="Istvan Szini" w:date="2023-07-27T13:32:00Z"/>
                <w:rFonts w:cs="Arial"/>
                <w:szCs w:val="18"/>
                <w:lang w:val="en-US"/>
              </w:rPr>
            </w:pPr>
            <w:del w:id="1998" w:author="Istvan Szini" w:date="2023-07-27T13:32:00Z">
              <w:r w:rsidRPr="00CC1A3A" w:rsidDel="00467C75">
                <w:delText>0.05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C01DEA" w14:textId="1F1FD296" w:rsidR="00467C75" w:rsidRPr="009D2038" w:rsidDel="00467C75" w:rsidRDefault="00467C75" w:rsidP="00CE7BAE">
            <w:pPr>
              <w:pStyle w:val="TAC"/>
              <w:rPr>
                <w:del w:id="1999" w:author="Istvan Szini" w:date="2023-07-27T13:32:00Z"/>
                <w:rFonts w:cs="Arial"/>
                <w:szCs w:val="18"/>
                <w:lang w:val="en-US"/>
              </w:rPr>
            </w:pPr>
            <w:del w:id="2000" w:author="Istvan Szini" w:date="2023-07-27T13:32:00Z">
              <w:r w:rsidRPr="00CC1A3A" w:rsidDel="00467C75">
                <w:delText>0.45</w:delText>
              </w:r>
            </w:del>
          </w:p>
        </w:tc>
      </w:tr>
      <w:tr w:rsidR="00467C75" w:rsidRPr="00A0033F" w:rsidDel="00467C75" w14:paraId="207D8B4F" w14:textId="0B505209" w:rsidTr="00CE7BAE">
        <w:trPr>
          <w:gridAfter w:val="2"/>
          <w:del w:id="2001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5A892" w14:textId="5072DFCD" w:rsidR="00467C75" w:rsidRPr="00667AB7" w:rsidDel="00467C75" w:rsidRDefault="00467C75" w:rsidP="00CE7BAE">
            <w:pPr>
              <w:pStyle w:val="TAC"/>
              <w:rPr>
                <w:del w:id="2002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00E32C" w14:textId="6200A21F" w:rsidR="00467C75" w:rsidRPr="00667AB7" w:rsidDel="00467C75" w:rsidRDefault="00467C75" w:rsidP="00CE7BAE">
            <w:pPr>
              <w:pStyle w:val="TAC"/>
              <w:rPr>
                <w:del w:id="2003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7EBD2" w14:textId="4D58799E" w:rsidR="00467C75" w:rsidRPr="00667AB7" w:rsidDel="00467C75" w:rsidRDefault="00467C75" w:rsidP="00CE7BAE">
            <w:pPr>
              <w:pStyle w:val="TAC"/>
              <w:rPr>
                <w:del w:id="2004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BEB326" w14:textId="563E93FD" w:rsidR="00467C75" w:rsidRPr="00667AB7" w:rsidDel="00467C75" w:rsidRDefault="00467C75" w:rsidP="00CE7BAE">
            <w:pPr>
              <w:pStyle w:val="TAC"/>
              <w:rPr>
                <w:del w:id="2005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BAD2B" w14:textId="39C038D6" w:rsidR="00467C75" w:rsidRPr="00667AB7" w:rsidDel="00467C75" w:rsidRDefault="00467C75" w:rsidP="00CE7BAE">
            <w:pPr>
              <w:pStyle w:val="TAC"/>
              <w:rPr>
                <w:del w:id="2006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5F27E8" w14:textId="1E51411C" w:rsidR="00467C75" w:rsidRPr="00667AB7" w:rsidDel="00467C75" w:rsidRDefault="00467C75" w:rsidP="00CE7BAE">
            <w:pPr>
              <w:pStyle w:val="TAC"/>
              <w:rPr>
                <w:del w:id="2007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ACE96" w14:textId="409EF778" w:rsidR="00467C75" w:rsidRPr="00DF0A3A" w:rsidDel="00467C75" w:rsidRDefault="00467C75" w:rsidP="00CE7BAE">
            <w:pPr>
              <w:pStyle w:val="TAC"/>
              <w:rPr>
                <w:del w:id="2008" w:author="Istvan Szini" w:date="2023-07-27T13:32:00Z"/>
              </w:rPr>
            </w:pPr>
            <w:del w:id="2009" w:author="Istvan Szini" w:date="2023-07-27T13:32:00Z">
              <w:r w:rsidRPr="00CC1A3A" w:rsidDel="00467C75">
                <w:delText>0.12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24527F" w14:textId="6D41AB2A" w:rsidR="00467C75" w:rsidRPr="00667AB7" w:rsidDel="00467C75" w:rsidRDefault="00467C75" w:rsidP="00CE7BAE">
            <w:pPr>
              <w:pStyle w:val="TAC"/>
              <w:rPr>
                <w:del w:id="2010" w:author="Istvan Szini" w:date="2023-07-27T13:32:00Z"/>
              </w:rPr>
            </w:pPr>
            <w:del w:id="2011" w:author="Istvan Szini" w:date="2023-07-27T13:32:00Z">
              <w:r w:rsidRPr="00CC1A3A" w:rsidDel="00467C75">
                <w:delText>0.52</w:delText>
              </w:r>
            </w:del>
          </w:p>
        </w:tc>
      </w:tr>
      <w:tr w:rsidR="00467C75" w:rsidRPr="00A0033F" w:rsidDel="00467C75" w14:paraId="11608F1C" w14:textId="21AEB202" w:rsidTr="00CE7BAE">
        <w:trPr>
          <w:gridAfter w:val="2"/>
          <w:del w:id="2012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61FE2" w14:textId="2367ECC7" w:rsidR="00467C75" w:rsidRPr="00DF0A3A" w:rsidDel="00467C75" w:rsidRDefault="00467C75" w:rsidP="00CE7BAE">
            <w:pPr>
              <w:pStyle w:val="TAC"/>
              <w:rPr>
                <w:del w:id="2013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11CDD6" w14:textId="64F34909" w:rsidR="00467C75" w:rsidRPr="00DF0A3A" w:rsidDel="00467C75" w:rsidRDefault="00467C75" w:rsidP="00CE7BAE">
            <w:pPr>
              <w:pStyle w:val="TAC"/>
              <w:rPr>
                <w:del w:id="2014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24F15" w14:textId="6445C7B1" w:rsidR="00467C75" w:rsidRPr="00DF0A3A" w:rsidDel="00467C75" w:rsidRDefault="00467C75" w:rsidP="00CE7BAE">
            <w:pPr>
              <w:pStyle w:val="TAC"/>
              <w:rPr>
                <w:del w:id="2015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707EEB" w14:textId="640AC0F1" w:rsidR="00467C75" w:rsidRPr="00DF0A3A" w:rsidDel="00467C75" w:rsidRDefault="00467C75" w:rsidP="00CE7BAE">
            <w:pPr>
              <w:pStyle w:val="TAC"/>
              <w:rPr>
                <w:del w:id="2016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1E73D" w14:textId="0B98D01F" w:rsidR="00467C75" w:rsidRPr="00DF0A3A" w:rsidDel="00467C75" w:rsidRDefault="00467C75" w:rsidP="00CE7BAE">
            <w:pPr>
              <w:pStyle w:val="TAC"/>
              <w:rPr>
                <w:del w:id="2017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D0F150" w14:textId="0074DE54" w:rsidR="00467C75" w:rsidRPr="00DF0A3A" w:rsidDel="00467C75" w:rsidRDefault="00467C75" w:rsidP="00CE7BAE">
            <w:pPr>
              <w:pStyle w:val="TAC"/>
              <w:rPr>
                <w:del w:id="2018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68851" w14:textId="773A5377" w:rsidR="00467C75" w:rsidRPr="00667AB7" w:rsidDel="00467C75" w:rsidRDefault="00467C75" w:rsidP="00CE7BAE">
            <w:pPr>
              <w:pStyle w:val="TAC"/>
              <w:rPr>
                <w:del w:id="2019" w:author="Istvan Szini" w:date="2023-07-27T13:32:00Z"/>
              </w:rPr>
            </w:pPr>
            <w:del w:id="2020" w:author="Istvan Szini" w:date="2023-07-27T13:32:00Z">
              <w:r w:rsidRPr="00CC1A3A" w:rsidDel="00467C75">
                <w:delText>0.32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6867BE" w14:textId="1FEEA7F9" w:rsidR="00467C75" w:rsidRPr="00667AB7" w:rsidDel="00467C75" w:rsidRDefault="00467C75" w:rsidP="00CE7BAE">
            <w:pPr>
              <w:pStyle w:val="TAC"/>
              <w:rPr>
                <w:del w:id="2021" w:author="Istvan Szini" w:date="2023-07-27T13:32:00Z"/>
              </w:rPr>
            </w:pPr>
            <w:del w:id="2022" w:author="Istvan Szini" w:date="2023-07-27T13:32:00Z">
              <w:r w:rsidRPr="00CC1A3A" w:rsidDel="00467C75">
                <w:delText>0.52</w:delText>
              </w:r>
            </w:del>
          </w:p>
        </w:tc>
      </w:tr>
      <w:tr w:rsidR="00467C75" w:rsidRPr="00A0033F" w:rsidDel="00467C75" w14:paraId="7D2B7968" w14:textId="19F55D27" w:rsidTr="00CE7BAE">
        <w:trPr>
          <w:gridAfter w:val="2"/>
          <w:del w:id="2023" w:author="Istvan Szini" w:date="2023-07-27T13:32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05EE9A8" w14:textId="45EFB332" w:rsidR="00467C75" w:rsidRPr="00667AB7" w:rsidDel="00467C75" w:rsidRDefault="00467C75" w:rsidP="00CE7BAE">
            <w:pPr>
              <w:pStyle w:val="TAC"/>
              <w:rPr>
                <w:del w:id="2024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436AC9F" w14:textId="17BA4F0C" w:rsidR="00467C75" w:rsidRPr="00667AB7" w:rsidDel="00467C75" w:rsidRDefault="00467C75" w:rsidP="00CE7BAE">
            <w:pPr>
              <w:pStyle w:val="TAC"/>
              <w:rPr>
                <w:del w:id="2025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0891A65" w14:textId="61773694" w:rsidR="00467C75" w:rsidRPr="00667AB7" w:rsidDel="00467C75" w:rsidRDefault="00467C75" w:rsidP="00CE7BAE">
            <w:pPr>
              <w:pStyle w:val="TAC"/>
              <w:rPr>
                <w:del w:id="2026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6C644DE" w14:textId="3575C6F3" w:rsidR="00467C75" w:rsidRPr="00667AB7" w:rsidDel="00467C75" w:rsidRDefault="00467C75" w:rsidP="00CE7BAE">
            <w:pPr>
              <w:pStyle w:val="TAC"/>
              <w:rPr>
                <w:del w:id="2027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F4CF0FC" w14:textId="025E236F" w:rsidR="00467C75" w:rsidRPr="00667AB7" w:rsidDel="00467C75" w:rsidRDefault="00467C75" w:rsidP="00CE7BAE">
            <w:pPr>
              <w:pStyle w:val="TAC"/>
              <w:rPr>
                <w:del w:id="2028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5C5C299" w14:textId="708213EA" w:rsidR="00467C75" w:rsidRPr="00667AB7" w:rsidDel="00467C75" w:rsidRDefault="00467C75" w:rsidP="00CE7BAE">
            <w:pPr>
              <w:pStyle w:val="TAC"/>
              <w:rPr>
                <w:del w:id="2029" w:author="Istvan Szini" w:date="2023-07-27T13:32:00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EC73342" w14:textId="29785573" w:rsidR="00467C75" w:rsidRPr="00667AB7" w:rsidDel="00467C75" w:rsidRDefault="00467C75" w:rsidP="00CE7BAE">
            <w:pPr>
              <w:pStyle w:val="TAC"/>
              <w:rPr>
                <w:del w:id="2030" w:author="Istvan Szini" w:date="2023-07-27T13:32:00Z"/>
              </w:rPr>
            </w:pPr>
            <w:del w:id="2031" w:author="Istvan Szini" w:date="2023-07-27T13:32:00Z">
              <w:r w:rsidRPr="00CC1A3A" w:rsidDel="00467C75">
                <w:delText>0.63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065659" w14:textId="39E8258D" w:rsidR="00467C75" w:rsidRPr="00667AB7" w:rsidDel="00467C75" w:rsidRDefault="00467C75" w:rsidP="00CE7BAE">
            <w:pPr>
              <w:pStyle w:val="TAC"/>
              <w:rPr>
                <w:del w:id="2032" w:author="Istvan Szini" w:date="2023-07-27T13:32:00Z"/>
              </w:rPr>
            </w:pPr>
            <w:del w:id="2033" w:author="Istvan Szini" w:date="2023-07-27T13:32:00Z">
              <w:r w:rsidRPr="00CC1A3A" w:rsidDel="00467C75">
                <w:delText>0.83</w:delText>
              </w:r>
            </w:del>
          </w:p>
        </w:tc>
      </w:tr>
    </w:tbl>
    <w:p w14:paraId="07DD8C43" w14:textId="75036D38" w:rsidR="00467C75" w:rsidDel="00467C75" w:rsidRDefault="00467C75" w:rsidP="00467C75">
      <w:pPr>
        <w:rPr>
          <w:del w:id="2034" w:author="Istvan Szini" w:date="2023-07-27T13:32:00Z"/>
        </w:rPr>
      </w:pPr>
      <w:bookmarkStart w:id="2035" w:name="_Toc97807453"/>
      <w:bookmarkStart w:id="2036" w:name="_Toc106185676"/>
    </w:p>
    <w:p w14:paraId="595A9505" w14:textId="64FD886C" w:rsidR="00467C75" w:rsidRPr="00604C4C" w:rsidDel="00467C75" w:rsidRDefault="00467C75" w:rsidP="00467C75">
      <w:pPr>
        <w:pStyle w:val="Heading2"/>
        <w:rPr>
          <w:del w:id="2037" w:author="Istvan Szini" w:date="2023-07-27T13:32:00Z"/>
          <w:rFonts w:eastAsia="DengXian" w:cs="Arial"/>
          <w:sz w:val="28"/>
          <w:szCs w:val="28"/>
        </w:rPr>
      </w:pPr>
      <w:bookmarkStart w:id="2038" w:name="_Toc114141565"/>
      <w:bookmarkStart w:id="2039" w:name="_Toc121935173"/>
      <w:bookmarkStart w:id="2040" w:name="_Toc124152191"/>
      <w:bookmarkStart w:id="2041" w:name="_Toc130286921"/>
      <w:del w:id="2042" w:author="Istvan Szini" w:date="2023-07-27T13:32:00Z">
        <w:r w:rsidRPr="00DD4C56" w:rsidDel="00467C75">
          <w:rPr>
            <w:rFonts w:eastAsia="DengXian" w:cs="Arial"/>
            <w:sz w:val="28"/>
            <w:szCs w:val="28"/>
          </w:rPr>
          <w:delText>C.4.5</w:delText>
        </w:r>
        <w:r w:rsidRPr="00DD4C56" w:rsidDel="00467C75">
          <w:rPr>
            <w:rFonts w:eastAsia="DengXian" w:cs="Arial"/>
            <w:sz w:val="28"/>
            <w:szCs w:val="28"/>
          </w:rPr>
          <w:tab/>
          <w:delText>Pass/Fail Criteria of Cross-polarization</w:delText>
        </w:r>
        <w:bookmarkEnd w:id="2035"/>
        <w:bookmarkEnd w:id="2036"/>
        <w:bookmarkEnd w:id="2038"/>
        <w:bookmarkEnd w:id="2039"/>
        <w:bookmarkEnd w:id="2040"/>
        <w:bookmarkEnd w:id="2041"/>
      </w:del>
    </w:p>
    <w:p w14:paraId="0313C0E1" w14:textId="177805C7" w:rsidR="00467C75" w:rsidDel="00467C75" w:rsidRDefault="00467C75" w:rsidP="00467C75">
      <w:pPr>
        <w:rPr>
          <w:del w:id="2043" w:author="Istvan Szini" w:date="2023-07-27T13:32:00Z"/>
        </w:rPr>
      </w:pPr>
      <w:del w:id="2044" w:author="Istvan Szini" w:date="2023-07-27T13:32:00Z">
        <w:r w:rsidDel="00467C75">
          <w:delText>This clause defines the p</w:delText>
        </w:r>
        <w:r w:rsidRPr="008D6D52" w:rsidDel="00467C75">
          <w:delText>ass/</w:delText>
        </w:r>
        <w:r w:rsidDel="00467C75">
          <w:delText>f</w:delText>
        </w:r>
        <w:r w:rsidRPr="008D6D52" w:rsidDel="00467C75">
          <w:delText xml:space="preserve">ail </w:delText>
        </w:r>
        <w:r w:rsidDel="00467C75">
          <w:delText>c</w:delText>
        </w:r>
        <w:r w:rsidRPr="008D6D52" w:rsidDel="00467C75">
          <w:delText xml:space="preserve">riteria of </w:delText>
        </w:r>
        <w:r w:rsidDel="00467C75">
          <w:delText>c</w:delText>
        </w:r>
        <w:r w:rsidRPr="00CF058A" w:rsidDel="00467C75">
          <w:delText>ross-polarization</w:delText>
        </w:r>
        <w:r w:rsidDel="00467C75">
          <w:delText xml:space="preserve">, this pass/fail limits </w:delText>
        </w:r>
        <w:r w:rsidRPr="002157A1" w:rsidDel="00467C75">
          <w:delText>apply for all channel models in all FR1 frequency bands</w:delText>
        </w:r>
        <w:r w:rsidDel="00467C75">
          <w:delText xml:space="preserve">, </w:delText>
        </w:r>
        <w:r w:rsidRPr="002157A1" w:rsidDel="00467C75">
          <w:delText xml:space="preserve">for </w:delText>
        </w:r>
        <w:r w:rsidDel="00467C75">
          <w:delText xml:space="preserve">both </w:delText>
        </w:r>
        <w:r w:rsidRPr="002157A1" w:rsidDel="00467C75">
          <w:delText>combined and individual beams.</w:delText>
        </w:r>
        <w:r w:rsidDel="00467C75">
          <w:delText xml:space="preserve"> </w:delText>
        </w:r>
      </w:del>
    </w:p>
    <w:p w14:paraId="27DB25F9" w14:textId="2A49AB37" w:rsidR="00467C75" w:rsidDel="00467C75" w:rsidRDefault="00467C75" w:rsidP="00467C75">
      <w:pPr>
        <w:rPr>
          <w:del w:id="2045" w:author="Istvan Szini" w:date="2023-07-27T13:32:00Z"/>
        </w:rPr>
      </w:pPr>
      <w:del w:id="2046" w:author="Istvan Szini" w:date="2023-07-27T13:32:00Z">
        <w:r w:rsidDel="00467C75">
          <w:delText>The c</w:delText>
        </w:r>
        <w:r w:rsidRPr="00A952DB" w:rsidDel="00467C75">
          <w:delText xml:space="preserve">ross-polarization </w:delText>
        </w:r>
        <w:r w:rsidDel="00467C75">
          <w:rPr>
            <w:szCs w:val="24"/>
            <w:lang w:eastAsia="zh-CN"/>
          </w:rPr>
          <w:delText xml:space="preserve">ratio pass/fail limit is specified as </w:delText>
        </w:r>
        <w:r w:rsidDel="00467C75">
          <w:rPr>
            <w:rFonts w:hint="eastAsia"/>
            <w:szCs w:val="24"/>
            <w:lang w:eastAsia="zh-CN"/>
          </w:rPr>
          <w:delText>±</w:delText>
        </w:r>
        <w:r w:rsidDel="00467C75">
          <w:rPr>
            <w:szCs w:val="24"/>
            <w:lang w:eastAsia="zh-CN"/>
          </w:rPr>
          <w:delText>1dB.</w:delText>
        </w:r>
      </w:del>
    </w:p>
    <w:p w14:paraId="577D4D80" w14:textId="77777777" w:rsidR="00467C75" w:rsidRPr="002A2EA1" w:rsidRDefault="00467C75" w:rsidP="00467C75">
      <w:pPr>
        <w:overflowPunct w:val="0"/>
        <w:autoSpaceDE w:val="0"/>
        <w:autoSpaceDN w:val="0"/>
        <w:adjustRightInd w:val="0"/>
        <w:textAlignment w:val="baseline"/>
        <w:rPr>
          <w:ins w:id="2047" w:author="Istvan Szini" w:date="2023-07-27T13:33:00Z"/>
          <w:rFonts w:eastAsia="Times New Roman"/>
          <w:lang w:eastAsia="en-GB"/>
        </w:rPr>
      </w:pPr>
    </w:p>
    <w:p w14:paraId="7D130156" w14:textId="77777777" w:rsidR="00467C75" w:rsidRDefault="00467C75" w:rsidP="00467C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48" w:author="Istvan Szini" w:date="2023-07-27T13:33:00Z"/>
          <w:rFonts w:ascii="Arial" w:eastAsia="Times New Roman" w:hAnsi="Arial"/>
          <w:b/>
          <w:lang w:eastAsia="en-GB"/>
        </w:rPr>
      </w:pPr>
    </w:p>
    <w:p w14:paraId="5D273847" w14:textId="77777777" w:rsidR="00467C75" w:rsidRDefault="00467C75" w:rsidP="00467C75">
      <w:pPr>
        <w:rPr>
          <w:ins w:id="2049" w:author="Istvan Szini" w:date="2023-07-27T13:33:00Z"/>
          <w:lang w:eastAsia="en-GB"/>
        </w:rPr>
      </w:pPr>
    </w:p>
    <w:p w14:paraId="3C12D034" w14:textId="5BCD55BB" w:rsidR="00467C75" w:rsidDel="00432263" w:rsidRDefault="00467C75" w:rsidP="005F52E5">
      <w:pPr>
        <w:rPr>
          <w:del w:id="2050" w:author="Istvan Szini" w:date="2023-07-27T13:42:00Z"/>
        </w:rPr>
      </w:pPr>
    </w:p>
    <w:p w14:paraId="3D18AF0C" w14:textId="6F5ECD35" w:rsidR="00F5556D" w:rsidRPr="00F5556D" w:rsidDel="00432263" w:rsidRDefault="00F5556D" w:rsidP="00F5556D">
      <w:pPr>
        <w:rPr>
          <w:del w:id="2051" w:author="Istvan Szini" w:date="2023-07-27T13:42:00Z"/>
          <w:lang w:eastAsia="zh-CN"/>
        </w:rPr>
      </w:pPr>
    </w:p>
    <w:p w14:paraId="67013AE3" w14:textId="22F36823" w:rsidR="00432263" w:rsidDel="00432263" w:rsidRDefault="00432263" w:rsidP="00896837">
      <w:pPr>
        <w:pStyle w:val="Heading2"/>
        <w:spacing w:after="240"/>
        <w:ind w:left="0" w:firstLine="0"/>
        <w:rPr>
          <w:del w:id="2052" w:author="Istvan Szini" w:date="2023-07-27T13:42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53644196" w14:textId="5764A2CB" w:rsidR="00432263" w:rsidDel="00C963D1" w:rsidRDefault="00432263" w:rsidP="00896837">
      <w:pPr>
        <w:pStyle w:val="Heading2"/>
        <w:spacing w:after="240"/>
        <w:ind w:left="0" w:firstLine="0"/>
        <w:rPr>
          <w:del w:id="2053" w:author="Istvan Szini" w:date="2023-07-27T13:47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363FCDAC" w14:textId="77777777" w:rsidR="00C963D1" w:rsidRPr="002A2EA1" w:rsidRDefault="00C963D1" w:rsidP="00C963D1">
      <w:pPr>
        <w:pStyle w:val="TH"/>
        <w:rPr>
          <w:ins w:id="2054" w:author="Istvan Szini" w:date="2023-07-27T13:50:00Z"/>
          <w:lang w:eastAsia="en-GB"/>
        </w:rPr>
      </w:pPr>
      <w:ins w:id="2055" w:author="Istvan Szini" w:date="2023-07-27T13:50:00Z">
        <w:r w:rsidRPr="002A2EA1">
          <w:rPr>
            <w:lang w:eastAsia="en-GB"/>
          </w:rPr>
          <w:t>Table C.4.4-1: Spatial correlation pass/fail limits for CDL-C UMi channel model</w:t>
        </w:r>
      </w:ins>
    </w:p>
    <w:tbl>
      <w:tblPr>
        <w:tblpPr w:leftFromText="180" w:rightFromText="180" w:vertAnchor="text" w:tblpXSpec="center" w:tblpY="1"/>
        <w:tblOverlap w:val="never"/>
        <w:tblW w:w="4737" w:type="pct"/>
        <w:tblLayout w:type="fixed"/>
        <w:tblLook w:val="04A0" w:firstRow="1" w:lastRow="0" w:firstColumn="1" w:lastColumn="0" w:noHBand="0" w:noVBand="1"/>
      </w:tblPr>
      <w:tblGrid>
        <w:gridCol w:w="803"/>
        <w:gridCol w:w="837"/>
        <w:gridCol w:w="968"/>
        <w:gridCol w:w="1008"/>
        <w:gridCol w:w="932"/>
        <w:gridCol w:w="833"/>
        <w:gridCol w:w="970"/>
        <w:gridCol w:w="833"/>
        <w:gridCol w:w="967"/>
        <w:gridCol w:w="967"/>
      </w:tblGrid>
      <w:tr w:rsidR="00C963D1" w:rsidRPr="002A2EA1" w14:paraId="3EC1FD69" w14:textId="77777777" w:rsidTr="00A3521D">
        <w:trPr>
          <w:ins w:id="2056" w:author="Istvan Szini" w:date="2023-07-27T13:50:00Z"/>
        </w:trPr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C21FEB" w14:textId="77777777" w:rsidR="00C963D1" w:rsidRPr="002A2EA1" w:rsidRDefault="00C963D1" w:rsidP="00A3521D">
            <w:pPr>
              <w:pStyle w:val="TAH"/>
              <w:rPr>
                <w:ins w:id="2057" w:author="Istvan Szini" w:date="2023-07-27T13:50:00Z"/>
                <w:lang w:val="en-US" w:eastAsia="en-GB"/>
              </w:rPr>
            </w:pPr>
            <w:ins w:id="2058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4F4B71" w14:textId="77777777" w:rsidR="00C963D1" w:rsidRPr="002A2EA1" w:rsidRDefault="00C963D1" w:rsidP="00A3521D">
            <w:pPr>
              <w:pStyle w:val="TAH"/>
              <w:rPr>
                <w:ins w:id="2059" w:author="Istvan Szini" w:date="2023-07-27T13:50:00Z"/>
                <w:lang w:val="en-US" w:eastAsia="en-GB"/>
              </w:rPr>
            </w:pPr>
            <w:ins w:id="2060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0E1C6C" w14:textId="77777777" w:rsidR="00C963D1" w:rsidRPr="002A2EA1" w:rsidRDefault="00C963D1" w:rsidP="00A3521D">
            <w:pPr>
              <w:pStyle w:val="TAH"/>
              <w:rPr>
                <w:ins w:id="2061" w:author="Istvan Szini" w:date="2023-07-27T13:50:00Z"/>
                <w:lang w:val="en-US" w:eastAsia="en-GB"/>
              </w:rPr>
            </w:pPr>
            <w:ins w:id="2062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652410" w14:textId="77777777" w:rsidR="00C963D1" w:rsidRPr="002A2EA1" w:rsidRDefault="00C963D1" w:rsidP="00A3521D">
            <w:pPr>
              <w:pStyle w:val="TAH"/>
              <w:rPr>
                <w:ins w:id="2063" w:author="Istvan Szini" w:date="2023-07-27T13:50:00Z"/>
                <w:lang w:val="en-US" w:eastAsia="en-GB"/>
              </w:rPr>
            </w:pPr>
            <w:ins w:id="2064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2568EF" w14:textId="77777777" w:rsidR="00C963D1" w:rsidRPr="002A2EA1" w:rsidRDefault="00C963D1" w:rsidP="00A3521D">
            <w:pPr>
              <w:pStyle w:val="TAH"/>
              <w:rPr>
                <w:ins w:id="2065" w:author="Istvan Szini" w:date="2023-07-27T13:50:00Z"/>
                <w:lang w:val="en-US" w:eastAsia="en-GB"/>
              </w:rPr>
            </w:pPr>
            <w:ins w:id="2066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75A9C" w14:textId="77777777" w:rsidR="00C963D1" w:rsidRPr="002A2EA1" w:rsidRDefault="00C963D1" w:rsidP="00A3521D">
            <w:pPr>
              <w:pStyle w:val="TAH"/>
              <w:rPr>
                <w:ins w:id="2067" w:author="Istvan Szini" w:date="2023-07-27T13:50:00Z"/>
                <w:lang w:val="en-US" w:eastAsia="en-GB"/>
              </w:rPr>
            </w:pPr>
            <w:ins w:id="2068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9BFEF3" w14:textId="77777777" w:rsidR="00C963D1" w:rsidRPr="002A2EA1" w:rsidRDefault="00C963D1" w:rsidP="00A3521D">
            <w:pPr>
              <w:pStyle w:val="TAH"/>
              <w:rPr>
                <w:ins w:id="2069" w:author="Istvan Szini" w:date="2023-07-27T13:50:00Z"/>
                <w:lang w:val="en-US" w:eastAsia="en-GB"/>
              </w:rPr>
            </w:pPr>
            <w:ins w:id="2070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906673" w14:textId="77777777" w:rsidR="00C963D1" w:rsidRPr="002A2EA1" w:rsidRDefault="00C963D1" w:rsidP="00A3521D">
            <w:pPr>
              <w:pStyle w:val="TAH"/>
              <w:rPr>
                <w:ins w:id="2071" w:author="Istvan Szini" w:date="2023-07-27T13:50:00Z"/>
                <w:lang w:val="en-US" w:eastAsia="en-GB"/>
              </w:rPr>
            </w:pPr>
            <w:ins w:id="2072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B73021" w14:textId="77777777" w:rsidR="00C963D1" w:rsidRPr="002A2EA1" w:rsidRDefault="00C963D1" w:rsidP="00A3521D">
            <w:pPr>
              <w:pStyle w:val="TAH"/>
              <w:rPr>
                <w:ins w:id="2073" w:author="Istvan Szini" w:date="2023-07-27T13:50:00Z"/>
                <w:lang w:val="en-US" w:eastAsia="en-GB"/>
              </w:rPr>
            </w:pPr>
            <w:ins w:id="2074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BE40A0" w14:textId="77777777" w:rsidR="00C963D1" w:rsidRPr="002A2EA1" w:rsidRDefault="00C963D1" w:rsidP="00A3521D">
            <w:pPr>
              <w:pStyle w:val="TAH"/>
              <w:rPr>
                <w:ins w:id="2075" w:author="Istvan Szini" w:date="2023-07-27T13:50:00Z"/>
                <w:lang w:val="en-US" w:eastAsia="en-GB"/>
              </w:rPr>
            </w:pPr>
            <w:ins w:id="2076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</w:tr>
      <w:tr w:rsidR="00C963D1" w:rsidRPr="002A2EA1" w14:paraId="673326C3" w14:textId="77777777" w:rsidTr="00A3521D">
        <w:trPr>
          <w:ins w:id="2077" w:author="Istvan Szini" w:date="2023-07-27T13:50:00Z"/>
        </w:trPr>
        <w:tc>
          <w:tcPr>
            <w:tcW w:w="89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238355" w14:textId="77777777" w:rsidR="00C963D1" w:rsidRPr="002A2EA1" w:rsidRDefault="00C963D1" w:rsidP="00A3521D">
            <w:pPr>
              <w:pStyle w:val="TAH"/>
              <w:rPr>
                <w:ins w:id="2078" w:author="Istvan Szini" w:date="2023-07-27T13:50:00Z"/>
                <w:lang w:val="en-US" w:eastAsia="en-GB"/>
              </w:rPr>
            </w:pPr>
            <w:ins w:id="2079" w:author="Istvan Szini" w:date="2023-07-27T13:50:00Z">
              <w:r w:rsidRPr="002A2EA1">
                <w:rPr>
                  <w:lang w:val="en-US" w:eastAsia="en-GB"/>
                </w:rPr>
                <w:t>617 MHz</w:t>
              </w:r>
            </w:ins>
          </w:p>
        </w:tc>
        <w:tc>
          <w:tcPr>
            <w:tcW w:w="108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213B7" w14:textId="77777777" w:rsidR="00C963D1" w:rsidRPr="002A2EA1" w:rsidRDefault="00C963D1" w:rsidP="00A3521D">
            <w:pPr>
              <w:pStyle w:val="TAH"/>
              <w:rPr>
                <w:ins w:id="2080" w:author="Istvan Szini" w:date="2023-07-27T13:50:00Z"/>
                <w:lang w:val="en-US" w:eastAsia="en-GB"/>
              </w:rPr>
            </w:pPr>
            <w:ins w:id="2081" w:author="Istvan Szini" w:date="2023-07-27T13:50:00Z">
              <w:r w:rsidRPr="002A2EA1">
                <w:rPr>
                  <w:lang w:val="en-US" w:eastAsia="en-GB"/>
                </w:rPr>
                <w:t>722 MHz</w:t>
              </w:r>
            </w:ins>
          </w:p>
        </w:tc>
        <w:tc>
          <w:tcPr>
            <w:tcW w:w="9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B4A64" w14:textId="77777777" w:rsidR="00C963D1" w:rsidRPr="002A2EA1" w:rsidRDefault="00C963D1" w:rsidP="00A3521D">
            <w:pPr>
              <w:pStyle w:val="TAH"/>
              <w:rPr>
                <w:ins w:id="2082" w:author="Istvan Szini" w:date="2023-07-27T13:50:00Z"/>
                <w:lang w:val="en-US" w:eastAsia="en-GB"/>
              </w:rPr>
            </w:pPr>
            <w:ins w:id="2083" w:author="Istvan Szini" w:date="2023-07-27T13:50:00Z">
              <w:r w:rsidRPr="002A2EA1">
                <w:rPr>
                  <w:lang w:val="en-US" w:eastAsia="en-GB"/>
                </w:rPr>
                <w:t>836.5 MHz</w:t>
              </w:r>
            </w:ins>
          </w:p>
        </w:tc>
        <w:tc>
          <w:tcPr>
            <w:tcW w:w="98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1C25B" w14:textId="77777777" w:rsidR="00C963D1" w:rsidRPr="002A2EA1" w:rsidRDefault="00C963D1" w:rsidP="00A3521D">
            <w:pPr>
              <w:pStyle w:val="TAH"/>
              <w:rPr>
                <w:ins w:id="2084" w:author="Istvan Szini" w:date="2023-07-27T13:50:00Z"/>
                <w:lang w:val="en-US" w:eastAsia="en-GB"/>
              </w:rPr>
            </w:pPr>
            <w:ins w:id="2085" w:author="Istvan Szini" w:date="2023-07-27T13:50:00Z">
              <w:r w:rsidRPr="002A2EA1">
                <w:rPr>
                  <w:lang w:val="en-US" w:eastAsia="en-GB"/>
                </w:rPr>
                <w:t>1575.42 MHz</w:t>
              </w:r>
            </w:ins>
          </w:p>
        </w:tc>
        <w:tc>
          <w:tcPr>
            <w:tcW w:w="106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A09B5" w14:textId="77777777" w:rsidR="00C963D1" w:rsidRPr="002A2EA1" w:rsidRDefault="00C963D1" w:rsidP="00A3521D">
            <w:pPr>
              <w:pStyle w:val="TAH"/>
              <w:rPr>
                <w:ins w:id="2086" w:author="Istvan Szini" w:date="2023-07-27T13:50:00Z"/>
                <w:lang w:val="en-US" w:eastAsia="en-GB"/>
              </w:rPr>
            </w:pPr>
            <w:ins w:id="2087" w:author="Istvan Szini" w:date="2023-07-27T13:50:00Z">
              <w:r w:rsidRPr="002A2EA1">
                <w:rPr>
                  <w:lang w:val="en-US" w:eastAsia="en-GB"/>
                </w:rPr>
                <w:t>1880 MHz</w:t>
              </w:r>
            </w:ins>
          </w:p>
        </w:tc>
      </w:tr>
      <w:tr w:rsidR="00C963D1" w:rsidRPr="002A2EA1" w14:paraId="2AB5AE41" w14:textId="77777777" w:rsidTr="00A3521D">
        <w:trPr>
          <w:ins w:id="208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30804" w14:textId="77777777" w:rsidR="00C963D1" w:rsidRPr="002A2EA1" w:rsidRDefault="00C963D1" w:rsidP="00A3521D">
            <w:pPr>
              <w:pStyle w:val="TAC"/>
              <w:rPr>
                <w:ins w:id="208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090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3760FC" w14:textId="77777777" w:rsidR="00C963D1" w:rsidRPr="002A2EA1" w:rsidRDefault="00C963D1" w:rsidP="00A3521D">
            <w:pPr>
              <w:pStyle w:val="TAC"/>
              <w:rPr>
                <w:ins w:id="209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09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09418" w14:textId="77777777" w:rsidR="00C963D1" w:rsidRPr="002A2EA1" w:rsidRDefault="00C963D1" w:rsidP="00A3521D">
            <w:pPr>
              <w:pStyle w:val="TAC"/>
              <w:rPr>
                <w:ins w:id="209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094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8E0974" w14:textId="77777777" w:rsidR="00C963D1" w:rsidRPr="002A2EA1" w:rsidRDefault="00C963D1" w:rsidP="00A3521D">
            <w:pPr>
              <w:pStyle w:val="TAC"/>
              <w:rPr>
                <w:ins w:id="209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09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D6B7A" w14:textId="77777777" w:rsidR="00C963D1" w:rsidRPr="002A2EA1" w:rsidRDefault="00C963D1" w:rsidP="00A3521D">
            <w:pPr>
              <w:pStyle w:val="TAC"/>
              <w:rPr>
                <w:ins w:id="209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098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E0FF7A" w14:textId="77777777" w:rsidR="00C963D1" w:rsidRPr="002A2EA1" w:rsidRDefault="00C963D1" w:rsidP="00A3521D">
            <w:pPr>
              <w:pStyle w:val="TAC"/>
              <w:rPr>
                <w:ins w:id="209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0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5A684" w14:textId="77777777" w:rsidR="00C963D1" w:rsidRPr="002A2EA1" w:rsidRDefault="00C963D1" w:rsidP="00A3521D">
            <w:pPr>
              <w:pStyle w:val="TAC"/>
              <w:rPr>
                <w:ins w:id="210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02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C1DC77" w14:textId="77777777" w:rsidR="00C963D1" w:rsidRPr="002A2EA1" w:rsidRDefault="00C963D1" w:rsidP="00A3521D">
            <w:pPr>
              <w:pStyle w:val="TAC"/>
              <w:rPr>
                <w:ins w:id="210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0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371C8" w14:textId="77777777" w:rsidR="00C963D1" w:rsidRPr="002A2EA1" w:rsidRDefault="00C963D1" w:rsidP="00A3521D">
            <w:pPr>
              <w:pStyle w:val="TAC"/>
              <w:rPr>
                <w:ins w:id="210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06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A0FA79" w14:textId="77777777" w:rsidR="00C963D1" w:rsidRPr="002A2EA1" w:rsidRDefault="00C963D1" w:rsidP="00A3521D">
            <w:pPr>
              <w:pStyle w:val="TAC"/>
              <w:rPr>
                <w:ins w:id="210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0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21792860" w14:textId="77777777" w:rsidTr="00A3521D">
        <w:trPr>
          <w:ins w:id="2109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AB33B" w14:textId="77777777" w:rsidR="00C963D1" w:rsidRPr="002A2EA1" w:rsidRDefault="00C963D1" w:rsidP="00A3521D">
            <w:pPr>
              <w:pStyle w:val="TAC"/>
              <w:rPr>
                <w:ins w:id="211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11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EA9A14" w14:textId="77777777" w:rsidR="00C963D1" w:rsidRPr="002A2EA1" w:rsidRDefault="00C963D1" w:rsidP="00A3521D">
            <w:pPr>
              <w:pStyle w:val="TAC"/>
              <w:rPr>
                <w:ins w:id="211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1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5BB38" w14:textId="77777777" w:rsidR="00C963D1" w:rsidRPr="002A2EA1" w:rsidRDefault="00C963D1" w:rsidP="00A3521D">
            <w:pPr>
              <w:pStyle w:val="TAC"/>
              <w:rPr>
                <w:ins w:id="211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15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8C37E5" w14:textId="77777777" w:rsidR="00C963D1" w:rsidRPr="002A2EA1" w:rsidRDefault="00C963D1" w:rsidP="00A3521D">
            <w:pPr>
              <w:pStyle w:val="TAC"/>
              <w:rPr>
                <w:ins w:id="211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1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94368" w14:textId="77777777" w:rsidR="00C963D1" w:rsidRPr="002A2EA1" w:rsidRDefault="00C963D1" w:rsidP="00A3521D">
            <w:pPr>
              <w:pStyle w:val="TAC"/>
              <w:rPr>
                <w:ins w:id="211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19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AB9FF6" w14:textId="77777777" w:rsidR="00C963D1" w:rsidRPr="002A2EA1" w:rsidRDefault="00C963D1" w:rsidP="00A3521D">
            <w:pPr>
              <w:pStyle w:val="TAC"/>
              <w:rPr>
                <w:ins w:id="212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2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4562A" w14:textId="77777777" w:rsidR="00C963D1" w:rsidRPr="002A2EA1" w:rsidRDefault="00C963D1" w:rsidP="00A3521D">
            <w:pPr>
              <w:pStyle w:val="TAC"/>
              <w:rPr>
                <w:ins w:id="212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23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0A7321" w14:textId="77777777" w:rsidR="00C963D1" w:rsidRPr="002A2EA1" w:rsidRDefault="00C963D1" w:rsidP="00A3521D">
            <w:pPr>
              <w:pStyle w:val="TAC"/>
              <w:rPr>
                <w:ins w:id="212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2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FAC28" w14:textId="77777777" w:rsidR="00C963D1" w:rsidRPr="002A2EA1" w:rsidRDefault="00C963D1" w:rsidP="00A3521D">
            <w:pPr>
              <w:pStyle w:val="TAC"/>
              <w:rPr>
                <w:ins w:id="212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27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AC34FA" w14:textId="77777777" w:rsidR="00C963D1" w:rsidRPr="002A2EA1" w:rsidRDefault="00C963D1" w:rsidP="00A3521D">
            <w:pPr>
              <w:pStyle w:val="TAC"/>
              <w:rPr>
                <w:ins w:id="212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2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372E52BF" w14:textId="77777777" w:rsidTr="00A3521D">
        <w:trPr>
          <w:ins w:id="2130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E9E47" w14:textId="77777777" w:rsidR="00C963D1" w:rsidRPr="002A2EA1" w:rsidRDefault="00C963D1" w:rsidP="00A3521D">
            <w:pPr>
              <w:pStyle w:val="TAC"/>
              <w:rPr>
                <w:ins w:id="213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32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DAD480" w14:textId="77777777" w:rsidR="00C963D1" w:rsidRPr="002A2EA1" w:rsidRDefault="00C963D1" w:rsidP="00A3521D">
            <w:pPr>
              <w:pStyle w:val="TAC"/>
              <w:rPr>
                <w:ins w:id="213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3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6E9A5" w14:textId="77777777" w:rsidR="00C963D1" w:rsidRPr="002A2EA1" w:rsidRDefault="00C963D1" w:rsidP="00A3521D">
            <w:pPr>
              <w:pStyle w:val="TAC"/>
              <w:rPr>
                <w:ins w:id="213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36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0E5328" w14:textId="77777777" w:rsidR="00C963D1" w:rsidRPr="002A2EA1" w:rsidRDefault="00C963D1" w:rsidP="00A3521D">
            <w:pPr>
              <w:pStyle w:val="TAC"/>
              <w:rPr>
                <w:ins w:id="213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3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8F4CF" w14:textId="77777777" w:rsidR="00C963D1" w:rsidRPr="002A2EA1" w:rsidRDefault="00C963D1" w:rsidP="00A3521D">
            <w:pPr>
              <w:pStyle w:val="TAC"/>
              <w:rPr>
                <w:ins w:id="213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40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F4636C" w14:textId="77777777" w:rsidR="00C963D1" w:rsidRPr="002A2EA1" w:rsidRDefault="00C963D1" w:rsidP="00A3521D">
            <w:pPr>
              <w:pStyle w:val="TAC"/>
              <w:rPr>
                <w:ins w:id="214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4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6DEE1" w14:textId="77777777" w:rsidR="00C963D1" w:rsidRPr="002A2EA1" w:rsidRDefault="00C963D1" w:rsidP="00A3521D">
            <w:pPr>
              <w:pStyle w:val="TAC"/>
              <w:rPr>
                <w:ins w:id="214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44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F143DD" w14:textId="77777777" w:rsidR="00C963D1" w:rsidRPr="002A2EA1" w:rsidRDefault="00C963D1" w:rsidP="00A3521D">
            <w:pPr>
              <w:pStyle w:val="TAC"/>
              <w:rPr>
                <w:ins w:id="214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4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5653A" w14:textId="77777777" w:rsidR="00C963D1" w:rsidRPr="002A2EA1" w:rsidRDefault="00C963D1" w:rsidP="00A3521D">
            <w:pPr>
              <w:pStyle w:val="TAC"/>
              <w:rPr>
                <w:ins w:id="214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48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C94A26" w14:textId="77777777" w:rsidR="00C963D1" w:rsidRPr="002A2EA1" w:rsidRDefault="00C963D1" w:rsidP="00A3521D">
            <w:pPr>
              <w:pStyle w:val="TAC"/>
              <w:rPr>
                <w:ins w:id="214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5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1BE8109" w14:textId="77777777" w:rsidTr="00A3521D">
        <w:trPr>
          <w:ins w:id="2151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9330C" w14:textId="77777777" w:rsidR="00C963D1" w:rsidRPr="002A2EA1" w:rsidRDefault="00C963D1" w:rsidP="00A3521D">
            <w:pPr>
              <w:pStyle w:val="TAC"/>
              <w:rPr>
                <w:ins w:id="215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53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97F5AD" w14:textId="77777777" w:rsidR="00C963D1" w:rsidRPr="002A2EA1" w:rsidRDefault="00C963D1" w:rsidP="00A3521D">
            <w:pPr>
              <w:pStyle w:val="TAC"/>
              <w:rPr>
                <w:ins w:id="215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5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8CF08" w14:textId="77777777" w:rsidR="00C963D1" w:rsidRPr="002A2EA1" w:rsidRDefault="00C963D1" w:rsidP="00A3521D">
            <w:pPr>
              <w:pStyle w:val="TAC"/>
              <w:rPr>
                <w:ins w:id="215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57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EB2FF0" w14:textId="77777777" w:rsidR="00C963D1" w:rsidRPr="002A2EA1" w:rsidRDefault="00C963D1" w:rsidP="00A3521D">
            <w:pPr>
              <w:pStyle w:val="TAC"/>
              <w:rPr>
                <w:ins w:id="215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5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ACF58" w14:textId="77777777" w:rsidR="00C963D1" w:rsidRPr="002A2EA1" w:rsidRDefault="00C963D1" w:rsidP="00A3521D">
            <w:pPr>
              <w:pStyle w:val="TAC"/>
              <w:rPr>
                <w:ins w:id="216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61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1155E9" w14:textId="77777777" w:rsidR="00C963D1" w:rsidRPr="002A2EA1" w:rsidRDefault="00C963D1" w:rsidP="00A3521D">
            <w:pPr>
              <w:pStyle w:val="TAC"/>
              <w:rPr>
                <w:ins w:id="216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6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997B3" w14:textId="77777777" w:rsidR="00C963D1" w:rsidRPr="002A2EA1" w:rsidRDefault="00C963D1" w:rsidP="00A3521D">
            <w:pPr>
              <w:pStyle w:val="TAC"/>
              <w:rPr>
                <w:ins w:id="216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65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DD6F84" w14:textId="77777777" w:rsidR="00C963D1" w:rsidRPr="002A2EA1" w:rsidRDefault="00C963D1" w:rsidP="00A3521D">
            <w:pPr>
              <w:pStyle w:val="TAC"/>
              <w:rPr>
                <w:ins w:id="216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6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BEB59" w14:textId="77777777" w:rsidR="00C963D1" w:rsidRPr="002A2EA1" w:rsidRDefault="00C963D1" w:rsidP="00A3521D">
            <w:pPr>
              <w:pStyle w:val="TAC"/>
              <w:rPr>
                <w:ins w:id="216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69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50B1B7" w14:textId="77777777" w:rsidR="00C963D1" w:rsidRPr="002A2EA1" w:rsidRDefault="00C963D1" w:rsidP="00A3521D">
            <w:pPr>
              <w:pStyle w:val="TAC"/>
              <w:rPr>
                <w:ins w:id="217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7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6DB18438" w14:textId="77777777" w:rsidTr="00A3521D">
        <w:trPr>
          <w:ins w:id="2172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92205" w14:textId="77777777" w:rsidR="00C963D1" w:rsidRPr="002A2EA1" w:rsidRDefault="00C963D1" w:rsidP="00A3521D">
            <w:pPr>
              <w:pStyle w:val="TAC"/>
              <w:rPr>
                <w:ins w:id="217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74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4AD4F0" w14:textId="77777777" w:rsidR="00C963D1" w:rsidRPr="002A2EA1" w:rsidRDefault="00C963D1" w:rsidP="00A3521D">
            <w:pPr>
              <w:pStyle w:val="TAC"/>
              <w:rPr>
                <w:ins w:id="217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7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7BAB9" w14:textId="77777777" w:rsidR="00C963D1" w:rsidRPr="002A2EA1" w:rsidRDefault="00C963D1" w:rsidP="00A3521D">
            <w:pPr>
              <w:pStyle w:val="TAC"/>
              <w:rPr>
                <w:ins w:id="217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78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234C9B" w14:textId="77777777" w:rsidR="00C963D1" w:rsidRPr="002A2EA1" w:rsidRDefault="00C963D1" w:rsidP="00A3521D">
            <w:pPr>
              <w:pStyle w:val="TAC"/>
              <w:rPr>
                <w:ins w:id="217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8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ECAD2" w14:textId="77777777" w:rsidR="00C963D1" w:rsidRPr="002A2EA1" w:rsidRDefault="00C963D1" w:rsidP="00A3521D">
            <w:pPr>
              <w:pStyle w:val="TAC"/>
              <w:rPr>
                <w:ins w:id="218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82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F7C584" w14:textId="77777777" w:rsidR="00C963D1" w:rsidRPr="002A2EA1" w:rsidRDefault="00C963D1" w:rsidP="00A3521D">
            <w:pPr>
              <w:pStyle w:val="TAC"/>
              <w:rPr>
                <w:ins w:id="218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8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109BC" w14:textId="77777777" w:rsidR="00C963D1" w:rsidRPr="002A2EA1" w:rsidRDefault="00C963D1" w:rsidP="00A3521D">
            <w:pPr>
              <w:pStyle w:val="TAC"/>
              <w:rPr>
                <w:ins w:id="218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86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BF2E4B" w14:textId="77777777" w:rsidR="00C963D1" w:rsidRPr="002A2EA1" w:rsidRDefault="00C963D1" w:rsidP="00A3521D">
            <w:pPr>
              <w:pStyle w:val="TAC"/>
              <w:rPr>
                <w:ins w:id="218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8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FA12E" w14:textId="77777777" w:rsidR="00C963D1" w:rsidRPr="002A2EA1" w:rsidRDefault="00C963D1" w:rsidP="00A3521D">
            <w:pPr>
              <w:pStyle w:val="TAC"/>
              <w:rPr>
                <w:ins w:id="218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90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B72273" w14:textId="77777777" w:rsidR="00C963D1" w:rsidRPr="002A2EA1" w:rsidRDefault="00C963D1" w:rsidP="00A3521D">
            <w:pPr>
              <w:pStyle w:val="TAC"/>
              <w:rPr>
                <w:ins w:id="219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9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6ACA8D47" w14:textId="77777777" w:rsidTr="00A3521D">
        <w:trPr>
          <w:ins w:id="219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A4E81" w14:textId="77777777" w:rsidR="00C963D1" w:rsidRPr="002A2EA1" w:rsidRDefault="00C963D1" w:rsidP="00A3521D">
            <w:pPr>
              <w:pStyle w:val="TAC"/>
              <w:rPr>
                <w:ins w:id="219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95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1295F0" w14:textId="77777777" w:rsidR="00C963D1" w:rsidRPr="002A2EA1" w:rsidRDefault="00C963D1" w:rsidP="00A3521D">
            <w:pPr>
              <w:pStyle w:val="TAC"/>
              <w:rPr>
                <w:ins w:id="219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9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EE152" w14:textId="77777777" w:rsidR="00C963D1" w:rsidRPr="002A2EA1" w:rsidRDefault="00C963D1" w:rsidP="00A3521D">
            <w:pPr>
              <w:pStyle w:val="TAC"/>
              <w:rPr>
                <w:ins w:id="219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199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E6C50E" w14:textId="77777777" w:rsidR="00C963D1" w:rsidRPr="002A2EA1" w:rsidRDefault="00C963D1" w:rsidP="00A3521D">
            <w:pPr>
              <w:pStyle w:val="TAC"/>
              <w:rPr>
                <w:ins w:id="220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0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281C0" w14:textId="77777777" w:rsidR="00C963D1" w:rsidRPr="002A2EA1" w:rsidRDefault="00C963D1" w:rsidP="00A3521D">
            <w:pPr>
              <w:pStyle w:val="TAC"/>
              <w:rPr>
                <w:ins w:id="220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03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D89085" w14:textId="77777777" w:rsidR="00C963D1" w:rsidRPr="002A2EA1" w:rsidRDefault="00C963D1" w:rsidP="00A3521D">
            <w:pPr>
              <w:pStyle w:val="TAC"/>
              <w:rPr>
                <w:ins w:id="220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0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D1C34" w14:textId="77777777" w:rsidR="00C963D1" w:rsidRPr="002A2EA1" w:rsidRDefault="00C963D1" w:rsidP="00A3521D">
            <w:pPr>
              <w:pStyle w:val="TAC"/>
              <w:rPr>
                <w:ins w:id="220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07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9FC138" w14:textId="77777777" w:rsidR="00C963D1" w:rsidRPr="002A2EA1" w:rsidRDefault="00C963D1" w:rsidP="00A3521D">
            <w:pPr>
              <w:pStyle w:val="TAC"/>
              <w:rPr>
                <w:ins w:id="220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0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C46261" w14:textId="77777777" w:rsidR="00C963D1" w:rsidRPr="002A2EA1" w:rsidRDefault="00C963D1" w:rsidP="00A3521D">
            <w:pPr>
              <w:pStyle w:val="TAC"/>
              <w:rPr>
                <w:ins w:id="221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11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FEDF55" w14:textId="77777777" w:rsidR="00C963D1" w:rsidRPr="002A2EA1" w:rsidRDefault="00C963D1" w:rsidP="00A3521D">
            <w:pPr>
              <w:pStyle w:val="TAC"/>
              <w:rPr>
                <w:ins w:id="221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1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6130DE13" w14:textId="77777777" w:rsidTr="00A3521D">
        <w:trPr>
          <w:ins w:id="2214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ACEFB" w14:textId="77777777" w:rsidR="00C963D1" w:rsidRPr="002A2EA1" w:rsidRDefault="00C963D1" w:rsidP="00A3521D">
            <w:pPr>
              <w:pStyle w:val="TAC"/>
              <w:rPr>
                <w:ins w:id="221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16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036C7F" w14:textId="77777777" w:rsidR="00C963D1" w:rsidRPr="002A2EA1" w:rsidRDefault="00C963D1" w:rsidP="00A3521D">
            <w:pPr>
              <w:pStyle w:val="TAC"/>
              <w:rPr>
                <w:ins w:id="221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18" w:author="Istvan Szini" w:date="2023-07-27T13:50:00Z">
              <w:r w:rsidRPr="002A2EA1">
                <w:rPr>
                  <w:lang w:eastAsia="en-GB"/>
                </w:rPr>
                <w:t>0.94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5FA9C" w14:textId="77777777" w:rsidR="00C963D1" w:rsidRPr="002A2EA1" w:rsidRDefault="00C963D1" w:rsidP="00A3521D">
            <w:pPr>
              <w:pStyle w:val="TAC"/>
              <w:rPr>
                <w:ins w:id="221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20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4C0E88" w14:textId="77777777" w:rsidR="00C963D1" w:rsidRPr="002A2EA1" w:rsidRDefault="00C963D1" w:rsidP="00A3521D">
            <w:pPr>
              <w:pStyle w:val="TAC"/>
              <w:rPr>
                <w:ins w:id="222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22" w:author="Istvan Szini" w:date="2023-07-27T13:50:00Z">
              <w:r w:rsidRPr="002A2EA1">
                <w:rPr>
                  <w:lang w:eastAsia="en-GB"/>
                </w:rPr>
                <w:t>0.94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66BC5" w14:textId="77777777" w:rsidR="00C963D1" w:rsidRPr="002A2EA1" w:rsidRDefault="00C963D1" w:rsidP="00A3521D">
            <w:pPr>
              <w:pStyle w:val="TAC"/>
              <w:rPr>
                <w:ins w:id="222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24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F141C6" w14:textId="77777777" w:rsidR="00C963D1" w:rsidRPr="002A2EA1" w:rsidRDefault="00C963D1" w:rsidP="00A3521D">
            <w:pPr>
              <w:pStyle w:val="TAC"/>
              <w:rPr>
                <w:ins w:id="222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2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547A2" w14:textId="77777777" w:rsidR="00C963D1" w:rsidRPr="002A2EA1" w:rsidRDefault="00C963D1" w:rsidP="00A3521D">
            <w:pPr>
              <w:pStyle w:val="TAC"/>
              <w:rPr>
                <w:ins w:id="222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28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49F19C" w14:textId="77777777" w:rsidR="00C963D1" w:rsidRPr="002A2EA1" w:rsidRDefault="00C963D1" w:rsidP="00A3521D">
            <w:pPr>
              <w:pStyle w:val="TAC"/>
              <w:rPr>
                <w:ins w:id="222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3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6CCC2" w14:textId="77777777" w:rsidR="00C963D1" w:rsidRPr="002A2EA1" w:rsidRDefault="00C963D1" w:rsidP="00A3521D">
            <w:pPr>
              <w:pStyle w:val="TAC"/>
              <w:rPr>
                <w:ins w:id="223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32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A9F536" w14:textId="77777777" w:rsidR="00C963D1" w:rsidRPr="002A2EA1" w:rsidRDefault="00C963D1" w:rsidP="00A3521D">
            <w:pPr>
              <w:pStyle w:val="TAC"/>
              <w:rPr>
                <w:ins w:id="223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3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265A96B5" w14:textId="77777777" w:rsidTr="00A3521D">
        <w:trPr>
          <w:ins w:id="2235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4675B" w14:textId="77777777" w:rsidR="00C963D1" w:rsidRPr="002A2EA1" w:rsidRDefault="00C963D1" w:rsidP="00A3521D">
            <w:pPr>
              <w:pStyle w:val="TAC"/>
              <w:rPr>
                <w:ins w:id="223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37" w:author="Istvan Szini" w:date="2023-07-27T13:50:00Z">
              <w:r w:rsidRPr="002A2EA1">
                <w:rPr>
                  <w:lang w:eastAsia="en-GB"/>
                </w:rPr>
                <w:t>0.70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BDC97A" w14:textId="77777777" w:rsidR="00C963D1" w:rsidRPr="002A2EA1" w:rsidRDefault="00C963D1" w:rsidP="00A3521D">
            <w:pPr>
              <w:pStyle w:val="TAC"/>
              <w:rPr>
                <w:ins w:id="223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39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728BC" w14:textId="77777777" w:rsidR="00C963D1" w:rsidRPr="002A2EA1" w:rsidRDefault="00C963D1" w:rsidP="00A3521D">
            <w:pPr>
              <w:pStyle w:val="TAC"/>
              <w:rPr>
                <w:ins w:id="224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41" w:author="Istvan Szini" w:date="2023-07-27T13:50:00Z">
              <w:r w:rsidRPr="002A2EA1">
                <w:rPr>
                  <w:lang w:eastAsia="en-GB"/>
                </w:rPr>
                <w:t>0.70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127EDA" w14:textId="77777777" w:rsidR="00C963D1" w:rsidRPr="002A2EA1" w:rsidRDefault="00C963D1" w:rsidP="00A3521D">
            <w:pPr>
              <w:pStyle w:val="TAC"/>
              <w:rPr>
                <w:ins w:id="224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43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940C5" w14:textId="77777777" w:rsidR="00C963D1" w:rsidRPr="002A2EA1" w:rsidRDefault="00C963D1" w:rsidP="00A3521D">
            <w:pPr>
              <w:pStyle w:val="TAC"/>
              <w:rPr>
                <w:ins w:id="224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45" w:author="Istvan Szini" w:date="2023-07-27T13:50:00Z">
              <w:r w:rsidRPr="002A2EA1">
                <w:rPr>
                  <w:lang w:eastAsia="en-GB"/>
                </w:rPr>
                <w:t>0.72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569BA8" w14:textId="77777777" w:rsidR="00C963D1" w:rsidRPr="002A2EA1" w:rsidRDefault="00C963D1" w:rsidP="00A3521D">
            <w:pPr>
              <w:pStyle w:val="TAC"/>
              <w:rPr>
                <w:ins w:id="224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47" w:author="Istvan Szini" w:date="2023-07-27T13:50:00Z">
              <w:r w:rsidRPr="002A2EA1">
                <w:rPr>
                  <w:lang w:eastAsia="en-GB"/>
                </w:rPr>
                <w:t>0.92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E70EC" w14:textId="77777777" w:rsidR="00C963D1" w:rsidRPr="002A2EA1" w:rsidRDefault="00C963D1" w:rsidP="00A3521D">
            <w:pPr>
              <w:pStyle w:val="TAC"/>
              <w:rPr>
                <w:ins w:id="224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49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5ECEFF" w14:textId="77777777" w:rsidR="00C963D1" w:rsidRPr="002A2EA1" w:rsidRDefault="00C963D1" w:rsidP="00A3521D">
            <w:pPr>
              <w:pStyle w:val="TAC"/>
              <w:rPr>
                <w:ins w:id="225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5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7EE7E" w14:textId="77777777" w:rsidR="00C963D1" w:rsidRPr="002A2EA1" w:rsidRDefault="00C963D1" w:rsidP="00A3521D">
            <w:pPr>
              <w:pStyle w:val="TAC"/>
              <w:rPr>
                <w:ins w:id="225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53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C53A4E" w14:textId="77777777" w:rsidR="00C963D1" w:rsidRPr="002A2EA1" w:rsidRDefault="00C963D1" w:rsidP="00A3521D">
            <w:pPr>
              <w:pStyle w:val="TAC"/>
              <w:rPr>
                <w:ins w:id="225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5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27CFCCE6" w14:textId="77777777" w:rsidTr="00A3521D">
        <w:trPr>
          <w:ins w:id="2256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46575" w14:textId="77777777" w:rsidR="00C963D1" w:rsidRPr="002A2EA1" w:rsidRDefault="00C963D1" w:rsidP="00A3521D">
            <w:pPr>
              <w:pStyle w:val="TAC"/>
              <w:rPr>
                <w:ins w:id="225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C53330" w14:textId="77777777" w:rsidR="00C963D1" w:rsidRPr="002A2EA1" w:rsidRDefault="00C963D1" w:rsidP="00A3521D">
            <w:pPr>
              <w:pStyle w:val="TAC"/>
              <w:rPr>
                <w:ins w:id="225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991AD" w14:textId="77777777" w:rsidR="00C963D1" w:rsidRPr="002A2EA1" w:rsidRDefault="00C963D1" w:rsidP="00A3521D">
            <w:pPr>
              <w:pStyle w:val="TAC"/>
              <w:rPr>
                <w:ins w:id="225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60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668080" w14:textId="77777777" w:rsidR="00C963D1" w:rsidRPr="002A2EA1" w:rsidRDefault="00C963D1" w:rsidP="00A3521D">
            <w:pPr>
              <w:pStyle w:val="TAC"/>
              <w:rPr>
                <w:ins w:id="226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6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C827E" w14:textId="77777777" w:rsidR="00C963D1" w:rsidRPr="002A2EA1" w:rsidRDefault="00C963D1" w:rsidP="00A3521D">
            <w:pPr>
              <w:pStyle w:val="TAC"/>
              <w:rPr>
                <w:ins w:id="226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64" w:author="Istvan Szini" w:date="2023-07-27T13:50:00Z">
              <w:r w:rsidRPr="002A2EA1">
                <w:rPr>
                  <w:lang w:eastAsia="en-GB"/>
                </w:rPr>
                <w:t>0.63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070D5D" w14:textId="77777777" w:rsidR="00C963D1" w:rsidRPr="002A2EA1" w:rsidRDefault="00C963D1" w:rsidP="00A3521D">
            <w:pPr>
              <w:pStyle w:val="TAC"/>
              <w:rPr>
                <w:ins w:id="226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66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890B6" w14:textId="77777777" w:rsidR="00C963D1" w:rsidRPr="002A2EA1" w:rsidRDefault="00C963D1" w:rsidP="00A3521D">
            <w:pPr>
              <w:pStyle w:val="TAC"/>
              <w:rPr>
                <w:ins w:id="226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68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F46D8F" w14:textId="77777777" w:rsidR="00C963D1" w:rsidRPr="002A2EA1" w:rsidRDefault="00C963D1" w:rsidP="00A3521D">
            <w:pPr>
              <w:pStyle w:val="TAC"/>
              <w:rPr>
                <w:ins w:id="226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7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BDFD0" w14:textId="77777777" w:rsidR="00C963D1" w:rsidRPr="002A2EA1" w:rsidRDefault="00C963D1" w:rsidP="00A3521D">
            <w:pPr>
              <w:pStyle w:val="TAC"/>
              <w:rPr>
                <w:ins w:id="227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72" w:author="Istvan Szini" w:date="2023-07-27T13:50:00Z">
              <w:r w:rsidRPr="002A2EA1">
                <w:rPr>
                  <w:lang w:eastAsia="en-GB"/>
                </w:rPr>
                <w:t>0.82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6618BC" w14:textId="77777777" w:rsidR="00C963D1" w:rsidRPr="002A2EA1" w:rsidRDefault="00C963D1" w:rsidP="00A3521D">
            <w:pPr>
              <w:pStyle w:val="TAC"/>
              <w:rPr>
                <w:ins w:id="227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7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14F8CDD2" w14:textId="77777777" w:rsidTr="00A3521D">
        <w:trPr>
          <w:ins w:id="2275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45CE8" w14:textId="77777777" w:rsidR="00C963D1" w:rsidRPr="002A2EA1" w:rsidRDefault="00C963D1" w:rsidP="00A3521D">
            <w:pPr>
              <w:pStyle w:val="TAC"/>
              <w:rPr>
                <w:ins w:id="227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9D29D0" w14:textId="77777777" w:rsidR="00C963D1" w:rsidRPr="002A2EA1" w:rsidRDefault="00C963D1" w:rsidP="00A3521D">
            <w:pPr>
              <w:pStyle w:val="TAC"/>
              <w:rPr>
                <w:ins w:id="227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A023A" w14:textId="77777777" w:rsidR="00C963D1" w:rsidRPr="002A2EA1" w:rsidRDefault="00C963D1" w:rsidP="00A3521D">
            <w:pPr>
              <w:pStyle w:val="TAC"/>
              <w:rPr>
                <w:ins w:id="227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79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1459F6" w14:textId="77777777" w:rsidR="00C963D1" w:rsidRPr="002A2EA1" w:rsidRDefault="00C963D1" w:rsidP="00A3521D">
            <w:pPr>
              <w:pStyle w:val="TAC"/>
              <w:rPr>
                <w:ins w:id="228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8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C2BFA" w14:textId="77777777" w:rsidR="00C963D1" w:rsidRPr="002A2EA1" w:rsidRDefault="00C963D1" w:rsidP="00A3521D">
            <w:pPr>
              <w:pStyle w:val="TAC"/>
              <w:rPr>
                <w:ins w:id="228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83" w:author="Istvan Szini" w:date="2023-07-27T13:50:00Z">
              <w:r w:rsidRPr="002A2EA1">
                <w:rPr>
                  <w:lang w:eastAsia="en-GB"/>
                </w:rPr>
                <w:t>0.71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BFE82B" w14:textId="77777777" w:rsidR="00C963D1" w:rsidRPr="002A2EA1" w:rsidRDefault="00C963D1" w:rsidP="00A3521D">
            <w:pPr>
              <w:pStyle w:val="TAC"/>
              <w:rPr>
                <w:ins w:id="228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85" w:author="Istvan Szini" w:date="2023-07-27T13:50:00Z">
              <w:r w:rsidRPr="002A2EA1">
                <w:rPr>
                  <w:lang w:eastAsia="en-GB"/>
                </w:rPr>
                <w:t>0.91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A8500" w14:textId="77777777" w:rsidR="00C963D1" w:rsidRPr="002A2EA1" w:rsidRDefault="00C963D1" w:rsidP="00A3521D">
            <w:pPr>
              <w:pStyle w:val="TAC"/>
              <w:rPr>
                <w:ins w:id="228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87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0D2080" w14:textId="77777777" w:rsidR="00C963D1" w:rsidRPr="002A2EA1" w:rsidRDefault="00C963D1" w:rsidP="00A3521D">
            <w:pPr>
              <w:pStyle w:val="TAC"/>
              <w:rPr>
                <w:ins w:id="228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8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49DA0" w14:textId="77777777" w:rsidR="00C963D1" w:rsidRPr="002A2EA1" w:rsidRDefault="00C963D1" w:rsidP="00A3521D">
            <w:pPr>
              <w:pStyle w:val="TAC"/>
              <w:rPr>
                <w:ins w:id="229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91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3FD5C4" w14:textId="77777777" w:rsidR="00C963D1" w:rsidRPr="002A2EA1" w:rsidRDefault="00C963D1" w:rsidP="00A3521D">
            <w:pPr>
              <w:pStyle w:val="TAC"/>
              <w:rPr>
                <w:ins w:id="229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293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</w:tr>
      <w:tr w:rsidR="00C963D1" w:rsidRPr="002A2EA1" w14:paraId="2FB96B18" w14:textId="77777777" w:rsidTr="00A3521D">
        <w:trPr>
          <w:ins w:id="2294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CB075" w14:textId="77777777" w:rsidR="00C963D1" w:rsidRPr="002A2EA1" w:rsidRDefault="00C963D1" w:rsidP="00A3521D">
            <w:pPr>
              <w:pStyle w:val="TAC"/>
              <w:rPr>
                <w:ins w:id="229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0A30B4" w14:textId="77777777" w:rsidR="00C963D1" w:rsidRPr="002A2EA1" w:rsidRDefault="00C963D1" w:rsidP="00A3521D">
            <w:pPr>
              <w:pStyle w:val="TAC"/>
              <w:rPr>
                <w:ins w:id="229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B25B5" w14:textId="77777777" w:rsidR="00C963D1" w:rsidRPr="002A2EA1" w:rsidRDefault="00C963D1" w:rsidP="00A3521D">
            <w:pPr>
              <w:pStyle w:val="TAC"/>
              <w:rPr>
                <w:ins w:id="229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E2730E" w14:textId="77777777" w:rsidR="00C963D1" w:rsidRPr="002A2EA1" w:rsidRDefault="00C963D1" w:rsidP="00A3521D">
            <w:pPr>
              <w:pStyle w:val="TAC"/>
              <w:rPr>
                <w:ins w:id="229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4EC47" w14:textId="77777777" w:rsidR="00C963D1" w:rsidRPr="002A2EA1" w:rsidRDefault="00C963D1" w:rsidP="00A3521D">
            <w:pPr>
              <w:pStyle w:val="TAC"/>
              <w:rPr>
                <w:ins w:id="229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00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C933F0" w14:textId="77777777" w:rsidR="00C963D1" w:rsidRPr="002A2EA1" w:rsidRDefault="00C963D1" w:rsidP="00A3521D">
            <w:pPr>
              <w:pStyle w:val="TAC"/>
              <w:rPr>
                <w:ins w:id="230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0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A575B" w14:textId="77777777" w:rsidR="00C963D1" w:rsidRPr="002A2EA1" w:rsidRDefault="00C963D1" w:rsidP="00A3521D">
            <w:pPr>
              <w:pStyle w:val="TAC"/>
              <w:rPr>
                <w:ins w:id="230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04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55F762" w14:textId="77777777" w:rsidR="00C963D1" w:rsidRPr="002A2EA1" w:rsidRDefault="00C963D1" w:rsidP="00A3521D">
            <w:pPr>
              <w:pStyle w:val="TAC"/>
              <w:rPr>
                <w:ins w:id="230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0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01C5B" w14:textId="77777777" w:rsidR="00C963D1" w:rsidRPr="002A2EA1" w:rsidRDefault="00C963D1" w:rsidP="00A3521D">
            <w:pPr>
              <w:pStyle w:val="TAC"/>
              <w:rPr>
                <w:ins w:id="230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08" w:author="Istvan Szini" w:date="2023-07-27T13:50:00Z">
              <w:r w:rsidRPr="002A2EA1">
                <w:rPr>
                  <w:lang w:eastAsia="en-GB"/>
                </w:rPr>
                <w:t>0.29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4C99E9" w14:textId="77777777" w:rsidR="00C963D1" w:rsidRPr="002A2EA1" w:rsidRDefault="00C963D1" w:rsidP="00A3521D">
            <w:pPr>
              <w:pStyle w:val="TAC"/>
              <w:rPr>
                <w:ins w:id="230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10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</w:tr>
      <w:tr w:rsidR="00C963D1" w:rsidRPr="002A2EA1" w14:paraId="4D7A6F9D" w14:textId="77777777" w:rsidTr="00A3521D">
        <w:trPr>
          <w:ins w:id="2311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E3D53" w14:textId="77777777" w:rsidR="00C963D1" w:rsidRPr="002A2EA1" w:rsidRDefault="00C963D1" w:rsidP="00A3521D">
            <w:pPr>
              <w:pStyle w:val="TAC"/>
              <w:rPr>
                <w:ins w:id="231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938F8B" w14:textId="77777777" w:rsidR="00C963D1" w:rsidRPr="002A2EA1" w:rsidRDefault="00C963D1" w:rsidP="00A3521D">
            <w:pPr>
              <w:pStyle w:val="TAC"/>
              <w:rPr>
                <w:ins w:id="231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67AAC" w14:textId="77777777" w:rsidR="00C963D1" w:rsidRPr="002A2EA1" w:rsidRDefault="00C963D1" w:rsidP="00A3521D">
            <w:pPr>
              <w:pStyle w:val="TAC"/>
              <w:rPr>
                <w:ins w:id="231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CCF4A5" w14:textId="77777777" w:rsidR="00C963D1" w:rsidRPr="002A2EA1" w:rsidRDefault="00C963D1" w:rsidP="00A3521D">
            <w:pPr>
              <w:pStyle w:val="TAC"/>
              <w:rPr>
                <w:ins w:id="231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247D0" w14:textId="77777777" w:rsidR="00C963D1" w:rsidRPr="002A2EA1" w:rsidRDefault="00C963D1" w:rsidP="00A3521D">
            <w:pPr>
              <w:pStyle w:val="TAC"/>
              <w:rPr>
                <w:ins w:id="231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17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19E9A7" w14:textId="77777777" w:rsidR="00C963D1" w:rsidRPr="002A2EA1" w:rsidRDefault="00C963D1" w:rsidP="00A3521D">
            <w:pPr>
              <w:pStyle w:val="TAC"/>
              <w:rPr>
                <w:ins w:id="231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1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58581" w14:textId="77777777" w:rsidR="00C963D1" w:rsidRPr="002A2EA1" w:rsidRDefault="00C963D1" w:rsidP="00A3521D">
            <w:pPr>
              <w:pStyle w:val="TAC"/>
              <w:rPr>
                <w:ins w:id="232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21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7F9DE6" w14:textId="77777777" w:rsidR="00C963D1" w:rsidRPr="002A2EA1" w:rsidRDefault="00C963D1" w:rsidP="00A3521D">
            <w:pPr>
              <w:pStyle w:val="TAC"/>
              <w:rPr>
                <w:ins w:id="232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2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95A19" w14:textId="77777777" w:rsidR="00C963D1" w:rsidRPr="002A2EA1" w:rsidRDefault="00C963D1" w:rsidP="00A3521D">
            <w:pPr>
              <w:pStyle w:val="TAC"/>
              <w:rPr>
                <w:ins w:id="232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25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6226E2" w14:textId="77777777" w:rsidR="00C963D1" w:rsidRPr="002A2EA1" w:rsidRDefault="00C963D1" w:rsidP="00A3521D">
            <w:pPr>
              <w:pStyle w:val="TAC"/>
              <w:rPr>
                <w:ins w:id="232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27" w:author="Istvan Szini" w:date="2023-07-27T13:50:00Z">
              <w:r w:rsidRPr="002A2EA1">
                <w:rPr>
                  <w:lang w:eastAsia="en-GB"/>
                </w:rPr>
                <w:t>0.35</w:t>
              </w:r>
            </w:ins>
          </w:p>
        </w:tc>
      </w:tr>
      <w:tr w:rsidR="00C963D1" w:rsidRPr="002A2EA1" w14:paraId="4B30EE7B" w14:textId="77777777" w:rsidTr="00A3521D">
        <w:trPr>
          <w:ins w:id="232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8A6C2" w14:textId="77777777" w:rsidR="00C963D1" w:rsidRPr="002A2EA1" w:rsidRDefault="00C963D1" w:rsidP="00A3521D">
            <w:pPr>
              <w:pStyle w:val="TAC"/>
              <w:rPr>
                <w:ins w:id="232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C260AD" w14:textId="77777777" w:rsidR="00C963D1" w:rsidRPr="002A2EA1" w:rsidRDefault="00C963D1" w:rsidP="00A3521D">
            <w:pPr>
              <w:pStyle w:val="TAC"/>
              <w:rPr>
                <w:ins w:id="233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3C4F5" w14:textId="77777777" w:rsidR="00C963D1" w:rsidRPr="002A2EA1" w:rsidRDefault="00C963D1" w:rsidP="00A3521D">
            <w:pPr>
              <w:pStyle w:val="TAC"/>
              <w:rPr>
                <w:ins w:id="233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A7CB5D" w14:textId="77777777" w:rsidR="00C963D1" w:rsidRPr="002A2EA1" w:rsidRDefault="00C963D1" w:rsidP="00A3521D">
            <w:pPr>
              <w:pStyle w:val="TAC"/>
              <w:rPr>
                <w:ins w:id="233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17909" w14:textId="77777777" w:rsidR="00C963D1" w:rsidRPr="002A2EA1" w:rsidRDefault="00C963D1" w:rsidP="00A3521D">
            <w:pPr>
              <w:pStyle w:val="TAC"/>
              <w:rPr>
                <w:ins w:id="233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FD4EB3" w14:textId="77777777" w:rsidR="00C963D1" w:rsidRPr="002A2EA1" w:rsidRDefault="00C963D1" w:rsidP="00A3521D">
            <w:pPr>
              <w:pStyle w:val="TAC"/>
              <w:rPr>
                <w:ins w:id="233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0E965" w14:textId="77777777" w:rsidR="00C963D1" w:rsidRPr="002A2EA1" w:rsidRDefault="00C963D1" w:rsidP="00A3521D">
            <w:pPr>
              <w:pStyle w:val="TAC"/>
              <w:rPr>
                <w:ins w:id="233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36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C67C4B" w14:textId="77777777" w:rsidR="00C963D1" w:rsidRPr="002A2EA1" w:rsidRDefault="00C963D1" w:rsidP="00A3521D">
            <w:pPr>
              <w:pStyle w:val="TAC"/>
              <w:rPr>
                <w:ins w:id="233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38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B105A" w14:textId="77777777" w:rsidR="00C963D1" w:rsidRPr="002A2EA1" w:rsidRDefault="00C963D1" w:rsidP="00A3521D">
            <w:pPr>
              <w:pStyle w:val="TAC"/>
              <w:rPr>
                <w:ins w:id="233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40" w:author="Istvan Szini" w:date="2023-07-27T13:50:00Z">
              <w:r w:rsidRPr="002A2EA1">
                <w:rPr>
                  <w:lang w:eastAsia="en-GB"/>
                </w:rPr>
                <w:t>0.04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CF34FE" w14:textId="77777777" w:rsidR="00C963D1" w:rsidRPr="002A2EA1" w:rsidRDefault="00C963D1" w:rsidP="00A3521D">
            <w:pPr>
              <w:pStyle w:val="TAC"/>
              <w:rPr>
                <w:ins w:id="234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42" w:author="Istvan Szini" w:date="2023-07-27T13:50:00Z">
              <w:r w:rsidRPr="002A2EA1">
                <w:rPr>
                  <w:lang w:eastAsia="en-GB"/>
                </w:rPr>
                <w:t>0.44</w:t>
              </w:r>
            </w:ins>
          </w:p>
        </w:tc>
      </w:tr>
      <w:tr w:rsidR="00C963D1" w:rsidRPr="002A2EA1" w14:paraId="1506E900" w14:textId="77777777" w:rsidTr="00A3521D">
        <w:trPr>
          <w:ins w:id="234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9C86A" w14:textId="77777777" w:rsidR="00C963D1" w:rsidRPr="002A2EA1" w:rsidRDefault="00C963D1" w:rsidP="00A3521D">
            <w:pPr>
              <w:pStyle w:val="TAC"/>
              <w:rPr>
                <w:ins w:id="234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CA5B48" w14:textId="77777777" w:rsidR="00C963D1" w:rsidRPr="002A2EA1" w:rsidRDefault="00C963D1" w:rsidP="00A3521D">
            <w:pPr>
              <w:pStyle w:val="TAC"/>
              <w:rPr>
                <w:ins w:id="234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CABA7" w14:textId="77777777" w:rsidR="00C963D1" w:rsidRPr="002A2EA1" w:rsidRDefault="00C963D1" w:rsidP="00A3521D">
            <w:pPr>
              <w:pStyle w:val="TAC"/>
              <w:rPr>
                <w:ins w:id="234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F1FEFB" w14:textId="77777777" w:rsidR="00C963D1" w:rsidRPr="002A2EA1" w:rsidRDefault="00C963D1" w:rsidP="00A3521D">
            <w:pPr>
              <w:pStyle w:val="TAC"/>
              <w:rPr>
                <w:ins w:id="234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FD0CD" w14:textId="77777777" w:rsidR="00C963D1" w:rsidRPr="002A2EA1" w:rsidRDefault="00C963D1" w:rsidP="00A3521D">
            <w:pPr>
              <w:pStyle w:val="TAC"/>
              <w:rPr>
                <w:ins w:id="234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8A3EB5" w14:textId="77777777" w:rsidR="00C963D1" w:rsidRPr="002A2EA1" w:rsidRDefault="00C963D1" w:rsidP="00A3521D">
            <w:pPr>
              <w:pStyle w:val="TAC"/>
              <w:rPr>
                <w:ins w:id="234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497DE" w14:textId="77777777" w:rsidR="00C963D1" w:rsidRPr="002A2EA1" w:rsidRDefault="00C963D1" w:rsidP="00A3521D">
            <w:pPr>
              <w:pStyle w:val="TAC"/>
              <w:rPr>
                <w:ins w:id="235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51" w:author="Istvan Szini" w:date="2023-07-27T13:50:00Z">
              <w:r w:rsidRPr="002A2EA1">
                <w:rPr>
                  <w:lang w:eastAsia="en-GB"/>
                </w:rPr>
                <w:t>0.56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9311FC" w14:textId="77777777" w:rsidR="00C963D1" w:rsidRPr="002A2EA1" w:rsidRDefault="00C963D1" w:rsidP="00A3521D">
            <w:pPr>
              <w:pStyle w:val="TAC"/>
              <w:rPr>
                <w:ins w:id="235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53" w:author="Istvan Szini" w:date="2023-07-27T13:50:00Z">
              <w:r w:rsidRPr="002A2EA1">
                <w:rPr>
                  <w:lang w:eastAsia="en-GB"/>
                </w:rPr>
                <w:t>0.76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5F7F1" w14:textId="77777777" w:rsidR="00C963D1" w:rsidRPr="002A2EA1" w:rsidRDefault="00C963D1" w:rsidP="00A3521D">
            <w:pPr>
              <w:pStyle w:val="TAC"/>
              <w:rPr>
                <w:ins w:id="235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55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A5BB14" w14:textId="77777777" w:rsidR="00C963D1" w:rsidRPr="002A2EA1" w:rsidRDefault="00C963D1" w:rsidP="00A3521D">
            <w:pPr>
              <w:pStyle w:val="TAC"/>
              <w:rPr>
                <w:ins w:id="235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57" w:author="Istvan Szini" w:date="2023-07-27T13:50:00Z">
              <w:r w:rsidRPr="002A2EA1">
                <w:rPr>
                  <w:lang w:eastAsia="en-GB"/>
                </w:rPr>
                <w:t>0.72</w:t>
              </w:r>
            </w:ins>
          </w:p>
        </w:tc>
      </w:tr>
      <w:tr w:rsidR="00C963D1" w:rsidRPr="002A2EA1" w14:paraId="03D13AD5" w14:textId="77777777" w:rsidTr="00A3521D">
        <w:trPr>
          <w:ins w:id="235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56CDB" w14:textId="77777777" w:rsidR="00C963D1" w:rsidRPr="002A2EA1" w:rsidRDefault="00C963D1" w:rsidP="00A3521D">
            <w:pPr>
              <w:pStyle w:val="TAC"/>
              <w:rPr>
                <w:ins w:id="235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CDEED1" w14:textId="77777777" w:rsidR="00C963D1" w:rsidRPr="002A2EA1" w:rsidRDefault="00C963D1" w:rsidP="00A3521D">
            <w:pPr>
              <w:pStyle w:val="TAC"/>
              <w:rPr>
                <w:ins w:id="236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F98EC" w14:textId="77777777" w:rsidR="00C963D1" w:rsidRPr="002A2EA1" w:rsidRDefault="00C963D1" w:rsidP="00A3521D">
            <w:pPr>
              <w:pStyle w:val="TAC"/>
              <w:rPr>
                <w:ins w:id="236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AA7D24" w14:textId="77777777" w:rsidR="00C963D1" w:rsidRPr="002A2EA1" w:rsidRDefault="00C963D1" w:rsidP="00A3521D">
            <w:pPr>
              <w:pStyle w:val="TAC"/>
              <w:rPr>
                <w:ins w:id="236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F74AA" w14:textId="77777777" w:rsidR="00C963D1" w:rsidRPr="002A2EA1" w:rsidRDefault="00C963D1" w:rsidP="00A3521D">
            <w:pPr>
              <w:pStyle w:val="TAC"/>
              <w:rPr>
                <w:ins w:id="236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7B8C81" w14:textId="77777777" w:rsidR="00C963D1" w:rsidRPr="002A2EA1" w:rsidRDefault="00C963D1" w:rsidP="00A3521D">
            <w:pPr>
              <w:pStyle w:val="TAC"/>
              <w:rPr>
                <w:ins w:id="236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A0D2D" w14:textId="77777777" w:rsidR="00C963D1" w:rsidRPr="002A2EA1" w:rsidRDefault="00C963D1" w:rsidP="00A3521D">
            <w:pPr>
              <w:pStyle w:val="TAC"/>
              <w:rPr>
                <w:ins w:id="236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66" w:author="Istvan Szini" w:date="2023-07-27T13:50:00Z">
              <w:r w:rsidRPr="002A2EA1">
                <w:rPr>
                  <w:lang w:eastAsia="en-GB"/>
                </w:rPr>
                <w:t>0.34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6848CC" w14:textId="77777777" w:rsidR="00C963D1" w:rsidRPr="002A2EA1" w:rsidRDefault="00C963D1" w:rsidP="00A3521D">
            <w:pPr>
              <w:pStyle w:val="TAC"/>
              <w:rPr>
                <w:ins w:id="236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68" w:author="Istvan Szini" w:date="2023-07-27T13:50:00Z">
              <w:r w:rsidRPr="002A2EA1">
                <w:rPr>
                  <w:lang w:eastAsia="en-GB"/>
                </w:rPr>
                <w:t>0.54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D7E99" w14:textId="77777777" w:rsidR="00C963D1" w:rsidRPr="002A2EA1" w:rsidRDefault="00C963D1" w:rsidP="00A3521D">
            <w:pPr>
              <w:pStyle w:val="TAC"/>
              <w:rPr>
                <w:ins w:id="236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70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AE67CE" w14:textId="77777777" w:rsidR="00C963D1" w:rsidRPr="002A2EA1" w:rsidRDefault="00C963D1" w:rsidP="00A3521D">
            <w:pPr>
              <w:pStyle w:val="TAC"/>
              <w:rPr>
                <w:ins w:id="237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7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726B998" w14:textId="77777777" w:rsidTr="00A3521D">
        <w:trPr>
          <w:ins w:id="237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AAD90" w14:textId="77777777" w:rsidR="00C963D1" w:rsidRPr="002A2EA1" w:rsidRDefault="00C963D1" w:rsidP="00A3521D">
            <w:pPr>
              <w:pStyle w:val="TAC"/>
              <w:rPr>
                <w:ins w:id="237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7118EB" w14:textId="77777777" w:rsidR="00C963D1" w:rsidRPr="002A2EA1" w:rsidRDefault="00C963D1" w:rsidP="00A3521D">
            <w:pPr>
              <w:pStyle w:val="TAC"/>
              <w:rPr>
                <w:ins w:id="237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5E4A2" w14:textId="77777777" w:rsidR="00C963D1" w:rsidRPr="002A2EA1" w:rsidRDefault="00C963D1" w:rsidP="00A3521D">
            <w:pPr>
              <w:pStyle w:val="TAC"/>
              <w:rPr>
                <w:ins w:id="237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B0FEF4" w14:textId="77777777" w:rsidR="00C963D1" w:rsidRPr="002A2EA1" w:rsidRDefault="00C963D1" w:rsidP="00A3521D">
            <w:pPr>
              <w:pStyle w:val="TAC"/>
              <w:rPr>
                <w:ins w:id="237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1CA42" w14:textId="77777777" w:rsidR="00C963D1" w:rsidRPr="002A2EA1" w:rsidRDefault="00C963D1" w:rsidP="00A3521D">
            <w:pPr>
              <w:pStyle w:val="TAC"/>
              <w:rPr>
                <w:ins w:id="237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2903DD" w14:textId="77777777" w:rsidR="00C963D1" w:rsidRPr="002A2EA1" w:rsidRDefault="00C963D1" w:rsidP="00A3521D">
            <w:pPr>
              <w:pStyle w:val="TAC"/>
              <w:rPr>
                <w:ins w:id="237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636D6" w14:textId="77777777" w:rsidR="00C963D1" w:rsidRPr="002A2EA1" w:rsidRDefault="00C963D1" w:rsidP="00A3521D">
            <w:pPr>
              <w:pStyle w:val="TAC"/>
              <w:rPr>
                <w:ins w:id="238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81" w:author="Istvan Szini" w:date="2023-07-27T13:50:00Z">
              <w:r w:rsidRPr="002A2EA1">
                <w:rPr>
                  <w:lang w:eastAsia="en-GB"/>
                </w:rPr>
                <w:t>0.10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F28BD5" w14:textId="77777777" w:rsidR="00C963D1" w:rsidRPr="002A2EA1" w:rsidRDefault="00C963D1" w:rsidP="00A3521D">
            <w:pPr>
              <w:pStyle w:val="TAC"/>
              <w:rPr>
                <w:ins w:id="238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83" w:author="Istvan Szini" w:date="2023-07-27T13:50:00Z">
              <w:r w:rsidRPr="002A2EA1">
                <w:rPr>
                  <w:lang w:eastAsia="en-GB"/>
                </w:rPr>
                <w:t>0.50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B26EC" w14:textId="77777777" w:rsidR="00C963D1" w:rsidRPr="002A2EA1" w:rsidRDefault="00C963D1" w:rsidP="00A3521D">
            <w:pPr>
              <w:pStyle w:val="TAC"/>
              <w:rPr>
                <w:ins w:id="238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40FC96" w14:textId="77777777" w:rsidR="00C963D1" w:rsidRPr="002A2EA1" w:rsidRDefault="00C963D1" w:rsidP="00A3521D">
            <w:pPr>
              <w:pStyle w:val="TAC"/>
              <w:rPr>
                <w:ins w:id="238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C963D1" w:rsidRPr="002A2EA1" w14:paraId="5DAA15CF" w14:textId="77777777" w:rsidTr="00A3521D">
        <w:trPr>
          <w:ins w:id="2386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AD16B" w14:textId="77777777" w:rsidR="00C963D1" w:rsidRPr="002A2EA1" w:rsidRDefault="00C963D1" w:rsidP="00A3521D">
            <w:pPr>
              <w:pStyle w:val="TAC"/>
              <w:rPr>
                <w:ins w:id="238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309724" w14:textId="77777777" w:rsidR="00C963D1" w:rsidRPr="002A2EA1" w:rsidRDefault="00C963D1" w:rsidP="00A3521D">
            <w:pPr>
              <w:pStyle w:val="TAC"/>
              <w:rPr>
                <w:ins w:id="238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30C6F" w14:textId="77777777" w:rsidR="00C963D1" w:rsidRPr="002A2EA1" w:rsidRDefault="00C963D1" w:rsidP="00A3521D">
            <w:pPr>
              <w:pStyle w:val="TAC"/>
              <w:rPr>
                <w:ins w:id="238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5A0B553" w14:textId="77777777" w:rsidR="00C963D1" w:rsidRPr="002A2EA1" w:rsidRDefault="00C963D1" w:rsidP="00A3521D">
            <w:pPr>
              <w:pStyle w:val="TAC"/>
              <w:rPr>
                <w:ins w:id="239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8F110" w14:textId="77777777" w:rsidR="00C963D1" w:rsidRPr="002A2EA1" w:rsidRDefault="00C963D1" w:rsidP="00A3521D">
            <w:pPr>
              <w:pStyle w:val="TAC"/>
              <w:rPr>
                <w:ins w:id="239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24F0B0" w14:textId="77777777" w:rsidR="00C963D1" w:rsidRPr="002A2EA1" w:rsidRDefault="00C963D1" w:rsidP="00A3521D">
            <w:pPr>
              <w:pStyle w:val="TAC"/>
              <w:rPr>
                <w:ins w:id="239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29623" w14:textId="77777777" w:rsidR="00C963D1" w:rsidRPr="002A2EA1" w:rsidRDefault="00C963D1" w:rsidP="00A3521D">
            <w:pPr>
              <w:pStyle w:val="TAC"/>
              <w:rPr>
                <w:ins w:id="239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94" w:author="Istvan Szini" w:date="2023-07-27T13:50:00Z">
              <w:r w:rsidRPr="002A2EA1">
                <w:rPr>
                  <w:lang w:eastAsia="en-GB"/>
                </w:rPr>
                <w:t>0.08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B67C7B" w14:textId="77777777" w:rsidR="00C963D1" w:rsidRPr="002A2EA1" w:rsidRDefault="00C963D1" w:rsidP="00A3521D">
            <w:pPr>
              <w:pStyle w:val="TAC"/>
              <w:rPr>
                <w:ins w:id="239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396" w:author="Istvan Szini" w:date="2023-07-27T13:50:00Z">
              <w:r w:rsidRPr="002A2EA1">
                <w:rPr>
                  <w:lang w:eastAsia="en-GB"/>
                </w:rPr>
                <w:t>0.48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24444" w14:textId="77777777" w:rsidR="00C963D1" w:rsidRPr="002A2EA1" w:rsidRDefault="00C963D1" w:rsidP="00A3521D">
            <w:pPr>
              <w:pStyle w:val="TAC"/>
              <w:rPr>
                <w:ins w:id="239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91A66A" w14:textId="77777777" w:rsidR="00C963D1" w:rsidRPr="002A2EA1" w:rsidRDefault="00C963D1" w:rsidP="00A3521D">
            <w:pPr>
              <w:pStyle w:val="TAC"/>
              <w:rPr>
                <w:ins w:id="239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C963D1" w:rsidRPr="002A2EA1" w14:paraId="2F7B36C2" w14:textId="77777777" w:rsidTr="00A3521D">
        <w:trPr>
          <w:ins w:id="2399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39637" w14:textId="77777777" w:rsidR="00C963D1" w:rsidRPr="002A2EA1" w:rsidRDefault="00C963D1" w:rsidP="00A3521D">
            <w:pPr>
              <w:pStyle w:val="TAC"/>
              <w:rPr>
                <w:ins w:id="240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76AB06" w14:textId="77777777" w:rsidR="00C963D1" w:rsidRPr="002A2EA1" w:rsidRDefault="00C963D1" w:rsidP="00A3521D">
            <w:pPr>
              <w:pStyle w:val="TAC"/>
              <w:rPr>
                <w:ins w:id="240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BE65D" w14:textId="77777777" w:rsidR="00C963D1" w:rsidRPr="002A2EA1" w:rsidRDefault="00C963D1" w:rsidP="00A3521D">
            <w:pPr>
              <w:pStyle w:val="TAC"/>
              <w:rPr>
                <w:ins w:id="240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1147D0" w14:textId="77777777" w:rsidR="00C963D1" w:rsidRPr="002A2EA1" w:rsidRDefault="00C963D1" w:rsidP="00A3521D">
            <w:pPr>
              <w:pStyle w:val="TAC"/>
              <w:rPr>
                <w:ins w:id="240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CE215" w14:textId="77777777" w:rsidR="00C963D1" w:rsidRPr="002A2EA1" w:rsidRDefault="00C963D1" w:rsidP="00A3521D">
            <w:pPr>
              <w:pStyle w:val="TAC"/>
              <w:rPr>
                <w:ins w:id="240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7A3291" w14:textId="77777777" w:rsidR="00C963D1" w:rsidRPr="002A2EA1" w:rsidRDefault="00C963D1" w:rsidP="00A3521D">
            <w:pPr>
              <w:pStyle w:val="TAC"/>
              <w:rPr>
                <w:ins w:id="240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2D6F1" w14:textId="77777777" w:rsidR="00C963D1" w:rsidRPr="002A2EA1" w:rsidRDefault="00C963D1" w:rsidP="00A3521D">
            <w:pPr>
              <w:pStyle w:val="TAC"/>
              <w:rPr>
                <w:ins w:id="240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07" w:author="Istvan Szini" w:date="2023-07-27T13:50:00Z">
              <w:r w:rsidRPr="002A2EA1">
                <w:rPr>
                  <w:lang w:eastAsia="en-GB"/>
                </w:rPr>
                <w:t>0.27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2CB577" w14:textId="77777777" w:rsidR="00C963D1" w:rsidRPr="002A2EA1" w:rsidRDefault="00C963D1" w:rsidP="00A3521D">
            <w:pPr>
              <w:pStyle w:val="TAC"/>
              <w:rPr>
                <w:ins w:id="240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09" w:author="Istvan Szini" w:date="2023-07-27T13:50:00Z">
              <w:r w:rsidRPr="002A2EA1">
                <w:rPr>
                  <w:lang w:eastAsia="en-GB"/>
                </w:rPr>
                <w:t>0.47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A6EDF" w14:textId="77777777" w:rsidR="00C963D1" w:rsidRPr="002A2EA1" w:rsidRDefault="00C963D1" w:rsidP="00A3521D">
            <w:pPr>
              <w:pStyle w:val="TAC"/>
              <w:rPr>
                <w:ins w:id="241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BC3647" w14:textId="77777777" w:rsidR="00C963D1" w:rsidRPr="002A2EA1" w:rsidRDefault="00C963D1" w:rsidP="00A3521D">
            <w:pPr>
              <w:pStyle w:val="TAC"/>
              <w:rPr>
                <w:ins w:id="241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C963D1" w:rsidRPr="002A2EA1" w14:paraId="5CA0F4C5" w14:textId="77777777" w:rsidTr="00A3521D">
        <w:trPr>
          <w:ins w:id="2412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078B6" w14:textId="77777777" w:rsidR="00C963D1" w:rsidRPr="002A2EA1" w:rsidRDefault="00C963D1" w:rsidP="00A3521D">
            <w:pPr>
              <w:pStyle w:val="TAC"/>
              <w:rPr>
                <w:ins w:id="241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53957D" w14:textId="77777777" w:rsidR="00C963D1" w:rsidRPr="002A2EA1" w:rsidRDefault="00C963D1" w:rsidP="00A3521D">
            <w:pPr>
              <w:pStyle w:val="TAC"/>
              <w:rPr>
                <w:ins w:id="241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ABF2A" w14:textId="77777777" w:rsidR="00C963D1" w:rsidRPr="002A2EA1" w:rsidRDefault="00C963D1" w:rsidP="00A3521D">
            <w:pPr>
              <w:pStyle w:val="TAC"/>
              <w:rPr>
                <w:ins w:id="241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A49788" w14:textId="77777777" w:rsidR="00C963D1" w:rsidRPr="002A2EA1" w:rsidRDefault="00C963D1" w:rsidP="00A3521D">
            <w:pPr>
              <w:pStyle w:val="TAC"/>
              <w:rPr>
                <w:ins w:id="241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61E31" w14:textId="77777777" w:rsidR="00C963D1" w:rsidRPr="002A2EA1" w:rsidRDefault="00C963D1" w:rsidP="00A3521D">
            <w:pPr>
              <w:pStyle w:val="TAC"/>
              <w:rPr>
                <w:ins w:id="241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D0F2D9" w14:textId="77777777" w:rsidR="00C963D1" w:rsidRPr="002A2EA1" w:rsidRDefault="00C963D1" w:rsidP="00A3521D">
            <w:pPr>
              <w:pStyle w:val="TAC"/>
              <w:rPr>
                <w:ins w:id="241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15FC1" w14:textId="77777777" w:rsidR="00C963D1" w:rsidRPr="002A2EA1" w:rsidRDefault="00C963D1" w:rsidP="00A3521D">
            <w:pPr>
              <w:pStyle w:val="TAC"/>
              <w:rPr>
                <w:ins w:id="241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20" w:author="Istvan Szini" w:date="2023-07-27T13:50:00Z">
              <w:r w:rsidRPr="002A2EA1">
                <w:rPr>
                  <w:lang w:eastAsia="en-GB"/>
                </w:rPr>
                <w:t>0.44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C31853" w14:textId="77777777" w:rsidR="00C963D1" w:rsidRPr="002A2EA1" w:rsidRDefault="00C963D1" w:rsidP="00A3521D">
            <w:pPr>
              <w:pStyle w:val="TAC"/>
              <w:rPr>
                <w:ins w:id="242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22" w:author="Istvan Szini" w:date="2023-07-27T13:50:00Z">
              <w:r w:rsidRPr="002A2EA1">
                <w:rPr>
                  <w:lang w:eastAsia="en-GB"/>
                </w:rPr>
                <w:t>0.64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8FE3F" w14:textId="77777777" w:rsidR="00C963D1" w:rsidRPr="002A2EA1" w:rsidRDefault="00C963D1" w:rsidP="00A3521D">
            <w:pPr>
              <w:pStyle w:val="TAC"/>
              <w:rPr>
                <w:ins w:id="242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8E856A" w14:textId="77777777" w:rsidR="00C963D1" w:rsidRPr="002A2EA1" w:rsidRDefault="00C963D1" w:rsidP="00A3521D">
            <w:pPr>
              <w:pStyle w:val="TAC"/>
              <w:rPr>
                <w:ins w:id="242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C963D1" w:rsidRPr="002A2EA1" w14:paraId="07E99C3B" w14:textId="77777777" w:rsidTr="00A3521D">
        <w:trPr>
          <w:ins w:id="2425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B0B6D" w14:textId="77777777" w:rsidR="00C963D1" w:rsidRPr="002A2EA1" w:rsidRDefault="00C963D1" w:rsidP="00A3521D">
            <w:pPr>
              <w:pStyle w:val="TAC"/>
              <w:rPr>
                <w:ins w:id="242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52109D" w14:textId="77777777" w:rsidR="00C963D1" w:rsidRPr="002A2EA1" w:rsidRDefault="00C963D1" w:rsidP="00A3521D">
            <w:pPr>
              <w:pStyle w:val="TAC"/>
              <w:rPr>
                <w:ins w:id="242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443D4" w14:textId="77777777" w:rsidR="00C963D1" w:rsidRPr="002A2EA1" w:rsidRDefault="00C963D1" w:rsidP="00A3521D">
            <w:pPr>
              <w:pStyle w:val="TAC"/>
              <w:rPr>
                <w:ins w:id="242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BB1254" w14:textId="77777777" w:rsidR="00C963D1" w:rsidRPr="002A2EA1" w:rsidRDefault="00C963D1" w:rsidP="00A3521D">
            <w:pPr>
              <w:pStyle w:val="TAC"/>
              <w:rPr>
                <w:ins w:id="242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AF316" w14:textId="77777777" w:rsidR="00C963D1" w:rsidRPr="002A2EA1" w:rsidRDefault="00C963D1" w:rsidP="00A3521D">
            <w:pPr>
              <w:pStyle w:val="TAC"/>
              <w:rPr>
                <w:ins w:id="243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0C7347" w14:textId="77777777" w:rsidR="00C963D1" w:rsidRPr="002A2EA1" w:rsidRDefault="00C963D1" w:rsidP="00A3521D">
            <w:pPr>
              <w:pStyle w:val="TAC"/>
              <w:rPr>
                <w:ins w:id="243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F2DED" w14:textId="77777777" w:rsidR="00C963D1" w:rsidRPr="002A2EA1" w:rsidRDefault="00C963D1" w:rsidP="00A3521D">
            <w:pPr>
              <w:pStyle w:val="TAC"/>
              <w:rPr>
                <w:ins w:id="243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33" w:author="Istvan Szini" w:date="2023-07-27T13:50:00Z">
              <w:r w:rsidRPr="002A2EA1">
                <w:rPr>
                  <w:lang w:eastAsia="en-GB"/>
                </w:rPr>
                <w:t>0.65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81D3B6" w14:textId="77777777" w:rsidR="00C963D1" w:rsidRPr="002A2EA1" w:rsidRDefault="00C963D1" w:rsidP="00A3521D">
            <w:pPr>
              <w:pStyle w:val="TAC"/>
              <w:rPr>
                <w:ins w:id="243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35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3B532" w14:textId="77777777" w:rsidR="00C963D1" w:rsidRPr="002A2EA1" w:rsidRDefault="00C963D1" w:rsidP="00A3521D">
            <w:pPr>
              <w:pStyle w:val="TAC"/>
              <w:rPr>
                <w:ins w:id="243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6B3554" w14:textId="77777777" w:rsidR="00C963D1" w:rsidRPr="002A2EA1" w:rsidRDefault="00C963D1" w:rsidP="00A3521D">
            <w:pPr>
              <w:pStyle w:val="TAC"/>
              <w:rPr>
                <w:ins w:id="243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C963D1" w:rsidRPr="002A2EA1" w14:paraId="28897309" w14:textId="77777777" w:rsidTr="00A3521D">
        <w:trPr>
          <w:ins w:id="243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B2634" w14:textId="77777777" w:rsidR="00C963D1" w:rsidRPr="002A2EA1" w:rsidRDefault="00C963D1" w:rsidP="00A3521D">
            <w:pPr>
              <w:pStyle w:val="TAC"/>
              <w:rPr>
                <w:ins w:id="243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955728" w14:textId="77777777" w:rsidR="00C963D1" w:rsidRPr="002A2EA1" w:rsidRDefault="00C963D1" w:rsidP="00A3521D">
            <w:pPr>
              <w:pStyle w:val="TAC"/>
              <w:rPr>
                <w:ins w:id="244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D7132" w14:textId="77777777" w:rsidR="00C963D1" w:rsidRPr="002A2EA1" w:rsidRDefault="00C963D1" w:rsidP="00A3521D">
            <w:pPr>
              <w:pStyle w:val="TAC"/>
              <w:rPr>
                <w:ins w:id="2441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2C78EF" w14:textId="77777777" w:rsidR="00C963D1" w:rsidRPr="002A2EA1" w:rsidRDefault="00C963D1" w:rsidP="00A3521D">
            <w:pPr>
              <w:pStyle w:val="TAC"/>
              <w:rPr>
                <w:ins w:id="244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846A3" w14:textId="77777777" w:rsidR="00C963D1" w:rsidRPr="002A2EA1" w:rsidRDefault="00C963D1" w:rsidP="00A3521D">
            <w:pPr>
              <w:pStyle w:val="TAC"/>
              <w:rPr>
                <w:ins w:id="244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2A9E93" w14:textId="77777777" w:rsidR="00C963D1" w:rsidRPr="002A2EA1" w:rsidRDefault="00C963D1" w:rsidP="00A3521D">
            <w:pPr>
              <w:pStyle w:val="TAC"/>
              <w:rPr>
                <w:ins w:id="244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2528F" w14:textId="77777777" w:rsidR="00C963D1" w:rsidRPr="002A2EA1" w:rsidRDefault="00C963D1" w:rsidP="00A3521D">
            <w:pPr>
              <w:pStyle w:val="TAC"/>
              <w:rPr>
                <w:ins w:id="244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46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F5F3AA" w14:textId="77777777" w:rsidR="00C963D1" w:rsidRPr="002A2EA1" w:rsidRDefault="00C963D1" w:rsidP="00A3521D">
            <w:pPr>
              <w:pStyle w:val="TAC"/>
              <w:rPr>
                <w:ins w:id="244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4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1B80B" w14:textId="77777777" w:rsidR="00C963D1" w:rsidRPr="002A2EA1" w:rsidRDefault="00C963D1" w:rsidP="00A3521D">
            <w:pPr>
              <w:pStyle w:val="TAC"/>
              <w:rPr>
                <w:ins w:id="2449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4E5E6E" w14:textId="77777777" w:rsidR="00C963D1" w:rsidRPr="002A2EA1" w:rsidRDefault="00C963D1" w:rsidP="00A3521D">
            <w:pPr>
              <w:pStyle w:val="TAC"/>
              <w:rPr>
                <w:ins w:id="245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C963D1" w:rsidRPr="002A2EA1" w14:paraId="4913B4DC" w14:textId="77777777" w:rsidTr="00A3521D">
        <w:trPr>
          <w:ins w:id="2451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EE847" w14:textId="77777777" w:rsidR="00C963D1" w:rsidRPr="002A2EA1" w:rsidRDefault="00C963D1" w:rsidP="00A3521D">
            <w:pPr>
              <w:pStyle w:val="TAC"/>
              <w:rPr>
                <w:ins w:id="245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F1B4A0" w14:textId="77777777" w:rsidR="00C963D1" w:rsidRPr="002A2EA1" w:rsidRDefault="00C963D1" w:rsidP="00A3521D">
            <w:pPr>
              <w:pStyle w:val="TAC"/>
              <w:rPr>
                <w:ins w:id="245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B26E2" w14:textId="77777777" w:rsidR="00C963D1" w:rsidRPr="002A2EA1" w:rsidRDefault="00C963D1" w:rsidP="00A3521D">
            <w:pPr>
              <w:pStyle w:val="TAC"/>
              <w:rPr>
                <w:ins w:id="2454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FF6DE4" w14:textId="77777777" w:rsidR="00C963D1" w:rsidRPr="002A2EA1" w:rsidRDefault="00C963D1" w:rsidP="00A3521D">
            <w:pPr>
              <w:pStyle w:val="TAC"/>
              <w:rPr>
                <w:ins w:id="2455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789BC" w14:textId="77777777" w:rsidR="00C963D1" w:rsidRPr="002A2EA1" w:rsidRDefault="00C963D1" w:rsidP="00A3521D">
            <w:pPr>
              <w:pStyle w:val="TAC"/>
              <w:rPr>
                <w:ins w:id="2456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DBDD32" w14:textId="77777777" w:rsidR="00C963D1" w:rsidRPr="002A2EA1" w:rsidRDefault="00C963D1" w:rsidP="00A3521D">
            <w:pPr>
              <w:pStyle w:val="TAC"/>
              <w:rPr>
                <w:ins w:id="2457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19039" w14:textId="77777777" w:rsidR="00C963D1" w:rsidRPr="002A2EA1" w:rsidRDefault="00C963D1" w:rsidP="00A3521D">
            <w:pPr>
              <w:pStyle w:val="TAC"/>
              <w:rPr>
                <w:ins w:id="2458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59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C69202" w14:textId="77777777" w:rsidR="00C963D1" w:rsidRPr="002A2EA1" w:rsidRDefault="00C963D1" w:rsidP="00A3521D">
            <w:pPr>
              <w:pStyle w:val="TAC"/>
              <w:rPr>
                <w:ins w:id="2460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  <w:ins w:id="246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7DC0C27" w14:textId="77777777" w:rsidR="00C963D1" w:rsidRPr="002A2EA1" w:rsidRDefault="00C963D1" w:rsidP="00A3521D">
            <w:pPr>
              <w:pStyle w:val="TAC"/>
              <w:rPr>
                <w:ins w:id="2462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FCAFB34" w14:textId="77777777" w:rsidR="00C963D1" w:rsidRPr="002A2EA1" w:rsidRDefault="00C963D1" w:rsidP="00A3521D">
            <w:pPr>
              <w:pStyle w:val="TAC"/>
              <w:rPr>
                <w:ins w:id="2463" w:author="Istvan Szini" w:date="2023-07-27T13:50:00Z"/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C963D1" w:rsidRPr="002A2EA1" w14:paraId="7FE96EBE" w14:textId="77777777" w:rsidTr="00A3521D">
        <w:trPr>
          <w:gridAfter w:val="2"/>
          <w:wAfter w:w="1060" w:type="pct"/>
          <w:ins w:id="2464" w:author="Istvan Szini" w:date="2023-07-27T13:50:00Z"/>
        </w:trPr>
        <w:tc>
          <w:tcPr>
            <w:tcW w:w="3940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0E33E4" w14:textId="77777777" w:rsidR="00C963D1" w:rsidRPr="002A2EA1" w:rsidRDefault="00C963D1" w:rsidP="00A3521D">
            <w:pPr>
              <w:rPr>
                <w:ins w:id="2465" w:author="Istvan Szini" w:date="2023-07-27T13:50:00Z"/>
                <w:lang w:val="en-US" w:eastAsia="en-GB"/>
              </w:rPr>
            </w:pPr>
          </w:p>
        </w:tc>
      </w:tr>
      <w:tr w:rsidR="00C963D1" w:rsidRPr="002A2EA1" w14:paraId="043DF0A1" w14:textId="77777777" w:rsidTr="00A3521D">
        <w:trPr>
          <w:gridAfter w:val="2"/>
          <w:wAfter w:w="1060" w:type="pct"/>
          <w:ins w:id="2466" w:author="Istvan Szini" w:date="2023-07-27T13:50:00Z"/>
        </w:trPr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4A62B7" w14:textId="77777777" w:rsidR="00C963D1" w:rsidRPr="002A2EA1" w:rsidRDefault="00C963D1" w:rsidP="00A3521D">
            <w:pPr>
              <w:pStyle w:val="TAH"/>
              <w:rPr>
                <w:ins w:id="2467" w:author="Istvan Szini" w:date="2023-07-27T13:50:00Z"/>
                <w:lang w:val="en-US" w:eastAsia="en-GB"/>
              </w:rPr>
            </w:pPr>
            <w:ins w:id="2468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B9CB56" w14:textId="77777777" w:rsidR="00C963D1" w:rsidRPr="002A2EA1" w:rsidRDefault="00C963D1" w:rsidP="00A3521D">
            <w:pPr>
              <w:pStyle w:val="TAH"/>
              <w:rPr>
                <w:ins w:id="2469" w:author="Istvan Szini" w:date="2023-07-27T13:50:00Z"/>
                <w:lang w:val="en-US" w:eastAsia="en-GB"/>
              </w:rPr>
            </w:pPr>
            <w:ins w:id="2470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BA9FAB" w14:textId="77777777" w:rsidR="00C963D1" w:rsidRPr="002A2EA1" w:rsidRDefault="00C963D1" w:rsidP="00A3521D">
            <w:pPr>
              <w:pStyle w:val="TAH"/>
              <w:rPr>
                <w:ins w:id="2471" w:author="Istvan Szini" w:date="2023-07-27T13:50:00Z"/>
                <w:lang w:val="en-US" w:eastAsia="en-GB"/>
              </w:rPr>
            </w:pPr>
            <w:ins w:id="2472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8C6605" w14:textId="77777777" w:rsidR="00C963D1" w:rsidRPr="002A2EA1" w:rsidRDefault="00C963D1" w:rsidP="00A3521D">
            <w:pPr>
              <w:pStyle w:val="TAH"/>
              <w:rPr>
                <w:ins w:id="2473" w:author="Istvan Szini" w:date="2023-07-27T13:50:00Z"/>
                <w:lang w:val="en-US" w:eastAsia="en-GB"/>
              </w:rPr>
            </w:pPr>
            <w:ins w:id="2474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32B43D" w14:textId="77777777" w:rsidR="00C963D1" w:rsidRPr="002A2EA1" w:rsidRDefault="00C963D1" w:rsidP="00A3521D">
            <w:pPr>
              <w:pStyle w:val="TAH"/>
              <w:rPr>
                <w:ins w:id="2475" w:author="Istvan Szini" w:date="2023-07-27T13:50:00Z"/>
                <w:lang w:val="en-US" w:eastAsia="en-GB"/>
              </w:rPr>
            </w:pPr>
            <w:ins w:id="2476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3993FB" w14:textId="77777777" w:rsidR="00C963D1" w:rsidRPr="002A2EA1" w:rsidRDefault="00C963D1" w:rsidP="00A3521D">
            <w:pPr>
              <w:pStyle w:val="TAH"/>
              <w:rPr>
                <w:ins w:id="2477" w:author="Istvan Szini" w:date="2023-07-27T13:50:00Z"/>
                <w:lang w:val="en-US" w:eastAsia="en-GB"/>
              </w:rPr>
            </w:pPr>
            <w:ins w:id="2478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EEB58F" w14:textId="77777777" w:rsidR="00C963D1" w:rsidRPr="002A2EA1" w:rsidRDefault="00C963D1" w:rsidP="00A3521D">
            <w:pPr>
              <w:pStyle w:val="TAH"/>
              <w:rPr>
                <w:ins w:id="2479" w:author="Istvan Szini" w:date="2023-07-27T13:50:00Z"/>
                <w:lang w:val="en-US" w:eastAsia="en-GB"/>
              </w:rPr>
            </w:pPr>
            <w:ins w:id="2480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B823B1" w14:textId="77777777" w:rsidR="00C963D1" w:rsidRPr="002A2EA1" w:rsidRDefault="00C963D1" w:rsidP="00A3521D">
            <w:pPr>
              <w:pStyle w:val="TAH"/>
              <w:rPr>
                <w:ins w:id="2481" w:author="Istvan Szini" w:date="2023-07-27T13:50:00Z"/>
                <w:lang w:val="en-US" w:eastAsia="en-GB"/>
              </w:rPr>
            </w:pPr>
            <w:ins w:id="2482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</w:tr>
      <w:tr w:rsidR="00C963D1" w:rsidRPr="002A2EA1" w14:paraId="64FB7B6C" w14:textId="77777777" w:rsidTr="00A3521D">
        <w:trPr>
          <w:gridAfter w:val="2"/>
          <w:wAfter w:w="1060" w:type="pct"/>
          <w:ins w:id="2483" w:author="Istvan Szini" w:date="2023-07-27T13:50:00Z"/>
        </w:trPr>
        <w:tc>
          <w:tcPr>
            <w:tcW w:w="89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51439" w14:textId="77777777" w:rsidR="00C963D1" w:rsidRPr="002A2EA1" w:rsidRDefault="00C963D1" w:rsidP="00A3521D">
            <w:pPr>
              <w:pStyle w:val="TAH"/>
              <w:rPr>
                <w:ins w:id="2484" w:author="Istvan Szini" w:date="2023-07-27T13:50:00Z"/>
                <w:lang w:val="en-US" w:eastAsia="en-GB"/>
              </w:rPr>
            </w:pPr>
            <w:ins w:id="2485" w:author="Istvan Szini" w:date="2023-07-27T13:50:00Z">
              <w:r w:rsidRPr="002A2EA1">
                <w:rPr>
                  <w:lang w:val="en-US" w:eastAsia="en-GB"/>
                </w:rPr>
                <w:t>2132.5 MHz</w:t>
              </w:r>
            </w:ins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5B058" w14:textId="77777777" w:rsidR="00C963D1" w:rsidRPr="002A2EA1" w:rsidRDefault="00C963D1" w:rsidP="00A3521D">
            <w:pPr>
              <w:pStyle w:val="TAH"/>
              <w:rPr>
                <w:ins w:id="2486" w:author="Istvan Szini" w:date="2023-07-27T13:50:00Z"/>
                <w:lang w:val="en-US" w:eastAsia="en-GB"/>
              </w:rPr>
            </w:pPr>
            <w:ins w:id="2487" w:author="Istvan Szini" w:date="2023-07-27T13:50:00Z">
              <w:r w:rsidRPr="002A2EA1">
                <w:rPr>
                  <w:lang w:val="en-US" w:eastAsia="en-GB"/>
                </w:rPr>
                <w:t>2450 MHz</w:t>
              </w:r>
            </w:ins>
          </w:p>
        </w:tc>
        <w:tc>
          <w:tcPr>
            <w:tcW w:w="96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AC716" w14:textId="77777777" w:rsidR="00C963D1" w:rsidRPr="002A2EA1" w:rsidRDefault="00C963D1" w:rsidP="00A3521D">
            <w:pPr>
              <w:pStyle w:val="TAH"/>
              <w:rPr>
                <w:ins w:id="2488" w:author="Istvan Szini" w:date="2023-07-27T13:50:00Z"/>
                <w:lang w:val="en-US" w:eastAsia="en-GB"/>
              </w:rPr>
            </w:pPr>
            <w:ins w:id="2489" w:author="Istvan Szini" w:date="2023-07-27T13:50:00Z">
              <w:r w:rsidRPr="002A2EA1">
                <w:rPr>
                  <w:lang w:val="en-US" w:eastAsia="en-GB"/>
                </w:rPr>
                <w:t>3600 MHz</w:t>
              </w:r>
            </w:ins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9E4436D" w14:textId="77777777" w:rsidR="00C963D1" w:rsidRPr="002A2EA1" w:rsidRDefault="00C963D1" w:rsidP="00A3521D">
            <w:pPr>
              <w:pStyle w:val="TAH"/>
              <w:rPr>
                <w:ins w:id="2490" w:author="Istvan Szini" w:date="2023-07-27T13:50:00Z"/>
                <w:lang w:val="en-US" w:eastAsia="en-GB"/>
              </w:rPr>
            </w:pPr>
            <w:ins w:id="2491" w:author="Istvan Szini" w:date="2023-07-27T13:50:00Z">
              <w:r w:rsidRPr="002A2EA1">
                <w:rPr>
                  <w:lang w:val="en-US" w:eastAsia="en-GB"/>
                </w:rPr>
                <w:t>4700 MHz</w:t>
              </w:r>
            </w:ins>
          </w:p>
        </w:tc>
      </w:tr>
      <w:tr w:rsidR="00C963D1" w:rsidRPr="002A2EA1" w14:paraId="1AAE79F5" w14:textId="77777777" w:rsidTr="00A3521D">
        <w:trPr>
          <w:gridAfter w:val="2"/>
          <w:wAfter w:w="1060" w:type="pct"/>
          <w:ins w:id="2492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ABB5F" w14:textId="77777777" w:rsidR="00C963D1" w:rsidRPr="002A2EA1" w:rsidRDefault="00C963D1" w:rsidP="00A3521D">
            <w:pPr>
              <w:pStyle w:val="TAC"/>
              <w:rPr>
                <w:ins w:id="2493" w:author="Istvan Szini" w:date="2023-07-27T13:50:00Z"/>
                <w:color w:val="000000"/>
                <w:lang w:val="en-US" w:eastAsia="en-GB"/>
              </w:rPr>
            </w:pPr>
            <w:ins w:id="2494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B2FCE1" w14:textId="77777777" w:rsidR="00C963D1" w:rsidRPr="002A2EA1" w:rsidRDefault="00C963D1" w:rsidP="00A3521D">
            <w:pPr>
              <w:pStyle w:val="TAC"/>
              <w:rPr>
                <w:ins w:id="2495" w:author="Istvan Szini" w:date="2023-07-27T13:50:00Z"/>
                <w:color w:val="000000"/>
                <w:lang w:val="en-US" w:eastAsia="en-GB"/>
              </w:rPr>
            </w:pPr>
            <w:ins w:id="249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C4DFA" w14:textId="77777777" w:rsidR="00C963D1" w:rsidRPr="002A2EA1" w:rsidRDefault="00C963D1" w:rsidP="00A3521D">
            <w:pPr>
              <w:pStyle w:val="TAC"/>
              <w:rPr>
                <w:ins w:id="2497" w:author="Istvan Szini" w:date="2023-07-27T13:50:00Z"/>
                <w:color w:val="000000"/>
                <w:lang w:val="en-US" w:eastAsia="en-GB"/>
              </w:rPr>
            </w:pPr>
            <w:ins w:id="2498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6874F7" w14:textId="77777777" w:rsidR="00C963D1" w:rsidRPr="002A2EA1" w:rsidRDefault="00C963D1" w:rsidP="00A3521D">
            <w:pPr>
              <w:pStyle w:val="TAC"/>
              <w:rPr>
                <w:ins w:id="2499" w:author="Istvan Szini" w:date="2023-07-27T13:50:00Z"/>
                <w:color w:val="000000"/>
                <w:lang w:val="en-US" w:eastAsia="en-GB"/>
              </w:rPr>
            </w:pPr>
            <w:ins w:id="250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C1F64" w14:textId="77777777" w:rsidR="00C963D1" w:rsidRPr="002A2EA1" w:rsidRDefault="00C963D1" w:rsidP="00A3521D">
            <w:pPr>
              <w:pStyle w:val="TAC"/>
              <w:rPr>
                <w:ins w:id="2501" w:author="Istvan Szini" w:date="2023-07-27T13:50:00Z"/>
                <w:color w:val="000000"/>
                <w:lang w:val="en-US" w:eastAsia="en-GB"/>
              </w:rPr>
            </w:pPr>
            <w:ins w:id="2502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2D1C51" w14:textId="77777777" w:rsidR="00C963D1" w:rsidRPr="002A2EA1" w:rsidRDefault="00C963D1" w:rsidP="00A3521D">
            <w:pPr>
              <w:pStyle w:val="TAC"/>
              <w:rPr>
                <w:ins w:id="2503" w:author="Istvan Szini" w:date="2023-07-27T13:50:00Z"/>
                <w:color w:val="000000"/>
                <w:lang w:val="en-US" w:eastAsia="en-GB"/>
              </w:rPr>
            </w:pPr>
            <w:ins w:id="250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412DD" w14:textId="77777777" w:rsidR="00C963D1" w:rsidRPr="002A2EA1" w:rsidRDefault="00C963D1" w:rsidP="00A3521D">
            <w:pPr>
              <w:pStyle w:val="TAC"/>
              <w:rPr>
                <w:ins w:id="2505" w:author="Istvan Szini" w:date="2023-07-27T13:50:00Z"/>
                <w:color w:val="000000"/>
                <w:lang w:val="en-US" w:eastAsia="en-GB"/>
              </w:rPr>
            </w:pPr>
            <w:ins w:id="2506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746E0A" w14:textId="77777777" w:rsidR="00C963D1" w:rsidRPr="002A2EA1" w:rsidRDefault="00C963D1" w:rsidP="00A3521D">
            <w:pPr>
              <w:pStyle w:val="TAC"/>
              <w:rPr>
                <w:ins w:id="2507" w:author="Istvan Szini" w:date="2023-07-27T13:50:00Z"/>
                <w:color w:val="000000"/>
                <w:lang w:val="en-US" w:eastAsia="en-GB"/>
              </w:rPr>
            </w:pPr>
            <w:ins w:id="250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46E9A7E9" w14:textId="77777777" w:rsidTr="00A3521D">
        <w:trPr>
          <w:gridAfter w:val="2"/>
          <w:wAfter w:w="1060" w:type="pct"/>
          <w:ins w:id="2509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97D74" w14:textId="77777777" w:rsidR="00C963D1" w:rsidRPr="002A2EA1" w:rsidRDefault="00C963D1" w:rsidP="00A3521D">
            <w:pPr>
              <w:pStyle w:val="TAC"/>
              <w:rPr>
                <w:ins w:id="2510" w:author="Istvan Szini" w:date="2023-07-27T13:50:00Z"/>
                <w:color w:val="000000"/>
                <w:lang w:val="en-US" w:eastAsia="en-GB"/>
              </w:rPr>
            </w:pPr>
            <w:ins w:id="2511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9E8FA0" w14:textId="77777777" w:rsidR="00C963D1" w:rsidRPr="002A2EA1" w:rsidRDefault="00C963D1" w:rsidP="00A3521D">
            <w:pPr>
              <w:pStyle w:val="TAC"/>
              <w:rPr>
                <w:ins w:id="2512" w:author="Istvan Szini" w:date="2023-07-27T13:50:00Z"/>
                <w:color w:val="000000"/>
                <w:lang w:val="en-US" w:eastAsia="en-GB"/>
              </w:rPr>
            </w:pPr>
            <w:ins w:id="251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8C7B6" w14:textId="77777777" w:rsidR="00C963D1" w:rsidRPr="002A2EA1" w:rsidRDefault="00C963D1" w:rsidP="00A3521D">
            <w:pPr>
              <w:pStyle w:val="TAC"/>
              <w:rPr>
                <w:ins w:id="2514" w:author="Istvan Szini" w:date="2023-07-27T13:50:00Z"/>
                <w:color w:val="000000"/>
                <w:lang w:val="en-US" w:eastAsia="en-GB"/>
              </w:rPr>
            </w:pPr>
            <w:ins w:id="2515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12821C" w14:textId="77777777" w:rsidR="00C963D1" w:rsidRPr="002A2EA1" w:rsidRDefault="00C963D1" w:rsidP="00A3521D">
            <w:pPr>
              <w:pStyle w:val="TAC"/>
              <w:rPr>
                <w:ins w:id="2516" w:author="Istvan Szini" w:date="2023-07-27T13:50:00Z"/>
                <w:color w:val="000000"/>
                <w:lang w:val="en-US" w:eastAsia="en-GB"/>
              </w:rPr>
            </w:pPr>
            <w:ins w:id="251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642B7" w14:textId="77777777" w:rsidR="00C963D1" w:rsidRPr="002A2EA1" w:rsidRDefault="00C963D1" w:rsidP="00A3521D">
            <w:pPr>
              <w:pStyle w:val="TAC"/>
              <w:rPr>
                <w:ins w:id="2518" w:author="Istvan Szini" w:date="2023-07-27T13:50:00Z"/>
                <w:color w:val="000000"/>
                <w:lang w:val="en-US" w:eastAsia="en-GB"/>
              </w:rPr>
            </w:pPr>
            <w:ins w:id="2519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0A3874" w14:textId="77777777" w:rsidR="00C963D1" w:rsidRPr="002A2EA1" w:rsidRDefault="00C963D1" w:rsidP="00A3521D">
            <w:pPr>
              <w:pStyle w:val="TAC"/>
              <w:rPr>
                <w:ins w:id="2520" w:author="Istvan Szini" w:date="2023-07-27T13:50:00Z"/>
                <w:color w:val="000000"/>
                <w:lang w:val="en-US" w:eastAsia="en-GB"/>
              </w:rPr>
            </w:pPr>
            <w:ins w:id="252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4890B" w14:textId="77777777" w:rsidR="00C963D1" w:rsidRPr="002A2EA1" w:rsidRDefault="00C963D1" w:rsidP="00A3521D">
            <w:pPr>
              <w:pStyle w:val="TAC"/>
              <w:rPr>
                <w:ins w:id="2522" w:author="Istvan Szini" w:date="2023-07-27T13:50:00Z"/>
                <w:color w:val="000000"/>
                <w:lang w:val="en-US" w:eastAsia="en-GB"/>
              </w:rPr>
            </w:pPr>
            <w:ins w:id="2523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AA28BD" w14:textId="77777777" w:rsidR="00C963D1" w:rsidRPr="002A2EA1" w:rsidRDefault="00C963D1" w:rsidP="00A3521D">
            <w:pPr>
              <w:pStyle w:val="TAC"/>
              <w:rPr>
                <w:ins w:id="2524" w:author="Istvan Szini" w:date="2023-07-27T13:50:00Z"/>
                <w:color w:val="000000"/>
                <w:lang w:val="en-US" w:eastAsia="en-GB"/>
              </w:rPr>
            </w:pPr>
            <w:ins w:id="252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691D239C" w14:textId="77777777" w:rsidTr="00A3521D">
        <w:trPr>
          <w:gridAfter w:val="2"/>
          <w:wAfter w:w="1060" w:type="pct"/>
          <w:ins w:id="2526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B79E7" w14:textId="77777777" w:rsidR="00C963D1" w:rsidRPr="002A2EA1" w:rsidRDefault="00C963D1" w:rsidP="00A3521D">
            <w:pPr>
              <w:pStyle w:val="TAC"/>
              <w:rPr>
                <w:ins w:id="2527" w:author="Istvan Szini" w:date="2023-07-27T13:50:00Z"/>
                <w:color w:val="000000"/>
                <w:lang w:val="en-US" w:eastAsia="en-GB"/>
              </w:rPr>
            </w:pPr>
            <w:ins w:id="2528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E047BE" w14:textId="77777777" w:rsidR="00C963D1" w:rsidRPr="002A2EA1" w:rsidRDefault="00C963D1" w:rsidP="00A3521D">
            <w:pPr>
              <w:pStyle w:val="TAC"/>
              <w:rPr>
                <w:ins w:id="2529" w:author="Istvan Szini" w:date="2023-07-27T13:50:00Z"/>
                <w:color w:val="000000"/>
                <w:lang w:val="en-US" w:eastAsia="en-GB"/>
              </w:rPr>
            </w:pPr>
            <w:ins w:id="253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D2008" w14:textId="77777777" w:rsidR="00C963D1" w:rsidRPr="002A2EA1" w:rsidRDefault="00C963D1" w:rsidP="00A3521D">
            <w:pPr>
              <w:pStyle w:val="TAC"/>
              <w:rPr>
                <w:ins w:id="2531" w:author="Istvan Szini" w:date="2023-07-27T13:50:00Z"/>
                <w:color w:val="000000"/>
                <w:lang w:val="en-US" w:eastAsia="en-GB"/>
              </w:rPr>
            </w:pPr>
            <w:ins w:id="2532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32D536" w14:textId="77777777" w:rsidR="00C963D1" w:rsidRPr="002A2EA1" w:rsidRDefault="00C963D1" w:rsidP="00A3521D">
            <w:pPr>
              <w:pStyle w:val="TAC"/>
              <w:rPr>
                <w:ins w:id="2533" w:author="Istvan Szini" w:date="2023-07-27T13:50:00Z"/>
                <w:color w:val="000000"/>
                <w:lang w:val="en-US" w:eastAsia="en-GB"/>
              </w:rPr>
            </w:pPr>
            <w:ins w:id="253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A2739" w14:textId="77777777" w:rsidR="00C963D1" w:rsidRPr="002A2EA1" w:rsidRDefault="00C963D1" w:rsidP="00A3521D">
            <w:pPr>
              <w:pStyle w:val="TAC"/>
              <w:rPr>
                <w:ins w:id="2535" w:author="Istvan Szini" w:date="2023-07-27T13:50:00Z"/>
                <w:color w:val="000000"/>
                <w:lang w:val="en-US" w:eastAsia="en-GB"/>
              </w:rPr>
            </w:pPr>
            <w:ins w:id="2536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2F8ECC" w14:textId="77777777" w:rsidR="00C963D1" w:rsidRPr="002A2EA1" w:rsidRDefault="00C963D1" w:rsidP="00A3521D">
            <w:pPr>
              <w:pStyle w:val="TAC"/>
              <w:rPr>
                <w:ins w:id="2537" w:author="Istvan Szini" w:date="2023-07-27T13:50:00Z"/>
                <w:color w:val="000000"/>
                <w:lang w:val="en-US" w:eastAsia="en-GB"/>
              </w:rPr>
            </w:pPr>
            <w:ins w:id="253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617D4" w14:textId="77777777" w:rsidR="00C963D1" w:rsidRPr="002A2EA1" w:rsidRDefault="00C963D1" w:rsidP="00A3521D">
            <w:pPr>
              <w:pStyle w:val="TAC"/>
              <w:rPr>
                <w:ins w:id="2539" w:author="Istvan Szini" w:date="2023-07-27T13:50:00Z"/>
                <w:color w:val="000000"/>
                <w:lang w:val="en-US" w:eastAsia="en-GB"/>
              </w:rPr>
            </w:pPr>
            <w:ins w:id="2540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4CF342" w14:textId="77777777" w:rsidR="00C963D1" w:rsidRPr="002A2EA1" w:rsidRDefault="00C963D1" w:rsidP="00A3521D">
            <w:pPr>
              <w:pStyle w:val="TAC"/>
              <w:rPr>
                <w:ins w:id="2541" w:author="Istvan Szini" w:date="2023-07-27T13:50:00Z"/>
                <w:color w:val="000000"/>
                <w:lang w:val="en-US" w:eastAsia="en-GB"/>
              </w:rPr>
            </w:pPr>
            <w:ins w:id="254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2FEF75E" w14:textId="77777777" w:rsidTr="00A3521D">
        <w:trPr>
          <w:gridAfter w:val="2"/>
          <w:wAfter w:w="1060" w:type="pct"/>
          <w:ins w:id="254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C0299" w14:textId="77777777" w:rsidR="00C963D1" w:rsidRPr="002A2EA1" w:rsidRDefault="00C963D1" w:rsidP="00A3521D">
            <w:pPr>
              <w:pStyle w:val="TAC"/>
              <w:rPr>
                <w:ins w:id="2544" w:author="Istvan Szini" w:date="2023-07-27T13:50:00Z"/>
                <w:color w:val="000000"/>
                <w:lang w:val="en-US" w:eastAsia="en-GB"/>
              </w:rPr>
            </w:pPr>
            <w:ins w:id="2545" w:author="Istvan Szini" w:date="2023-07-27T13:50:00Z">
              <w:r w:rsidRPr="002A2EA1">
                <w:rPr>
                  <w:lang w:eastAsia="en-GB"/>
                </w:rPr>
                <w:lastRenderedPageBreak/>
                <w:t>0.89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2C62C8" w14:textId="77777777" w:rsidR="00C963D1" w:rsidRPr="002A2EA1" w:rsidRDefault="00C963D1" w:rsidP="00A3521D">
            <w:pPr>
              <w:pStyle w:val="TAC"/>
              <w:rPr>
                <w:ins w:id="2546" w:author="Istvan Szini" w:date="2023-07-27T13:50:00Z"/>
                <w:color w:val="000000"/>
                <w:lang w:val="en-US" w:eastAsia="en-GB"/>
              </w:rPr>
            </w:pPr>
            <w:ins w:id="254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632CC" w14:textId="77777777" w:rsidR="00C963D1" w:rsidRPr="002A2EA1" w:rsidRDefault="00C963D1" w:rsidP="00A3521D">
            <w:pPr>
              <w:pStyle w:val="TAC"/>
              <w:rPr>
                <w:ins w:id="2548" w:author="Istvan Szini" w:date="2023-07-27T13:50:00Z"/>
                <w:color w:val="000000"/>
                <w:lang w:val="en-US" w:eastAsia="en-GB"/>
              </w:rPr>
            </w:pPr>
            <w:ins w:id="2549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67B964" w14:textId="77777777" w:rsidR="00C963D1" w:rsidRPr="002A2EA1" w:rsidRDefault="00C963D1" w:rsidP="00A3521D">
            <w:pPr>
              <w:pStyle w:val="TAC"/>
              <w:rPr>
                <w:ins w:id="2550" w:author="Istvan Szini" w:date="2023-07-27T13:50:00Z"/>
                <w:color w:val="000000"/>
                <w:lang w:val="en-US" w:eastAsia="en-GB"/>
              </w:rPr>
            </w:pPr>
            <w:ins w:id="255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016DC" w14:textId="77777777" w:rsidR="00C963D1" w:rsidRPr="002A2EA1" w:rsidRDefault="00C963D1" w:rsidP="00A3521D">
            <w:pPr>
              <w:pStyle w:val="TAC"/>
              <w:rPr>
                <w:ins w:id="2552" w:author="Istvan Szini" w:date="2023-07-27T13:50:00Z"/>
                <w:color w:val="000000"/>
                <w:lang w:val="en-US" w:eastAsia="en-GB"/>
              </w:rPr>
            </w:pPr>
            <w:ins w:id="2553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B9AE1E" w14:textId="77777777" w:rsidR="00C963D1" w:rsidRPr="002A2EA1" w:rsidRDefault="00C963D1" w:rsidP="00A3521D">
            <w:pPr>
              <w:pStyle w:val="TAC"/>
              <w:rPr>
                <w:ins w:id="2554" w:author="Istvan Szini" w:date="2023-07-27T13:50:00Z"/>
                <w:color w:val="000000"/>
                <w:lang w:val="en-US" w:eastAsia="en-GB"/>
              </w:rPr>
            </w:pPr>
            <w:ins w:id="255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99793" w14:textId="77777777" w:rsidR="00C963D1" w:rsidRPr="002A2EA1" w:rsidRDefault="00C963D1" w:rsidP="00A3521D">
            <w:pPr>
              <w:pStyle w:val="TAC"/>
              <w:rPr>
                <w:ins w:id="2556" w:author="Istvan Szini" w:date="2023-07-27T13:50:00Z"/>
                <w:color w:val="000000"/>
                <w:lang w:val="en-US" w:eastAsia="en-GB"/>
              </w:rPr>
            </w:pPr>
            <w:ins w:id="2557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18EB13" w14:textId="77777777" w:rsidR="00C963D1" w:rsidRPr="002A2EA1" w:rsidRDefault="00C963D1" w:rsidP="00A3521D">
            <w:pPr>
              <w:pStyle w:val="TAC"/>
              <w:rPr>
                <w:ins w:id="2558" w:author="Istvan Szini" w:date="2023-07-27T13:50:00Z"/>
                <w:color w:val="000000"/>
                <w:lang w:val="en-US" w:eastAsia="en-GB"/>
              </w:rPr>
            </w:pPr>
            <w:ins w:id="255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38A3A72E" w14:textId="77777777" w:rsidTr="00A3521D">
        <w:trPr>
          <w:gridAfter w:val="2"/>
          <w:wAfter w:w="1060" w:type="pct"/>
          <w:ins w:id="2560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4A538" w14:textId="77777777" w:rsidR="00C963D1" w:rsidRPr="002A2EA1" w:rsidRDefault="00C963D1" w:rsidP="00A3521D">
            <w:pPr>
              <w:pStyle w:val="TAC"/>
              <w:rPr>
                <w:ins w:id="2561" w:author="Istvan Szini" w:date="2023-07-27T13:50:00Z"/>
                <w:color w:val="000000"/>
                <w:lang w:val="en-US" w:eastAsia="en-GB"/>
              </w:rPr>
            </w:pPr>
            <w:ins w:id="2562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23278B" w14:textId="77777777" w:rsidR="00C963D1" w:rsidRPr="002A2EA1" w:rsidRDefault="00C963D1" w:rsidP="00A3521D">
            <w:pPr>
              <w:pStyle w:val="TAC"/>
              <w:rPr>
                <w:ins w:id="2563" w:author="Istvan Szini" w:date="2023-07-27T13:50:00Z"/>
                <w:color w:val="000000"/>
                <w:lang w:val="en-US" w:eastAsia="en-GB"/>
              </w:rPr>
            </w:pPr>
            <w:ins w:id="256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0BCF0" w14:textId="77777777" w:rsidR="00C963D1" w:rsidRPr="002A2EA1" w:rsidRDefault="00C963D1" w:rsidP="00A3521D">
            <w:pPr>
              <w:pStyle w:val="TAC"/>
              <w:rPr>
                <w:ins w:id="2565" w:author="Istvan Szini" w:date="2023-07-27T13:50:00Z"/>
                <w:color w:val="000000"/>
                <w:lang w:val="en-US" w:eastAsia="en-GB"/>
              </w:rPr>
            </w:pPr>
            <w:ins w:id="2566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4D1AEE" w14:textId="77777777" w:rsidR="00C963D1" w:rsidRPr="002A2EA1" w:rsidRDefault="00C963D1" w:rsidP="00A3521D">
            <w:pPr>
              <w:pStyle w:val="TAC"/>
              <w:rPr>
                <w:ins w:id="2567" w:author="Istvan Szini" w:date="2023-07-27T13:50:00Z"/>
                <w:color w:val="000000"/>
                <w:lang w:val="en-US" w:eastAsia="en-GB"/>
              </w:rPr>
            </w:pPr>
            <w:ins w:id="256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EEAD6" w14:textId="77777777" w:rsidR="00C963D1" w:rsidRPr="002A2EA1" w:rsidRDefault="00C963D1" w:rsidP="00A3521D">
            <w:pPr>
              <w:pStyle w:val="TAC"/>
              <w:rPr>
                <w:ins w:id="2569" w:author="Istvan Szini" w:date="2023-07-27T13:50:00Z"/>
                <w:color w:val="000000"/>
                <w:lang w:val="en-US" w:eastAsia="en-GB"/>
              </w:rPr>
            </w:pPr>
            <w:ins w:id="2570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53ED6E" w14:textId="77777777" w:rsidR="00C963D1" w:rsidRPr="002A2EA1" w:rsidRDefault="00C963D1" w:rsidP="00A3521D">
            <w:pPr>
              <w:pStyle w:val="TAC"/>
              <w:rPr>
                <w:ins w:id="2571" w:author="Istvan Szini" w:date="2023-07-27T13:50:00Z"/>
                <w:color w:val="000000"/>
                <w:lang w:val="en-US" w:eastAsia="en-GB"/>
              </w:rPr>
            </w:pPr>
            <w:ins w:id="257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87F0E" w14:textId="77777777" w:rsidR="00C963D1" w:rsidRPr="002A2EA1" w:rsidRDefault="00C963D1" w:rsidP="00A3521D">
            <w:pPr>
              <w:pStyle w:val="TAC"/>
              <w:rPr>
                <w:ins w:id="2573" w:author="Istvan Szini" w:date="2023-07-27T13:50:00Z"/>
                <w:color w:val="000000"/>
                <w:lang w:val="en-US" w:eastAsia="en-GB"/>
              </w:rPr>
            </w:pPr>
            <w:ins w:id="2574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BF4416" w14:textId="77777777" w:rsidR="00C963D1" w:rsidRPr="002A2EA1" w:rsidRDefault="00C963D1" w:rsidP="00A3521D">
            <w:pPr>
              <w:pStyle w:val="TAC"/>
              <w:rPr>
                <w:ins w:id="2575" w:author="Istvan Szini" w:date="2023-07-27T13:50:00Z"/>
                <w:color w:val="000000"/>
                <w:lang w:val="en-US" w:eastAsia="en-GB"/>
              </w:rPr>
            </w:pPr>
            <w:ins w:id="257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1309F876" w14:textId="77777777" w:rsidTr="00A3521D">
        <w:trPr>
          <w:gridAfter w:val="2"/>
          <w:wAfter w:w="1060" w:type="pct"/>
          <w:ins w:id="2577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16979" w14:textId="77777777" w:rsidR="00C963D1" w:rsidRPr="002A2EA1" w:rsidRDefault="00C963D1" w:rsidP="00A3521D">
            <w:pPr>
              <w:pStyle w:val="TAC"/>
              <w:rPr>
                <w:ins w:id="2578" w:author="Istvan Szini" w:date="2023-07-27T13:50:00Z"/>
                <w:color w:val="000000"/>
                <w:lang w:val="en-US" w:eastAsia="en-GB"/>
              </w:rPr>
            </w:pPr>
            <w:ins w:id="2579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483806" w14:textId="77777777" w:rsidR="00C963D1" w:rsidRPr="002A2EA1" w:rsidRDefault="00C963D1" w:rsidP="00A3521D">
            <w:pPr>
              <w:pStyle w:val="TAC"/>
              <w:rPr>
                <w:ins w:id="2580" w:author="Istvan Szini" w:date="2023-07-27T13:50:00Z"/>
                <w:color w:val="000000"/>
                <w:lang w:val="en-US" w:eastAsia="en-GB"/>
              </w:rPr>
            </w:pPr>
            <w:ins w:id="258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A1BC4" w14:textId="77777777" w:rsidR="00C963D1" w:rsidRPr="002A2EA1" w:rsidRDefault="00C963D1" w:rsidP="00A3521D">
            <w:pPr>
              <w:pStyle w:val="TAC"/>
              <w:rPr>
                <w:ins w:id="2582" w:author="Istvan Szini" w:date="2023-07-27T13:50:00Z"/>
                <w:color w:val="000000"/>
                <w:lang w:val="en-US" w:eastAsia="en-GB"/>
              </w:rPr>
            </w:pPr>
            <w:ins w:id="2583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280305" w14:textId="77777777" w:rsidR="00C963D1" w:rsidRPr="002A2EA1" w:rsidRDefault="00C963D1" w:rsidP="00A3521D">
            <w:pPr>
              <w:pStyle w:val="TAC"/>
              <w:rPr>
                <w:ins w:id="2584" w:author="Istvan Szini" w:date="2023-07-27T13:50:00Z"/>
                <w:color w:val="000000"/>
                <w:lang w:val="en-US" w:eastAsia="en-GB"/>
              </w:rPr>
            </w:pPr>
            <w:ins w:id="258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8C856" w14:textId="77777777" w:rsidR="00C963D1" w:rsidRPr="002A2EA1" w:rsidRDefault="00C963D1" w:rsidP="00A3521D">
            <w:pPr>
              <w:pStyle w:val="TAC"/>
              <w:rPr>
                <w:ins w:id="2586" w:author="Istvan Szini" w:date="2023-07-27T13:50:00Z"/>
                <w:color w:val="000000"/>
                <w:lang w:val="en-US" w:eastAsia="en-GB"/>
              </w:rPr>
            </w:pPr>
            <w:ins w:id="2587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FA45D6" w14:textId="77777777" w:rsidR="00C963D1" w:rsidRPr="002A2EA1" w:rsidRDefault="00C963D1" w:rsidP="00A3521D">
            <w:pPr>
              <w:pStyle w:val="TAC"/>
              <w:rPr>
                <w:ins w:id="2588" w:author="Istvan Szini" w:date="2023-07-27T13:50:00Z"/>
                <w:color w:val="000000"/>
                <w:lang w:val="en-US" w:eastAsia="en-GB"/>
              </w:rPr>
            </w:pPr>
            <w:ins w:id="258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5FE3A" w14:textId="77777777" w:rsidR="00C963D1" w:rsidRPr="002A2EA1" w:rsidRDefault="00C963D1" w:rsidP="00A3521D">
            <w:pPr>
              <w:pStyle w:val="TAC"/>
              <w:rPr>
                <w:ins w:id="2590" w:author="Istvan Szini" w:date="2023-07-27T13:50:00Z"/>
                <w:color w:val="000000"/>
                <w:lang w:val="en-US" w:eastAsia="en-GB"/>
              </w:rPr>
            </w:pPr>
            <w:ins w:id="2591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06EEF5" w14:textId="77777777" w:rsidR="00C963D1" w:rsidRPr="002A2EA1" w:rsidRDefault="00C963D1" w:rsidP="00A3521D">
            <w:pPr>
              <w:pStyle w:val="TAC"/>
              <w:rPr>
                <w:ins w:id="2592" w:author="Istvan Szini" w:date="2023-07-27T13:50:00Z"/>
                <w:color w:val="000000"/>
                <w:lang w:val="en-US" w:eastAsia="en-GB"/>
              </w:rPr>
            </w:pPr>
            <w:ins w:id="259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3A36D6C" w14:textId="77777777" w:rsidTr="00A3521D">
        <w:trPr>
          <w:gridAfter w:val="2"/>
          <w:wAfter w:w="1060" w:type="pct"/>
          <w:ins w:id="2594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D76FA" w14:textId="77777777" w:rsidR="00C963D1" w:rsidRPr="002A2EA1" w:rsidRDefault="00C963D1" w:rsidP="00A3521D">
            <w:pPr>
              <w:pStyle w:val="TAC"/>
              <w:rPr>
                <w:ins w:id="2595" w:author="Istvan Szini" w:date="2023-07-27T13:50:00Z"/>
                <w:color w:val="000000"/>
                <w:lang w:val="en-US" w:eastAsia="en-GB"/>
              </w:rPr>
            </w:pPr>
            <w:ins w:id="2596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19F976" w14:textId="77777777" w:rsidR="00C963D1" w:rsidRPr="002A2EA1" w:rsidRDefault="00C963D1" w:rsidP="00A3521D">
            <w:pPr>
              <w:pStyle w:val="TAC"/>
              <w:rPr>
                <w:ins w:id="2597" w:author="Istvan Szini" w:date="2023-07-27T13:50:00Z"/>
                <w:color w:val="000000"/>
                <w:lang w:val="en-US" w:eastAsia="en-GB"/>
              </w:rPr>
            </w:pPr>
            <w:ins w:id="259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3F6E3" w14:textId="77777777" w:rsidR="00C963D1" w:rsidRPr="002A2EA1" w:rsidRDefault="00C963D1" w:rsidP="00A3521D">
            <w:pPr>
              <w:pStyle w:val="TAC"/>
              <w:rPr>
                <w:ins w:id="2599" w:author="Istvan Szini" w:date="2023-07-27T13:50:00Z"/>
                <w:color w:val="000000"/>
                <w:lang w:val="en-US" w:eastAsia="en-GB"/>
              </w:rPr>
            </w:pPr>
            <w:ins w:id="2600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A351A9" w14:textId="77777777" w:rsidR="00C963D1" w:rsidRPr="002A2EA1" w:rsidRDefault="00C963D1" w:rsidP="00A3521D">
            <w:pPr>
              <w:pStyle w:val="TAC"/>
              <w:rPr>
                <w:ins w:id="2601" w:author="Istvan Szini" w:date="2023-07-27T13:50:00Z"/>
                <w:color w:val="000000"/>
                <w:lang w:val="en-US" w:eastAsia="en-GB"/>
              </w:rPr>
            </w:pPr>
            <w:ins w:id="260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08927" w14:textId="77777777" w:rsidR="00C963D1" w:rsidRPr="002A2EA1" w:rsidRDefault="00C963D1" w:rsidP="00A3521D">
            <w:pPr>
              <w:pStyle w:val="TAC"/>
              <w:rPr>
                <w:ins w:id="2603" w:author="Istvan Szini" w:date="2023-07-27T13:50:00Z"/>
                <w:color w:val="000000"/>
                <w:lang w:val="en-US" w:eastAsia="en-GB"/>
              </w:rPr>
            </w:pPr>
            <w:ins w:id="2604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1A5EF4" w14:textId="77777777" w:rsidR="00C963D1" w:rsidRPr="002A2EA1" w:rsidRDefault="00C963D1" w:rsidP="00A3521D">
            <w:pPr>
              <w:pStyle w:val="TAC"/>
              <w:rPr>
                <w:ins w:id="2605" w:author="Istvan Szini" w:date="2023-07-27T13:50:00Z"/>
                <w:color w:val="000000"/>
                <w:lang w:val="en-US" w:eastAsia="en-GB"/>
              </w:rPr>
            </w:pPr>
            <w:ins w:id="260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9A2EA" w14:textId="77777777" w:rsidR="00C963D1" w:rsidRPr="002A2EA1" w:rsidRDefault="00C963D1" w:rsidP="00A3521D">
            <w:pPr>
              <w:pStyle w:val="TAC"/>
              <w:rPr>
                <w:ins w:id="2607" w:author="Istvan Szini" w:date="2023-07-27T13:50:00Z"/>
                <w:color w:val="000000"/>
                <w:lang w:val="en-US" w:eastAsia="en-GB"/>
              </w:rPr>
            </w:pPr>
            <w:ins w:id="2608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ABB09E" w14:textId="77777777" w:rsidR="00C963D1" w:rsidRPr="002A2EA1" w:rsidRDefault="00C963D1" w:rsidP="00A3521D">
            <w:pPr>
              <w:pStyle w:val="TAC"/>
              <w:rPr>
                <w:ins w:id="2609" w:author="Istvan Szini" w:date="2023-07-27T13:50:00Z"/>
                <w:color w:val="000000"/>
                <w:lang w:val="en-US" w:eastAsia="en-GB"/>
              </w:rPr>
            </w:pPr>
            <w:ins w:id="261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CA1232E" w14:textId="77777777" w:rsidTr="00A3521D">
        <w:trPr>
          <w:gridAfter w:val="2"/>
          <w:wAfter w:w="1060" w:type="pct"/>
          <w:ins w:id="2611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9A1C6" w14:textId="77777777" w:rsidR="00C963D1" w:rsidRPr="002A2EA1" w:rsidRDefault="00C963D1" w:rsidP="00A3521D">
            <w:pPr>
              <w:pStyle w:val="TAC"/>
              <w:rPr>
                <w:ins w:id="2612" w:author="Istvan Szini" w:date="2023-07-27T13:50:00Z"/>
                <w:color w:val="000000"/>
                <w:lang w:val="en-US" w:eastAsia="en-GB"/>
              </w:rPr>
            </w:pPr>
            <w:ins w:id="2613" w:author="Istvan Szini" w:date="2023-07-27T13:50:00Z">
              <w:r w:rsidRPr="006D39B4">
                <w:t>0.86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B00517" w14:textId="77777777" w:rsidR="00C963D1" w:rsidRPr="002A2EA1" w:rsidRDefault="00C963D1" w:rsidP="00A3521D">
            <w:pPr>
              <w:pStyle w:val="TAC"/>
              <w:rPr>
                <w:ins w:id="2614" w:author="Istvan Szini" w:date="2023-07-27T13:50:00Z"/>
                <w:color w:val="000000"/>
                <w:lang w:val="en-US" w:eastAsia="en-GB"/>
              </w:rPr>
            </w:pPr>
            <w:ins w:id="2615" w:author="Istvan Szini" w:date="2023-07-27T13:50:00Z">
              <w:r w:rsidRPr="00291380"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02D3B" w14:textId="77777777" w:rsidR="00C963D1" w:rsidRPr="002A2EA1" w:rsidRDefault="00C963D1" w:rsidP="00A3521D">
            <w:pPr>
              <w:pStyle w:val="TAC"/>
              <w:rPr>
                <w:ins w:id="2616" w:author="Istvan Szini" w:date="2023-07-27T13:50:00Z"/>
                <w:color w:val="000000"/>
                <w:lang w:val="en-US" w:eastAsia="en-GB"/>
              </w:rPr>
            </w:pPr>
            <w:ins w:id="2617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93FD2A" w14:textId="77777777" w:rsidR="00C963D1" w:rsidRPr="002A2EA1" w:rsidRDefault="00C963D1" w:rsidP="00A3521D">
            <w:pPr>
              <w:pStyle w:val="TAC"/>
              <w:rPr>
                <w:ins w:id="2618" w:author="Istvan Szini" w:date="2023-07-27T13:50:00Z"/>
                <w:color w:val="000000"/>
                <w:lang w:val="en-US" w:eastAsia="en-GB"/>
              </w:rPr>
            </w:pPr>
            <w:ins w:id="261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63E7BC" w14:textId="77777777" w:rsidR="00C963D1" w:rsidRPr="002A2EA1" w:rsidRDefault="00C963D1" w:rsidP="00A3521D">
            <w:pPr>
              <w:pStyle w:val="TAC"/>
              <w:rPr>
                <w:ins w:id="2620" w:author="Istvan Szini" w:date="2023-07-27T13:50:00Z"/>
                <w:color w:val="000000"/>
                <w:lang w:val="en-US" w:eastAsia="en-GB"/>
              </w:rPr>
            </w:pPr>
            <w:ins w:id="2621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BDE8F8" w14:textId="77777777" w:rsidR="00C963D1" w:rsidRPr="002A2EA1" w:rsidRDefault="00C963D1" w:rsidP="00A3521D">
            <w:pPr>
              <w:pStyle w:val="TAC"/>
              <w:rPr>
                <w:ins w:id="2622" w:author="Istvan Szini" w:date="2023-07-27T13:50:00Z"/>
                <w:color w:val="000000"/>
                <w:lang w:val="en-US" w:eastAsia="en-GB"/>
              </w:rPr>
            </w:pPr>
            <w:ins w:id="262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F4B7C" w14:textId="77777777" w:rsidR="00C963D1" w:rsidRPr="002A2EA1" w:rsidRDefault="00C963D1" w:rsidP="00A3521D">
            <w:pPr>
              <w:pStyle w:val="TAC"/>
              <w:rPr>
                <w:ins w:id="2624" w:author="Istvan Szini" w:date="2023-07-27T13:50:00Z"/>
                <w:color w:val="000000"/>
                <w:lang w:val="en-US" w:eastAsia="en-GB"/>
              </w:rPr>
            </w:pPr>
            <w:ins w:id="2625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1FA245" w14:textId="77777777" w:rsidR="00C963D1" w:rsidRPr="002A2EA1" w:rsidRDefault="00C963D1" w:rsidP="00A3521D">
            <w:pPr>
              <w:pStyle w:val="TAC"/>
              <w:rPr>
                <w:ins w:id="2626" w:author="Istvan Szini" w:date="2023-07-27T13:50:00Z"/>
                <w:color w:val="000000"/>
                <w:lang w:val="en-US" w:eastAsia="en-GB"/>
              </w:rPr>
            </w:pPr>
            <w:ins w:id="262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414E5990" w14:textId="77777777" w:rsidTr="00A3521D">
        <w:trPr>
          <w:gridAfter w:val="2"/>
          <w:wAfter w:w="1060" w:type="pct"/>
          <w:ins w:id="262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F8E0E" w14:textId="77777777" w:rsidR="00C963D1" w:rsidRPr="002A2EA1" w:rsidRDefault="00C963D1" w:rsidP="00A3521D">
            <w:pPr>
              <w:pStyle w:val="TAC"/>
              <w:rPr>
                <w:ins w:id="2629" w:author="Istvan Szini" w:date="2023-07-27T13:50:00Z"/>
                <w:color w:val="000000"/>
                <w:lang w:val="en-US" w:eastAsia="en-GB"/>
              </w:rPr>
            </w:pPr>
            <w:ins w:id="2630" w:author="Istvan Szini" w:date="2023-07-27T13:50:00Z">
              <w:r w:rsidRPr="006D39B4">
                <w:t>0.83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89699B" w14:textId="77777777" w:rsidR="00C963D1" w:rsidRPr="002A2EA1" w:rsidRDefault="00C963D1" w:rsidP="00A3521D">
            <w:pPr>
              <w:pStyle w:val="TAC"/>
              <w:rPr>
                <w:ins w:id="2631" w:author="Istvan Szini" w:date="2023-07-27T13:50:00Z"/>
                <w:color w:val="000000"/>
                <w:lang w:val="en-US" w:eastAsia="en-GB"/>
              </w:rPr>
            </w:pPr>
            <w:ins w:id="2632" w:author="Istvan Szini" w:date="2023-07-27T13:50:00Z">
              <w:r w:rsidRPr="00291380"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533D3" w14:textId="77777777" w:rsidR="00C963D1" w:rsidRPr="002A2EA1" w:rsidRDefault="00C963D1" w:rsidP="00A3521D">
            <w:pPr>
              <w:pStyle w:val="TAC"/>
              <w:rPr>
                <w:ins w:id="2633" w:author="Istvan Szini" w:date="2023-07-27T13:50:00Z"/>
                <w:color w:val="000000"/>
                <w:lang w:val="en-US" w:eastAsia="en-GB"/>
              </w:rPr>
            </w:pPr>
            <w:ins w:id="2634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C221A8" w14:textId="77777777" w:rsidR="00C963D1" w:rsidRPr="002A2EA1" w:rsidRDefault="00C963D1" w:rsidP="00A3521D">
            <w:pPr>
              <w:pStyle w:val="TAC"/>
              <w:rPr>
                <w:ins w:id="2635" w:author="Istvan Szini" w:date="2023-07-27T13:50:00Z"/>
                <w:color w:val="000000"/>
                <w:lang w:val="en-US" w:eastAsia="en-GB"/>
              </w:rPr>
            </w:pPr>
            <w:ins w:id="263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21B8C" w14:textId="77777777" w:rsidR="00C963D1" w:rsidRPr="002A2EA1" w:rsidRDefault="00C963D1" w:rsidP="00A3521D">
            <w:pPr>
              <w:pStyle w:val="TAC"/>
              <w:rPr>
                <w:ins w:id="2637" w:author="Istvan Szini" w:date="2023-07-27T13:50:00Z"/>
                <w:color w:val="000000"/>
                <w:lang w:val="en-US" w:eastAsia="en-GB"/>
              </w:rPr>
            </w:pPr>
            <w:ins w:id="2638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37AAE4" w14:textId="77777777" w:rsidR="00C963D1" w:rsidRPr="002A2EA1" w:rsidRDefault="00C963D1" w:rsidP="00A3521D">
            <w:pPr>
              <w:pStyle w:val="TAC"/>
              <w:rPr>
                <w:ins w:id="2639" w:author="Istvan Szini" w:date="2023-07-27T13:50:00Z"/>
                <w:color w:val="000000"/>
                <w:lang w:val="en-US" w:eastAsia="en-GB"/>
              </w:rPr>
            </w:pPr>
            <w:ins w:id="264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3CF49" w14:textId="77777777" w:rsidR="00C963D1" w:rsidRPr="002A2EA1" w:rsidRDefault="00C963D1" w:rsidP="00A3521D">
            <w:pPr>
              <w:pStyle w:val="TAC"/>
              <w:rPr>
                <w:ins w:id="2641" w:author="Istvan Szini" w:date="2023-07-27T13:50:00Z"/>
                <w:color w:val="000000"/>
                <w:lang w:val="en-US" w:eastAsia="en-GB"/>
              </w:rPr>
            </w:pPr>
            <w:ins w:id="2642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53F0EC" w14:textId="77777777" w:rsidR="00C963D1" w:rsidRPr="002A2EA1" w:rsidRDefault="00C963D1" w:rsidP="00A3521D">
            <w:pPr>
              <w:pStyle w:val="TAC"/>
              <w:rPr>
                <w:ins w:id="2643" w:author="Istvan Szini" w:date="2023-07-27T13:50:00Z"/>
                <w:color w:val="000000"/>
                <w:lang w:val="en-US" w:eastAsia="en-GB"/>
              </w:rPr>
            </w:pPr>
            <w:ins w:id="264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40125303" w14:textId="77777777" w:rsidTr="00A3521D">
        <w:trPr>
          <w:gridAfter w:val="2"/>
          <w:wAfter w:w="1060" w:type="pct"/>
          <w:ins w:id="2645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EBC41" w14:textId="77777777" w:rsidR="00C963D1" w:rsidRPr="002A2EA1" w:rsidRDefault="00C963D1" w:rsidP="00A3521D">
            <w:pPr>
              <w:pStyle w:val="TAC"/>
              <w:rPr>
                <w:ins w:id="2646" w:author="Istvan Szini" w:date="2023-07-27T13:50:00Z"/>
                <w:color w:val="000000"/>
                <w:lang w:val="en-US" w:eastAsia="en-GB"/>
              </w:rPr>
            </w:pPr>
            <w:ins w:id="2647" w:author="Istvan Szini" w:date="2023-07-27T13:50:00Z">
              <w:r w:rsidRPr="006D39B4">
                <w:t>0.79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190CBE" w14:textId="77777777" w:rsidR="00C963D1" w:rsidRPr="002A2EA1" w:rsidRDefault="00C963D1" w:rsidP="00A3521D">
            <w:pPr>
              <w:pStyle w:val="TAC"/>
              <w:rPr>
                <w:ins w:id="2648" w:author="Istvan Szini" w:date="2023-07-27T13:50:00Z"/>
                <w:color w:val="000000"/>
                <w:lang w:val="en-US" w:eastAsia="en-GB"/>
              </w:rPr>
            </w:pPr>
            <w:ins w:id="2649" w:author="Istvan Szini" w:date="2023-07-27T13:50:00Z">
              <w:r w:rsidRPr="004F5C3C">
                <w:t>0.99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A83B4" w14:textId="77777777" w:rsidR="00C963D1" w:rsidRPr="002A2EA1" w:rsidRDefault="00C963D1" w:rsidP="00A3521D">
            <w:pPr>
              <w:pStyle w:val="TAC"/>
              <w:rPr>
                <w:ins w:id="2650" w:author="Istvan Szini" w:date="2023-07-27T13:50:00Z"/>
                <w:color w:val="000000"/>
                <w:lang w:val="en-US" w:eastAsia="en-GB"/>
              </w:rPr>
            </w:pPr>
            <w:ins w:id="2651" w:author="Istvan Szini" w:date="2023-07-27T13:50:00Z">
              <w:r w:rsidRPr="002A2EA1">
                <w:rPr>
                  <w:lang w:eastAsia="en-GB"/>
                </w:rPr>
                <w:t>0.82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6B7073" w14:textId="77777777" w:rsidR="00C963D1" w:rsidRPr="002A2EA1" w:rsidRDefault="00C963D1" w:rsidP="00A3521D">
            <w:pPr>
              <w:pStyle w:val="TAC"/>
              <w:rPr>
                <w:ins w:id="2652" w:author="Istvan Szini" w:date="2023-07-27T13:50:00Z"/>
                <w:color w:val="000000"/>
                <w:lang w:val="en-US" w:eastAsia="en-GB"/>
              </w:rPr>
            </w:pPr>
            <w:ins w:id="265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5C060" w14:textId="77777777" w:rsidR="00C963D1" w:rsidRPr="002A2EA1" w:rsidRDefault="00C963D1" w:rsidP="00A3521D">
            <w:pPr>
              <w:pStyle w:val="TAC"/>
              <w:rPr>
                <w:ins w:id="2654" w:author="Istvan Szini" w:date="2023-07-27T13:50:00Z"/>
                <w:color w:val="000000"/>
                <w:lang w:val="en-US" w:eastAsia="en-GB"/>
              </w:rPr>
            </w:pPr>
            <w:ins w:id="2655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71D91F" w14:textId="77777777" w:rsidR="00C963D1" w:rsidRPr="002A2EA1" w:rsidRDefault="00C963D1" w:rsidP="00A3521D">
            <w:pPr>
              <w:pStyle w:val="TAC"/>
              <w:rPr>
                <w:ins w:id="2656" w:author="Istvan Szini" w:date="2023-07-27T13:50:00Z"/>
                <w:color w:val="000000"/>
                <w:lang w:val="en-US" w:eastAsia="en-GB"/>
              </w:rPr>
            </w:pPr>
            <w:ins w:id="265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36794" w14:textId="77777777" w:rsidR="00C963D1" w:rsidRPr="002A2EA1" w:rsidRDefault="00C963D1" w:rsidP="00A3521D">
            <w:pPr>
              <w:pStyle w:val="TAC"/>
              <w:rPr>
                <w:ins w:id="2658" w:author="Istvan Szini" w:date="2023-07-27T13:50:00Z"/>
                <w:color w:val="000000"/>
                <w:lang w:val="en-US" w:eastAsia="en-GB"/>
              </w:rPr>
            </w:pPr>
            <w:ins w:id="2659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C9997E" w14:textId="77777777" w:rsidR="00C963D1" w:rsidRPr="002A2EA1" w:rsidRDefault="00C963D1" w:rsidP="00A3521D">
            <w:pPr>
              <w:pStyle w:val="TAC"/>
              <w:rPr>
                <w:ins w:id="2660" w:author="Istvan Szini" w:date="2023-07-27T13:50:00Z"/>
                <w:color w:val="000000"/>
                <w:lang w:val="en-US" w:eastAsia="en-GB"/>
              </w:rPr>
            </w:pPr>
            <w:ins w:id="266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33E5788D" w14:textId="77777777" w:rsidTr="00A3521D">
        <w:trPr>
          <w:gridAfter w:val="2"/>
          <w:wAfter w:w="1060" w:type="pct"/>
          <w:ins w:id="2662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76492" w14:textId="77777777" w:rsidR="00C963D1" w:rsidRPr="002A2EA1" w:rsidRDefault="00C963D1" w:rsidP="00A3521D">
            <w:pPr>
              <w:pStyle w:val="TAC"/>
              <w:rPr>
                <w:ins w:id="2663" w:author="Istvan Szini" w:date="2023-07-27T13:50:00Z"/>
                <w:color w:val="000000"/>
                <w:lang w:val="en-US" w:eastAsia="en-GB"/>
              </w:rPr>
            </w:pPr>
            <w:ins w:id="2664" w:author="Istvan Szini" w:date="2023-07-27T13:50:00Z">
              <w:r w:rsidRPr="006D39B4">
                <w:t>0.74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A9FDA5" w14:textId="77777777" w:rsidR="00C963D1" w:rsidRPr="002A2EA1" w:rsidRDefault="00C963D1" w:rsidP="00A3521D">
            <w:pPr>
              <w:pStyle w:val="TAC"/>
              <w:rPr>
                <w:ins w:id="2665" w:author="Istvan Szini" w:date="2023-07-27T13:50:00Z"/>
                <w:color w:val="000000"/>
                <w:lang w:val="en-US" w:eastAsia="en-GB"/>
              </w:rPr>
            </w:pPr>
            <w:ins w:id="2666" w:author="Istvan Szini" w:date="2023-07-27T13:50:00Z">
              <w:r w:rsidRPr="004F5C3C">
                <w:t>0.94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47D28" w14:textId="77777777" w:rsidR="00C963D1" w:rsidRPr="002A2EA1" w:rsidRDefault="00C963D1" w:rsidP="00A3521D">
            <w:pPr>
              <w:pStyle w:val="TAC"/>
              <w:rPr>
                <w:ins w:id="2667" w:author="Istvan Szini" w:date="2023-07-27T13:50:00Z"/>
                <w:color w:val="000000"/>
                <w:lang w:val="en-US" w:eastAsia="en-GB"/>
              </w:rPr>
            </w:pPr>
            <w:ins w:id="2668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F235AF" w14:textId="77777777" w:rsidR="00C963D1" w:rsidRPr="002A2EA1" w:rsidRDefault="00C963D1" w:rsidP="00A3521D">
            <w:pPr>
              <w:pStyle w:val="TAC"/>
              <w:rPr>
                <w:ins w:id="2669" w:author="Istvan Szini" w:date="2023-07-27T13:50:00Z"/>
                <w:color w:val="000000"/>
                <w:lang w:val="en-US" w:eastAsia="en-GB"/>
              </w:rPr>
            </w:pPr>
            <w:ins w:id="2670" w:author="Istvan Szini" w:date="2023-07-27T13:50:00Z">
              <w:r w:rsidRPr="002A2EA1">
                <w:rPr>
                  <w:lang w:eastAsia="en-GB"/>
                </w:rPr>
                <w:t>0.98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23F5B" w14:textId="77777777" w:rsidR="00C963D1" w:rsidRPr="002A2EA1" w:rsidRDefault="00C963D1" w:rsidP="00A3521D">
            <w:pPr>
              <w:pStyle w:val="TAC"/>
              <w:rPr>
                <w:ins w:id="2671" w:author="Istvan Szini" w:date="2023-07-27T13:50:00Z"/>
                <w:color w:val="000000"/>
                <w:lang w:val="en-US" w:eastAsia="en-GB"/>
              </w:rPr>
            </w:pPr>
            <w:ins w:id="2672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457C86" w14:textId="77777777" w:rsidR="00C963D1" w:rsidRPr="002A2EA1" w:rsidRDefault="00C963D1" w:rsidP="00A3521D">
            <w:pPr>
              <w:pStyle w:val="TAC"/>
              <w:rPr>
                <w:ins w:id="2673" w:author="Istvan Szini" w:date="2023-07-27T13:50:00Z"/>
                <w:color w:val="000000"/>
                <w:lang w:val="en-US" w:eastAsia="en-GB"/>
              </w:rPr>
            </w:pPr>
            <w:ins w:id="267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6DAD4" w14:textId="77777777" w:rsidR="00C963D1" w:rsidRPr="002A2EA1" w:rsidRDefault="00C963D1" w:rsidP="00A3521D">
            <w:pPr>
              <w:pStyle w:val="TAC"/>
              <w:rPr>
                <w:ins w:id="2675" w:author="Istvan Szini" w:date="2023-07-27T13:50:00Z"/>
                <w:color w:val="000000"/>
                <w:lang w:val="en-US" w:eastAsia="en-GB"/>
              </w:rPr>
            </w:pPr>
            <w:ins w:id="2676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C5A8B1" w14:textId="77777777" w:rsidR="00C963D1" w:rsidRPr="002A2EA1" w:rsidRDefault="00C963D1" w:rsidP="00A3521D">
            <w:pPr>
              <w:pStyle w:val="TAC"/>
              <w:rPr>
                <w:ins w:id="2677" w:author="Istvan Szini" w:date="2023-07-27T13:50:00Z"/>
                <w:color w:val="000000"/>
                <w:lang w:val="en-US" w:eastAsia="en-GB"/>
              </w:rPr>
            </w:pPr>
            <w:ins w:id="267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11197950" w14:textId="77777777" w:rsidTr="00A3521D">
        <w:trPr>
          <w:gridAfter w:val="2"/>
          <w:wAfter w:w="1060" w:type="pct"/>
          <w:ins w:id="2679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E826E" w14:textId="77777777" w:rsidR="00C963D1" w:rsidRPr="002A2EA1" w:rsidRDefault="00C963D1" w:rsidP="00A3521D">
            <w:pPr>
              <w:pStyle w:val="TAC"/>
              <w:rPr>
                <w:ins w:id="2680" w:author="Istvan Szini" w:date="2023-07-27T13:50:00Z"/>
                <w:color w:val="000000"/>
                <w:lang w:val="en-US" w:eastAsia="en-GB"/>
              </w:rPr>
            </w:pPr>
            <w:ins w:id="2681" w:author="Istvan Szini" w:date="2023-07-27T13:50:00Z">
              <w:r w:rsidRPr="006D39B4">
                <w:t>0.67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EE7B32" w14:textId="77777777" w:rsidR="00C963D1" w:rsidRPr="002A2EA1" w:rsidRDefault="00C963D1" w:rsidP="00A3521D">
            <w:pPr>
              <w:pStyle w:val="TAC"/>
              <w:rPr>
                <w:ins w:id="2682" w:author="Istvan Szini" w:date="2023-07-27T13:50:00Z"/>
                <w:color w:val="000000"/>
                <w:lang w:val="en-US" w:eastAsia="en-GB"/>
              </w:rPr>
            </w:pPr>
            <w:ins w:id="2683" w:author="Istvan Szini" w:date="2023-07-27T13:50:00Z">
              <w:r w:rsidRPr="004F5C3C">
                <w:t>0.87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900B5" w14:textId="77777777" w:rsidR="00C963D1" w:rsidRPr="002A2EA1" w:rsidRDefault="00C963D1" w:rsidP="00A3521D">
            <w:pPr>
              <w:pStyle w:val="TAC"/>
              <w:rPr>
                <w:ins w:id="2684" w:author="Istvan Szini" w:date="2023-07-27T13:50:00Z"/>
                <w:color w:val="000000"/>
                <w:lang w:val="en-US" w:eastAsia="en-GB"/>
              </w:rPr>
            </w:pPr>
            <w:ins w:id="2685" w:author="Istvan Szini" w:date="2023-07-27T13:50:00Z">
              <w:r w:rsidRPr="002A2EA1">
                <w:rPr>
                  <w:lang w:eastAsia="en-GB"/>
                </w:rPr>
                <w:t>0.73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9D0DE5" w14:textId="77777777" w:rsidR="00C963D1" w:rsidRPr="002A2EA1" w:rsidRDefault="00C963D1" w:rsidP="00A3521D">
            <w:pPr>
              <w:pStyle w:val="TAC"/>
              <w:rPr>
                <w:ins w:id="2686" w:author="Istvan Szini" w:date="2023-07-27T13:50:00Z"/>
                <w:color w:val="000000"/>
                <w:lang w:val="en-US" w:eastAsia="en-GB"/>
              </w:rPr>
            </w:pPr>
            <w:ins w:id="2687" w:author="Istvan Szini" w:date="2023-07-27T13:50:00Z">
              <w:r w:rsidRPr="002A2EA1">
                <w:rPr>
                  <w:lang w:eastAsia="en-GB"/>
                </w:rPr>
                <w:t>0.93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B0AFE" w14:textId="77777777" w:rsidR="00C963D1" w:rsidRPr="002A2EA1" w:rsidRDefault="00C963D1" w:rsidP="00A3521D">
            <w:pPr>
              <w:pStyle w:val="TAC"/>
              <w:rPr>
                <w:ins w:id="2688" w:author="Istvan Szini" w:date="2023-07-27T13:50:00Z"/>
                <w:color w:val="000000"/>
                <w:lang w:val="en-US" w:eastAsia="en-GB"/>
              </w:rPr>
            </w:pPr>
            <w:ins w:id="2689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519568" w14:textId="77777777" w:rsidR="00C963D1" w:rsidRPr="002A2EA1" w:rsidRDefault="00C963D1" w:rsidP="00A3521D">
            <w:pPr>
              <w:pStyle w:val="TAC"/>
              <w:rPr>
                <w:ins w:id="2690" w:author="Istvan Szini" w:date="2023-07-27T13:50:00Z"/>
                <w:color w:val="000000"/>
                <w:lang w:val="en-US" w:eastAsia="en-GB"/>
              </w:rPr>
            </w:pPr>
            <w:ins w:id="269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D762C" w14:textId="77777777" w:rsidR="00C963D1" w:rsidRPr="002A2EA1" w:rsidRDefault="00C963D1" w:rsidP="00A3521D">
            <w:pPr>
              <w:pStyle w:val="TAC"/>
              <w:rPr>
                <w:ins w:id="2692" w:author="Istvan Szini" w:date="2023-07-27T13:50:00Z"/>
                <w:color w:val="000000"/>
                <w:lang w:val="en-US" w:eastAsia="en-GB"/>
              </w:rPr>
            </w:pPr>
            <w:ins w:id="2693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0B4315" w14:textId="77777777" w:rsidR="00C963D1" w:rsidRPr="002A2EA1" w:rsidRDefault="00C963D1" w:rsidP="00A3521D">
            <w:pPr>
              <w:pStyle w:val="TAC"/>
              <w:rPr>
                <w:ins w:id="2694" w:author="Istvan Szini" w:date="2023-07-27T13:50:00Z"/>
                <w:color w:val="000000"/>
                <w:lang w:val="en-US" w:eastAsia="en-GB"/>
              </w:rPr>
            </w:pPr>
            <w:ins w:id="269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7E3B3655" w14:textId="77777777" w:rsidTr="00A3521D">
        <w:trPr>
          <w:gridAfter w:val="2"/>
          <w:wAfter w:w="1060" w:type="pct"/>
          <w:ins w:id="2696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FAF22" w14:textId="77777777" w:rsidR="00C963D1" w:rsidRPr="002A2EA1" w:rsidRDefault="00C963D1" w:rsidP="00A3521D">
            <w:pPr>
              <w:pStyle w:val="TAC"/>
              <w:rPr>
                <w:ins w:id="2697" w:author="Istvan Szini" w:date="2023-07-27T13:50:00Z"/>
                <w:color w:val="000000"/>
                <w:lang w:val="en-US" w:eastAsia="en-GB"/>
              </w:rPr>
            </w:pPr>
            <w:ins w:id="2698" w:author="Istvan Szini" w:date="2023-07-27T13:50:00Z">
              <w:r w:rsidRPr="006D39B4">
                <w:t>0.07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FE6041" w14:textId="77777777" w:rsidR="00C963D1" w:rsidRPr="002A2EA1" w:rsidRDefault="00C963D1" w:rsidP="00A3521D">
            <w:pPr>
              <w:pStyle w:val="TAC"/>
              <w:rPr>
                <w:ins w:id="2699" w:author="Istvan Szini" w:date="2023-07-27T13:50:00Z"/>
                <w:color w:val="000000"/>
                <w:lang w:val="en-US" w:eastAsia="en-GB"/>
              </w:rPr>
            </w:pPr>
            <w:ins w:id="2700" w:author="Istvan Szini" w:date="2023-07-27T13:50:00Z">
              <w:r w:rsidRPr="004F5C3C">
                <w:t>0.47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F5A3B" w14:textId="77777777" w:rsidR="00C963D1" w:rsidRPr="002A2EA1" w:rsidRDefault="00C963D1" w:rsidP="00A3521D">
            <w:pPr>
              <w:pStyle w:val="TAC"/>
              <w:rPr>
                <w:ins w:id="2701" w:author="Istvan Szini" w:date="2023-07-27T13:50:00Z"/>
                <w:color w:val="000000"/>
                <w:lang w:val="en-US" w:eastAsia="en-GB"/>
              </w:rPr>
            </w:pPr>
            <w:ins w:id="2702" w:author="Istvan Szini" w:date="2023-07-27T13:50:00Z">
              <w:r w:rsidRPr="002A2EA1">
                <w:rPr>
                  <w:lang w:eastAsia="en-GB"/>
                </w:rPr>
                <w:t>0.66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F56141" w14:textId="77777777" w:rsidR="00C963D1" w:rsidRPr="002A2EA1" w:rsidRDefault="00C963D1" w:rsidP="00A3521D">
            <w:pPr>
              <w:pStyle w:val="TAC"/>
              <w:rPr>
                <w:ins w:id="2703" w:author="Istvan Szini" w:date="2023-07-27T13:50:00Z"/>
                <w:color w:val="000000"/>
                <w:lang w:val="en-US" w:eastAsia="en-GB"/>
              </w:rPr>
            </w:pPr>
            <w:ins w:id="2704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0A999" w14:textId="77777777" w:rsidR="00C963D1" w:rsidRPr="002A2EA1" w:rsidRDefault="00C963D1" w:rsidP="00A3521D">
            <w:pPr>
              <w:pStyle w:val="TAC"/>
              <w:rPr>
                <w:ins w:id="2705" w:author="Istvan Szini" w:date="2023-07-27T13:50:00Z"/>
                <w:color w:val="000000"/>
                <w:lang w:val="en-US" w:eastAsia="en-GB"/>
              </w:rPr>
            </w:pPr>
            <w:ins w:id="2706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9701CA" w14:textId="77777777" w:rsidR="00C963D1" w:rsidRPr="002A2EA1" w:rsidRDefault="00C963D1" w:rsidP="00A3521D">
            <w:pPr>
              <w:pStyle w:val="TAC"/>
              <w:rPr>
                <w:ins w:id="2707" w:author="Istvan Szini" w:date="2023-07-27T13:50:00Z"/>
                <w:color w:val="000000"/>
                <w:lang w:val="en-US" w:eastAsia="en-GB"/>
              </w:rPr>
            </w:pPr>
            <w:ins w:id="270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C667E" w14:textId="77777777" w:rsidR="00C963D1" w:rsidRPr="002A2EA1" w:rsidRDefault="00C963D1" w:rsidP="00A3521D">
            <w:pPr>
              <w:pStyle w:val="TAC"/>
              <w:rPr>
                <w:ins w:id="2709" w:author="Istvan Szini" w:date="2023-07-27T13:50:00Z"/>
                <w:color w:val="000000"/>
                <w:lang w:val="en-US" w:eastAsia="en-GB"/>
              </w:rPr>
            </w:pPr>
            <w:ins w:id="2710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64CDE2" w14:textId="77777777" w:rsidR="00C963D1" w:rsidRPr="002A2EA1" w:rsidRDefault="00C963D1" w:rsidP="00A3521D">
            <w:pPr>
              <w:pStyle w:val="TAC"/>
              <w:rPr>
                <w:ins w:id="2711" w:author="Istvan Szini" w:date="2023-07-27T13:50:00Z"/>
                <w:color w:val="000000"/>
                <w:lang w:val="en-US" w:eastAsia="en-GB"/>
              </w:rPr>
            </w:pPr>
            <w:ins w:id="271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1A202E6E" w14:textId="77777777" w:rsidTr="00A3521D">
        <w:trPr>
          <w:gridAfter w:val="2"/>
          <w:wAfter w:w="1060" w:type="pct"/>
          <w:ins w:id="271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055E9" w14:textId="77777777" w:rsidR="00C963D1" w:rsidRPr="002A2EA1" w:rsidRDefault="00C963D1" w:rsidP="00A3521D">
            <w:pPr>
              <w:pStyle w:val="TAC"/>
              <w:rPr>
                <w:ins w:id="2714" w:author="Istvan Szini" w:date="2023-07-27T13:50:00Z"/>
                <w:color w:val="000000"/>
                <w:lang w:val="en-US" w:eastAsia="en-GB"/>
              </w:rPr>
            </w:pPr>
            <w:ins w:id="2715" w:author="Istvan Szini" w:date="2023-07-27T13:50:00Z">
              <w:r w:rsidRPr="006D39B4">
                <w:t>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0CAF5F" w14:textId="77777777" w:rsidR="00C963D1" w:rsidRPr="002A2EA1" w:rsidRDefault="00C963D1" w:rsidP="00A3521D">
            <w:pPr>
              <w:pStyle w:val="TAC"/>
              <w:rPr>
                <w:ins w:id="2716" w:author="Istvan Szini" w:date="2023-07-27T13:50:00Z"/>
                <w:color w:val="000000"/>
                <w:lang w:val="en-US" w:eastAsia="en-GB"/>
              </w:rPr>
            </w:pPr>
            <w:ins w:id="2717" w:author="Istvan Szini" w:date="2023-07-27T13:50:00Z">
              <w:r w:rsidRPr="004F5C3C">
                <w:t>0.34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0C6A6" w14:textId="77777777" w:rsidR="00C963D1" w:rsidRPr="002A2EA1" w:rsidRDefault="00C963D1" w:rsidP="00A3521D">
            <w:pPr>
              <w:pStyle w:val="TAC"/>
              <w:rPr>
                <w:ins w:id="2718" w:author="Istvan Szini" w:date="2023-07-27T13:50:00Z"/>
                <w:color w:val="000000"/>
                <w:lang w:val="en-US" w:eastAsia="en-GB"/>
              </w:rPr>
            </w:pPr>
            <w:ins w:id="2719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C1A0CC" w14:textId="77777777" w:rsidR="00C963D1" w:rsidRPr="002A2EA1" w:rsidRDefault="00C963D1" w:rsidP="00A3521D">
            <w:pPr>
              <w:pStyle w:val="TAC"/>
              <w:rPr>
                <w:ins w:id="2720" w:author="Istvan Szini" w:date="2023-07-27T13:50:00Z"/>
                <w:color w:val="000000"/>
                <w:lang w:val="en-US" w:eastAsia="en-GB"/>
              </w:rPr>
            </w:pPr>
            <w:ins w:id="2721" w:author="Istvan Szini" w:date="2023-07-27T13:50:00Z">
              <w:r w:rsidRPr="002A2EA1">
                <w:rPr>
                  <w:lang w:eastAsia="en-GB"/>
                </w:rPr>
                <w:t>0.39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2B1CA" w14:textId="77777777" w:rsidR="00C963D1" w:rsidRPr="002A2EA1" w:rsidRDefault="00C963D1" w:rsidP="00A3521D">
            <w:pPr>
              <w:pStyle w:val="TAC"/>
              <w:rPr>
                <w:ins w:id="2722" w:author="Istvan Szini" w:date="2023-07-27T13:50:00Z"/>
                <w:color w:val="000000"/>
                <w:lang w:val="en-US" w:eastAsia="en-GB"/>
              </w:rPr>
            </w:pPr>
            <w:ins w:id="2723" w:author="Istvan Szini" w:date="2023-07-27T13:50:00Z">
              <w:r w:rsidRPr="002A2EA1">
                <w:rPr>
                  <w:lang w:eastAsia="en-GB"/>
                </w:rPr>
                <w:t>0.76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AB59A4" w14:textId="77777777" w:rsidR="00C963D1" w:rsidRPr="002A2EA1" w:rsidRDefault="00C963D1" w:rsidP="00A3521D">
            <w:pPr>
              <w:pStyle w:val="TAC"/>
              <w:rPr>
                <w:ins w:id="2724" w:author="Istvan Szini" w:date="2023-07-27T13:50:00Z"/>
                <w:color w:val="000000"/>
                <w:lang w:val="en-US" w:eastAsia="en-GB"/>
              </w:rPr>
            </w:pPr>
            <w:ins w:id="2725" w:author="Istvan Szini" w:date="2023-07-27T13:50:00Z">
              <w:r w:rsidRPr="002A2EA1">
                <w:rPr>
                  <w:lang w:eastAsia="en-GB"/>
                </w:rPr>
                <w:t>0.96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AB874" w14:textId="77777777" w:rsidR="00C963D1" w:rsidRPr="002A2EA1" w:rsidRDefault="00C963D1" w:rsidP="00A3521D">
            <w:pPr>
              <w:pStyle w:val="TAC"/>
              <w:rPr>
                <w:ins w:id="2726" w:author="Istvan Szini" w:date="2023-07-27T13:50:00Z"/>
                <w:color w:val="000000"/>
                <w:lang w:val="en-US" w:eastAsia="en-GB"/>
              </w:rPr>
            </w:pPr>
            <w:ins w:id="2727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A305BE" w14:textId="77777777" w:rsidR="00C963D1" w:rsidRPr="002A2EA1" w:rsidRDefault="00C963D1" w:rsidP="00A3521D">
            <w:pPr>
              <w:pStyle w:val="TAC"/>
              <w:rPr>
                <w:ins w:id="2728" w:author="Istvan Szini" w:date="2023-07-27T13:50:00Z"/>
                <w:color w:val="000000"/>
                <w:lang w:val="en-US" w:eastAsia="en-GB"/>
              </w:rPr>
            </w:pPr>
            <w:ins w:id="272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6A69AE9E" w14:textId="77777777" w:rsidTr="00A3521D">
        <w:trPr>
          <w:gridAfter w:val="2"/>
          <w:wAfter w:w="1060" w:type="pct"/>
          <w:ins w:id="2730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1F4B8" w14:textId="77777777" w:rsidR="00C963D1" w:rsidRPr="002A2EA1" w:rsidRDefault="00C963D1" w:rsidP="00A3521D">
            <w:pPr>
              <w:pStyle w:val="TAC"/>
              <w:rPr>
                <w:ins w:id="2731" w:author="Istvan Szini" w:date="2023-07-27T13:50:00Z"/>
                <w:color w:val="000000"/>
                <w:lang w:val="en-US" w:eastAsia="en-GB"/>
              </w:rPr>
            </w:pPr>
            <w:ins w:id="2732" w:author="Istvan Szini" w:date="2023-07-27T13:50:00Z">
              <w:r w:rsidRPr="006D39B4">
                <w:t>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3630FA" w14:textId="77777777" w:rsidR="00C963D1" w:rsidRPr="002A2EA1" w:rsidRDefault="00C963D1" w:rsidP="00A3521D">
            <w:pPr>
              <w:pStyle w:val="TAC"/>
              <w:rPr>
                <w:ins w:id="2733" w:author="Istvan Szini" w:date="2023-07-27T13:50:00Z"/>
                <w:color w:val="000000"/>
                <w:lang w:val="en-US" w:eastAsia="en-GB"/>
              </w:rPr>
            </w:pPr>
            <w:ins w:id="2734" w:author="Istvan Szini" w:date="2023-07-27T13:50:00Z">
              <w:r w:rsidRPr="004F5C3C">
                <w:t>0.34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1C382" w14:textId="77777777" w:rsidR="00C963D1" w:rsidRPr="002A2EA1" w:rsidRDefault="00C963D1" w:rsidP="00A3521D">
            <w:pPr>
              <w:pStyle w:val="TAC"/>
              <w:rPr>
                <w:ins w:id="2735" w:author="Istvan Szini" w:date="2023-07-27T13:50:00Z"/>
                <w:color w:val="000000"/>
                <w:lang w:val="en-US" w:eastAsia="en-GB"/>
              </w:rPr>
            </w:pPr>
            <w:ins w:id="2736" w:author="Istvan Szini" w:date="2023-07-27T13:50:00Z">
              <w:r w:rsidRPr="002A2EA1">
                <w:rPr>
                  <w:lang w:eastAsia="en-GB"/>
                </w:rPr>
                <w:t>0.06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B62027" w14:textId="77777777" w:rsidR="00C963D1" w:rsidRPr="002A2EA1" w:rsidRDefault="00C963D1" w:rsidP="00A3521D">
            <w:pPr>
              <w:pStyle w:val="TAC"/>
              <w:rPr>
                <w:ins w:id="2737" w:author="Istvan Szini" w:date="2023-07-27T13:50:00Z"/>
                <w:color w:val="000000"/>
                <w:lang w:val="en-US" w:eastAsia="en-GB"/>
              </w:rPr>
            </w:pPr>
            <w:ins w:id="2738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C4E6A" w14:textId="77777777" w:rsidR="00C963D1" w:rsidRPr="002A2EA1" w:rsidRDefault="00C963D1" w:rsidP="00A3521D">
            <w:pPr>
              <w:pStyle w:val="TAC"/>
              <w:rPr>
                <w:ins w:id="2739" w:author="Istvan Szini" w:date="2023-07-27T13:50:00Z"/>
                <w:color w:val="000000"/>
                <w:lang w:val="en-US" w:eastAsia="en-GB"/>
              </w:rPr>
            </w:pPr>
            <w:ins w:id="2740" w:author="Istvan Szini" w:date="2023-07-27T13:50:00Z">
              <w:r w:rsidRPr="002A2EA1">
                <w:rPr>
                  <w:lang w:eastAsia="en-GB"/>
                </w:rPr>
                <w:t>0.71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58EE9B" w14:textId="77777777" w:rsidR="00C963D1" w:rsidRPr="002A2EA1" w:rsidRDefault="00C963D1" w:rsidP="00A3521D">
            <w:pPr>
              <w:pStyle w:val="TAC"/>
              <w:rPr>
                <w:ins w:id="2741" w:author="Istvan Szini" w:date="2023-07-27T13:50:00Z"/>
                <w:color w:val="000000"/>
                <w:lang w:val="en-US" w:eastAsia="en-GB"/>
              </w:rPr>
            </w:pPr>
            <w:ins w:id="2742" w:author="Istvan Szini" w:date="2023-07-27T13:50:00Z">
              <w:r w:rsidRPr="002A2EA1">
                <w:rPr>
                  <w:lang w:eastAsia="en-GB"/>
                </w:rPr>
                <w:t>0.91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68FB2" w14:textId="77777777" w:rsidR="00C963D1" w:rsidRPr="002A2EA1" w:rsidRDefault="00C963D1" w:rsidP="00A3521D">
            <w:pPr>
              <w:pStyle w:val="TAC"/>
              <w:rPr>
                <w:ins w:id="2743" w:author="Istvan Szini" w:date="2023-07-27T13:50:00Z"/>
                <w:color w:val="000000"/>
                <w:lang w:val="en-US" w:eastAsia="en-GB"/>
              </w:rPr>
            </w:pPr>
            <w:ins w:id="2744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835BE9" w14:textId="77777777" w:rsidR="00C963D1" w:rsidRPr="002A2EA1" w:rsidRDefault="00C963D1" w:rsidP="00A3521D">
            <w:pPr>
              <w:pStyle w:val="TAC"/>
              <w:rPr>
                <w:ins w:id="2745" w:author="Istvan Szini" w:date="2023-07-27T13:50:00Z"/>
                <w:color w:val="000000"/>
                <w:lang w:val="en-US" w:eastAsia="en-GB"/>
              </w:rPr>
            </w:pPr>
            <w:ins w:id="274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957FE79" w14:textId="77777777" w:rsidTr="00A3521D">
        <w:trPr>
          <w:gridAfter w:val="2"/>
          <w:wAfter w:w="1060" w:type="pct"/>
          <w:ins w:id="2747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CCD58" w14:textId="77777777" w:rsidR="00C963D1" w:rsidRPr="002A2EA1" w:rsidRDefault="00C963D1" w:rsidP="00A3521D">
            <w:pPr>
              <w:pStyle w:val="TAC"/>
              <w:rPr>
                <w:ins w:id="2748" w:author="Istvan Szini" w:date="2023-07-27T13:50:00Z"/>
                <w:color w:val="000000"/>
                <w:lang w:val="en-US" w:eastAsia="en-GB"/>
              </w:rPr>
            </w:pPr>
            <w:ins w:id="2749" w:author="Istvan Szini" w:date="2023-07-27T13:50:00Z">
              <w:r w:rsidRPr="006D39B4">
                <w:t>0.06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3EA307" w14:textId="77777777" w:rsidR="00C963D1" w:rsidRPr="002A2EA1" w:rsidRDefault="00C963D1" w:rsidP="00A3521D">
            <w:pPr>
              <w:pStyle w:val="TAC"/>
              <w:rPr>
                <w:ins w:id="2750" w:author="Istvan Szini" w:date="2023-07-27T13:50:00Z"/>
                <w:color w:val="000000"/>
                <w:lang w:val="en-US" w:eastAsia="en-GB"/>
              </w:rPr>
            </w:pPr>
            <w:ins w:id="2751" w:author="Istvan Szini" w:date="2023-07-27T13:50:00Z">
              <w:r w:rsidRPr="004F5C3C">
                <w:t>0.46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11956" w14:textId="77777777" w:rsidR="00C963D1" w:rsidRPr="002A2EA1" w:rsidRDefault="00C963D1" w:rsidP="00A3521D">
            <w:pPr>
              <w:pStyle w:val="TAC"/>
              <w:rPr>
                <w:ins w:id="2752" w:author="Istvan Szini" w:date="2023-07-27T13:50:00Z"/>
                <w:color w:val="000000"/>
                <w:lang w:val="en-US" w:eastAsia="en-GB"/>
              </w:rPr>
            </w:pPr>
            <w:ins w:id="2753" w:author="Istvan Szini" w:date="2023-07-27T13:50:00Z">
              <w:r w:rsidRPr="002A2EA1">
                <w:rPr>
                  <w:lang w:eastAsia="en-GB"/>
                </w:rPr>
                <w:t>0.27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35D142" w14:textId="77777777" w:rsidR="00C963D1" w:rsidRPr="002A2EA1" w:rsidRDefault="00C963D1" w:rsidP="00A3521D">
            <w:pPr>
              <w:pStyle w:val="TAC"/>
              <w:rPr>
                <w:ins w:id="2754" w:author="Istvan Szini" w:date="2023-07-27T13:50:00Z"/>
                <w:color w:val="000000"/>
                <w:lang w:val="en-US" w:eastAsia="en-GB"/>
              </w:rPr>
            </w:pPr>
            <w:ins w:id="2755" w:author="Istvan Szini" w:date="2023-07-27T13:50:00Z">
              <w:r w:rsidRPr="002A2EA1">
                <w:rPr>
                  <w:lang w:eastAsia="en-GB"/>
                </w:rPr>
                <w:t>0.47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9A2BA" w14:textId="77777777" w:rsidR="00C963D1" w:rsidRPr="002A2EA1" w:rsidRDefault="00C963D1" w:rsidP="00A3521D">
            <w:pPr>
              <w:pStyle w:val="TAC"/>
              <w:rPr>
                <w:ins w:id="2756" w:author="Istvan Szini" w:date="2023-07-27T13:50:00Z"/>
                <w:color w:val="000000"/>
                <w:lang w:val="en-US" w:eastAsia="en-GB"/>
              </w:rPr>
            </w:pPr>
            <w:ins w:id="2757" w:author="Istvan Szini" w:date="2023-07-27T13:50:00Z">
              <w:r w:rsidRPr="002A2EA1">
                <w:rPr>
                  <w:lang w:eastAsia="en-GB"/>
                </w:rPr>
                <w:t>0.65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D47391" w14:textId="77777777" w:rsidR="00C963D1" w:rsidRPr="002A2EA1" w:rsidRDefault="00C963D1" w:rsidP="00A3521D">
            <w:pPr>
              <w:pStyle w:val="TAC"/>
              <w:rPr>
                <w:ins w:id="2758" w:author="Istvan Szini" w:date="2023-07-27T13:50:00Z"/>
                <w:color w:val="000000"/>
                <w:lang w:val="en-US" w:eastAsia="en-GB"/>
              </w:rPr>
            </w:pPr>
            <w:ins w:id="2759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24BC8" w14:textId="77777777" w:rsidR="00C963D1" w:rsidRPr="002A2EA1" w:rsidRDefault="00C963D1" w:rsidP="00A3521D">
            <w:pPr>
              <w:pStyle w:val="TAC"/>
              <w:rPr>
                <w:ins w:id="2760" w:author="Istvan Szini" w:date="2023-07-27T13:50:00Z"/>
                <w:color w:val="000000"/>
                <w:lang w:val="en-US" w:eastAsia="en-GB"/>
              </w:rPr>
            </w:pPr>
            <w:ins w:id="2761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0203C9" w14:textId="77777777" w:rsidR="00C963D1" w:rsidRPr="002A2EA1" w:rsidRDefault="00C963D1" w:rsidP="00A3521D">
            <w:pPr>
              <w:pStyle w:val="TAC"/>
              <w:rPr>
                <w:ins w:id="2762" w:author="Istvan Szini" w:date="2023-07-27T13:50:00Z"/>
                <w:color w:val="000000"/>
                <w:lang w:val="en-US" w:eastAsia="en-GB"/>
              </w:rPr>
            </w:pPr>
            <w:ins w:id="2763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</w:tr>
      <w:tr w:rsidR="00C963D1" w:rsidRPr="002A2EA1" w14:paraId="27CB64E1" w14:textId="77777777" w:rsidTr="00A3521D">
        <w:trPr>
          <w:gridAfter w:val="2"/>
          <w:wAfter w:w="1060" w:type="pct"/>
          <w:ins w:id="2764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A5A99" w14:textId="77777777" w:rsidR="00C963D1" w:rsidRPr="002A2EA1" w:rsidRDefault="00C963D1" w:rsidP="00A3521D">
            <w:pPr>
              <w:pStyle w:val="TAC"/>
              <w:rPr>
                <w:ins w:id="2765" w:author="Istvan Szini" w:date="2023-07-27T13:50:00Z"/>
                <w:color w:val="000000"/>
                <w:lang w:val="en-US" w:eastAsia="en-GB"/>
              </w:rPr>
            </w:pPr>
            <w:ins w:id="2766" w:author="Istvan Szini" w:date="2023-07-27T13:50:00Z">
              <w:r w:rsidRPr="006D39B4">
                <w:t>0.61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0275FA" w14:textId="77777777" w:rsidR="00C963D1" w:rsidRPr="002A2EA1" w:rsidRDefault="00C963D1" w:rsidP="00A3521D">
            <w:pPr>
              <w:pStyle w:val="TAC"/>
              <w:rPr>
                <w:ins w:id="2767" w:author="Istvan Szini" w:date="2023-07-27T13:50:00Z"/>
                <w:color w:val="000000"/>
                <w:lang w:val="en-US" w:eastAsia="en-GB"/>
              </w:rPr>
            </w:pPr>
            <w:ins w:id="2768" w:author="Istvan Szini" w:date="2023-07-27T13:50:00Z">
              <w:r w:rsidRPr="004F5C3C">
                <w:t>0.81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4BBDB" w14:textId="77777777" w:rsidR="00C963D1" w:rsidRPr="002A2EA1" w:rsidRDefault="00C963D1" w:rsidP="00A3521D">
            <w:pPr>
              <w:pStyle w:val="TAC"/>
              <w:rPr>
                <w:ins w:id="2769" w:author="Istvan Szini" w:date="2023-07-27T13:50:00Z"/>
                <w:color w:val="000000"/>
                <w:lang w:val="en-US" w:eastAsia="en-GB"/>
              </w:rPr>
            </w:pPr>
            <w:ins w:id="2770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5797B4" w14:textId="77777777" w:rsidR="00C963D1" w:rsidRPr="002A2EA1" w:rsidRDefault="00C963D1" w:rsidP="00A3521D">
            <w:pPr>
              <w:pStyle w:val="TAC"/>
              <w:rPr>
                <w:ins w:id="2771" w:author="Istvan Szini" w:date="2023-07-27T13:50:00Z"/>
                <w:color w:val="000000"/>
                <w:lang w:val="en-US" w:eastAsia="en-GB"/>
              </w:rPr>
            </w:pPr>
            <w:ins w:id="2772" w:author="Istvan Szini" w:date="2023-07-27T13:50:00Z">
              <w:r w:rsidRPr="002A2EA1">
                <w:rPr>
                  <w:lang w:eastAsia="en-GB"/>
                </w:rPr>
                <w:t>0.39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39162" w14:textId="77777777" w:rsidR="00C963D1" w:rsidRPr="002A2EA1" w:rsidRDefault="00C963D1" w:rsidP="00A3521D">
            <w:pPr>
              <w:pStyle w:val="TAC"/>
              <w:rPr>
                <w:ins w:id="2773" w:author="Istvan Szini" w:date="2023-07-27T13:50:00Z"/>
                <w:color w:val="000000"/>
                <w:lang w:val="en-US" w:eastAsia="en-GB"/>
              </w:rPr>
            </w:pPr>
            <w:ins w:id="2774" w:author="Istvan Szini" w:date="2023-07-27T13:50:00Z">
              <w:r w:rsidRPr="002A2EA1">
                <w:rPr>
                  <w:lang w:eastAsia="en-GB"/>
                </w:rPr>
                <w:t>0.58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CD30E5" w14:textId="77777777" w:rsidR="00C963D1" w:rsidRPr="002A2EA1" w:rsidRDefault="00C963D1" w:rsidP="00A3521D">
            <w:pPr>
              <w:pStyle w:val="TAC"/>
              <w:rPr>
                <w:ins w:id="2775" w:author="Istvan Szini" w:date="2023-07-27T13:50:00Z"/>
                <w:color w:val="000000"/>
                <w:lang w:val="en-US" w:eastAsia="en-GB"/>
              </w:rPr>
            </w:pPr>
            <w:ins w:id="2776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9A84A" w14:textId="77777777" w:rsidR="00C963D1" w:rsidRPr="002A2EA1" w:rsidRDefault="00C963D1" w:rsidP="00A3521D">
            <w:pPr>
              <w:pStyle w:val="TAC"/>
              <w:rPr>
                <w:ins w:id="2777" w:author="Istvan Szini" w:date="2023-07-27T13:50:00Z"/>
                <w:color w:val="000000"/>
                <w:lang w:val="en-US" w:eastAsia="en-GB"/>
              </w:rPr>
            </w:pPr>
            <w:ins w:id="2778" w:author="Istvan Szini" w:date="2023-07-27T13:50:00Z">
              <w:r w:rsidRPr="002A2EA1">
                <w:rPr>
                  <w:lang w:eastAsia="en-GB"/>
                </w:rPr>
                <w:t>0.73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1A1CAF" w14:textId="77777777" w:rsidR="00C963D1" w:rsidRPr="002A2EA1" w:rsidRDefault="00C963D1" w:rsidP="00A3521D">
            <w:pPr>
              <w:pStyle w:val="TAC"/>
              <w:rPr>
                <w:ins w:id="2779" w:author="Istvan Szini" w:date="2023-07-27T13:50:00Z"/>
                <w:color w:val="000000"/>
                <w:lang w:val="en-US" w:eastAsia="en-GB"/>
              </w:rPr>
            </w:pPr>
            <w:ins w:id="2780" w:author="Istvan Szini" w:date="2023-07-27T13:50:00Z">
              <w:r w:rsidRPr="002A2EA1">
                <w:rPr>
                  <w:lang w:eastAsia="en-GB"/>
                </w:rPr>
                <w:t>0.93</w:t>
              </w:r>
            </w:ins>
          </w:p>
        </w:tc>
      </w:tr>
      <w:tr w:rsidR="00C963D1" w:rsidRPr="002A2EA1" w14:paraId="433DAD30" w14:textId="77777777" w:rsidTr="00A3521D">
        <w:trPr>
          <w:gridAfter w:val="2"/>
          <w:wAfter w:w="1060" w:type="pct"/>
          <w:ins w:id="2781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9D698" w14:textId="77777777" w:rsidR="00C963D1" w:rsidRPr="002A2EA1" w:rsidRDefault="00C963D1" w:rsidP="00A3521D">
            <w:pPr>
              <w:pStyle w:val="TAC"/>
              <w:rPr>
                <w:ins w:id="2782" w:author="Istvan Szini" w:date="2023-07-27T13:50:00Z"/>
                <w:color w:val="000000"/>
                <w:lang w:val="en-US" w:eastAsia="en-GB"/>
              </w:rPr>
            </w:pPr>
            <w:ins w:id="2783" w:author="Istvan Szini" w:date="2023-07-27T13:50:00Z">
              <w:r w:rsidRPr="006D39B4">
                <w:t>0.87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DA4A4D" w14:textId="77777777" w:rsidR="00C963D1" w:rsidRPr="002A2EA1" w:rsidRDefault="00C963D1" w:rsidP="00A3521D">
            <w:pPr>
              <w:pStyle w:val="TAC"/>
              <w:rPr>
                <w:ins w:id="2784" w:author="Istvan Szini" w:date="2023-07-27T13:50:00Z"/>
                <w:color w:val="000000"/>
                <w:lang w:val="en-US" w:eastAsia="en-GB"/>
              </w:rPr>
            </w:pPr>
            <w:ins w:id="2785" w:author="Istvan Szini" w:date="2023-07-27T13:50:00Z">
              <w:r w:rsidRPr="00291380">
                <w:t>1.00</w:t>
              </w:r>
            </w:ins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157F3" w14:textId="77777777" w:rsidR="00C963D1" w:rsidRPr="002A2EA1" w:rsidRDefault="00C963D1" w:rsidP="00A3521D">
            <w:pPr>
              <w:pStyle w:val="TAC"/>
              <w:rPr>
                <w:ins w:id="2786" w:author="Istvan Szini" w:date="2023-07-27T13:50:00Z"/>
                <w:color w:val="000000"/>
                <w:lang w:val="en-US" w:eastAsia="en-GB"/>
              </w:rPr>
            </w:pPr>
            <w:ins w:id="2787" w:author="Istvan Szini" w:date="2023-07-27T13:50:00Z">
              <w:r w:rsidRPr="002A2EA1">
                <w:rPr>
                  <w:lang w:eastAsia="en-GB"/>
                </w:rPr>
                <w:t>0.09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77AEEF" w14:textId="77777777" w:rsidR="00C963D1" w:rsidRPr="002A2EA1" w:rsidRDefault="00C963D1" w:rsidP="00A3521D">
            <w:pPr>
              <w:pStyle w:val="TAC"/>
              <w:rPr>
                <w:ins w:id="2788" w:author="Istvan Szini" w:date="2023-07-27T13:50:00Z"/>
                <w:color w:val="000000"/>
                <w:lang w:val="en-US" w:eastAsia="en-GB"/>
              </w:rPr>
            </w:pPr>
            <w:ins w:id="2789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F06BA" w14:textId="77777777" w:rsidR="00C963D1" w:rsidRPr="002A2EA1" w:rsidRDefault="00C963D1" w:rsidP="00A3521D">
            <w:pPr>
              <w:pStyle w:val="TAC"/>
              <w:rPr>
                <w:ins w:id="2790" w:author="Istvan Szini" w:date="2023-07-27T13:50:00Z"/>
                <w:color w:val="000000"/>
                <w:lang w:val="en-US" w:eastAsia="en-GB"/>
              </w:rPr>
            </w:pPr>
            <w:ins w:id="2791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3200BC" w14:textId="77777777" w:rsidR="00C963D1" w:rsidRPr="002A2EA1" w:rsidRDefault="00C963D1" w:rsidP="00A3521D">
            <w:pPr>
              <w:pStyle w:val="TAC"/>
              <w:rPr>
                <w:ins w:id="2792" w:author="Istvan Szini" w:date="2023-07-27T13:50:00Z"/>
                <w:color w:val="000000"/>
                <w:lang w:val="en-US" w:eastAsia="en-GB"/>
              </w:rPr>
            </w:pPr>
            <w:ins w:id="2793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30D1B" w14:textId="77777777" w:rsidR="00C963D1" w:rsidRPr="002A2EA1" w:rsidRDefault="00C963D1" w:rsidP="00A3521D">
            <w:pPr>
              <w:pStyle w:val="TAC"/>
              <w:rPr>
                <w:ins w:id="2794" w:author="Istvan Szini" w:date="2023-07-27T13:50:00Z"/>
                <w:color w:val="000000"/>
                <w:lang w:val="en-US" w:eastAsia="en-GB"/>
              </w:rPr>
            </w:pPr>
            <w:ins w:id="2795" w:author="Istvan Szini" w:date="2023-07-27T13:50:00Z">
              <w:r w:rsidRPr="002A2EA1">
                <w:rPr>
                  <w:lang w:eastAsia="en-GB"/>
                </w:rPr>
                <w:t>0.68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2A925B" w14:textId="77777777" w:rsidR="00C963D1" w:rsidRPr="002A2EA1" w:rsidRDefault="00C963D1" w:rsidP="00A3521D">
            <w:pPr>
              <w:pStyle w:val="TAC"/>
              <w:rPr>
                <w:ins w:id="2796" w:author="Istvan Szini" w:date="2023-07-27T13:50:00Z"/>
                <w:color w:val="000000"/>
                <w:lang w:val="en-US" w:eastAsia="en-GB"/>
              </w:rPr>
            </w:pPr>
            <w:ins w:id="2797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</w:tr>
      <w:tr w:rsidR="00C963D1" w:rsidRPr="002A2EA1" w14:paraId="5AA78971" w14:textId="77777777" w:rsidTr="00A3521D">
        <w:trPr>
          <w:gridAfter w:val="2"/>
          <w:wAfter w:w="1060" w:type="pct"/>
          <w:ins w:id="279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9D54B" w14:textId="77777777" w:rsidR="00C963D1" w:rsidRPr="002A2EA1" w:rsidRDefault="00C963D1" w:rsidP="00A3521D">
            <w:pPr>
              <w:pStyle w:val="TAC"/>
              <w:rPr>
                <w:ins w:id="279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E86354" w14:textId="77777777" w:rsidR="00C963D1" w:rsidRPr="002A2EA1" w:rsidRDefault="00C963D1" w:rsidP="00A3521D">
            <w:pPr>
              <w:pStyle w:val="TAC"/>
              <w:rPr>
                <w:ins w:id="280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7797D" w14:textId="77777777" w:rsidR="00C963D1" w:rsidRPr="002A2EA1" w:rsidRDefault="00C963D1" w:rsidP="00A3521D">
            <w:pPr>
              <w:pStyle w:val="TAC"/>
              <w:rPr>
                <w:ins w:id="2801" w:author="Istvan Szini" w:date="2023-07-27T13:50:00Z"/>
                <w:color w:val="000000"/>
                <w:lang w:val="en-US" w:eastAsia="en-GB"/>
              </w:rPr>
            </w:pPr>
            <w:ins w:id="2802" w:author="Istvan Szini" w:date="2023-07-27T13:50:00Z">
              <w:r w:rsidRPr="002A2EA1">
                <w:rPr>
                  <w:lang w:eastAsia="en-GB"/>
                </w:rPr>
                <w:t>0.64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3C806E" w14:textId="77777777" w:rsidR="00C963D1" w:rsidRPr="002A2EA1" w:rsidRDefault="00C963D1" w:rsidP="00A3521D">
            <w:pPr>
              <w:pStyle w:val="TAC"/>
              <w:rPr>
                <w:ins w:id="2803" w:author="Istvan Szini" w:date="2023-07-27T13:50:00Z"/>
                <w:color w:val="000000"/>
                <w:lang w:val="en-US" w:eastAsia="en-GB"/>
              </w:rPr>
            </w:pPr>
            <w:ins w:id="2804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7FBDC" w14:textId="77777777" w:rsidR="00C963D1" w:rsidRPr="002A2EA1" w:rsidRDefault="00C963D1" w:rsidP="00A3521D">
            <w:pPr>
              <w:pStyle w:val="TAC"/>
              <w:rPr>
                <w:ins w:id="2805" w:author="Istvan Szini" w:date="2023-07-27T13:50:00Z"/>
                <w:color w:val="000000"/>
                <w:lang w:val="en-US" w:eastAsia="en-GB"/>
              </w:rPr>
            </w:pPr>
            <w:ins w:id="2806" w:author="Istvan Szini" w:date="2023-07-27T13:50:00Z">
              <w:r w:rsidRPr="002A2EA1">
                <w:rPr>
                  <w:lang w:eastAsia="en-GB"/>
                </w:rPr>
                <w:t>0.39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62972" w14:textId="77777777" w:rsidR="00C963D1" w:rsidRPr="002A2EA1" w:rsidRDefault="00C963D1" w:rsidP="00A3521D">
            <w:pPr>
              <w:pStyle w:val="TAC"/>
              <w:rPr>
                <w:ins w:id="2807" w:author="Istvan Szini" w:date="2023-07-27T13:50:00Z"/>
                <w:color w:val="000000"/>
                <w:lang w:val="en-US" w:eastAsia="en-GB"/>
              </w:rPr>
            </w:pPr>
            <w:ins w:id="2808" w:author="Istvan Szini" w:date="2023-07-27T13:50:00Z">
              <w:r w:rsidRPr="002A2EA1">
                <w:rPr>
                  <w:lang w:eastAsia="en-GB"/>
                </w:rPr>
                <w:t>0.59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0E46F" w14:textId="77777777" w:rsidR="00C963D1" w:rsidRPr="002A2EA1" w:rsidRDefault="00C963D1" w:rsidP="00A3521D">
            <w:pPr>
              <w:pStyle w:val="TAC"/>
              <w:rPr>
                <w:ins w:id="2809" w:author="Istvan Szini" w:date="2023-07-27T13:50:00Z"/>
                <w:color w:val="000000"/>
                <w:lang w:val="en-US" w:eastAsia="en-GB"/>
              </w:rPr>
            </w:pPr>
            <w:ins w:id="2810" w:author="Istvan Szini" w:date="2023-07-27T13:50:00Z">
              <w:r w:rsidRPr="002A2EA1">
                <w:rPr>
                  <w:lang w:eastAsia="en-GB"/>
                </w:rPr>
                <w:t>0.62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18775A" w14:textId="77777777" w:rsidR="00C963D1" w:rsidRPr="002A2EA1" w:rsidRDefault="00C963D1" w:rsidP="00A3521D">
            <w:pPr>
              <w:pStyle w:val="TAC"/>
              <w:rPr>
                <w:ins w:id="2811" w:author="Istvan Szini" w:date="2023-07-27T13:50:00Z"/>
                <w:color w:val="000000"/>
                <w:lang w:val="en-US" w:eastAsia="en-GB"/>
              </w:rPr>
            </w:pPr>
            <w:ins w:id="2812" w:author="Istvan Szini" w:date="2023-07-27T13:50:00Z">
              <w:r w:rsidRPr="002A2EA1">
                <w:rPr>
                  <w:lang w:eastAsia="en-GB"/>
                </w:rPr>
                <w:t>0.82</w:t>
              </w:r>
            </w:ins>
          </w:p>
        </w:tc>
      </w:tr>
      <w:tr w:rsidR="00C963D1" w:rsidRPr="002A2EA1" w14:paraId="75F6ACA9" w14:textId="77777777" w:rsidTr="00A3521D">
        <w:trPr>
          <w:gridAfter w:val="2"/>
          <w:wAfter w:w="1060" w:type="pct"/>
          <w:ins w:id="281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09468" w14:textId="77777777" w:rsidR="00C963D1" w:rsidRPr="002A2EA1" w:rsidRDefault="00C963D1" w:rsidP="00A3521D">
            <w:pPr>
              <w:pStyle w:val="TAC"/>
              <w:rPr>
                <w:ins w:id="281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5A4A3F" w14:textId="77777777" w:rsidR="00C963D1" w:rsidRPr="002A2EA1" w:rsidRDefault="00C963D1" w:rsidP="00A3521D">
            <w:pPr>
              <w:pStyle w:val="TAC"/>
              <w:rPr>
                <w:ins w:id="281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F4562" w14:textId="77777777" w:rsidR="00C963D1" w:rsidRPr="002A2EA1" w:rsidRDefault="00C963D1" w:rsidP="00A3521D">
            <w:pPr>
              <w:pStyle w:val="TAC"/>
              <w:rPr>
                <w:ins w:id="2816" w:author="Istvan Szini" w:date="2023-07-27T13:50:00Z"/>
                <w:color w:val="000000"/>
                <w:lang w:val="en-US" w:eastAsia="en-GB"/>
              </w:rPr>
            </w:pPr>
            <w:ins w:id="2817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7562B2" w14:textId="77777777" w:rsidR="00C963D1" w:rsidRPr="002A2EA1" w:rsidRDefault="00C963D1" w:rsidP="00A3521D">
            <w:pPr>
              <w:pStyle w:val="TAC"/>
              <w:rPr>
                <w:ins w:id="2818" w:author="Istvan Szini" w:date="2023-07-27T13:50:00Z"/>
                <w:color w:val="000000"/>
                <w:lang w:val="en-US" w:eastAsia="en-GB"/>
              </w:rPr>
            </w:pPr>
            <w:ins w:id="281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812F2" w14:textId="77777777" w:rsidR="00C963D1" w:rsidRPr="002A2EA1" w:rsidRDefault="00C963D1" w:rsidP="00A3521D">
            <w:pPr>
              <w:pStyle w:val="TAC"/>
              <w:rPr>
                <w:ins w:id="2820" w:author="Istvan Szini" w:date="2023-07-27T13:50:00Z"/>
                <w:color w:val="000000"/>
                <w:lang w:val="en-US" w:eastAsia="en-GB"/>
              </w:rPr>
            </w:pPr>
            <w:ins w:id="2821" w:author="Istvan Szini" w:date="2023-07-27T13:50:00Z">
              <w:r w:rsidRPr="002A2EA1">
                <w:rPr>
                  <w:lang w:eastAsia="en-GB"/>
                </w:rPr>
                <w:t>0.03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DB8973" w14:textId="77777777" w:rsidR="00C963D1" w:rsidRPr="002A2EA1" w:rsidRDefault="00C963D1" w:rsidP="00A3521D">
            <w:pPr>
              <w:pStyle w:val="TAC"/>
              <w:rPr>
                <w:ins w:id="2822" w:author="Istvan Szini" w:date="2023-07-27T13:50:00Z"/>
                <w:color w:val="000000"/>
                <w:lang w:val="en-US" w:eastAsia="en-GB"/>
              </w:rPr>
            </w:pPr>
            <w:ins w:id="2823" w:author="Istvan Szini" w:date="2023-07-27T13:50:00Z">
              <w:r w:rsidRPr="002A2EA1">
                <w:rPr>
                  <w:lang w:eastAsia="en-GB"/>
                </w:rPr>
                <w:t>0.43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4AD1A" w14:textId="77777777" w:rsidR="00C963D1" w:rsidRPr="002A2EA1" w:rsidRDefault="00C963D1" w:rsidP="00A3521D">
            <w:pPr>
              <w:pStyle w:val="TAC"/>
              <w:rPr>
                <w:ins w:id="2824" w:author="Istvan Szini" w:date="2023-07-27T13:50:00Z"/>
                <w:color w:val="000000"/>
                <w:lang w:val="en-US" w:eastAsia="en-GB"/>
              </w:rPr>
            </w:pPr>
            <w:ins w:id="2825" w:author="Istvan Szini" w:date="2023-07-27T13:50:00Z">
              <w:r w:rsidRPr="002A2EA1">
                <w:rPr>
                  <w:lang w:eastAsia="en-GB"/>
                </w:rPr>
                <w:t>0.54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E186A1" w14:textId="77777777" w:rsidR="00C963D1" w:rsidRPr="002A2EA1" w:rsidRDefault="00C963D1" w:rsidP="00A3521D">
            <w:pPr>
              <w:pStyle w:val="TAC"/>
              <w:rPr>
                <w:ins w:id="2826" w:author="Istvan Szini" w:date="2023-07-27T13:50:00Z"/>
                <w:color w:val="000000"/>
                <w:lang w:val="en-US" w:eastAsia="en-GB"/>
              </w:rPr>
            </w:pPr>
            <w:ins w:id="2827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</w:tr>
      <w:tr w:rsidR="00C963D1" w:rsidRPr="002A2EA1" w14:paraId="2C4A6988" w14:textId="77777777" w:rsidTr="00A3521D">
        <w:trPr>
          <w:gridAfter w:val="2"/>
          <w:wAfter w:w="1060" w:type="pct"/>
          <w:ins w:id="282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ACCAD" w14:textId="77777777" w:rsidR="00C963D1" w:rsidRPr="002A2EA1" w:rsidRDefault="00C963D1" w:rsidP="00A3521D">
            <w:pPr>
              <w:pStyle w:val="TAC"/>
              <w:rPr>
                <w:ins w:id="282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9AD74C" w14:textId="77777777" w:rsidR="00C963D1" w:rsidRPr="002A2EA1" w:rsidRDefault="00C963D1" w:rsidP="00A3521D">
            <w:pPr>
              <w:pStyle w:val="TAC"/>
              <w:rPr>
                <w:ins w:id="283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25F44" w14:textId="77777777" w:rsidR="00C963D1" w:rsidRPr="002A2EA1" w:rsidRDefault="00C963D1" w:rsidP="00A3521D">
            <w:pPr>
              <w:pStyle w:val="TAC"/>
              <w:rPr>
                <w:ins w:id="283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4D99AE" w14:textId="77777777" w:rsidR="00C963D1" w:rsidRPr="002A2EA1" w:rsidRDefault="00C963D1" w:rsidP="00A3521D">
            <w:pPr>
              <w:pStyle w:val="TAC"/>
              <w:rPr>
                <w:ins w:id="283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D8A38" w14:textId="77777777" w:rsidR="00C963D1" w:rsidRPr="002A2EA1" w:rsidRDefault="00C963D1" w:rsidP="00A3521D">
            <w:pPr>
              <w:pStyle w:val="TAC"/>
              <w:rPr>
                <w:ins w:id="2833" w:author="Istvan Szini" w:date="2023-07-27T13:50:00Z"/>
                <w:color w:val="000000"/>
                <w:lang w:val="en-US" w:eastAsia="en-GB"/>
              </w:rPr>
            </w:pPr>
            <w:ins w:id="2834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7C504D" w14:textId="77777777" w:rsidR="00C963D1" w:rsidRPr="002A2EA1" w:rsidRDefault="00C963D1" w:rsidP="00A3521D">
            <w:pPr>
              <w:pStyle w:val="TAC"/>
              <w:rPr>
                <w:ins w:id="2835" w:author="Istvan Szini" w:date="2023-07-27T13:50:00Z"/>
                <w:color w:val="000000"/>
                <w:lang w:val="en-US" w:eastAsia="en-GB"/>
              </w:rPr>
            </w:pPr>
            <w:ins w:id="2836" w:author="Istvan Szini" w:date="2023-07-27T13:50:00Z">
              <w:r w:rsidRPr="002A2EA1">
                <w:rPr>
                  <w:lang w:eastAsia="en-GB"/>
                </w:rPr>
                <w:t>0.72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15829" w14:textId="77777777" w:rsidR="00C963D1" w:rsidRPr="002A2EA1" w:rsidRDefault="00C963D1" w:rsidP="00A3521D">
            <w:pPr>
              <w:pStyle w:val="TAC"/>
              <w:rPr>
                <w:ins w:id="2837" w:author="Istvan Szini" w:date="2023-07-27T13:50:00Z"/>
                <w:color w:val="000000"/>
                <w:lang w:val="en-US" w:eastAsia="en-GB"/>
              </w:rPr>
            </w:pPr>
            <w:ins w:id="2838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4013F4" w14:textId="77777777" w:rsidR="00C963D1" w:rsidRPr="002A2EA1" w:rsidRDefault="00C963D1" w:rsidP="00A3521D">
            <w:pPr>
              <w:pStyle w:val="TAC"/>
              <w:rPr>
                <w:ins w:id="2839" w:author="Istvan Szini" w:date="2023-07-27T13:50:00Z"/>
                <w:color w:val="000000"/>
                <w:lang w:val="en-US" w:eastAsia="en-GB"/>
              </w:rPr>
            </w:pPr>
            <w:ins w:id="2840" w:author="Istvan Szini" w:date="2023-07-27T13:50:00Z">
              <w:r w:rsidRPr="002A2EA1">
                <w:rPr>
                  <w:lang w:eastAsia="en-GB"/>
                </w:rPr>
                <w:t>0.66</w:t>
              </w:r>
            </w:ins>
          </w:p>
        </w:tc>
      </w:tr>
      <w:tr w:rsidR="00C963D1" w:rsidRPr="002A2EA1" w14:paraId="2D598D11" w14:textId="77777777" w:rsidTr="00A3521D">
        <w:trPr>
          <w:gridAfter w:val="2"/>
          <w:wAfter w:w="1060" w:type="pct"/>
          <w:ins w:id="2841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F63D8" w14:textId="77777777" w:rsidR="00C963D1" w:rsidRPr="002A2EA1" w:rsidRDefault="00C963D1" w:rsidP="00A3521D">
            <w:pPr>
              <w:pStyle w:val="TAC"/>
              <w:rPr>
                <w:ins w:id="284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661C59" w14:textId="77777777" w:rsidR="00C963D1" w:rsidRPr="002A2EA1" w:rsidRDefault="00C963D1" w:rsidP="00A3521D">
            <w:pPr>
              <w:pStyle w:val="TAC"/>
              <w:rPr>
                <w:ins w:id="284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A7C17" w14:textId="77777777" w:rsidR="00C963D1" w:rsidRPr="002A2EA1" w:rsidRDefault="00C963D1" w:rsidP="00A3521D">
            <w:pPr>
              <w:pStyle w:val="TAC"/>
              <w:rPr>
                <w:ins w:id="284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575EA3" w14:textId="77777777" w:rsidR="00C963D1" w:rsidRPr="002A2EA1" w:rsidRDefault="00C963D1" w:rsidP="00A3521D">
            <w:pPr>
              <w:pStyle w:val="TAC"/>
              <w:rPr>
                <w:ins w:id="284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67CB6" w14:textId="77777777" w:rsidR="00C963D1" w:rsidRPr="002A2EA1" w:rsidRDefault="00C963D1" w:rsidP="00A3521D">
            <w:pPr>
              <w:pStyle w:val="TAC"/>
              <w:rPr>
                <w:ins w:id="2846" w:author="Istvan Szini" w:date="2023-07-27T13:50:00Z"/>
                <w:color w:val="000000"/>
                <w:lang w:val="en-US" w:eastAsia="en-GB"/>
              </w:rPr>
            </w:pPr>
            <w:ins w:id="2847" w:author="Istvan Szini" w:date="2023-07-27T13:50:00Z">
              <w:r w:rsidRPr="002A2EA1">
                <w:rPr>
                  <w:lang w:eastAsia="en-GB"/>
                </w:rPr>
                <w:t>0.75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7B48BA" w14:textId="77777777" w:rsidR="00C963D1" w:rsidRPr="002A2EA1" w:rsidRDefault="00C963D1" w:rsidP="00A3521D">
            <w:pPr>
              <w:pStyle w:val="TAC"/>
              <w:rPr>
                <w:ins w:id="2848" w:author="Istvan Szini" w:date="2023-07-27T13:50:00Z"/>
                <w:color w:val="000000"/>
                <w:lang w:val="en-US" w:eastAsia="en-GB"/>
              </w:rPr>
            </w:pPr>
            <w:ins w:id="2849" w:author="Istvan Szini" w:date="2023-07-27T13:50:00Z">
              <w:r w:rsidRPr="002A2EA1">
                <w:rPr>
                  <w:lang w:eastAsia="en-GB"/>
                </w:rPr>
                <w:t>0.95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1F603" w14:textId="77777777" w:rsidR="00C963D1" w:rsidRPr="002A2EA1" w:rsidRDefault="00C963D1" w:rsidP="00A3521D">
            <w:pPr>
              <w:pStyle w:val="TAC"/>
              <w:rPr>
                <w:ins w:id="2850" w:author="Istvan Szini" w:date="2023-07-27T13:50:00Z"/>
                <w:color w:val="000000"/>
                <w:lang w:val="en-US" w:eastAsia="en-GB"/>
              </w:rPr>
            </w:pPr>
            <w:ins w:id="2851" w:author="Istvan Szini" w:date="2023-07-27T13:50:00Z">
              <w:r w:rsidRPr="002A2EA1">
                <w:rPr>
                  <w:lang w:eastAsia="en-GB"/>
                </w:rPr>
                <w:t>0.37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67C767" w14:textId="77777777" w:rsidR="00C963D1" w:rsidRPr="002A2EA1" w:rsidRDefault="00C963D1" w:rsidP="00A3521D">
            <w:pPr>
              <w:pStyle w:val="TAC"/>
              <w:rPr>
                <w:ins w:id="2852" w:author="Istvan Szini" w:date="2023-07-27T13:50:00Z"/>
                <w:color w:val="000000"/>
                <w:lang w:val="en-US" w:eastAsia="en-GB"/>
              </w:rPr>
            </w:pPr>
            <w:ins w:id="2853" w:author="Istvan Szini" w:date="2023-07-27T13:50:00Z">
              <w:r w:rsidRPr="002A2EA1">
                <w:rPr>
                  <w:lang w:eastAsia="en-GB"/>
                </w:rPr>
                <w:t>0.57</w:t>
              </w:r>
            </w:ins>
          </w:p>
        </w:tc>
      </w:tr>
      <w:tr w:rsidR="00C963D1" w:rsidRPr="002A2EA1" w14:paraId="563EB38F" w14:textId="77777777" w:rsidTr="00A3521D">
        <w:trPr>
          <w:gridAfter w:val="2"/>
          <w:wAfter w:w="1060" w:type="pct"/>
          <w:ins w:id="2854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58610" w14:textId="77777777" w:rsidR="00C963D1" w:rsidRPr="002A2EA1" w:rsidRDefault="00C963D1" w:rsidP="00A3521D">
            <w:pPr>
              <w:pStyle w:val="TAC"/>
              <w:rPr>
                <w:ins w:id="285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74F931" w14:textId="77777777" w:rsidR="00C963D1" w:rsidRPr="002A2EA1" w:rsidRDefault="00C963D1" w:rsidP="00A3521D">
            <w:pPr>
              <w:pStyle w:val="TAC"/>
              <w:rPr>
                <w:ins w:id="285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89D6C" w14:textId="77777777" w:rsidR="00C963D1" w:rsidRPr="002A2EA1" w:rsidRDefault="00C963D1" w:rsidP="00A3521D">
            <w:pPr>
              <w:pStyle w:val="TAC"/>
              <w:rPr>
                <w:ins w:id="285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0C2329" w14:textId="77777777" w:rsidR="00C963D1" w:rsidRPr="002A2EA1" w:rsidRDefault="00C963D1" w:rsidP="00A3521D">
            <w:pPr>
              <w:pStyle w:val="TAC"/>
              <w:rPr>
                <w:ins w:id="285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D9718" w14:textId="77777777" w:rsidR="00C963D1" w:rsidRPr="002A2EA1" w:rsidRDefault="00C963D1" w:rsidP="00A3521D">
            <w:pPr>
              <w:pStyle w:val="TAC"/>
              <w:rPr>
                <w:ins w:id="2859" w:author="Istvan Szini" w:date="2023-07-27T13:50:00Z"/>
                <w:color w:val="000000"/>
                <w:lang w:val="en-US" w:eastAsia="en-GB"/>
              </w:rPr>
            </w:pPr>
            <w:ins w:id="2860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8A13DD" w14:textId="77777777" w:rsidR="00C963D1" w:rsidRPr="002A2EA1" w:rsidRDefault="00C963D1" w:rsidP="00A3521D">
            <w:pPr>
              <w:pStyle w:val="TAC"/>
              <w:rPr>
                <w:ins w:id="2861" w:author="Istvan Szini" w:date="2023-07-27T13:50:00Z"/>
                <w:color w:val="000000"/>
                <w:lang w:val="en-US" w:eastAsia="en-GB"/>
              </w:rPr>
            </w:pPr>
            <w:ins w:id="286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8DC34" w14:textId="77777777" w:rsidR="00C963D1" w:rsidRPr="002A2EA1" w:rsidRDefault="00C963D1" w:rsidP="00A3521D">
            <w:pPr>
              <w:pStyle w:val="TAC"/>
              <w:rPr>
                <w:ins w:id="2863" w:author="Istvan Szini" w:date="2023-07-27T13:50:00Z"/>
                <w:color w:val="000000"/>
                <w:lang w:val="en-US" w:eastAsia="en-GB"/>
              </w:rPr>
            </w:pPr>
            <w:ins w:id="2864" w:author="Istvan Szini" w:date="2023-07-27T13:50:00Z">
              <w:r w:rsidRPr="002A2EA1">
                <w:rPr>
                  <w:lang w:eastAsia="en-GB"/>
                </w:rPr>
                <w:t>0.27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949C57" w14:textId="77777777" w:rsidR="00C963D1" w:rsidRPr="002A2EA1" w:rsidRDefault="00C963D1" w:rsidP="00A3521D">
            <w:pPr>
              <w:pStyle w:val="TAC"/>
              <w:rPr>
                <w:ins w:id="2865" w:author="Istvan Szini" w:date="2023-07-27T13:50:00Z"/>
                <w:color w:val="000000"/>
                <w:lang w:val="en-US" w:eastAsia="en-GB"/>
              </w:rPr>
            </w:pPr>
            <w:ins w:id="2866" w:author="Istvan Szini" w:date="2023-07-27T13:50:00Z">
              <w:r w:rsidRPr="002A2EA1">
                <w:rPr>
                  <w:lang w:eastAsia="en-GB"/>
                </w:rPr>
                <w:t>0.47</w:t>
              </w:r>
            </w:ins>
          </w:p>
        </w:tc>
      </w:tr>
      <w:tr w:rsidR="00C963D1" w:rsidRPr="002A2EA1" w14:paraId="2D6FF249" w14:textId="77777777" w:rsidTr="00A3521D">
        <w:trPr>
          <w:gridAfter w:val="2"/>
          <w:wAfter w:w="1060" w:type="pct"/>
          <w:ins w:id="2867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B5BD4" w14:textId="77777777" w:rsidR="00C963D1" w:rsidRPr="002A2EA1" w:rsidRDefault="00C963D1" w:rsidP="00A3521D">
            <w:pPr>
              <w:pStyle w:val="TAC"/>
              <w:rPr>
                <w:ins w:id="286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7E968E" w14:textId="77777777" w:rsidR="00C963D1" w:rsidRPr="002A2EA1" w:rsidRDefault="00C963D1" w:rsidP="00A3521D">
            <w:pPr>
              <w:pStyle w:val="TAC"/>
              <w:rPr>
                <w:ins w:id="286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28474" w14:textId="77777777" w:rsidR="00C963D1" w:rsidRPr="002A2EA1" w:rsidRDefault="00C963D1" w:rsidP="00A3521D">
            <w:pPr>
              <w:pStyle w:val="TAC"/>
              <w:rPr>
                <w:ins w:id="287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8018D5" w14:textId="77777777" w:rsidR="00C963D1" w:rsidRPr="002A2EA1" w:rsidRDefault="00C963D1" w:rsidP="00A3521D">
            <w:pPr>
              <w:pStyle w:val="TAC"/>
              <w:rPr>
                <w:ins w:id="287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549D1" w14:textId="77777777" w:rsidR="00C963D1" w:rsidRPr="002A2EA1" w:rsidRDefault="00C963D1" w:rsidP="00A3521D">
            <w:pPr>
              <w:pStyle w:val="TAC"/>
              <w:rPr>
                <w:ins w:id="2872" w:author="Istvan Szini" w:date="2023-07-27T13:50:00Z"/>
                <w:color w:val="000000"/>
                <w:lang w:val="en-US" w:eastAsia="en-GB"/>
              </w:rPr>
            </w:pPr>
            <w:ins w:id="2873" w:author="Istvan Szini" w:date="2023-07-27T13:50:00Z">
              <w:r w:rsidRPr="002A2EA1">
                <w:rPr>
                  <w:lang w:eastAsia="en-GB"/>
                </w:rPr>
                <w:t>0.82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2DB7BC" w14:textId="77777777" w:rsidR="00C963D1" w:rsidRPr="002A2EA1" w:rsidRDefault="00C963D1" w:rsidP="00A3521D">
            <w:pPr>
              <w:pStyle w:val="TAC"/>
              <w:rPr>
                <w:ins w:id="2874" w:author="Istvan Szini" w:date="2023-07-27T13:50:00Z"/>
                <w:color w:val="000000"/>
                <w:lang w:val="en-US" w:eastAsia="en-GB"/>
              </w:rPr>
            </w:pPr>
            <w:ins w:id="287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E74DA" w14:textId="77777777" w:rsidR="00C963D1" w:rsidRPr="002A2EA1" w:rsidRDefault="00C963D1" w:rsidP="00A3521D">
            <w:pPr>
              <w:pStyle w:val="TAC"/>
              <w:rPr>
                <w:ins w:id="2876" w:author="Istvan Szini" w:date="2023-07-27T13:50:00Z"/>
                <w:color w:val="000000"/>
                <w:lang w:val="en-US" w:eastAsia="en-GB"/>
              </w:rPr>
            </w:pPr>
            <w:ins w:id="2877" w:author="Istvan Szini" w:date="2023-07-27T13:50:00Z">
              <w:r w:rsidRPr="002A2EA1">
                <w:rPr>
                  <w:lang w:eastAsia="en-GB"/>
                </w:rPr>
                <w:t>0.07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058299" w14:textId="77777777" w:rsidR="00C963D1" w:rsidRPr="002A2EA1" w:rsidRDefault="00C963D1" w:rsidP="00A3521D">
            <w:pPr>
              <w:pStyle w:val="TAC"/>
              <w:rPr>
                <w:ins w:id="2878" w:author="Istvan Szini" w:date="2023-07-27T13:50:00Z"/>
                <w:color w:val="000000"/>
                <w:lang w:val="en-US" w:eastAsia="en-GB"/>
              </w:rPr>
            </w:pPr>
            <w:ins w:id="2879" w:author="Istvan Szini" w:date="2023-07-27T13:50:00Z">
              <w:r w:rsidRPr="002A2EA1">
                <w:rPr>
                  <w:lang w:eastAsia="en-GB"/>
                </w:rPr>
                <w:t>0.47</w:t>
              </w:r>
            </w:ins>
          </w:p>
        </w:tc>
      </w:tr>
      <w:tr w:rsidR="00C963D1" w:rsidRPr="002A2EA1" w14:paraId="2E22386B" w14:textId="77777777" w:rsidTr="00A3521D">
        <w:trPr>
          <w:gridAfter w:val="2"/>
          <w:wAfter w:w="1060" w:type="pct"/>
          <w:ins w:id="2880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EB808" w14:textId="77777777" w:rsidR="00C963D1" w:rsidRPr="002A2EA1" w:rsidRDefault="00C963D1" w:rsidP="00A3521D">
            <w:pPr>
              <w:pStyle w:val="TAC"/>
              <w:rPr>
                <w:ins w:id="288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D6D8C1" w14:textId="77777777" w:rsidR="00C963D1" w:rsidRPr="002A2EA1" w:rsidRDefault="00C963D1" w:rsidP="00A3521D">
            <w:pPr>
              <w:pStyle w:val="TAC"/>
              <w:rPr>
                <w:ins w:id="288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659C0" w14:textId="77777777" w:rsidR="00C963D1" w:rsidRPr="002A2EA1" w:rsidRDefault="00C963D1" w:rsidP="00A3521D">
            <w:pPr>
              <w:pStyle w:val="TAC"/>
              <w:rPr>
                <w:ins w:id="288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EDFB56" w14:textId="77777777" w:rsidR="00C963D1" w:rsidRPr="002A2EA1" w:rsidRDefault="00C963D1" w:rsidP="00A3521D">
            <w:pPr>
              <w:pStyle w:val="TAC"/>
              <w:rPr>
                <w:ins w:id="288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FCAE3" w14:textId="77777777" w:rsidR="00C963D1" w:rsidRPr="002A2EA1" w:rsidRDefault="00C963D1" w:rsidP="00A3521D">
            <w:pPr>
              <w:pStyle w:val="TAC"/>
              <w:rPr>
                <w:ins w:id="2885" w:author="Istvan Szini" w:date="2023-07-27T13:50:00Z"/>
                <w:color w:val="000000"/>
                <w:lang w:val="en-US" w:eastAsia="en-GB"/>
              </w:rPr>
            </w:pPr>
            <w:ins w:id="2886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A74C97" w14:textId="77777777" w:rsidR="00C963D1" w:rsidRPr="002A2EA1" w:rsidRDefault="00C963D1" w:rsidP="00A3521D">
            <w:pPr>
              <w:pStyle w:val="TAC"/>
              <w:rPr>
                <w:ins w:id="2887" w:author="Istvan Szini" w:date="2023-07-27T13:50:00Z"/>
                <w:color w:val="000000"/>
                <w:lang w:val="en-US" w:eastAsia="en-GB"/>
              </w:rPr>
            </w:pPr>
            <w:ins w:id="2888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22CDF" w14:textId="77777777" w:rsidR="00C963D1" w:rsidRPr="002A2EA1" w:rsidRDefault="00C963D1" w:rsidP="00A3521D">
            <w:pPr>
              <w:pStyle w:val="TAC"/>
              <w:rPr>
                <w:ins w:id="2889" w:author="Istvan Szini" w:date="2023-07-27T13:50:00Z"/>
                <w:color w:val="000000"/>
                <w:lang w:val="en-US" w:eastAsia="en-GB"/>
              </w:rPr>
            </w:pPr>
            <w:ins w:id="2890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F0560E" w14:textId="77777777" w:rsidR="00C963D1" w:rsidRPr="002A2EA1" w:rsidRDefault="00C963D1" w:rsidP="00A3521D">
            <w:pPr>
              <w:pStyle w:val="TAC"/>
              <w:rPr>
                <w:ins w:id="2891" w:author="Istvan Szini" w:date="2023-07-27T13:50:00Z"/>
                <w:color w:val="000000"/>
                <w:lang w:val="en-US" w:eastAsia="en-GB"/>
              </w:rPr>
            </w:pPr>
            <w:ins w:id="2892" w:author="Istvan Szini" w:date="2023-07-27T13:50:00Z">
              <w:r w:rsidRPr="002A2EA1">
                <w:rPr>
                  <w:lang w:eastAsia="en-GB"/>
                </w:rPr>
                <w:t>0.38</w:t>
              </w:r>
            </w:ins>
          </w:p>
        </w:tc>
      </w:tr>
      <w:tr w:rsidR="00C963D1" w:rsidRPr="002A2EA1" w14:paraId="093776C9" w14:textId="77777777" w:rsidTr="00A3521D">
        <w:trPr>
          <w:gridAfter w:val="2"/>
          <w:wAfter w:w="1060" w:type="pct"/>
          <w:ins w:id="289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B38D6" w14:textId="77777777" w:rsidR="00C963D1" w:rsidRPr="002A2EA1" w:rsidRDefault="00C963D1" w:rsidP="00A3521D">
            <w:pPr>
              <w:pStyle w:val="TAC"/>
              <w:rPr>
                <w:ins w:id="289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204D07" w14:textId="77777777" w:rsidR="00C963D1" w:rsidRPr="002A2EA1" w:rsidRDefault="00C963D1" w:rsidP="00A3521D">
            <w:pPr>
              <w:pStyle w:val="TAC"/>
              <w:rPr>
                <w:ins w:id="289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7AC95" w14:textId="77777777" w:rsidR="00C963D1" w:rsidRPr="002A2EA1" w:rsidRDefault="00C963D1" w:rsidP="00A3521D">
            <w:pPr>
              <w:pStyle w:val="TAC"/>
              <w:rPr>
                <w:ins w:id="289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E49BF5" w14:textId="77777777" w:rsidR="00C963D1" w:rsidRPr="002A2EA1" w:rsidRDefault="00C963D1" w:rsidP="00A3521D">
            <w:pPr>
              <w:pStyle w:val="TAC"/>
              <w:rPr>
                <w:ins w:id="289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FEFF4" w14:textId="77777777" w:rsidR="00C963D1" w:rsidRPr="002A2EA1" w:rsidRDefault="00C963D1" w:rsidP="00A3521D">
            <w:pPr>
              <w:pStyle w:val="TAC"/>
              <w:rPr>
                <w:ins w:id="2898" w:author="Istvan Szini" w:date="2023-07-27T13:50:00Z"/>
                <w:color w:val="000000"/>
                <w:lang w:val="en-US" w:eastAsia="en-GB"/>
              </w:rPr>
            </w:pPr>
            <w:ins w:id="2899" w:author="Istvan Szini" w:date="2023-07-27T13:50:00Z">
              <w:r w:rsidRPr="002A2EA1">
                <w:rPr>
                  <w:lang w:eastAsia="en-GB"/>
                </w:rPr>
                <w:t>0.32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E5377C" w14:textId="77777777" w:rsidR="00C963D1" w:rsidRPr="002A2EA1" w:rsidRDefault="00C963D1" w:rsidP="00A3521D">
            <w:pPr>
              <w:pStyle w:val="TAC"/>
              <w:rPr>
                <w:ins w:id="2900" w:author="Istvan Szini" w:date="2023-07-27T13:50:00Z"/>
                <w:color w:val="000000"/>
                <w:lang w:val="en-US" w:eastAsia="en-GB"/>
              </w:rPr>
            </w:pPr>
            <w:ins w:id="2901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E73B4" w14:textId="77777777" w:rsidR="00C963D1" w:rsidRPr="002A2EA1" w:rsidRDefault="00C963D1" w:rsidP="00A3521D">
            <w:pPr>
              <w:pStyle w:val="TAC"/>
              <w:rPr>
                <w:ins w:id="2902" w:author="Istvan Szini" w:date="2023-07-27T13:50:00Z"/>
                <w:color w:val="000000"/>
                <w:lang w:val="en-US" w:eastAsia="en-GB"/>
              </w:rPr>
            </w:pPr>
            <w:ins w:id="2903" w:author="Istvan Szini" w:date="2023-07-27T13:50:00Z">
              <w:r w:rsidRPr="002A2EA1">
                <w:rPr>
                  <w:lang w:eastAsia="en-GB"/>
                </w:rPr>
                <w:t>0.41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F98A33" w14:textId="77777777" w:rsidR="00C963D1" w:rsidRPr="002A2EA1" w:rsidRDefault="00C963D1" w:rsidP="00A3521D">
            <w:pPr>
              <w:pStyle w:val="TAC"/>
              <w:rPr>
                <w:ins w:id="2904" w:author="Istvan Szini" w:date="2023-07-27T13:50:00Z"/>
                <w:color w:val="000000"/>
                <w:lang w:val="en-US" w:eastAsia="en-GB"/>
              </w:rPr>
            </w:pPr>
            <w:ins w:id="2905" w:author="Istvan Szini" w:date="2023-07-27T13:50:00Z">
              <w:r w:rsidRPr="002A2EA1">
                <w:rPr>
                  <w:lang w:eastAsia="en-GB"/>
                </w:rPr>
                <w:t>0.61</w:t>
              </w:r>
            </w:ins>
          </w:p>
        </w:tc>
      </w:tr>
      <w:tr w:rsidR="00C963D1" w:rsidRPr="002A2EA1" w14:paraId="108526BA" w14:textId="77777777" w:rsidTr="00A3521D">
        <w:trPr>
          <w:gridAfter w:val="2"/>
          <w:wAfter w:w="1060" w:type="pct"/>
          <w:ins w:id="2906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4AF99" w14:textId="77777777" w:rsidR="00C963D1" w:rsidRPr="002A2EA1" w:rsidRDefault="00C963D1" w:rsidP="00A3521D">
            <w:pPr>
              <w:pStyle w:val="TAC"/>
              <w:rPr>
                <w:ins w:id="290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614B5D" w14:textId="77777777" w:rsidR="00C963D1" w:rsidRPr="002A2EA1" w:rsidRDefault="00C963D1" w:rsidP="00A3521D">
            <w:pPr>
              <w:pStyle w:val="TAC"/>
              <w:rPr>
                <w:ins w:id="290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4ECE6" w14:textId="77777777" w:rsidR="00C963D1" w:rsidRPr="002A2EA1" w:rsidRDefault="00C963D1" w:rsidP="00A3521D">
            <w:pPr>
              <w:pStyle w:val="TAC"/>
              <w:rPr>
                <w:ins w:id="290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5123A6" w14:textId="77777777" w:rsidR="00C963D1" w:rsidRPr="002A2EA1" w:rsidRDefault="00C963D1" w:rsidP="00A3521D">
            <w:pPr>
              <w:pStyle w:val="TAC"/>
              <w:rPr>
                <w:ins w:id="291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166F5" w14:textId="77777777" w:rsidR="00C963D1" w:rsidRPr="002A2EA1" w:rsidRDefault="00C963D1" w:rsidP="00A3521D">
            <w:pPr>
              <w:pStyle w:val="TAC"/>
              <w:rPr>
                <w:ins w:id="2911" w:author="Istvan Szini" w:date="2023-07-27T13:50:00Z"/>
                <w:color w:val="000000"/>
                <w:lang w:val="en-US" w:eastAsia="en-GB"/>
              </w:rPr>
            </w:pPr>
            <w:ins w:id="2912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677BB4" w14:textId="77777777" w:rsidR="00C963D1" w:rsidRPr="002A2EA1" w:rsidRDefault="00C963D1" w:rsidP="00A3521D">
            <w:pPr>
              <w:pStyle w:val="TAC"/>
              <w:rPr>
                <w:ins w:id="2913" w:author="Istvan Szini" w:date="2023-07-27T13:50:00Z"/>
                <w:color w:val="000000"/>
                <w:lang w:val="en-US" w:eastAsia="en-GB"/>
              </w:rPr>
            </w:pPr>
            <w:ins w:id="2914" w:author="Istvan Szini" w:date="2023-07-27T13:50:00Z">
              <w:r w:rsidRPr="002A2EA1">
                <w:rPr>
                  <w:lang w:eastAsia="en-GB"/>
                </w:rPr>
                <w:t>0.35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172CB" w14:textId="77777777" w:rsidR="00C963D1" w:rsidRPr="002A2EA1" w:rsidRDefault="00C963D1" w:rsidP="00A3521D">
            <w:pPr>
              <w:pStyle w:val="TAC"/>
              <w:rPr>
                <w:ins w:id="2915" w:author="Istvan Szini" w:date="2023-07-27T13:50:00Z"/>
                <w:color w:val="000000"/>
                <w:lang w:val="en-US" w:eastAsia="en-GB"/>
              </w:rPr>
            </w:pPr>
            <w:ins w:id="2916" w:author="Istvan Szini" w:date="2023-07-27T13:50:00Z">
              <w:r w:rsidRPr="002A2EA1">
                <w:rPr>
                  <w:lang w:eastAsia="en-GB"/>
                </w:rPr>
                <w:t>0.73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9DBDBE" w14:textId="77777777" w:rsidR="00C963D1" w:rsidRPr="002A2EA1" w:rsidRDefault="00C963D1" w:rsidP="00A3521D">
            <w:pPr>
              <w:pStyle w:val="TAC"/>
              <w:rPr>
                <w:ins w:id="2917" w:author="Istvan Szini" w:date="2023-07-27T13:50:00Z"/>
                <w:color w:val="000000"/>
                <w:lang w:val="en-US" w:eastAsia="en-GB"/>
              </w:rPr>
            </w:pPr>
            <w:ins w:id="2918" w:author="Istvan Szini" w:date="2023-07-27T13:50:00Z">
              <w:r w:rsidRPr="002A2EA1">
                <w:rPr>
                  <w:lang w:eastAsia="en-GB"/>
                </w:rPr>
                <w:t>0.93</w:t>
              </w:r>
            </w:ins>
          </w:p>
        </w:tc>
      </w:tr>
      <w:tr w:rsidR="00C963D1" w:rsidRPr="002A2EA1" w14:paraId="59514D51" w14:textId="77777777" w:rsidTr="00A3521D">
        <w:trPr>
          <w:gridAfter w:val="2"/>
          <w:wAfter w:w="1060" w:type="pct"/>
          <w:ins w:id="2919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B550E" w14:textId="77777777" w:rsidR="00C963D1" w:rsidRPr="002A2EA1" w:rsidRDefault="00C963D1" w:rsidP="00A3521D">
            <w:pPr>
              <w:pStyle w:val="TAC"/>
              <w:rPr>
                <w:ins w:id="292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6AEFBA" w14:textId="77777777" w:rsidR="00C963D1" w:rsidRPr="002A2EA1" w:rsidRDefault="00C963D1" w:rsidP="00A3521D">
            <w:pPr>
              <w:pStyle w:val="TAC"/>
              <w:rPr>
                <w:ins w:id="292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B6CCA" w14:textId="77777777" w:rsidR="00C963D1" w:rsidRPr="002A2EA1" w:rsidRDefault="00C963D1" w:rsidP="00A3521D">
            <w:pPr>
              <w:pStyle w:val="TAC"/>
              <w:rPr>
                <w:ins w:id="292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096065" w14:textId="77777777" w:rsidR="00C963D1" w:rsidRPr="002A2EA1" w:rsidRDefault="00C963D1" w:rsidP="00A3521D">
            <w:pPr>
              <w:pStyle w:val="TAC"/>
              <w:rPr>
                <w:ins w:id="292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3C274" w14:textId="77777777" w:rsidR="00C963D1" w:rsidRPr="002A2EA1" w:rsidRDefault="00C963D1" w:rsidP="00A3521D">
            <w:pPr>
              <w:pStyle w:val="TAC"/>
              <w:rPr>
                <w:ins w:id="2924" w:author="Istvan Szini" w:date="2023-07-27T13:50:00Z"/>
                <w:color w:val="000000"/>
                <w:lang w:val="en-US" w:eastAsia="en-GB"/>
              </w:rPr>
            </w:pPr>
            <w:ins w:id="2925" w:author="Istvan Szini" w:date="2023-07-27T13:50:00Z">
              <w:r w:rsidRPr="002A2EA1">
                <w:rPr>
                  <w:lang w:eastAsia="en-GB"/>
                </w:rPr>
                <w:t>0.50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07CC16" w14:textId="77777777" w:rsidR="00C963D1" w:rsidRPr="002A2EA1" w:rsidRDefault="00C963D1" w:rsidP="00A3521D">
            <w:pPr>
              <w:pStyle w:val="TAC"/>
              <w:rPr>
                <w:ins w:id="2926" w:author="Istvan Szini" w:date="2023-07-27T13:50:00Z"/>
                <w:color w:val="000000"/>
                <w:lang w:val="en-US" w:eastAsia="en-GB"/>
              </w:rPr>
            </w:pPr>
            <w:ins w:id="2927" w:author="Istvan Szini" w:date="2023-07-27T13:50:00Z">
              <w:r w:rsidRPr="002A2EA1">
                <w:rPr>
                  <w:lang w:eastAsia="en-GB"/>
                </w:rPr>
                <w:t>0.70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D29B4" w14:textId="77777777" w:rsidR="00C963D1" w:rsidRPr="002A2EA1" w:rsidRDefault="00C963D1" w:rsidP="00A3521D">
            <w:pPr>
              <w:pStyle w:val="TAC"/>
              <w:rPr>
                <w:ins w:id="2928" w:author="Istvan Szini" w:date="2023-07-27T13:50:00Z"/>
                <w:color w:val="000000"/>
                <w:lang w:val="en-US" w:eastAsia="en-GB"/>
              </w:rPr>
            </w:pPr>
            <w:ins w:id="2929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A5C3B2" w14:textId="77777777" w:rsidR="00C963D1" w:rsidRPr="002A2EA1" w:rsidRDefault="00C963D1" w:rsidP="00A3521D">
            <w:pPr>
              <w:pStyle w:val="TAC"/>
              <w:rPr>
                <w:ins w:id="2930" w:author="Istvan Szini" w:date="2023-07-27T13:50:00Z"/>
                <w:color w:val="000000"/>
                <w:lang w:val="en-US" w:eastAsia="en-GB"/>
              </w:rPr>
            </w:pPr>
            <w:ins w:id="293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3DD4E558" w14:textId="77777777" w:rsidTr="00A3521D">
        <w:trPr>
          <w:gridAfter w:val="2"/>
          <w:wAfter w:w="1060" w:type="pct"/>
          <w:ins w:id="2932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00B79" w14:textId="77777777" w:rsidR="00C963D1" w:rsidRPr="002A2EA1" w:rsidRDefault="00C963D1" w:rsidP="00A3521D">
            <w:pPr>
              <w:pStyle w:val="TAC"/>
              <w:rPr>
                <w:ins w:id="293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94DBC7" w14:textId="77777777" w:rsidR="00C963D1" w:rsidRPr="002A2EA1" w:rsidRDefault="00C963D1" w:rsidP="00A3521D">
            <w:pPr>
              <w:pStyle w:val="TAC"/>
              <w:rPr>
                <w:ins w:id="293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02B52" w14:textId="77777777" w:rsidR="00C963D1" w:rsidRPr="002A2EA1" w:rsidRDefault="00C963D1" w:rsidP="00A3521D">
            <w:pPr>
              <w:pStyle w:val="TAC"/>
              <w:rPr>
                <w:ins w:id="293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4AD450" w14:textId="77777777" w:rsidR="00C963D1" w:rsidRPr="002A2EA1" w:rsidRDefault="00C963D1" w:rsidP="00A3521D">
            <w:pPr>
              <w:pStyle w:val="TAC"/>
              <w:rPr>
                <w:ins w:id="293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FCDB8" w14:textId="77777777" w:rsidR="00C963D1" w:rsidRPr="002A2EA1" w:rsidRDefault="00C963D1" w:rsidP="00A3521D">
            <w:pPr>
              <w:pStyle w:val="TAC"/>
              <w:rPr>
                <w:ins w:id="2937" w:author="Istvan Szini" w:date="2023-07-27T13:50:00Z"/>
                <w:color w:val="000000"/>
                <w:lang w:val="en-US" w:eastAsia="en-GB"/>
              </w:rPr>
            </w:pPr>
            <w:ins w:id="2938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43B85B" w14:textId="77777777" w:rsidR="00C963D1" w:rsidRPr="002A2EA1" w:rsidRDefault="00C963D1" w:rsidP="00A3521D">
            <w:pPr>
              <w:pStyle w:val="TAC"/>
              <w:rPr>
                <w:ins w:id="2939" w:author="Istvan Szini" w:date="2023-07-27T13:50:00Z"/>
                <w:color w:val="000000"/>
                <w:lang w:val="en-US" w:eastAsia="en-GB"/>
              </w:rPr>
            </w:pPr>
            <w:ins w:id="294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42A7D" w14:textId="77777777" w:rsidR="00C963D1" w:rsidRPr="002A2EA1" w:rsidRDefault="00C963D1" w:rsidP="00A3521D">
            <w:pPr>
              <w:pStyle w:val="TAC"/>
              <w:rPr>
                <w:ins w:id="2941" w:author="Istvan Szini" w:date="2023-07-27T13:50:00Z"/>
                <w:color w:val="000000"/>
                <w:lang w:val="en-US" w:eastAsia="en-GB"/>
              </w:rPr>
            </w:pPr>
            <w:ins w:id="2942" w:author="Istvan Szini" w:date="2023-07-27T13:50:00Z">
              <w:r w:rsidRPr="002A2EA1">
                <w:rPr>
                  <w:lang w:eastAsia="en-GB"/>
                </w:rPr>
                <w:t>0.79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DED66D" w14:textId="77777777" w:rsidR="00C963D1" w:rsidRPr="002A2EA1" w:rsidRDefault="00C963D1" w:rsidP="00A3521D">
            <w:pPr>
              <w:pStyle w:val="TAC"/>
              <w:rPr>
                <w:ins w:id="2943" w:author="Istvan Szini" w:date="2023-07-27T13:50:00Z"/>
                <w:color w:val="000000"/>
                <w:lang w:val="en-US" w:eastAsia="en-GB"/>
              </w:rPr>
            </w:pPr>
            <w:ins w:id="2944" w:author="Istvan Szini" w:date="2023-07-27T13:50:00Z">
              <w:r w:rsidRPr="002A2EA1">
                <w:rPr>
                  <w:lang w:eastAsia="en-GB"/>
                </w:rPr>
                <w:t>0.99</w:t>
              </w:r>
            </w:ins>
          </w:p>
        </w:tc>
      </w:tr>
      <w:tr w:rsidR="00C963D1" w:rsidRPr="002A2EA1" w14:paraId="69C75863" w14:textId="77777777" w:rsidTr="00A3521D">
        <w:trPr>
          <w:gridAfter w:val="2"/>
          <w:wAfter w:w="1060" w:type="pct"/>
          <w:ins w:id="2945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6F4154" w14:textId="77777777" w:rsidR="00C963D1" w:rsidRPr="002A2EA1" w:rsidRDefault="00C963D1" w:rsidP="00A3521D">
            <w:pPr>
              <w:pStyle w:val="TAC"/>
              <w:rPr>
                <w:ins w:id="294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29FD9E" w14:textId="77777777" w:rsidR="00C963D1" w:rsidRPr="002A2EA1" w:rsidRDefault="00C963D1" w:rsidP="00A3521D">
            <w:pPr>
              <w:pStyle w:val="TAC"/>
              <w:rPr>
                <w:ins w:id="294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388E3" w14:textId="77777777" w:rsidR="00C963D1" w:rsidRPr="002A2EA1" w:rsidRDefault="00C963D1" w:rsidP="00A3521D">
            <w:pPr>
              <w:pStyle w:val="TAC"/>
              <w:rPr>
                <w:ins w:id="294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D75B48" w14:textId="77777777" w:rsidR="00C963D1" w:rsidRPr="002A2EA1" w:rsidRDefault="00C963D1" w:rsidP="00A3521D">
            <w:pPr>
              <w:pStyle w:val="TAC"/>
              <w:rPr>
                <w:ins w:id="294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5CBDF" w14:textId="77777777" w:rsidR="00C963D1" w:rsidRPr="002A2EA1" w:rsidRDefault="00C963D1" w:rsidP="00A3521D">
            <w:pPr>
              <w:pStyle w:val="TAC"/>
              <w:rPr>
                <w:ins w:id="2950" w:author="Istvan Szini" w:date="2023-07-27T13:50:00Z"/>
                <w:color w:val="000000"/>
                <w:lang w:val="en-US" w:eastAsia="en-GB"/>
              </w:rPr>
            </w:pPr>
            <w:ins w:id="2951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FB075F" w14:textId="77777777" w:rsidR="00C963D1" w:rsidRPr="002A2EA1" w:rsidRDefault="00C963D1" w:rsidP="00A3521D">
            <w:pPr>
              <w:pStyle w:val="TAC"/>
              <w:rPr>
                <w:ins w:id="2952" w:author="Istvan Szini" w:date="2023-07-27T13:50:00Z"/>
                <w:color w:val="000000"/>
                <w:lang w:val="en-US" w:eastAsia="en-GB"/>
              </w:rPr>
            </w:pPr>
            <w:ins w:id="295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6ADCB" w14:textId="77777777" w:rsidR="00C963D1" w:rsidRPr="002A2EA1" w:rsidRDefault="00C963D1" w:rsidP="00A3521D">
            <w:pPr>
              <w:pStyle w:val="TAC"/>
              <w:rPr>
                <w:ins w:id="2954" w:author="Istvan Szini" w:date="2023-07-27T13:50:00Z"/>
                <w:color w:val="000000"/>
                <w:lang w:val="en-US" w:eastAsia="en-GB"/>
              </w:rPr>
            </w:pPr>
            <w:ins w:id="2955" w:author="Istvan Szini" w:date="2023-07-27T13:50:00Z">
              <w:r w:rsidRPr="002A2EA1">
                <w:rPr>
                  <w:lang w:eastAsia="en-GB"/>
                </w:rPr>
                <w:t>0.70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55F5E6" w14:textId="77777777" w:rsidR="00C963D1" w:rsidRPr="002A2EA1" w:rsidRDefault="00C963D1" w:rsidP="00A3521D">
            <w:pPr>
              <w:pStyle w:val="TAC"/>
              <w:rPr>
                <w:ins w:id="2956" w:author="Istvan Szini" w:date="2023-07-27T13:50:00Z"/>
                <w:color w:val="000000"/>
                <w:lang w:val="en-US" w:eastAsia="en-GB"/>
              </w:rPr>
            </w:pPr>
            <w:ins w:id="2957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</w:tr>
      <w:tr w:rsidR="00C963D1" w:rsidRPr="002A2EA1" w14:paraId="236AD7EB" w14:textId="77777777" w:rsidTr="00A3521D">
        <w:trPr>
          <w:gridAfter w:val="2"/>
          <w:wAfter w:w="1060" w:type="pct"/>
          <w:ins w:id="2958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6B405" w14:textId="77777777" w:rsidR="00C963D1" w:rsidRPr="002A2EA1" w:rsidRDefault="00C963D1" w:rsidP="00A3521D">
            <w:pPr>
              <w:pStyle w:val="TAC"/>
              <w:rPr>
                <w:ins w:id="295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84E66D" w14:textId="77777777" w:rsidR="00C963D1" w:rsidRPr="002A2EA1" w:rsidRDefault="00C963D1" w:rsidP="00A3521D">
            <w:pPr>
              <w:pStyle w:val="TAC"/>
              <w:rPr>
                <w:ins w:id="296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8CFCB" w14:textId="77777777" w:rsidR="00C963D1" w:rsidRPr="002A2EA1" w:rsidRDefault="00C963D1" w:rsidP="00A3521D">
            <w:pPr>
              <w:pStyle w:val="TAC"/>
              <w:rPr>
                <w:ins w:id="296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9883AD" w14:textId="77777777" w:rsidR="00C963D1" w:rsidRPr="002A2EA1" w:rsidRDefault="00C963D1" w:rsidP="00A3521D">
            <w:pPr>
              <w:pStyle w:val="TAC"/>
              <w:rPr>
                <w:ins w:id="296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05105" w14:textId="77777777" w:rsidR="00C963D1" w:rsidRPr="002A2EA1" w:rsidRDefault="00C963D1" w:rsidP="00A3521D">
            <w:pPr>
              <w:pStyle w:val="TAC"/>
              <w:rPr>
                <w:ins w:id="296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313077" w14:textId="77777777" w:rsidR="00C963D1" w:rsidRPr="002A2EA1" w:rsidRDefault="00C963D1" w:rsidP="00A3521D">
            <w:pPr>
              <w:pStyle w:val="TAC"/>
              <w:rPr>
                <w:ins w:id="296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D249D" w14:textId="77777777" w:rsidR="00C963D1" w:rsidRPr="002A2EA1" w:rsidRDefault="00C963D1" w:rsidP="00A3521D">
            <w:pPr>
              <w:pStyle w:val="TAC"/>
              <w:rPr>
                <w:ins w:id="2965" w:author="Istvan Szini" w:date="2023-07-27T13:50:00Z"/>
                <w:color w:val="000000"/>
                <w:lang w:val="en-US" w:eastAsia="en-GB"/>
              </w:rPr>
            </w:pPr>
            <w:ins w:id="2966" w:author="Istvan Szini" w:date="2023-07-27T13:50:00Z">
              <w:r w:rsidRPr="002A2EA1">
                <w:rPr>
                  <w:lang w:eastAsia="en-GB"/>
                </w:rPr>
                <w:t>0.68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127DA5" w14:textId="77777777" w:rsidR="00C963D1" w:rsidRPr="002A2EA1" w:rsidRDefault="00C963D1" w:rsidP="00A3521D">
            <w:pPr>
              <w:pStyle w:val="TAC"/>
              <w:rPr>
                <w:ins w:id="2967" w:author="Istvan Szini" w:date="2023-07-27T13:50:00Z"/>
                <w:color w:val="000000"/>
                <w:lang w:val="en-US" w:eastAsia="en-GB"/>
              </w:rPr>
            </w:pPr>
            <w:ins w:id="2968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</w:tr>
      <w:tr w:rsidR="00C963D1" w:rsidRPr="002A2EA1" w14:paraId="163E5FCD" w14:textId="77777777" w:rsidTr="00A3521D">
        <w:trPr>
          <w:gridAfter w:val="2"/>
          <w:wAfter w:w="1060" w:type="pct"/>
          <w:ins w:id="2969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A15F5" w14:textId="77777777" w:rsidR="00C963D1" w:rsidRPr="002A2EA1" w:rsidRDefault="00C963D1" w:rsidP="00A3521D">
            <w:pPr>
              <w:pStyle w:val="TAC"/>
              <w:rPr>
                <w:ins w:id="297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592BB3" w14:textId="77777777" w:rsidR="00C963D1" w:rsidRPr="002A2EA1" w:rsidRDefault="00C963D1" w:rsidP="00A3521D">
            <w:pPr>
              <w:pStyle w:val="TAC"/>
              <w:rPr>
                <w:ins w:id="297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EE47BE" w14:textId="77777777" w:rsidR="00C963D1" w:rsidRPr="002A2EA1" w:rsidRDefault="00C963D1" w:rsidP="00A3521D">
            <w:pPr>
              <w:pStyle w:val="TAC"/>
              <w:rPr>
                <w:ins w:id="297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433C70" w14:textId="77777777" w:rsidR="00C963D1" w:rsidRPr="002A2EA1" w:rsidRDefault="00C963D1" w:rsidP="00A3521D">
            <w:pPr>
              <w:pStyle w:val="TAC"/>
              <w:rPr>
                <w:ins w:id="297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24445" w14:textId="77777777" w:rsidR="00C963D1" w:rsidRPr="002A2EA1" w:rsidRDefault="00C963D1" w:rsidP="00A3521D">
            <w:pPr>
              <w:pStyle w:val="TAC"/>
              <w:rPr>
                <w:ins w:id="297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B1CBA8" w14:textId="77777777" w:rsidR="00C963D1" w:rsidRPr="002A2EA1" w:rsidRDefault="00C963D1" w:rsidP="00A3521D">
            <w:pPr>
              <w:pStyle w:val="TAC"/>
              <w:rPr>
                <w:ins w:id="297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EB589" w14:textId="77777777" w:rsidR="00C963D1" w:rsidRPr="002A2EA1" w:rsidRDefault="00C963D1" w:rsidP="00A3521D">
            <w:pPr>
              <w:pStyle w:val="TAC"/>
              <w:rPr>
                <w:ins w:id="2976" w:author="Istvan Szini" w:date="2023-07-27T13:50:00Z"/>
                <w:color w:val="000000"/>
                <w:lang w:val="en-US" w:eastAsia="en-GB"/>
              </w:rPr>
            </w:pPr>
            <w:ins w:id="2977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E729E0" w14:textId="77777777" w:rsidR="00C963D1" w:rsidRPr="002A2EA1" w:rsidRDefault="00C963D1" w:rsidP="00A3521D">
            <w:pPr>
              <w:pStyle w:val="TAC"/>
              <w:rPr>
                <w:ins w:id="2978" w:author="Istvan Szini" w:date="2023-07-27T13:50:00Z"/>
                <w:color w:val="000000"/>
                <w:lang w:val="en-US" w:eastAsia="en-GB"/>
              </w:rPr>
            </w:pPr>
            <w:ins w:id="2979" w:author="Istvan Szini" w:date="2023-07-27T13:50:00Z">
              <w:r w:rsidRPr="002A2EA1">
                <w:rPr>
                  <w:lang w:eastAsia="en-GB"/>
                </w:rPr>
                <w:t>0.98</w:t>
              </w:r>
            </w:ins>
          </w:p>
        </w:tc>
      </w:tr>
      <w:tr w:rsidR="00C963D1" w:rsidRPr="002A2EA1" w14:paraId="5F03BE39" w14:textId="77777777" w:rsidTr="00A3521D">
        <w:trPr>
          <w:gridAfter w:val="2"/>
          <w:wAfter w:w="1060" w:type="pct"/>
          <w:ins w:id="2980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E04C0" w14:textId="77777777" w:rsidR="00C963D1" w:rsidRPr="002A2EA1" w:rsidRDefault="00C963D1" w:rsidP="00A3521D">
            <w:pPr>
              <w:pStyle w:val="TAC"/>
              <w:rPr>
                <w:ins w:id="298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392C51" w14:textId="77777777" w:rsidR="00C963D1" w:rsidRPr="002A2EA1" w:rsidRDefault="00C963D1" w:rsidP="00A3521D">
            <w:pPr>
              <w:pStyle w:val="TAC"/>
              <w:rPr>
                <w:ins w:id="298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65EEED" w14:textId="77777777" w:rsidR="00C963D1" w:rsidRPr="002A2EA1" w:rsidRDefault="00C963D1" w:rsidP="00A3521D">
            <w:pPr>
              <w:pStyle w:val="TAC"/>
              <w:rPr>
                <w:ins w:id="298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8BC93A" w14:textId="77777777" w:rsidR="00C963D1" w:rsidRPr="002A2EA1" w:rsidRDefault="00C963D1" w:rsidP="00A3521D">
            <w:pPr>
              <w:pStyle w:val="TAC"/>
              <w:rPr>
                <w:ins w:id="298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3625A" w14:textId="77777777" w:rsidR="00C963D1" w:rsidRPr="002A2EA1" w:rsidRDefault="00C963D1" w:rsidP="00A3521D">
            <w:pPr>
              <w:pStyle w:val="TAC"/>
              <w:rPr>
                <w:ins w:id="298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D0FDF1" w14:textId="77777777" w:rsidR="00C963D1" w:rsidRPr="002A2EA1" w:rsidRDefault="00C963D1" w:rsidP="00A3521D">
            <w:pPr>
              <w:pStyle w:val="TAC"/>
              <w:rPr>
                <w:ins w:id="298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B1271" w14:textId="77777777" w:rsidR="00C963D1" w:rsidRPr="002A2EA1" w:rsidRDefault="00C963D1" w:rsidP="00A3521D">
            <w:pPr>
              <w:pStyle w:val="TAC"/>
              <w:rPr>
                <w:ins w:id="2987" w:author="Istvan Szini" w:date="2023-07-27T13:50:00Z"/>
                <w:color w:val="000000"/>
                <w:lang w:val="en-US" w:eastAsia="en-GB"/>
              </w:rPr>
            </w:pPr>
            <w:ins w:id="2988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EF57B0" w14:textId="77777777" w:rsidR="00C963D1" w:rsidRPr="002A2EA1" w:rsidRDefault="00C963D1" w:rsidP="00A3521D">
            <w:pPr>
              <w:pStyle w:val="TAC"/>
              <w:rPr>
                <w:ins w:id="2989" w:author="Istvan Szini" w:date="2023-07-27T13:50:00Z"/>
                <w:color w:val="000000"/>
                <w:lang w:val="en-US" w:eastAsia="en-GB"/>
              </w:rPr>
            </w:pPr>
            <w:ins w:id="299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2D3AE4BD" w14:textId="77777777" w:rsidTr="00A3521D">
        <w:trPr>
          <w:gridAfter w:val="2"/>
          <w:wAfter w:w="1060" w:type="pct"/>
          <w:ins w:id="2991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56EE5" w14:textId="77777777" w:rsidR="00C963D1" w:rsidRPr="002A2EA1" w:rsidRDefault="00C963D1" w:rsidP="00A3521D">
            <w:pPr>
              <w:pStyle w:val="TAC"/>
              <w:rPr>
                <w:ins w:id="299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9C0708" w14:textId="77777777" w:rsidR="00C963D1" w:rsidRPr="002A2EA1" w:rsidRDefault="00C963D1" w:rsidP="00A3521D">
            <w:pPr>
              <w:pStyle w:val="TAC"/>
              <w:rPr>
                <w:ins w:id="299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68E75" w14:textId="77777777" w:rsidR="00C963D1" w:rsidRPr="002A2EA1" w:rsidRDefault="00C963D1" w:rsidP="00A3521D">
            <w:pPr>
              <w:pStyle w:val="TAC"/>
              <w:rPr>
                <w:ins w:id="299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53DC19" w14:textId="77777777" w:rsidR="00C963D1" w:rsidRPr="002A2EA1" w:rsidRDefault="00C963D1" w:rsidP="00A3521D">
            <w:pPr>
              <w:pStyle w:val="TAC"/>
              <w:rPr>
                <w:ins w:id="299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2F6A67" w14:textId="77777777" w:rsidR="00C963D1" w:rsidRPr="002A2EA1" w:rsidRDefault="00C963D1" w:rsidP="00A3521D">
            <w:pPr>
              <w:pStyle w:val="TAC"/>
              <w:rPr>
                <w:ins w:id="299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11A830" w14:textId="77777777" w:rsidR="00C963D1" w:rsidRPr="002A2EA1" w:rsidRDefault="00C963D1" w:rsidP="00A3521D">
            <w:pPr>
              <w:pStyle w:val="TAC"/>
              <w:rPr>
                <w:ins w:id="299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E312C" w14:textId="77777777" w:rsidR="00C963D1" w:rsidRPr="002A2EA1" w:rsidRDefault="00C963D1" w:rsidP="00A3521D">
            <w:pPr>
              <w:pStyle w:val="TAC"/>
              <w:rPr>
                <w:ins w:id="2998" w:author="Istvan Szini" w:date="2023-07-27T13:50:00Z"/>
                <w:color w:val="000000"/>
                <w:lang w:val="en-US" w:eastAsia="en-GB"/>
              </w:rPr>
            </w:pPr>
            <w:ins w:id="2999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614904" w14:textId="77777777" w:rsidR="00C963D1" w:rsidRPr="002A2EA1" w:rsidRDefault="00C963D1" w:rsidP="00A3521D">
            <w:pPr>
              <w:pStyle w:val="TAC"/>
              <w:rPr>
                <w:ins w:id="3000" w:author="Istvan Szini" w:date="2023-07-27T13:50:00Z"/>
                <w:color w:val="000000"/>
                <w:lang w:val="en-US" w:eastAsia="en-GB"/>
              </w:rPr>
            </w:pPr>
            <w:ins w:id="300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4EB7A137" w14:textId="77777777" w:rsidTr="00A3521D">
        <w:trPr>
          <w:gridAfter w:val="2"/>
          <w:wAfter w:w="1060" w:type="pct"/>
          <w:ins w:id="3002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65E8AC" w14:textId="77777777" w:rsidR="00C963D1" w:rsidRPr="002A2EA1" w:rsidRDefault="00C963D1" w:rsidP="00A3521D">
            <w:pPr>
              <w:pStyle w:val="TAC"/>
              <w:rPr>
                <w:ins w:id="3003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9BE94D" w14:textId="77777777" w:rsidR="00C963D1" w:rsidRPr="002A2EA1" w:rsidRDefault="00C963D1" w:rsidP="00A3521D">
            <w:pPr>
              <w:pStyle w:val="TAC"/>
              <w:rPr>
                <w:ins w:id="300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1E825" w14:textId="77777777" w:rsidR="00C963D1" w:rsidRPr="002A2EA1" w:rsidRDefault="00C963D1" w:rsidP="00A3521D">
            <w:pPr>
              <w:pStyle w:val="TAC"/>
              <w:rPr>
                <w:ins w:id="300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439D9F" w14:textId="77777777" w:rsidR="00C963D1" w:rsidRPr="002A2EA1" w:rsidRDefault="00C963D1" w:rsidP="00A3521D">
            <w:pPr>
              <w:pStyle w:val="TAC"/>
              <w:rPr>
                <w:ins w:id="300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2AFDC" w14:textId="77777777" w:rsidR="00C963D1" w:rsidRPr="002A2EA1" w:rsidRDefault="00C963D1" w:rsidP="00A3521D">
            <w:pPr>
              <w:pStyle w:val="TAC"/>
              <w:rPr>
                <w:ins w:id="300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214F42" w14:textId="77777777" w:rsidR="00C963D1" w:rsidRPr="002A2EA1" w:rsidRDefault="00C963D1" w:rsidP="00A3521D">
            <w:pPr>
              <w:pStyle w:val="TAC"/>
              <w:rPr>
                <w:ins w:id="300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A63A0" w14:textId="77777777" w:rsidR="00C963D1" w:rsidRPr="002A2EA1" w:rsidRDefault="00C963D1" w:rsidP="00A3521D">
            <w:pPr>
              <w:pStyle w:val="TAC"/>
              <w:rPr>
                <w:ins w:id="3009" w:author="Istvan Szini" w:date="2023-07-27T13:50:00Z"/>
                <w:color w:val="000000"/>
                <w:lang w:val="en-US" w:eastAsia="en-GB"/>
              </w:rPr>
            </w:pPr>
            <w:ins w:id="3010" w:author="Istvan Szini" w:date="2023-07-27T13:50:00Z">
              <w:r w:rsidRPr="002A2EA1">
                <w:rPr>
                  <w:lang w:eastAsia="en-GB"/>
                </w:rPr>
                <w:t>0.43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FCEA5C" w14:textId="77777777" w:rsidR="00C963D1" w:rsidRPr="002A2EA1" w:rsidRDefault="00C963D1" w:rsidP="00A3521D">
            <w:pPr>
              <w:pStyle w:val="TAC"/>
              <w:rPr>
                <w:ins w:id="3011" w:author="Istvan Szini" w:date="2023-07-27T13:50:00Z"/>
                <w:color w:val="000000"/>
                <w:lang w:val="en-US" w:eastAsia="en-GB"/>
              </w:rPr>
            </w:pPr>
            <w:ins w:id="3012" w:author="Istvan Szini" w:date="2023-07-27T13:50:00Z">
              <w:r w:rsidRPr="002A2EA1">
                <w:rPr>
                  <w:lang w:eastAsia="en-GB"/>
                </w:rPr>
                <w:t>0.63</w:t>
              </w:r>
            </w:ins>
          </w:p>
        </w:tc>
      </w:tr>
      <w:tr w:rsidR="00C963D1" w:rsidRPr="002A2EA1" w14:paraId="08F6FC4E" w14:textId="77777777" w:rsidTr="00A3521D">
        <w:trPr>
          <w:gridAfter w:val="2"/>
          <w:wAfter w:w="1060" w:type="pct"/>
          <w:ins w:id="3013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093FE" w14:textId="77777777" w:rsidR="00C963D1" w:rsidRPr="002A2EA1" w:rsidRDefault="00C963D1" w:rsidP="00A3521D">
            <w:pPr>
              <w:pStyle w:val="TAC"/>
              <w:rPr>
                <w:ins w:id="3014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2A6F63" w14:textId="77777777" w:rsidR="00C963D1" w:rsidRPr="002A2EA1" w:rsidRDefault="00C963D1" w:rsidP="00A3521D">
            <w:pPr>
              <w:pStyle w:val="TAC"/>
              <w:rPr>
                <w:ins w:id="301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FE30A" w14:textId="77777777" w:rsidR="00C963D1" w:rsidRPr="002A2EA1" w:rsidRDefault="00C963D1" w:rsidP="00A3521D">
            <w:pPr>
              <w:pStyle w:val="TAC"/>
              <w:rPr>
                <w:ins w:id="301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B5A157" w14:textId="77777777" w:rsidR="00C963D1" w:rsidRPr="002A2EA1" w:rsidRDefault="00C963D1" w:rsidP="00A3521D">
            <w:pPr>
              <w:pStyle w:val="TAC"/>
              <w:rPr>
                <w:ins w:id="301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B74FB" w14:textId="77777777" w:rsidR="00C963D1" w:rsidRPr="002A2EA1" w:rsidRDefault="00C963D1" w:rsidP="00A3521D">
            <w:pPr>
              <w:pStyle w:val="TAC"/>
              <w:rPr>
                <w:ins w:id="301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C36F43" w14:textId="77777777" w:rsidR="00C963D1" w:rsidRPr="002A2EA1" w:rsidRDefault="00C963D1" w:rsidP="00A3521D">
            <w:pPr>
              <w:pStyle w:val="TAC"/>
              <w:rPr>
                <w:ins w:id="301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05262" w14:textId="77777777" w:rsidR="00C963D1" w:rsidRPr="002A2EA1" w:rsidRDefault="00C963D1" w:rsidP="00A3521D">
            <w:pPr>
              <w:pStyle w:val="TAC"/>
              <w:rPr>
                <w:ins w:id="3020" w:author="Istvan Szini" w:date="2023-07-27T13:50:00Z"/>
                <w:color w:val="000000"/>
                <w:lang w:val="en-US" w:eastAsia="en-GB"/>
              </w:rPr>
            </w:pPr>
            <w:ins w:id="3021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B52270" w14:textId="77777777" w:rsidR="00C963D1" w:rsidRPr="002A2EA1" w:rsidRDefault="00C963D1" w:rsidP="00A3521D">
            <w:pPr>
              <w:pStyle w:val="TAC"/>
              <w:rPr>
                <w:ins w:id="3022" w:author="Istvan Szini" w:date="2023-07-27T13:50:00Z"/>
                <w:color w:val="000000"/>
                <w:lang w:val="en-US" w:eastAsia="en-GB"/>
              </w:rPr>
            </w:pPr>
            <w:ins w:id="3023" w:author="Istvan Szini" w:date="2023-07-27T13:50:00Z">
              <w:r w:rsidRPr="002A2EA1">
                <w:rPr>
                  <w:lang w:eastAsia="en-GB"/>
                </w:rPr>
                <w:t>0.29</w:t>
              </w:r>
            </w:ins>
          </w:p>
        </w:tc>
      </w:tr>
      <w:tr w:rsidR="00C963D1" w:rsidRPr="002A2EA1" w14:paraId="5F8D67D0" w14:textId="77777777" w:rsidTr="00A3521D">
        <w:trPr>
          <w:gridAfter w:val="2"/>
          <w:wAfter w:w="1060" w:type="pct"/>
          <w:ins w:id="3024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9F91B" w14:textId="77777777" w:rsidR="00C963D1" w:rsidRPr="002A2EA1" w:rsidRDefault="00C963D1" w:rsidP="00A3521D">
            <w:pPr>
              <w:pStyle w:val="TAC"/>
              <w:rPr>
                <w:ins w:id="3025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164032" w14:textId="77777777" w:rsidR="00C963D1" w:rsidRPr="002A2EA1" w:rsidRDefault="00C963D1" w:rsidP="00A3521D">
            <w:pPr>
              <w:pStyle w:val="TAC"/>
              <w:rPr>
                <w:ins w:id="302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9B1A0" w14:textId="77777777" w:rsidR="00C963D1" w:rsidRPr="002A2EA1" w:rsidRDefault="00C963D1" w:rsidP="00A3521D">
            <w:pPr>
              <w:pStyle w:val="TAC"/>
              <w:rPr>
                <w:ins w:id="302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1043E2" w14:textId="77777777" w:rsidR="00C963D1" w:rsidRPr="002A2EA1" w:rsidRDefault="00C963D1" w:rsidP="00A3521D">
            <w:pPr>
              <w:pStyle w:val="TAC"/>
              <w:rPr>
                <w:ins w:id="302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8F924" w14:textId="77777777" w:rsidR="00C963D1" w:rsidRPr="002A2EA1" w:rsidRDefault="00C963D1" w:rsidP="00A3521D">
            <w:pPr>
              <w:pStyle w:val="TAC"/>
              <w:rPr>
                <w:ins w:id="302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4A8ADA" w14:textId="77777777" w:rsidR="00C963D1" w:rsidRPr="002A2EA1" w:rsidRDefault="00C963D1" w:rsidP="00A3521D">
            <w:pPr>
              <w:pStyle w:val="TAC"/>
              <w:rPr>
                <w:ins w:id="303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DD6EA" w14:textId="77777777" w:rsidR="00C963D1" w:rsidRPr="002A2EA1" w:rsidRDefault="00C963D1" w:rsidP="00A3521D">
            <w:pPr>
              <w:pStyle w:val="TAC"/>
              <w:rPr>
                <w:ins w:id="3031" w:author="Istvan Szini" w:date="2023-07-27T13:50:00Z"/>
                <w:color w:val="000000"/>
                <w:lang w:val="en-US" w:eastAsia="en-GB"/>
              </w:rPr>
            </w:pPr>
            <w:ins w:id="3032" w:author="Istvan Szini" w:date="2023-07-27T13:50:00Z">
              <w:r w:rsidRPr="002A2EA1">
                <w:rPr>
                  <w:lang w:eastAsia="en-GB"/>
                </w:rPr>
                <w:t>0.40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EAA373" w14:textId="77777777" w:rsidR="00C963D1" w:rsidRPr="002A2EA1" w:rsidRDefault="00C963D1" w:rsidP="00A3521D">
            <w:pPr>
              <w:pStyle w:val="TAC"/>
              <w:rPr>
                <w:ins w:id="3033" w:author="Istvan Szini" w:date="2023-07-27T13:50:00Z"/>
                <w:color w:val="000000"/>
                <w:lang w:val="en-US" w:eastAsia="en-GB"/>
              </w:rPr>
            </w:pPr>
            <w:ins w:id="3034" w:author="Istvan Szini" w:date="2023-07-27T13:50:00Z">
              <w:r w:rsidRPr="002A2EA1">
                <w:rPr>
                  <w:lang w:eastAsia="en-GB"/>
                </w:rPr>
                <w:t>0.60</w:t>
              </w:r>
            </w:ins>
          </w:p>
        </w:tc>
      </w:tr>
      <w:tr w:rsidR="00C963D1" w:rsidRPr="002A2EA1" w14:paraId="038F7E67" w14:textId="77777777" w:rsidTr="00A3521D">
        <w:trPr>
          <w:gridAfter w:val="2"/>
          <w:wAfter w:w="1060" w:type="pct"/>
          <w:ins w:id="3035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48C20" w14:textId="77777777" w:rsidR="00C963D1" w:rsidRPr="002A2EA1" w:rsidRDefault="00C963D1" w:rsidP="00A3521D">
            <w:pPr>
              <w:pStyle w:val="TAC"/>
              <w:rPr>
                <w:ins w:id="3036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10813D" w14:textId="77777777" w:rsidR="00C963D1" w:rsidRPr="002A2EA1" w:rsidRDefault="00C963D1" w:rsidP="00A3521D">
            <w:pPr>
              <w:pStyle w:val="TAC"/>
              <w:rPr>
                <w:ins w:id="303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AE44A" w14:textId="77777777" w:rsidR="00C963D1" w:rsidRPr="002A2EA1" w:rsidRDefault="00C963D1" w:rsidP="00A3521D">
            <w:pPr>
              <w:pStyle w:val="TAC"/>
              <w:rPr>
                <w:ins w:id="303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54D0A3" w14:textId="77777777" w:rsidR="00C963D1" w:rsidRPr="002A2EA1" w:rsidRDefault="00C963D1" w:rsidP="00A3521D">
            <w:pPr>
              <w:pStyle w:val="TAC"/>
              <w:rPr>
                <w:ins w:id="303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4CA50" w14:textId="77777777" w:rsidR="00C963D1" w:rsidRPr="002A2EA1" w:rsidRDefault="00C963D1" w:rsidP="00A3521D">
            <w:pPr>
              <w:pStyle w:val="TAC"/>
              <w:rPr>
                <w:ins w:id="304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625BBF" w14:textId="77777777" w:rsidR="00C963D1" w:rsidRPr="002A2EA1" w:rsidRDefault="00C963D1" w:rsidP="00A3521D">
            <w:pPr>
              <w:pStyle w:val="TAC"/>
              <w:rPr>
                <w:ins w:id="304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66B74" w14:textId="77777777" w:rsidR="00C963D1" w:rsidRPr="002A2EA1" w:rsidRDefault="00C963D1" w:rsidP="00A3521D">
            <w:pPr>
              <w:pStyle w:val="TAC"/>
              <w:rPr>
                <w:ins w:id="3042" w:author="Istvan Szini" w:date="2023-07-27T13:50:00Z"/>
                <w:color w:val="000000"/>
                <w:lang w:val="en-US" w:eastAsia="en-GB"/>
              </w:rPr>
            </w:pPr>
            <w:ins w:id="3043" w:author="Istvan Szini" w:date="2023-07-27T13:50:00Z">
              <w:r w:rsidRPr="002A2EA1">
                <w:rPr>
                  <w:lang w:eastAsia="en-GB"/>
                </w:rPr>
                <w:t>0.72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351C68" w14:textId="77777777" w:rsidR="00C963D1" w:rsidRPr="002A2EA1" w:rsidRDefault="00C963D1" w:rsidP="00A3521D">
            <w:pPr>
              <w:pStyle w:val="TAC"/>
              <w:rPr>
                <w:ins w:id="3044" w:author="Istvan Szini" w:date="2023-07-27T13:50:00Z"/>
                <w:color w:val="000000"/>
                <w:lang w:val="en-US" w:eastAsia="en-GB"/>
              </w:rPr>
            </w:pPr>
            <w:ins w:id="3045" w:author="Istvan Szini" w:date="2023-07-27T13:50:00Z">
              <w:r w:rsidRPr="002A2EA1">
                <w:rPr>
                  <w:lang w:eastAsia="en-GB"/>
                </w:rPr>
                <w:t>0.92</w:t>
              </w:r>
            </w:ins>
          </w:p>
        </w:tc>
      </w:tr>
      <w:tr w:rsidR="00C963D1" w:rsidRPr="002A2EA1" w14:paraId="4B25A1CB" w14:textId="77777777" w:rsidTr="00A3521D">
        <w:trPr>
          <w:gridAfter w:val="2"/>
          <w:wAfter w:w="1060" w:type="pct"/>
          <w:ins w:id="3046" w:author="Istvan Szini" w:date="2023-07-27T13:50:00Z"/>
        </w:trPr>
        <w:tc>
          <w:tcPr>
            <w:tcW w:w="44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2F0E6DF" w14:textId="77777777" w:rsidR="00C963D1" w:rsidRPr="002A2EA1" w:rsidRDefault="00C963D1" w:rsidP="00A3521D">
            <w:pPr>
              <w:pStyle w:val="TAC"/>
              <w:rPr>
                <w:ins w:id="3047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ED5CE5A" w14:textId="77777777" w:rsidR="00C963D1" w:rsidRPr="002A2EA1" w:rsidRDefault="00C963D1" w:rsidP="00A3521D">
            <w:pPr>
              <w:pStyle w:val="TAC"/>
              <w:rPr>
                <w:ins w:id="3048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B5A4EA0" w14:textId="77777777" w:rsidR="00C963D1" w:rsidRPr="002A2EA1" w:rsidRDefault="00C963D1" w:rsidP="00A3521D">
            <w:pPr>
              <w:pStyle w:val="TAC"/>
              <w:rPr>
                <w:ins w:id="3049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2873A99" w14:textId="77777777" w:rsidR="00C963D1" w:rsidRPr="002A2EA1" w:rsidRDefault="00C963D1" w:rsidP="00A3521D">
            <w:pPr>
              <w:pStyle w:val="TAC"/>
              <w:rPr>
                <w:ins w:id="3050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8DFDDB0" w14:textId="77777777" w:rsidR="00C963D1" w:rsidRPr="002A2EA1" w:rsidRDefault="00C963D1" w:rsidP="00A3521D">
            <w:pPr>
              <w:pStyle w:val="TAC"/>
              <w:rPr>
                <w:ins w:id="3051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F48AE89" w14:textId="77777777" w:rsidR="00C963D1" w:rsidRPr="002A2EA1" w:rsidRDefault="00C963D1" w:rsidP="00A3521D">
            <w:pPr>
              <w:pStyle w:val="TAC"/>
              <w:rPr>
                <w:ins w:id="3052" w:author="Istvan Szini" w:date="2023-07-27T13:50:00Z"/>
                <w:color w:val="000000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25C9283" w14:textId="77777777" w:rsidR="00C963D1" w:rsidRPr="002A2EA1" w:rsidRDefault="00C963D1" w:rsidP="00A3521D">
            <w:pPr>
              <w:pStyle w:val="TAC"/>
              <w:rPr>
                <w:ins w:id="3053" w:author="Istvan Szini" w:date="2023-07-27T13:50:00Z"/>
                <w:color w:val="000000"/>
                <w:lang w:val="en-US" w:eastAsia="en-GB"/>
              </w:rPr>
            </w:pPr>
            <w:ins w:id="3054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46D9624" w14:textId="77777777" w:rsidR="00C963D1" w:rsidRPr="002A2EA1" w:rsidRDefault="00C963D1" w:rsidP="00A3521D">
            <w:pPr>
              <w:pStyle w:val="TAC"/>
              <w:rPr>
                <w:ins w:id="3055" w:author="Istvan Szini" w:date="2023-07-27T13:50:00Z"/>
                <w:color w:val="000000"/>
                <w:lang w:val="en-US" w:eastAsia="en-GB"/>
              </w:rPr>
            </w:pPr>
            <w:ins w:id="305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</w:tbl>
    <w:p w14:paraId="7DBCC3DB" w14:textId="77777777" w:rsidR="00C963D1" w:rsidRPr="002A2EA1" w:rsidRDefault="00C963D1" w:rsidP="00C963D1">
      <w:pPr>
        <w:overflowPunct w:val="0"/>
        <w:autoSpaceDE w:val="0"/>
        <w:autoSpaceDN w:val="0"/>
        <w:adjustRightInd w:val="0"/>
        <w:textAlignment w:val="baseline"/>
        <w:rPr>
          <w:ins w:id="3057" w:author="Istvan Szini" w:date="2023-07-27T13:50:00Z"/>
          <w:rFonts w:eastAsia="Times New Roman"/>
          <w:lang w:eastAsia="en-GB"/>
        </w:rPr>
      </w:pPr>
    </w:p>
    <w:p w14:paraId="4DB2A3F7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58" w:author="Istvan Szini" w:date="2023-07-27T13:50:00Z"/>
          <w:rFonts w:ascii="Arial" w:eastAsia="Times New Roman" w:hAnsi="Arial"/>
          <w:b/>
          <w:lang w:eastAsia="en-GB"/>
        </w:rPr>
      </w:pPr>
    </w:p>
    <w:p w14:paraId="59491ADD" w14:textId="77777777" w:rsidR="00C963D1" w:rsidRDefault="00C963D1" w:rsidP="00C963D1">
      <w:pPr>
        <w:rPr>
          <w:ins w:id="3059" w:author="Istvan Szini" w:date="2023-07-27T13:50:00Z"/>
          <w:lang w:eastAsia="en-GB"/>
        </w:rPr>
      </w:pPr>
    </w:p>
    <w:p w14:paraId="5AF32732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0" w:author="Istvan Szini" w:date="2023-07-27T13:50:00Z"/>
          <w:rFonts w:ascii="Arial" w:eastAsia="Times New Roman" w:hAnsi="Arial"/>
          <w:b/>
          <w:lang w:eastAsia="en-GB"/>
        </w:rPr>
      </w:pPr>
    </w:p>
    <w:p w14:paraId="009F3C37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1" w:author="Istvan Szini" w:date="2023-07-27T13:50:00Z"/>
          <w:rFonts w:ascii="Arial" w:eastAsia="Times New Roman" w:hAnsi="Arial"/>
          <w:b/>
          <w:lang w:eastAsia="en-GB"/>
        </w:rPr>
      </w:pPr>
    </w:p>
    <w:p w14:paraId="5C81B24E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2" w:author="Istvan Szini" w:date="2023-07-27T13:50:00Z"/>
          <w:rFonts w:ascii="Arial" w:eastAsia="Times New Roman" w:hAnsi="Arial"/>
          <w:b/>
          <w:lang w:eastAsia="en-GB"/>
        </w:rPr>
      </w:pPr>
    </w:p>
    <w:p w14:paraId="4CA93B1E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3" w:author="Istvan Szini" w:date="2023-07-27T13:50:00Z"/>
          <w:rFonts w:ascii="Arial" w:eastAsia="Times New Roman" w:hAnsi="Arial"/>
          <w:b/>
          <w:lang w:eastAsia="en-GB"/>
        </w:rPr>
      </w:pPr>
    </w:p>
    <w:p w14:paraId="28620170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4" w:author="Istvan Szini" w:date="2023-07-27T13:50:00Z"/>
          <w:rFonts w:ascii="Arial" w:eastAsia="Times New Roman" w:hAnsi="Arial"/>
          <w:b/>
          <w:lang w:eastAsia="en-GB"/>
        </w:rPr>
      </w:pPr>
    </w:p>
    <w:p w14:paraId="29C8EDE8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5" w:author="Istvan Szini" w:date="2023-07-27T13:50:00Z"/>
          <w:rFonts w:ascii="Arial" w:eastAsia="Times New Roman" w:hAnsi="Arial"/>
          <w:b/>
          <w:lang w:eastAsia="en-GB"/>
        </w:rPr>
      </w:pPr>
    </w:p>
    <w:p w14:paraId="02961414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6" w:author="Istvan Szini" w:date="2023-07-27T13:50:00Z"/>
          <w:rFonts w:ascii="Arial" w:eastAsia="Times New Roman" w:hAnsi="Arial"/>
          <w:b/>
          <w:lang w:eastAsia="en-GB"/>
        </w:rPr>
      </w:pPr>
    </w:p>
    <w:p w14:paraId="06E251AE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7" w:author="Istvan Szini" w:date="2023-07-27T13:50:00Z"/>
          <w:rFonts w:ascii="Arial" w:eastAsia="Times New Roman" w:hAnsi="Arial"/>
          <w:b/>
          <w:lang w:eastAsia="en-GB"/>
        </w:rPr>
      </w:pPr>
    </w:p>
    <w:p w14:paraId="28CEB9B4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8" w:author="Istvan Szini" w:date="2023-07-27T13:50:00Z"/>
          <w:rFonts w:ascii="Arial" w:eastAsia="Times New Roman" w:hAnsi="Arial"/>
          <w:b/>
          <w:lang w:eastAsia="en-GB"/>
        </w:rPr>
      </w:pPr>
    </w:p>
    <w:p w14:paraId="0DD29E81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9" w:author="Istvan Szini" w:date="2023-07-27T13:50:00Z"/>
          <w:rFonts w:ascii="Arial" w:eastAsia="Times New Roman" w:hAnsi="Arial"/>
          <w:b/>
          <w:lang w:eastAsia="en-GB"/>
        </w:rPr>
      </w:pPr>
    </w:p>
    <w:p w14:paraId="702D8594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0" w:author="Istvan Szini" w:date="2023-07-27T13:50:00Z"/>
          <w:rFonts w:ascii="Arial" w:eastAsia="Times New Roman" w:hAnsi="Arial"/>
          <w:b/>
          <w:lang w:eastAsia="en-GB"/>
        </w:rPr>
      </w:pPr>
    </w:p>
    <w:p w14:paraId="18BE2B78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1" w:author="Istvan Szini" w:date="2023-07-27T13:50:00Z"/>
          <w:rFonts w:ascii="Arial" w:eastAsia="Times New Roman" w:hAnsi="Arial"/>
          <w:b/>
          <w:lang w:eastAsia="en-GB"/>
        </w:rPr>
      </w:pPr>
    </w:p>
    <w:p w14:paraId="6B7FF73C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2" w:author="Istvan Szini" w:date="2023-07-27T13:50:00Z"/>
          <w:rFonts w:ascii="Arial" w:eastAsia="Times New Roman" w:hAnsi="Arial"/>
          <w:b/>
          <w:lang w:eastAsia="en-GB"/>
        </w:rPr>
      </w:pPr>
    </w:p>
    <w:p w14:paraId="5CCC069D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3" w:author="Istvan Szini" w:date="2023-07-27T13:50:00Z"/>
          <w:rFonts w:ascii="Arial" w:eastAsia="Times New Roman" w:hAnsi="Arial"/>
          <w:b/>
          <w:lang w:eastAsia="en-GB"/>
        </w:rPr>
      </w:pPr>
    </w:p>
    <w:p w14:paraId="019BA3CF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4" w:author="Istvan Szini" w:date="2023-07-27T13:50:00Z"/>
          <w:rFonts w:ascii="Arial" w:eastAsia="Times New Roman" w:hAnsi="Arial"/>
          <w:b/>
          <w:lang w:eastAsia="en-GB"/>
        </w:rPr>
      </w:pPr>
    </w:p>
    <w:p w14:paraId="3E99B56F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5" w:author="Istvan Szini" w:date="2023-07-27T13:50:00Z"/>
          <w:rFonts w:ascii="Arial" w:eastAsia="Times New Roman" w:hAnsi="Arial"/>
          <w:b/>
          <w:lang w:eastAsia="en-GB"/>
        </w:rPr>
      </w:pPr>
    </w:p>
    <w:p w14:paraId="02FCCBDE" w14:textId="77777777" w:rsidR="00C963D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6" w:author="Istvan Szini" w:date="2023-07-27T13:50:00Z"/>
          <w:rFonts w:ascii="Arial" w:eastAsia="Times New Roman" w:hAnsi="Arial"/>
          <w:b/>
          <w:lang w:eastAsia="en-GB"/>
        </w:rPr>
      </w:pPr>
    </w:p>
    <w:p w14:paraId="64986BD8" w14:textId="29D2470F" w:rsidR="00C963D1" w:rsidRPr="002A2EA1" w:rsidRDefault="00C963D1" w:rsidP="00C963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7" w:author="Istvan Szini" w:date="2023-07-27T13:50:00Z"/>
          <w:rFonts w:ascii="Arial" w:eastAsia="Times New Roman" w:hAnsi="Arial"/>
          <w:b/>
          <w:lang w:eastAsia="en-GB"/>
        </w:rPr>
      </w:pPr>
      <w:ins w:id="3078" w:author="Istvan Szini" w:date="2023-07-27T13:50:00Z">
        <w:r w:rsidRPr="002A2EA1">
          <w:rPr>
            <w:rFonts w:ascii="Arial" w:eastAsia="Times New Roman" w:hAnsi="Arial"/>
            <w:b/>
            <w:lang w:eastAsia="en-GB"/>
          </w:rPr>
          <w:t>Table C.4.4-2: Spatial correlation pass/fail limits for CDL-C UMa channel model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9"/>
        <w:gridCol w:w="967"/>
        <w:gridCol w:w="747"/>
        <w:gridCol w:w="737"/>
        <w:gridCol w:w="747"/>
        <w:gridCol w:w="737"/>
        <w:gridCol w:w="747"/>
        <w:gridCol w:w="737"/>
        <w:gridCol w:w="747"/>
        <w:gridCol w:w="737"/>
      </w:tblGrid>
      <w:tr w:rsidR="00C963D1" w:rsidRPr="002A2EA1" w14:paraId="7D4EDB2D" w14:textId="77777777" w:rsidTr="00A3521D">
        <w:trPr>
          <w:ins w:id="3079" w:author="Istvan Szini" w:date="2023-07-27T13:50:00Z"/>
        </w:trPr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6E3C53" w14:textId="77777777" w:rsidR="00C963D1" w:rsidRPr="002A2EA1" w:rsidRDefault="00C963D1" w:rsidP="00A3521D">
            <w:pPr>
              <w:pStyle w:val="TAH"/>
              <w:rPr>
                <w:ins w:id="3080" w:author="Istvan Szini" w:date="2023-07-27T13:50:00Z"/>
                <w:lang w:val="en-US" w:eastAsia="en-GB"/>
              </w:rPr>
            </w:pPr>
            <w:ins w:id="3081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0D037D" w14:textId="77777777" w:rsidR="00C963D1" w:rsidRPr="002A2EA1" w:rsidRDefault="00C963D1" w:rsidP="00A3521D">
            <w:pPr>
              <w:pStyle w:val="TAH"/>
              <w:rPr>
                <w:ins w:id="3082" w:author="Istvan Szini" w:date="2023-07-27T13:50:00Z"/>
                <w:lang w:val="en-US" w:eastAsia="en-GB"/>
              </w:rPr>
            </w:pPr>
            <w:ins w:id="3083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4B82E4" w14:textId="77777777" w:rsidR="00C963D1" w:rsidRPr="002A2EA1" w:rsidRDefault="00C963D1" w:rsidP="00A3521D">
            <w:pPr>
              <w:pStyle w:val="TAH"/>
              <w:rPr>
                <w:ins w:id="3084" w:author="Istvan Szini" w:date="2023-07-27T13:50:00Z"/>
                <w:lang w:val="en-US" w:eastAsia="en-GB"/>
              </w:rPr>
            </w:pPr>
            <w:ins w:id="3085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E92C4E" w14:textId="77777777" w:rsidR="00C963D1" w:rsidRPr="002A2EA1" w:rsidRDefault="00C963D1" w:rsidP="00A3521D">
            <w:pPr>
              <w:pStyle w:val="TAH"/>
              <w:rPr>
                <w:ins w:id="3086" w:author="Istvan Szini" w:date="2023-07-27T13:50:00Z"/>
                <w:lang w:val="en-US" w:eastAsia="en-GB"/>
              </w:rPr>
            </w:pPr>
            <w:ins w:id="3087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55B77B" w14:textId="77777777" w:rsidR="00C963D1" w:rsidRPr="002A2EA1" w:rsidRDefault="00C963D1" w:rsidP="00A3521D">
            <w:pPr>
              <w:pStyle w:val="TAH"/>
              <w:rPr>
                <w:ins w:id="3088" w:author="Istvan Szini" w:date="2023-07-27T13:50:00Z"/>
                <w:lang w:val="en-US" w:eastAsia="en-GB"/>
              </w:rPr>
            </w:pPr>
            <w:ins w:id="3089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6CA900" w14:textId="77777777" w:rsidR="00C963D1" w:rsidRPr="002A2EA1" w:rsidRDefault="00C963D1" w:rsidP="00A3521D">
            <w:pPr>
              <w:pStyle w:val="TAH"/>
              <w:rPr>
                <w:ins w:id="3090" w:author="Istvan Szini" w:date="2023-07-27T13:50:00Z"/>
                <w:lang w:val="en-US" w:eastAsia="en-GB"/>
              </w:rPr>
            </w:pPr>
            <w:ins w:id="3091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9C2B23" w14:textId="77777777" w:rsidR="00C963D1" w:rsidRPr="002A2EA1" w:rsidRDefault="00C963D1" w:rsidP="00A3521D">
            <w:pPr>
              <w:pStyle w:val="TAH"/>
              <w:rPr>
                <w:ins w:id="3092" w:author="Istvan Szini" w:date="2023-07-27T13:50:00Z"/>
                <w:lang w:val="en-US" w:eastAsia="en-GB"/>
              </w:rPr>
            </w:pPr>
            <w:ins w:id="3093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2F91CB" w14:textId="77777777" w:rsidR="00C963D1" w:rsidRPr="002A2EA1" w:rsidRDefault="00C963D1" w:rsidP="00A3521D">
            <w:pPr>
              <w:pStyle w:val="TAH"/>
              <w:rPr>
                <w:ins w:id="3094" w:author="Istvan Szini" w:date="2023-07-27T13:50:00Z"/>
                <w:lang w:val="en-US" w:eastAsia="en-GB"/>
              </w:rPr>
            </w:pPr>
            <w:ins w:id="3095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F8D570" w14:textId="77777777" w:rsidR="00C963D1" w:rsidRPr="002A2EA1" w:rsidRDefault="00C963D1" w:rsidP="00A3521D">
            <w:pPr>
              <w:pStyle w:val="TAH"/>
              <w:rPr>
                <w:ins w:id="3096" w:author="Istvan Szini" w:date="2023-07-27T13:50:00Z"/>
                <w:lang w:val="en-US" w:eastAsia="en-GB"/>
              </w:rPr>
            </w:pPr>
            <w:ins w:id="3097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210879" w14:textId="77777777" w:rsidR="00C963D1" w:rsidRPr="002A2EA1" w:rsidRDefault="00C963D1" w:rsidP="00A3521D">
            <w:pPr>
              <w:pStyle w:val="TAH"/>
              <w:rPr>
                <w:ins w:id="3098" w:author="Istvan Szini" w:date="2023-07-27T13:50:00Z"/>
                <w:lang w:val="en-US" w:eastAsia="en-GB"/>
              </w:rPr>
            </w:pPr>
            <w:ins w:id="3099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</w:tr>
      <w:tr w:rsidR="00C963D1" w:rsidRPr="002A2EA1" w14:paraId="26E78CC7" w14:textId="77777777" w:rsidTr="00A3521D">
        <w:trPr>
          <w:ins w:id="3100" w:author="Istvan Szini" w:date="2023-07-27T13:50:00Z"/>
        </w:trPr>
        <w:tc>
          <w:tcPr>
            <w:tcW w:w="18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3B49A7" w14:textId="77777777" w:rsidR="00C963D1" w:rsidRPr="002A2EA1" w:rsidRDefault="00C963D1" w:rsidP="00A3521D">
            <w:pPr>
              <w:pStyle w:val="TAH"/>
              <w:rPr>
                <w:ins w:id="3101" w:author="Istvan Szini" w:date="2023-07-27T13:50:00Z"/>
                <w:lang w:val="en-US" w:eastAsia="en-GB"/>
              </w:rPr>
            </w:pPr>
            <w:ins w:id="3102" w:author="Istvan Szini" w:date="2023-07-27T13:50:00Z">
              <w:r w:rsidRPr="002A2EA1">
                <w:rPr>
                  <w:lang w:val="en-US" w:eastAsia="en-GB"/>
                </w:rPr>
                <w:t>617 MHz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8572B1" w14:textId="77777777" w:rsidR="00C963D1" w:rsidRPr="002A2EA1" w:rsidRDefault="00C963D1" w:rsidP="00A3521D">
            <w:pPr>
              <w:pStyle w:val="TAH"/>
              <w:rPr>
                <w:ins w:id="3103" w:author="Istvan Szini" w:date="2023-07-27T13:50:00Z"/>
                <w:lang w:val="en-US" w:eastAsia="en-GB"/>
              </w:rPr>
            </w:pPr>
            <w:ins w:id="3104" w:author="Istvan Szini" w:date="2023-07-27T13:50:00Z">
              <w:r w:rsidRPr="002A2EA1">
                <w:rPr>
                  <w:lang w:val="en-US" w:eastAsia="en-GB"/>
                </w:rPr>
                <w:t>722 MHz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723" w14:textId="77777777" w:rsidR="00C963D1" w:rsidRPr="002A2EA1" w:rsidRDefault="00C963D1" w:rsidP="00A3521D">
            <w:pPr>
              <w:pStyle w:val="TAH"/>
              <w:rPr>
                <w:ins w:id="3105" w:author="Istvan Szini" w:date="2023-07-27T13:50:00Z"/>
                <w:lang w:val="en-US" w:eastAsia="en-GB"/>
              </w:rPr>
            </w:pPr>
            <w:ins w:id="3106" w:author="Istvan Szini" w:date="2023-07-27T13:50:00Z">
              <w:r w:rsidRPr="002A2EA1">
                <w:rPr>
                  <w:lang w:val="en-US" w:eastAsia="en-GB"/>
                </w:rPr>
                <w:t>836.5 MHz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906B4" w14:textId="77777777" w:rsidR="00C963D1" w:rsidRPr="002A2EA1" w:rsidRDefault="00C963D1" w:rsidP="00A3521D">
            <w:pPr>
              <w:pStyle w:val="TAH"/>
              <w:rPr>
                <w:ins w:id="3107" w:author="Istvan Szini" w:date="2023-07-27T13:50:00Z"/>
                <w:lang w:val="en-US" w:eastAsia="en-GB"/>
              </w:rPr>
            </w:pPr>
            <w:ins w:id="3108" w:author="Istvan Szini" w:date="2023-07-27T13:50:00Z">
              <w:r w:rsidRPr="002A2EA1">
                <w:rPr>
                  <w:lang w:val="en-US" w:eastAsia="en-GB"/>
                </w:rPr>
                <w:t>1575.42 MHz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2EAD3" w14:textId="77777777" w:rsidR="00C963D1" w:rsidRPr="002A2EA1" w:rsidRDefault="00C963D1" w:rsidP="00A3521D">
            <w:pPr>
              <w:pStyle w:val="TAH"/>
              <w:rPr>
                <w:ins w:id="3109" w:author="Istvan Szini" w:date="2023-07-27T13:50:00Z"/>
                <w:lang w:val="en-US" w:eastAsia="en-GB"/>
              </w:rPr>
            </w:pPr>
            <w:ins w:id="3110" w:author="Istvan Szini" w:date="2023-07-27T13:50:00Z">
              <w:r w:rsidRPr="002A2EA1">
                <w:rPr>
                  <w:lang w:val="en-US" w:eastAsia="en-GB"/>
                </w:rPr>
                <w:t>1800 MHz</w:t>
              </w:r>
            </w:ins>
          </w:p>
        </w:tc>
      </w:tr>
      <w:tr w:rsidR="00C963D1" w:rsidRPr="002A2EA1" w14:paraId="5F5CDBFB" w14:textId="77777777" w:rsidTr="00A3521D">
        <w:trPr>
          <w:ins w:id="311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065F8" w14:textId="77777777" w:rsidR="00C963D1" w:rsidRPr="002A2EA1" w:rsidRDefault="00C963D1" w:rsidP="00A3521D">
            <w:pPr>
              <w:pStyle w:val="TAC"/>
              <w:rPr>
                <w:ins w:id="3112" w:author="Istvan Szini" w:date="2023-07-27T13:50:00Z"/>
                <w:rFonts w:cs="Arial"/>
                <w:szCs w:val="18"/>
                <w:lang w:eastAsia="en-GB"/>
              </w:rPr>
            </w:pPr>
            <w:ins w:id="3113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248CFF" w14:textId="77777777" w:rsidR="00C963D1" w:rsidRPr="002A2EA1" w:rsidRDefault="00C963D1" w:rsidP="00A3521D">
            <w:pPr>
              <w:pStyle w:val="TAC"/>
              <w:rPr>
                <w:ins w:id="3114" w:author="Istvan Szini" w:date="2023-07-27T13:50:00Z"/>
                <w:rFonts w:cs="Arial"/>
                <w:szCs w:val="18"/>
                <w:lang w:eastAsia="en-GB"/>
              </w:rPr>
            </w:pPr>
            <w:ins w:id="311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1EB6D" w14:textId="77777777" w:rsidR="00C963D1" w:rsidRPr="002A2EA1" w:rsidRDefault="00C963D1" w:rsidP="00A3521D">
            <w:pPr>
              <w:pStyle w:val="TAC"/>
              <w:rPr>
                <w:ins w:id="3116" w:author="Istvan Szini" w:date="2023-07-27T13:50:00Z"/>
                <w:rFonts w:cs="Arial"/>
                <w:szCs w:val="18"/>
                <w:lang w:eastAsia="en-GB"/>
              </w:rPr>
            </w:pPr>
            <w:ins w:id="3117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F197CE" w14:textId="77777777" w:rsidR="00C963D1" w:rsidRPr="002A2EA1" w:rsidRDefault="00C963D1" w:rsidP="00A3521D">
            <w:pPr>
              <w:pStyle w:val="TAC"/>
              <w:rPr>
                <w:ins w:id="3118" w:author="Istvan Szini" w:date="2023-07-27T13:50:00Z"/>
                <w:rFonts w:cs="Arial"/>
                <w:szCs w:val="18"/>
                <w:lang w:eastAsia="en-GB"/>
              </w:rPr>
            </w:pPr>
            <w:ins w:id="311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98032" w14:textId="77777777" w:rsidR="00C963D1" w:rsidRPr="002A2EA1" w:rsidRDefault="00C963D1" w:rsidP="00A3521D">
            <w:pPr>
              <w:pStyle w:val="TAC"/>
              <w:rPr>
                <w:ins w:id="3120" w:author="Istvan Szini" w:date="2023-07-27T13:50:00Z"/>
                <w:rFonts w:cs="Arial"/>
                <w:szCs w:val="18"/>
                <w:lang w:eastAsia="en-GB"/>
              </w:rPr>
            </w:pPr>
            <w:ins w:id="3121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97C725" w14:textId="77777777" w:rsidR="00C963D1" w:rsidRPr="002A2EA1" w:rsidRDefault="00C963D1" w:rsidP="00A3521D">
            <w:pPr>
              <w:pStyle w:val="TAC"/>
              <w:rPr>
                <w:ins w:id="3122" w:author="Istvan Szini" w:date="2023-07-27T13:50:00Z"/>
                <w:rFonts w:cs="Arial"/>
                <w:szCs w:val="18"/>
                <w:lang w:eastAsia="en-GB"/>
              </w:rPr>
            </w:pPr>
            <w:ins w:id="312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FAD22" w14:textId="77777777" w:rsidR="00C963D1" w:rsidRPr="002A2EA1" w:rsidRDefault="00C963D1" w:rsidP="00A3521D">
            <w:pPr>
              <w:pStyle w:val="TAC"/>
              <w:rPr>
                <w:ins w:id="3124" w:author="Istvan Szini" w:date="2023-07-27T13:50:00Z"/>
                <w:rFonts w:cs="Arial"/>
                <w:szCs w:val="18"/>
                <w:lang w:eastAsia="en-GB"/>
              </w:rPr>
            </w:pPr>
            <w:ins w:id="3125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61D143" w14:textId="77777777" w:rsidR="00C963D1" w:rsidRPr="002A2EA1" w:rsidRDefault="00C963D1" w:rsidP="00A3521D">
            <w:pPr>
              <w:pStyle w:val="TAC"/>
              <w:rPr>
                <w:ins w:id="3126" w:author="Istvan Szini" w:date="2023-07-27T13:50:00Z"/>
                <w:rFonts w:cs="Arial"/>
                <w:szCs w:val="18"/>
                <w:lang w:eastAsia="en-GB"/>
              </w:rPr>
            </w:pPr>
            <w:ins w:id="312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5BE00" w14:textId="77777777" w:rsidR="00C963D1" w:rsidRPr="002A2EA1" w:rsidRDefault="00C963D1" w:rsidP="00A3521D">
            <w:pPr>
              <w:pStyle w:val="TAC"/>
              <w:rPr>
                <w:ins w:id="3128" w:author="Istvan Szini" w:date="2023-07-27T13:50:00Z"/>
                <w:rFonts w:cs="Arial"/>
                <w:szCs w:val="18"/>
                <w:lang w:eastAsia="en-GB"/>
              </w:rPr>
            </w:pPr>
            <w:ins w:id="3129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76C47D" w14:textId="77777777" w:rsidR="00C963D1" w:rsidRPr="002A2EA1" w:rsidRDefault="00C963D1" w:rsidP="00A3521D">
            <w:pPr>
              <w:pStyle w:val="TAC"/>
              <w:rPr>
                <w:ins w:id="3130" w:author="Istvan Szini" w:date="2023-07-27T13:50:00Z"/>
                <w:rFonts w:cs="Arial"/>
                <w:szCs w:val="18"/>
                <w:lang w:eastAsia="en-GB"/>
              </w:rPr>
            </w:pPr>
            <w:ins w:id="313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6B65FCCE" w14:textId="77777777" w:rsidTr="00A3521D">
        <w:trPr>
          <w:ins w:id="3132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00D98" w14:textId="77777777" w:rsidR="00C963D1" w:rsidRPr="002A2EA1" w:rsidRDefault="00C963D1" w:rsidP="00A3521D">
            <w:pPr>
              <w:pStyle w:val="TAC"/>
              <w:rPr>
                <w:ins w:id="3133" w:author="Istvan Szini" w:date="2023-07-27T13:50:00Z"/>
                <w:rFonts w:cs="Arial"/>
                <w:szCs w:val="18"/>
                <w:lang w:eastAsia="en-GB"/>
              </w:rPr>
            </w:pPr>
            <w:ins w:id="3134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C638CA" w14:textId="77777777" w:rsidR="00C963D1" w:rsidRPr="002A2EA1" w:rsidRDefault="00C963D1" w:rsidP="00A3521D">
            <w:pPr>
              <w:pStyle w:val="TAC"/>
              <w:rPr>
                <w:ins w:id="3135" w:author="Istvan Szini" w:date="2023-07-27T13:50:00Z"/>
                <w:rFonts w:cs="Arial"/>
                <w:szCs w:val="18"/>
                <w:lang w:eastAsia="en-GB"/>
              </w:rPr>
            </w:pPr>
            <w:ins w:id="313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D7C8B" w14:textId="77777777" w:rsidR="00C963D1" w:rsidRPr="002A2EA1" w:rsidRDefault="00C963D1" w:rsidP="00A3521D">
            <w:pPr>
              <w:pStyle w:val="TAC"/>
              <w:rPr>
                <w:ins w:id="3137" w:author="Istvan Szini" w:date="2023-07-27T13:50:00Z"/>
                <w:rFonts w:cs="Arial"/>
                <w:szCs w:val="18"/>
                <w:lang w:eastAsia="en-GB"/>
              </w:rPr>
            </w:pPr>
            <w:ins w:id="3138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1FAE33" w14:textId="77777777" w:rsidR="00C963D1" w:rsidRPr="002A2EA1" w:rsidRDefault="00C963D1" w:rsidP="00A3521D">
            <w:pPr>
              <w:pStyle w:val="TAC"/>
              <w:rPr>
                <w:ins w:id="3139" w:author="Istvan Szini" w:date="2023-07-27T13:50:00Z"/>
                <w:rFonts w:cs="Arial"/>
                <w:szCs w:val="18"/>
                <w:lang w:eastAsia="en-GB"/>
              </w:rPr>
            </w:pPr>
            <w:ins w:id="314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A9BDE" w14:textId="77777777" w:rsidR="00C963D1" w:rsidRPr="002A2EA1" w:rsidRDefault="00C963D1" w:rsidP="00A3521D">
            <w:pPr>
              <w:pStyle w:val="TAC"/>
              <w:rPr>
                <w:ins w:id="3141" w:author="Istvan Szini" w:date="2023-07-27T13:50:00Z"/>
                <w:rFonts w:cs="Arial"/>
                <w:szCs w:val="18"/>
                <w:lang w:eastAsia="en-GB"/>
              </w:rPr>
            </w:pPr>
            <w:ins w:id="3142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EA561D" w14:textId="77777777" w:rsidR="00C963D1" w:rsidRPr="002A2EA1" w:rsidRDefault="00C963D1" w:rsidP="00A3521D">
            <w:pPr>
              <w:pStyle w:val="TAC"/>
              <w:rPr>
                <w:ins w:id="3143" w:author="Istvan Szini" w:date="2023-07-27T13:50:00Z"/>
                <w:rFonts w:cs="Arial"/>
                <w:szCs w:val="18"/>
                <w:lang w:eastAsia="en-GB"/>
              </w:rPr>
            </w:pPr>
            <w:ins w:id="314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64E6E" w14:textId="77777777" w:rsidR="00C963D1" w:rsidRPr="002A2EA1" w:rsidRDefault="00C963D1" w:rsidP="00A3521D">
            <w:pPr>
              <w:pStyle w:val="TAC"/>
              <w:rPr>
                <w:ins w:id="3145" w:author="Istvan Szini" w:date="2023-07-27T13:50:00Z"/>
                <w:rFonts w:cs="Arial"/>
                <w:szCs w:val="18"/>
                <w:lang w:eastAsia="en-GB"/>
              </w:rPr>
            </w:pPr>
            <w:ins w:id="3146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2BBF22" w14:textId="77777777" w:rsidR="00C963D1" w:rsidRPr="002A2EA1" w:rsidRDefault="00C963D1" w:rsidP="00A3521D">
            <w:pPr>
              <w:pStyle w:val="TAC"/>
              <w:rPr>
                <w:ins w:id="3147" w:author="Istvan Szini" w:date="2023-07-27T13:50:00Z"/>
                <w:rFonts w:cs="Arial"/>
                <w:szCs w:val="18"/>
                <w:lang w:eastAsia="en-GB"/>
              </w:rPr>
            </w:pPr>
            <w:ins w:id="314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047DB" w14:textId="77777777" w:rsidR="00C963D1" w:rsidRPr="002A2EA1" w:rsidRDefault="00C963D1" w:rsidP="00A3521D">
            <w:pPr>
              <w:pStyle w:val="TAC"/>
              <w:rPr>
                <w:ins w:id="3149" w:author="Istvan Szini" w:date="2023-07-27T13:50:00Z"/>
                <w:rFonts w:cs="Arial"/>
                <w:szCs w:val="18"/>
                <w:lang w:eastAsia="en-GB"/>
              </w:rPr>
            </w:pPr>
            <w:ins w:id="3150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E1617F" w14:textId="77777777" w:rsidR="00C963D1" w:rsidRPr="002A2EA1" w:rsidRDefault="00C963D1" w:rsidP="00A3521D">
            <w:pPr>
              <w:pStyle w:val="TAC"/>
              <w:rPr>
                <w:ins w:id="3151" w:author="Istvan Szini" w:date="2023-07-27T13:50:00Z"/>
                <w:rFonts w:cs="Arial"/>
                <w:szCs w:val="18"/>
                <w:lang w:eastAsia="en-GB"/>
              </w:rPr>
            </w:pPr>
            <w:ins w:id="315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3A7AFBC3" w14:textId="77777777" w:rsidTr="00A3521D">
        <w:trPr>
          <w:ins w:id="3153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06977" w14:textId="77777777" w:rsidR="00C963D1" w:rsidRPr="002A2EA1" w:rsidRDefault="00C963D1" w:rsidP="00A3521D">
            <w:pPr>
              <w:pStyle w:val="TAC"/>
              <w:rPr>
                <w:ins w:id="3154" w:author="Istvan Szini" w:date="2023-07-27T13:50:00Z"/>
                <w:rFonts w:cs="Arial"/>
                <w:szCs w:val="18"/>
                <w:lang w:eastAsia="en-GB"/>
              </w:rPr>
            </w:pPr>
            <w:ins w:id="3155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FAD32C" w14:textId="77777777" w:rsidR="00C963D1" w:rsidRPr="002A2EA1" w:rsidRDefault="00C963D1" w:rsidP="00A3521D">
            <w:pPr>
              <w:pStyle w:val="TAC"/>
              <w:rPr>
                <w:ins w:id="3156" w:author="Istvan Szini" w:date="2023-07-27T13:50:00Z"/>
                <w:rFonts w:cs="Arial"/>
                <w:szCs w:val="18"/>
                <w:lang w:eastAsia="en-GB"/>
              </w:rPr>
            </w:pPr>
            <w:ins w:id="315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409C4" w14:textId="77777777" w:rsidR="00C963D1" w:rsidRPr="002A2EA1" w:rsidRDefault="00C963D1" w:rsidP="00A3521D">
            <w:pPr>
              <w:pStyle w:val="TAC"/>
              <w:rPr>
                <w:ins w:id="3158" w:author="Istvan Szini" w:date="2023-07-27T13:50:00Z"/>
                <w:rFonts w:cs="Arial"/>
                <w:szCs w:val="18"/>
                <w:lang w:eastAsia="en-GB"/>
              </w:rPr>
            </w:pPr>
            <w:ins w:id="3159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776252" w14:textId="77777777" w:rsidR="00C963D1" w:rsidRPr="002A2EA1" w:rsidRDefault="00C963D1" w:rsidP="00A3521D">
            <w:pPr>
              <w:pStyle w:val="TAC"/>
              <w:rPr>
                <w:ins w:id="3160" w:author="Istvan Szini" w:date="2023-07-27T13:50:00Z"/>
                <w:rFonts w:cs="Arial"/>
                <w:szCs w:val="18"/>
                <w:lang w:eastAsia="en-GB"/>
              </w:rPr>
            </w:pPr>
            <w:ins w:id="316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3AD84" w14:textId="77777777" w:rsidR="00C963D1" w:rsidRPr="002A2EA1" w:rsidRDefault="00C963D1" w:rsidP="00A3521D">
            <w:pPr>
              <w:pStyle w:val="TAC"/>
              <w:rPr>
                <w:ins w:id="3162" w:author="Istvan Szini" w:date="2023-07-27T13:50:00Z"/>
                <w:rFonts w:cs="Arial"/>
                <w:szCs w:val="18"/>
                <w:lang w:eastAsia="en-GB"/>
              </w:rPr>
            </w:pPr>
            <w:ins w:id="3163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2496F7" w14:textId="77777777" w:rsidR="00C963D1" w:rsidRPr="002A2EA1" w:rsidRDefault="00C963D1" w:rsidP="00A3521D">
            <w:pPr>
              <w:pStyle w:val="TAC"/>
              <w:rPr>
                <w:ins w:id="3164" w:author="Istvan Szini" w:date="2023-07-27T13:50:00Z"/>
                <w:rFonts w:cs="Arial"/>
                <w:szCs w:val="18"/>
                <w:lang w:eastAsia="en-GB"/>
              </w:rPr>
            </w:pPr>
            <w:ins w:id="316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05ECB" w14:textId="77777777" w:rsidR="00C963D1" w:rsidRPr="002A2EA1" w:rsidRDefault="00C963D1" w:rsidP="00A3521D">
            <w:pPr>
              <w:pStyle w:val="TAC"/>
              <w:rPr>
                <w:ins w:id="3166" w:author="Istvan Szini" w:date="2023-07-27T13:50:00Z"/>
                <w:rFonts w:cs="Arial"/>
                <w:szCs w:val="18"/>
                <w:lang w:eastAsia="en-GB"/>
              </w:rPr>
            </w:pPr>
            <w:ins w:id="3167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015C26" w14:textId="77777777" w:rsidR="00C963D1" w:rsidRPr="002A2EA1" w:rsidRDefault="00C963D1" w:rsidP="00A3521D">
            <w:pPr>
              <w:pStyle w:val="TAC"/>
              <w:rPr>
                <w:ins w:id="3168" w:author="Istvan Szini" w:date="2023-07-27T13:50:00Z"/>
                <w:rFonts w:cs="Arial"/>
                <w:szCs w:val="18"/>
                <w:lang w:eastAsia="en-GB"/>
              </w:rPr>
            </w:pPr>
            <w:ins w:id="316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905CE" w14:textId="77777777" w:rsidR="00C963D1" w:rsidRPr="002A2EA1" w:rsidRDefault="00C963D1" w:rsidP="00A3521D">
            <w:pPr>
              <w:pStyle w:val="TAC"/>
              <w:rPr>
                <w:ins w:id="3170" w:author="Istvan Szini" w:date="2023-07-27T13:50:00Z"/>
                <w:rFonts w:cs="Arial"/>
                <w:szCs w:val="18"/>
                <w:lang w:eastAsia="en-GB"/>
              </w:rPr>
            </w:pPr>
            <w:ins w:id="3171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A08E2C" w14:textId="77777777" w:rsidR="00C963D1" w:rsidRPr="002A2EA1" w:rsidRDefault="00C963D1" w:rsidP="00A3521D">
            <w:pPr>
              <w:pStyle w:val="TAC"/>
              <w:rPr>
                <w:ins w:id="3172" w:author="Istvan Szini" w:date="2023-07-27T13:50:00Z"/>
                <w:rFonts w:cs="Arial"/>
                <w:szCs w:val="18"/>
                <w:lang w:eastAsia="en-GB"/>
              </w:rPr>
            </w:pPr>
            <w:ins w:id="317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7FBAE9B5" w14:textId="77777777" w:rsidTr="00A3521D">
        <w:trPr>
          <w:ins w:id="3174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93026" w14:textId="77777777" w:rsidR="00C963D1" w:rsidRPr="002A2EA1" w:rsidRDefault="00C963D1" w:rsidP="00A3521D">
            <w:pPr>
              <w:pStyle w:val="TAC"/>
              <w:rPr>
                <w:ins w:id="3175" w:author="Istvan Szini" w:date="2023-07-27T13:50:00Z"/>
                <w:rFonts w:cs="Arial"/>
                <w:szCs w:val="18"/>
                <w:lang w:eastAsia="en-GB"/>
              </w:rPr>
            </w:pPr>
            <w:ins w:id="3176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58E025" w14:textId="77777777" w:rsidR="00C963D1" w:rsidRPr="002A2EA1" w:rsidRDefault="00C963D1" w:rsidP="00A3521D">
            <w:pPr>
              <w:pStyle w:val="TAC"/>
              <w:rPr>
                <w:ins w:id="3177" w:author="Istvan Szini" w:date="2023-07-27T13:50:00Z"/>
                <w:rFonts w:cs="Arial"/>
                <w:szCs w:val="18"/>
                <w:lang w:eastAsia="en-GB"/>
              </w:rPr>
            </w:pPr>
            <w:ins w:id="317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BCA13" w14:textId="77777777" w:rsidR="00C963D1" w:rsidRPr="002A2EA1" w:rsidRDefault="00C963D1" w:rsidP="00A3521D">
            <w:pPr>
              <w:pStyle w:val="TAC"/>
              <w:rPr>
                <w:ins w:id="3179" w:author="Istvan Szini" w:date="2023-07-27T13:50:00Z"/>
                <w:rFonts w:cs="Arial"/>
                <w:szCs w:val="18"/>
                <w:lang w:eastAsia="en-GB"/>
              </w:rPr>
            </w:pPr>
            <w:ins w:id="3180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A4248D" w14:textId="77777777" w:rsidR="00C963D1" w:rsidRPr="002A2EA1" w:rsidRDefault="00C963D1" w:rsidP="00A3521D">
            <w:pPr>
              <w:pStyle w:val="TAC"/>
              <w:rPr>
                <w:ins w:id="3181" w:author="Istvan Szini" w:date="2023-07-27T13:50:00Z"/>
                <w:rFonts w:cs="Arial"/>
                <w:szCs w:val="18"/>
                <w:lang w:eastAsia="en-GB"/>
              </w:rPr>
            </w:pPr>
            <w:ins w:id="318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B1369" w14:textId="77777777" w:rsidR="00C963D1" w:rsidRPr="002A2EA1" w:rsidRDefault="00C963D1" w:rsidP="00A3521D">
            <w:pPr>
              <w:pStyle w:val="TAC"/>
              <w:rPr>
                <w:ins w:id="3183" w:author="Istvan Szini" w:date="2023-07-27T13:50:00Z"/>
                <w:rFonts w:cs="Arial"/>
                <w:szCs w:val="18"/>
                <w:lang w:eastAsia="en-GB"/>
              </w:rPr>
            </w:pPr>
            <w:ins w:id="3184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C462FC" w14:textId="77777777" w:rsidR="00C963D1" w:rsidRPr="002A2EA1" w:rsidRDefault="00C963D1" w:rsidP="00A3521D">
            <w:pPr>
              <w:pStyle w:val="TAC"/>
              <w:rPr>
                <w:ins w:id="3185" w:author="Istvan Szini" w:date="2023-07-27T13:50:00Z"/>
                <w:rFonts w:cs="Arial"/>
                <w:szCs w:val="18"/>
                <w:lang w:eastAsia="en-GB"/>
              </w:rPr>
            </w:pPr>
            <w:ins w:id="318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62E19" w14:textId="77777777" w:rsidR="00C963D1" w:rsidRPr="002A2EA1" w:rsidRDefault="00C963D1" w:rsidP="00A3521D">
            <w:pPr>
              <w:pStyle w:val="TAC"/>
              <w:rPr>
                <w:ins w:id="3187" w:author="Istvan Szini" w:date="2023-07-27T13:50:00Z"/>
                <w:rFonts w:cs="Arial"/>
                <w:szCs w:val="18"/>
                <w:lang w:eastAsia="en-GB"/>
              </w:rPr>
            </w:pPr>
            <w:ins w:id="3188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F332AC" w14:textId="77777777" w:rsidR="00C963D1" w:rsidRPr="002A2EA1" w:rsidRDefault="00C963D1" w:rsidP="00A3521D">
            <w:pPr>
              <w:pStyle w:val="TAC"/>
              <w:rPr>
                <w:ins w:id="3189" w:author="Istvan Szini" w:date="2023-07-27T13:50:00Z"/>
                <w:rFonts w:cs="Arial"/>
                <w:szCs w:val="18"/>
                <w:lang w:eastAsia="en-GB"/>
              </w:rPr>
            </w:pPr>
            <w:ins w:id="319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BD629" w14:textId="77777777" w:rsidR="00C963D1" w:rsidRPr="002A2EA1" w:rsidRDefault="00C963D1" w:rsidP="00A3521D">
            <w:pPr>
              <w:pStyle w:val="TAC"/>
              <w:rPr>
                <w:ins w:id="3191" w:author="Istvan Szini" w:date="2023-07-27T13:50:00Z"/>
                <w:rFonts w:cs="Arial"/>
                <w:szCs w:val="18"/>
                <w:lang w:eastAsia="en-GB"/>
              </w:rPr>
            </w:pPr>
            <w:ins w:id="3192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83CF76" w14:textId="77777777" w:rsidR="00C963D1" w:rsidRPr="002A2EA1" w:rsidRDefault="00C963D1" w:rsidP="00A3521D">
            <w:pPr>
              <w:pStyle w:val="TAC"/>
              <w:rPr>
                <w:ins w:id="3193" w:author="Istvan Szini" w:date="2023-07-27T13:50:00Z"/>
                <w:rFonts w:cs="Arial"/>
                <w:szCs w:val="18"/>
                <w:lang w:eastAsia="en-GB"/>
              </w:rPr>
            </w:pPr>
            <w:ins w:id="319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49F992A" w14:textId="77777777" w:rsidTr="00A3521D">
        <w:trPr>
          <w:ins w:id="3195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4D118" w14:textId="77777777" w:rsidR="00C963D1" w:rsidRPr="002A2EA1" w:rsidRDefault="00C963D1" w:rsidP="00A3521D">
            <w:pPr>
              <w:pStyle w:val="TAC"/>
              <w:rPr>
                <w:ins w:id="3196" w:author="Istvan Szini" w:date="2023-07-27T13:50:00Z"/>
                <w:rFonts w:cs="Arial"/>
                <w:szCs w:val="18"/>
                <w:lang w:eastAsia="en-GB"/>
              </w:rPr>
            </w:pPr>
            <w:ins w:id="3197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F667CE" w14:textId="77777777" w:rsidR="00C963D1" w:rsidRPr="002A2EA1" w:rsidRDefault="00C963D1" w:rsidP="00A3521D">
            <w:pPr>
              <w:pStyle w:val="TAC"/>
              <w:rPr>
                <w:ins w:id="3198" w:author="Istvan Szini" w:date="2023-07-27T13:50:00Z"/>
                <w:rFonts w:cs="Arial"/>
                <w:szCs w:val="18"/>
                <w:lang w:eastAsia="en-GB"/>
              </w:rPr>
            </w:pPr>
            <w:ins w:id="319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8F465" w14:textId="77777777" w:rsidR="00C963D1" w:rsidRPr="002A2EA1" w:rsidRDefault="00C963D1" w:rsidP="00A3521D">
            <w:pPr>
              <w:pStyle w:val="TAC"/>
              <w:rPr>
                <w:ins w:id="3200" w:author="Istvan Szini" w:date="2023-07-27T13:50:00Z"/>
                <w:rFonts w:cs="Arial"/>
                <w:szCs w:val="18"/>
                <w:lang w:eastAsia="en-GB"/>
              </w:rPr>
            </w:pPr>
            <w:ins w:id="3201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C4A720" w14:textId="77777777" w:rsidR="00C963D1" w:rsidRPr="002A2EA1" w:rsidRDefault="00C963D1" w:rsidP="00A3521D">
            <w:pPr>
              <w:pStyle w:val="TAC"/>
              <w:rPr>
                <w:ins w:id="3202" w:author="Istvan Szini" w:date="2023-07-27T13:50:00Z"/>
                <w:rFonts w:cs="Arial"/>
                <w:szCs w:val="18"/>
                <w:lang w:eastAsia="en-GB"/>
              </w:rPr>
            </w:pPr>
            <w:ins w:id="320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C47B2" w14:textId="77777777" w:rsidR="00C963D1" w:rsidRPr="002A2EA1" w:rsidRDefault="00C963D1" w:rsidP="00A3521D">
            <w:pPr>
              <w:pStyle w:val="TAC"/>
              <w:rPr>
                <w:ins w:id="3204" w:author="Istvan Szini" w:date="2023-07-27T13:50:00Z"/>
                <w:rFonts w:cs="Arial"/>
                <w:szCs w:val="18"/>
                <w:lang w:eastAsia="en-GB"/>
              </w:rPr>
            </w:pPr>
            <w:ins w:id="3205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676609" w14:textId="77777777" w:rsidR="00C963D1" w:rsidRPr="002A2EA1" w:rsidRDefault="00C963D1" w:rsidP="00A3521D">
            <w:pPr>
              <w:pStyle w:val="TAC"/>
              <w:rPr>
                <w:ins w:id="3206" w:author="Istvan Szini" w:date="2023-07-27T13:50:00Z"/>
                <w:rFonts w:cs="Arial"/>
                <w:szCs w:val="18"/>
                <w:lang w:eastAsia="en-GB"/>
              </w:rPr>
            </w:pPr>
            <w:ins w:id="320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2302D" w14:textId="77777777" w:rsidR="00C963D1" w:rsidRPr="002A2EA1" w:rsidRDefault="00C963D1" w:rsidP="00A3521D">
            <w:pPr>
              <w:pStyle w:val="TAC"/>
              <w:rPr>
                <w:ins w:id="3208" w:author="Istvan Szini" w:date="2023-07-27T13:50:00Z"/>
                <w:rFonts w:cs="Arial"/>
                <w:szCs w:val="18"/>
                <w:lang w:eastAsia="en-GB"/>
              </w:rPr>
            </w:pPr>
            <w:ins w:id="3209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BEFE13" w14:textId="77777777" w:rsidR="00C963D1" w:rsidRPr="002A2EA1" w:rsidRDefault="00C963D1" w:rsidP="00A3521D">
            <w:pPr>
              <w:pStyle w:val="TAC"/>
              <w:rPr>
                <w:ins w:id="3210" w:author="Istvan Szini" w:date="2023-07-27T13:50:00Z"/>
                <w:rFonts w:cs="Arial"/>
                <w:szCs w:val="18"/>
                <w:lang w:eastAsia="en-GB"/>
              </w:rPr>
            </w:pPr>
            <w:ins w:id="321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5DC91" w14:textId="77777777" w:rsidR="00C963D1" w:rsidRPr="002A2EA1" w:rsidRDefault="00C963D1" w:rsidP="00A3521D">
            <w:pPr>
              <w:pStyle w:val="TAC"/>
              <w:rPr>
                <w:ins w:id="3212" w:author="Istvan Szini" w:date="2023-07-27T13:50:00Z"/>
                <w:rFonts w:cs="Arial"/>
                <w:szCs w:val="18"/>
                <w:lang w:eastAsia="en-GB"/>
              </w:rPr>
            </w:pPr>
            <w:ins w:id="3213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8B9353" w14:textId="77777777" w:rsidR="00C963D1" w:rsidRPr="002A2EA1" w:rsidRDefault="00C963D1" w:rsidP="00A3521D">
            <w:pPr>
              <w:pStyle w:val="TAC"/>
              <w:rPr>
                <w:ins w:id="3214" w:author="Istvan Szini" w:date="2023-07-27T13:50:00Z"/>
                <w:rFonts w:cs="Arial"/>
                <w:szCs w:val="18"/>
                <w:lang w:eastAsia="en-GB"/>
              </w:rPr>
            </w:pPr>
            <w:ins w:id="321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AA852FA" w14:textId="77777777" w:rsidTr="00A3521D">
        <w:trPr>
          <w:ins w:id="321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3BB13" w14:textId="77777777" w:rsidR="00C963D1" w:rsidRPr="002A2EA1" w:rsidRDefault="00C963D1" w:rsidP="00A3521D">
            <w:pPr>
              <w:pStyle w:val="TAC"/>
              <w:rPr>
                <w:ins w:id="3217" w:author="Istvan Szini" w:date="2023-07-27T13:50:00Z"/>
                <w:rFonts w:cs="Arial"/>
                <w:szCs w:val="18"/>
                <w:lang w:eastAsia="en-GB"/>
              </w:rPr>
            </w:pPr>
            <w:ins w:id="3218" w:author="Istvan Szini" w:date="2023-07-27T13:50:00Z">
              <w:r w:rsidRPr="002A2EA1">
                <w:rPr>
                  <w:lang w:eastAsia="en-GB"/>
                </w:rPr>
                <w:t>0.51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EC8113" w14:textId="77777777" w:rsidR="00C963D1" w:rsidRPr="002A2EA1" w:rsidRDefault="00C963D1" w:rsidP="00A3521D">
            <w:pPr>
              <w:pStyle w:val="TAC"/>
              <w:rPr>
                <w:ins w:id="3219" w:author="Istvan Szini" w:date="2023-07-27T13:50:00Z"/>
                <w:rFonts w:cs="Arial"/>
                <w:szCs w:val="18"/>
                <w:lang w:eastAsia="en-GB"/>
              </w:rPr>
            </w:pPr>
            <w:ins w:id="3220" w:author="Istvan Szini" w:date="2023-07-27T13:50:00Z">
              <w:r w:rsidRPr="002A2EA1">
                <w:rPr>
                  <w:lang w:eastAsia="en-GB"/>
                </w:rPr>
                <w:t>0.71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08014" w14:textId="77777777" w:rsidR="00C963D1" w:rsidRPr="002A2EA1" w:rsidRDefault="00C963D1" w:rsidP="00A3521D">
            <w:pPr>
              <w:pStyle w:val="TAC"/>
              <w:rPr>
                <w:ins w:id="3221" w:author="Istvan Szini" w:date="2023-07-27T13:50:00Z"/>
                <w:rFonts w:cs="Arial"/>
                <w:szCs w:val="18"/>
                <w:lang w:eastAsia="en-GB"/>
              </w:rPr>
            </w:pPr>
            <w:ins w:id="3222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DE78BA" w14:textId="77777777" w:rsidR="00C963D1" w:rsidRPr="002A2EA1" w:rsidRDefault="00C963D1" w:rsidP="00A3521D">
            <w:pPr>
              <w:pStyle w:val="TAC"/>
              <w:rPr>
                <w:ins w:id="3223" w:author="Istvan Szini" w:date="2023-07-27T13:50:00Z"/>
                <w:rFonts w:cs="Arial"/>
                <w:szCs w:val="18"/>
                <w:lang w:eastAsia="en-GB"/>
              </w:rPr>
            </w:pPr>
            <w:ins w:id="322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A3BFB" w14:textId="77777777" w:rsidR="00C963D1" w:rsidRPr="002A2EA1" w:rsidRDefault="00C963D1" w:rsidP="00A3521D">
            <w:pPr>
              <w:pStyle w:val="TAC"/>
              <w:rPr>
                <w:ins w:id="3225" w:author="Istvan Szini" w:date="2023-07-27T13:50:00Z"/>
                <w:rFonts w:cs="Arial"/>
                <w:szCs w:val="18"/>
                <w:lang w:eastAsia="en-GB"/>
              </w:rPr>
            </w:pPr>
            <w:ins w:id="3226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6BDFCE" w14:textId="77777777" w:rsidR="00C963D1" w:rsidRPr="002A2EA1" w:rsidRDefault="00C963D1" w:rsidP="00A3521D">
            <w:pPr>
              <w:pStyle w:val="TAC"/>
              <w:rPr>
                <w:ins w:id="3227" w:author="Istvan Szini" w:date="2023-07-27T13:50:00Z"/>
                <w:rFonts w:cs="Arial"/>
                <w:szCs w:val="18"/>
                <w:lang w:eastAsia="en-GB"/>
              </w:rPr>
            </w:pPr>
            <w:ins w:id="322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5B095" w14:textId="77777777" w:rsidR="00C963D1" w:rsidRPr="002A2EA1" w:rsidRDefault="00C963D1" w:rsidP="00A3521D">
            <w:pPr>
              <w:pStyle w:val="TAC"/>
              <w:rPr>
                <w:ins w:id="3229" w:author="Istvan Szini" w:date="2023-07-27T13:50:00Z"/>
                <w:rFonts w:cs="Arial"/>
                <w:szCs w:val="18"/>
                <w:lang w:eastAsia="en-GB"/>
              </w:rPr>
            </w:pPr>
            <w:ins w:id="3230" w:author="Istvan Szini" w:date="2023-07-27T13:50:00Z">
              <w:r w:rsidRPr="002A2EA1">
                <w:rPr>
                  <w:lang w:eastAsia="en-GB"/>
                </w:rPr>
                <w:t>0.82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0440A8" w14:textId="77777777" w:rsidR="00C963D1" w:rsidRPr="002A2EA1" w:rsidRDefault="00C963D1" w:rsidP="00A3521D">
            <w:pPr>
              <w:pStyle w:val="TAC"/>
              <w:rPr>
                <w:ins w:id="3231" w:author="Istvan Szini" w:date="2023-07-27T13:50:00Z"/>
                <w:rFonts w:cs="Arial"/>
                <w:szCs w:val="18"/>
                <w:lang w:eastAsia="en-GB"/>
              </w:rPr>
            </w:pPr>
            <w:ins w:id="323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1690A" w14:textId="77777777" w:rsidR="00C963D1" w:rsidRPr="002A2EA1" w:rsidRDefault="00C963D1" w:rsidP="00A3521D">
            <w:pPr>
              <w:pStyle w:val="TAC"/>
              <w:rPr>
                <w:ins w:id="3233" w:author="Istvan Szini" w:date="2023-07-27T13:50:00Z"/>
                <w:rFonts w:cs="Arial"/>
                <w:szCs w:val="18"/>
                <w:lang w:eastAsia="en-GB"/>
              </w:rPr>
            </w:pPr>
            <w:ins w:id="3234" w:author="Istvan Szini" w:date="2023-07-27T13:50:00Z">
              <w:r w:rsidRPr="002A2EA1">
                <w:rPr>
                  <w:lang w:eastAsia="en-GB"/>
                </w:rPr>
                <w:t>0.79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976FC9" w14:textId="77777777" w:rsidR="00C963D1" w:rsidRPr="002A2EA1" w:rsidRDefault="00C963D1" w:rsidP="00A3521D">
            <w:pPr>
              <w:pStyle w:val="TAC"/>
              <w:rPr>
                <w:ins w:id="3235" w:author="Istvan Szini" w:date="2023-07-27T13:50:00Z"/>
                <w:rFonts w:cs="Arial"/>
                <w:szCs w:val="18"/>
                <w:lang w:eastAsia="en-GB"/>
              </w:rPr>
            </w:pPr>
            <w:ins w:id="3236" w:author="Istvan Szini" w:date="2023-07-27T13:50:00Z">
              <w:r w:rsidRPr="002A2EA1">
                <w:rPr>
                  <w:lang w:eastAsia="en-GB"/>
                </w:rPr>
                <w:t>0.99</w:t>
              </w:r>
            </w:ins>
          </w:p>
        </w:tc>
      </w:tr>
      <w:tr w:rsidR="00C963D1" w:rsidRPr="002A2EA1" w14:paraId="6FE52B28" w14:textId="77777777" w:rsidTr="00A3521D">
        <w:trPr>
          <w:ins w:id="3237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41C50" w14:textId="77777777" w:rsidR="00C963D1" w:rsidRPr="002A2EA1" w:rsidRDefault="00C963D1" w:rsidP="00A3521D">
            <w:pPr>
              <w:pStyle w:val="TAC"/>
              <w:rPr>
                <w:ins w:id="3238" w:author="Istvan Szini" w:date="2023-07-27T13:50:00Z"/>
                <w:rFonts w:cs="Arial"/>
                <w:szCs w:val="18"/>
                <w:lang w:eastAsia="en-GB"/>
              </w:rPr>
            </w:pPr>
            <w:ins w:id="3239" w:author="Istvan Szini" w:date="2023-07-27T13:50:00Z">
              <w:r w:rsidRPr="002A2EA1">
                <w:rPr>
                  <w:lang w:eastAsia="en-GB"/>
                </w:rPr>
                <w:t>0.37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3ED439" w14:textId="77777777" w:rsidR="00C963D1" w:rsidRPr="002A2EA1" w:rsidRDefault="00C963D1" w:rsidP="00A3521D">
            <w:pPr>
              <w:pStyle w:val="TAC"/>
              <w:rPr>
                <w:ins w:id="3240" w:author="Istvan Szini" w:date="2023-07-27T13:50:00Z"/>
                <w:rFonts w:cs="Arial"/>
                <w:szCs w:val="18"/>
                <w:lang w:eastAsia="en-GB"/>
              </w:rPr>
            </w:pPr>
            <w:ins w:id="3241" w:author="Istvan Szini" w:date="2023-07-27T13:50:00Z">
              <w:r w:rsidRPr="002A2EA1">
                <w:rPr>
                  <w:lang w:eastAsia="en-GB"/>
                </w:rPr>
                <w:t>0.57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05A29" w14:textId="77777777" w:rsidR="00C963D1" w:rsidRPr="002A2EA1" w:rsidRDefault="00C963D1" w:rsidP="00A3521D">
            <w:pPr>
              <w:pStyle w:val="TAC"/>
              <w:rPr>
                <w:ins w:id="3242" w:author="Istvan Szini" w:date="2023-07-27T13:50:00Z"/>
                <w:rFonts w:cs="Arial"/>
                <w:szCs w:val="18"/>
                <w:lang w:eastAsia="en-GB"/>
              </w:rPr>
            </w:pPr>
            <w:ins w:id="3243" w:author="Istvan Szini" w:date="2023-07-27T13:50:00Z">
              <w:r w:rsidRPr="002A2EA1">
                <w:rPr>
                  <w:lang w:eastAsia="en-GB"/>
                </w:rPr>
                <w:t>0.48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6FAD5C" w14:textId="77777777" w:rsidR="00C963D1" w:rsidRPr="002A2EA1" w:rsidRDefault="00C963D1" w:rsidP="00A3521D">
            <w:pPr>
              <w:pStyle w:val="TAC"/>
              <w:rPr>
                <w:ins w:id="3244" w:author="Istvan Szini" w:date="2023-07-27T13:50:00Z"/>
                <w:rFonts w:cs="Arial"/>
                <w:szCs w:val="18"/>
                <w:lang w:eastAsia="en-GB"/>
              </w:rPr>
            </w:pPr>
            <w:ins w:id="3245" w:author="Istvan Szini" w:date="2023-07-27T13:50:00Z">
              <w:r w:rsidRPr="002A2EA1">
                <w:rPr>
                  <w:lang w:eastAsia="en-GB"/>
                </w:rPr>
                <w:t>0.68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A93CA" w14:textId="77777777" w:rsidR="00C963D1" w:rsidRPr="002A2EA1" w:rsidRDefault="00C963D1" w:rsidP="00A3521D">
            <w:pPr>
              <w:pStyle w:val="TAC"/>
              <w:rPr>
                <w:ins w:id="3246" w:author="Istvan Szini" w:date="2023-07-27T13:50:00Z"/>
                <w:rFonts w:cs="Arial"/>
                <w:szCs w:val="18"/>
                <w:lang w:eastAsia="en-GB"/>
              </w:rPr>
            </w:pPr>
            <w:ins w:id="3247" w:author="Istvan Szini" w:date="2023-07-27T13:50:00Z">
              <w:r w:rsidRPr="002A2EA1">
                <w:rPr>
                  <w:lang w:eastAsia="en-GB"/>
                </w:rPr>
                <w:t>0.82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E47F68" w14:textId="77777777" w:rsidR="00C963D1" w:rsidRPr="002A2EA1" w:rsidRDefault="00C963D1" w:rsidP="00A3521D">
            <w:pPr>
              <w:pStyle w:val="TAC"/>
              <w:rPr>
                <w:ins w:id="3248" w:author="Istvan Szini" w:date="2023-07-27T13:50:00Z"/>
                <w:rFonts w:cs="Arial"/>
                <w:szCs w:val="18"/>
                <w:lang w:eastAsia="en-GB"/>
              </w:rPr>
            </w:pPr>
            <w:ins w:id="324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87626" w14:textId="77777777" w:rsidR="00C963D1" w:rsidRPr="002A2EA1" w:rsidRDefault="00C963D1" w:rsidP="00A3521D">
            <w:pPr>
              <w:pStyle w:val="TAC"/>
              <w:rPr>
                <w:ins w:id="3250" w:author="Istvan Szini" w:date="2023-07-27T13:50:00Z"/>
                <w:rFonts w:cs="Arial"/>
                <w:szCs w:val="18"/>
                <w:lang w:eastAsia="en-GB"/>
              </w:rPr>
            </w:pPr>
            <w:ins w:id="3251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D96093" w14:textId="77777777" w:rsidR="00C963D1" w:rsidRPr="002A2EA1" w:rsidRDefault="00C963D1" w:rsidP="00A3521D">
            <w:pPr>
              <w:pStyle w:val="TAC"/>
              <w:rPr>
                <w:ins w:id="3252" w:author="Istvan Szini" w:date="2023-07-27T13:50:00Z"/>
                <w:rFonts w:cs="Arial"/>
                <w:szCs w:val="18"/>
                <w:lang w:eastAsia="en-GB"/>
              </w:rPr>
            </w:pPr>
            <w:ins w:id="325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AE043" w14:textId="77777777" w:rsidR="00C963D1" w:rsidRPr="002A2EA1" w:rsidRDefault="00C963D1" w:rsidP="00A3521D">
            <w:pPr>
              <w:pStyle w:val="TAC"/>
              <w:rPr>
                <w:ins w:id="3254" w:author="Istvan Szini" w:date="2023-07-27T13:50:00Z"/>
                <w:rFonts w:cs="Arial"/>
                <w:szCs w:val="18"/>
                <w:lang w:eastAsia="en-GB"/>
              </w:rPr>
            </w:pPr>
            <w:ins w:id="3255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5A43BB" w14:textId="77777777" w:rsidR="00C963D1" w:rsidRPr="002A2EA1" w:rsidRDefault="00C963D1" w:rsidP="00A3521D">
            <w:pPr>
              <w:pStyle w:val="TAC"/>
              <w:rPr>
                <w:ins w:id="3256" w:author="Istvan Szini" w:date="2023-07-27T13:50:00Z"/>
                <w:rFonts w:cs="Arial"/>
                <w:szCs w:val="18"/>
                <w:lang w:eastAsia="en-GB"/>
              </w:rPr>
            </w:pPr>
            <w:ins w:id="3257" w:author="Istvan Szini" w:date="2023-07-27T13:50:00Z">
              <w:r w:rsidRPr="002A2EA1">
                <w:rPr>
                  <w:lang w:eastAsia="en-GB"/>
                </w:rPr>
                <w:t>0.98</w:t>
              </w:r>
            </w:ins>
          </w:p>
        </w:tc>
      </w:tr>
      <w:tr w:rsidR="00C963D1" w:rsidRPr="002A2EA1" w14:paraId="45449795" w14:textId="77777777" w:rsidTr="00A3521D">
        <w:trPr>
          <w:ins w:id="3258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58FA6" w14:textId="77777777" w:rsidR="00C963D1" w:rsidRPr="002A2EA1" w:rsidRDefault="00C963D1" w:rsidP="00A3521D">
            <w:pPr>
              <w:pStyle w:val="TAC"/>
              <w:rPr>
                <w:ins w:id="3259" w:author="Istvan Szini" w:date="2023-07-27T13:50:00Z"/>
                <w:rFonts w:cs="Arial"/>
                <w:szCs w:val="18"/>
                <w:lang w:eastAsia="en-GB"/>
              </w:rPr>
            </w:pPr>
            <w:ins w:id="3260" w:author="Istvan Szini" w:date="2023-07-27T13:50:00Z">
              <w:r w:rsidRPr="002A2EA1">
                <w:rPr>
                  <w:lang w:eastAsia="en-GB"/>
                </w:rPr>
                <w:t>0.75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549F5B" w14:textId="77777777" w:rsidR="00C963D1" w:rsidRPr="002A2EA1" w:rsidRDefault="00C963D1" w:rsidP="00A3521D">
            <w:pPr>
              <w:pStyle w:val="TAC"/>
              <w:rPr>
                <w:ins w:id="3261" w:author="Istvan Szini" w:date="2023-07-27T13:50:00Z"/>
                <w:rFonts w:cs="Arial"/>
                <w:szCs w:val="18"/>
                <w:lang w:eastAsia="en-GB"/>
              </w:rPr>
            </w:pPr>
            <w:ins w:id="3262" w:author="Istvan Szini" w:date="2023-07-27T13:50:00Z">
              <w:r w:rsidRPr="002A2EA1">
                <w:rPr>
                  <w:lang w:eastAsia="en-GB"/>
                </w:rPr>
                <w:t>0.95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24DEA" w14:textId="77777777" w:rsidR="00C963D1" w:rsidRPr="002A2EA1" w:rsidRDefault="00C963D1" w:rsidP="00A3521D">
            <w:pPr>
              <w:pStyle w:val="TAC"/>
              <w:rPr>
                <w:ins w:id="3263" w:author="Istvan Szini" w:date="2023-07-27T13:50:00Z"/>
                <w:rFonts w:cs="Arial"/>
                <w:szCs w:val="18"/>
                <w:lang w:eastAsia="en-GB"/>
              </w:rPr>
            </w:pPr>
            <w:ins w:id="3264" w:author="Istvan Szini" w:date="2023-07-27T13:50:00Z">
              <w:r w:rsidRPr="002A2EA1">
                <w:rPr>
                  <w:lang w:eastAsia="en-GB"/>
                </w:rPr>
                <w:t>0.20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A23B40A" w14:textId="77777777" w:rsidR="00C963D1" w:rsidRPr="002A2EA1" w:rsidRDefault="00C963D1" w:rsidP="00A3521D">
            <w:pPr>
              <w:pStyle w:val="TAC"/>
              <w:rPr>
                <w:ins w:id="3265" w:author="Istvan Szini" w:date="2023-07-27T13:50:00Z"/>
                <w:rFonts w:cs="Arial"/>
                <w:szCs w:val="18"/>
                <w:lang w:eastAsia="en-GB"/>
              </w:rPr>
            </w:pPr>
            <w:ins w:id="3266" w:author="Istvan Szini" w:date="2023-07-27T13:50:00Z">
              <w:r w:rsidRPr="002A2EA1">
                <w:rPr>
                  <w:lang w:eastAsia="en-GB"/>
                </w:rPr>
                <w:t>0.40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EE003" w14:textId="77777777" w:rsidR="00C963D1" w:rsidRPr="002A2EA1" w:rsidRDefault="00C963D1" w:rsidP="00A3521D">
            <w:pPr>
              <w:pStyle w:val="TAC"/>
              <w:rPr>
                <w:ins w:id="3267" w:author="Istvan Szini" w:date="2023-07-27T13:50:00Z"/>
                <w:rFonts w:cs="Arial"/>
                <w:szCs w:val="18"/>
                <w:lang w:eastAsia="en-GB"/>
              </w:rPr>
            </w:pPr>
            <w:ins w:id="3268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A4C103" w14:textId="77777777" w:rsidR="00C963D1" w:rsidRPr="002A2EA1" w:rsidRDefault="00C963D1" w:rsidP="00A3521D">
            <w:pPr>
              <w:pStyle w:val="TAC"/>
              <w:rPr>
                <w:ins w:id="3269" w:author="Istvan Szini" w:date="2023-07-27T13:50:00Z"/>
                <w:rFonts w:cs="Arial"/>
                <w:szCs w:val="18"/>
                <w:lang w:eastAsia="en-GB"/>
              </w:rPr>
            </w:pPr>
            <w:ins w:id="3270" w:author="Istvan Szini" w:date="2023-07-27T13:50:00Z">
              <w:r w:rsidRPr="002A2EA1">
                <w:rPr>
                  <w:lang w:eastAsia="en-GB"/>
                </w:rPr>
                <w:t>0.66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D558D" w14:textId="77777777" w:rsidR="00C963D1" w:rsidRPr="002A2EA1" w:rsidRDefault="00C963D1" w:rsidP="00A3521D">
            <w:pPr>
              <w:pStyle w:val="TAC"/>
              <w:rPr>
                <w:ins w:id="3271" w:author="Istvan Szini" w:date="2023-07-27T13:50:00Z"/>
                <w:rFonts w:cs="Arial"/>
                <w:szCs w:val="18"/>
                <w:lang w:eastAsia="en-GB"/>
              </w:rPr>
            </w:pPr>
            <w:ins w:id="3272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17C44E" w14:textId="77777777" w:rsidR="00C963D1" w:rsidRPr="002A2EA1" w:rsidRDefault="00C963D1" w:rsidP="00A3521D">
            <w:pPr>
              <w:pStyle w:val="TAC"/>
              <w:rPr>
                <w:ins w:id="3273" w:author="Istvan Szini" w:date="2023-07-27T13:50:00Z"/>
                <w:rFonts w:cs="Arial"/>
                <w:szCs w:val="18"/>
                <w:lang w:eastAsia="en-GB"/>
              </w:rPr>
            </w:pPr>
            <w:ins w:id="327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2EC7A" w14:textId="77777777" w:rsidR="00C963D1" w:rsidRPr="002A2EA1" w:rsidRDefault="00C963D1" w:rsidP="00A3521D">
            <w:pPr>
              <w:pStyle w:val="TAC"/>
              <w:rPr>
                <w:ins w:id="3275" w:author="Istvan Szini" w:date="2023-07-27T13:50:00Z"/>
                <w:rFonts w:cs="Arial"/>
                <w:szCs w:val="18"/>
                <w:lang w:eastAsia="en-GB"/>
              </w:rPr>
            </w:pPr>
            <w:ins w:id="3276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C7062C" w14:textId="77777777" w:rsidR="00C963D1" w:rsidRPr="002A2EA1" w:rsidRDefault="00C963D1" w:rsidP="00A3521D">
            <w:pPr>
              <w:pStyle w:val="TAC"/>
              <w:rPr>
                <w:ins w:id="3277" w:author="Istvan Szini" w:date="2023-07-27T13:50:00Z"/>
                <w:rFonts w:cs="Arial"/>
                <w:szCs w:val="18"/>
                <w:lang w:eastAsia="en-GB"/>
              </w:rPr>
            </w:pPr>
            <w:ins w:id="3278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</w:tr>
      <w:tr w:rsidR="00C963D1" w:rsidRPr="002A2EA1" w14:paraId="20C2ED59" w14:textId="77777777" w:rsidTr="00A3521D">
        <w:trPr>
          <w:ins w:id="3279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8018C" w14:textId="77777777" w:rsidR="00C963D1" w:rsidRPr="002A2EA1" w:rsidRDefault="00C963D1" w:rsidP="00A3521D">
            <w:pPr>
              <w:pStyle w:val="TAC"/>
              <w:rPr>
                <w:ins w:id="328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E05091" w14:textId="77777777" w:rsidR="00C963D1" w:rsidRPr="002A2EA1" w:rsidRDefault="00C963D1" w:rsidP="00A3521D">
            <w:pPr>
              <w:pStyle w:val="TAC"/>
              <w:rPr>
                <w:ins w:id="3281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FBC7F" w14:textId="77777777" w:rsidR="00C963D1" w:rsidRPr="002A2EA1" w:rsidRDefault="00C963D1" w:rsidP="00A3521D">
            <w:pPr>
              <w:pStyle w:val="TAC"/>
              <w:rPr>
                <w:ins w:id="3282" w:author="Istvan Szini" w:date="2023-07-27T13:50:00Z"/>
                <w:rFonts w:cs="Arial"/>
                <w:szCs w:val="18"/>
                <w:lang w:eastAsia="en-GB"/>
              </w:rPr>
            </w:pPr>
            <w:ins w:id="3283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6F043E" w14:textId="77777777" w:rsidR="00C963D1" w:rsidRPr="002A2EA1" w:rsidRDefault="00C963D1" w:rsidP="00A3521D">
            <w:pPr>
              <w:pStyle w:val="TAC"/>
              <w:rPr>
                <w:ins w:id="3284" w:author="Istvan Szini" w:date="2023-07-27T13:50:00Z"/>
                <w:rFonts w:cs="Arial"/>
                <w:szCs w:val="18"/>
                <w:lang w:eastAsia="en-GB"/>
              </w:rPr>
            </w:pPr>
            <w:ins w:id="3285" w:author="Istvan Szini" w:date="2023-07-27T13:50:00Z">
              <w:r w:rsidRPr="002A2EA1">
                <w:rPr>
                  <w:lang w:eastAsia="en-GB"/>
                </w:rPr>
                <w:t>0.66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28987" w14:textId="77777777" w:rsidR="00C963D1" w:rsidRPr="002A2EA1" w:rsidRDefault="00C963D1" w:rsidP="00A3521D">
            <w:pPr>
              <w:pStyle w:val="TAC"/>
              <w:rPr>
                <w:ins w:id="3286" w:author="Istvan Szini" w:date="2023-07-27T13:50:00Z"/>
                <w:rFonts w:cs="Arial"/>
                <w:szCs w:val="18"/>
                <w:lang w:eastAsia="en-GB"/>
              </w:rPr>
            </w:pPr>
            <w:ins w:id="3287" w:author="Istvan Szini" w:date="2023-07-27T13:50:00Z">
              <w:r w:rsidRPr="002A2EA1">
                <w:rPr>
                  <w:lang w:eastAsia="en-GB"/>
                </w:rPr>
                <w:t>0.09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62DE90" w14:textId="77777777" w:rsidR="00C963D1" w:rsidRPr="002A2EA1" w:rsidRDefault="00C963D1" w:rsidP="00A3521D">
            <w:pPr>
              <w:pStyle w:val="TAC"/>
              <w:rPr>
                <w:ins w:id="3288" w:author="Istvan Szini" w:date="2023-07-27T13:50:00Z"/>
                <w:rFonts w:cs="Arial"/>
                <w:szCs w:val="18"/>
                <w:lang w:eastAsia="en-GB"/>
              </w:rPr>
            </w:pPr>
            <w:ins w:id="3289" w:author="Istvan Szini" w:date="2023-07-27T13:50:00Z">
              <w:r w:rsidRPr="002A2EA1">
                <w:rPr>
                  <w:lang w:eastAsia="en-GB"/>
                </w:rPr>
                <w:t>0.29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12CA7" w14:textId="77777777" w:rsidR="00C963D1" w:rsidRPr="002A2EA1" w:rsidRDefault="00C963D1" w:rsidP="00A3521D">
            <w:pPr>
              <w:pStyle w:val="TAC"/>
              <w:rPr>
                <w:ins w:id="3290" w:author="Istvan Szini" w:date="2023-07-27T13:50:00Z"/>
                <w:rFonts w:cs="Arial"/>
                <w:szCs w:val="18"/>
                <w:lang w:eastAsia="en-GB"/>
              </w:rPr>
            </w:pPr>
            <w:ins w:id="3291" w:author="Istvan Szini" w:date="2023-07-27T13:50:00Z">
              <w:r w:rsidRPr="002A2EA1">
                <w:rPr>
                  <w:lang w:eastAsia="en-GB"/>
                </w:rPr>
                <w:t>0.79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1AE3B3" w14:textId="77777777" w:rsidR="00C963D1" w:rsidRPr="002A2EA1" w:rsidRDefault="00C963D1" w:rsidP="00A3521D">
            <w:pPr>
              <w:pStyle w:val="TAC"/>
              <w:rPr>
                <w:ins w:id="3292" w:author="Istvan Szini" w:date="2023-07-27T13:50:00Z"/>
                <w:rFonts w:cs="Arial"/>
                <w:szCs w:val="18"/>
                <w:lang w:eastAsia="en-GB"/>
              </w:rPr>
            </w:pPr>
            <w:ins w:id="3293" w:author="Istvan Szini" w:date="2023-07-27T13:50:00Z">
              <w:r w:rsidRPr="002A2EA1">
                <w:rPr>
                  <w:lang w:eastAsia="en-GB"/>
                </w:rPr>
                <w:t>0.99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E2C7D" w14:textId="77777777" w:rsidR="00C963D1" w:rsidRPr="002A2EA1" w:rsidRDefault="00C963D1" w:rsidP="00A3521D">
            <w:pPr>
              <w:pStyle w:val="TAC"/>
              <w:rPr>
                <w:ins w:id="3294" w:author="Istvan Szini" w:date="2023-07-27T13:50:00Z"/>
                <w:rFonts w:cs="Arial"/>
                <w:szCs w:val="18"/>
                <w:lang w:eastAsia="en-GB"/>
              </w:rPr>
            </w:pPr>
            <w:ins w:id="3295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1D5E99" w14:textId="77777777" w:rsidR="00C963D1" w:rsidRPr="002A2EA1" w:rsidRDefault="00C963D1" w:rsidP="00A3521D">
            <w:pPr>
              <w:pStyle w:val="TAC"/>
              <w:rPr>
                <w:ins w:id="3296" w:author="Istvan Szini" w:date="2023-07-27T13:50:00Z"/>
                <w:rFonts w:cs="Arial"/>
                <w:szCs w:val="18"/>
                <w:lang w:eastAsia="en-GB"/>
              </w:rPr>
            </w:pPr>
            <w:ins w:id="3297" w:author="Istvan Szini" w:date="2023-07-27T13:50:00Z">
              <w:r w:rsidRPr="002A2EA1">
                <w:rPr>
                  <w:lang w:eastAsia="en-GB"/>
                </w:rPr>
                <w:t>0.94</w:t>
              </w:r>
            </w:ins>
          </w:p>
        </w:tc>
      </w:tr>
      <w:tr w:rsidR="00C963D1" w:rsidRPr="002A2EA1" w14:paraId="115C04AF" w14:textId="77777777" w:rsidTr="00A3521D">
        <w:trPr>
          <w:ins w:id="3298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83A08" w14:textId="77777777" w:rsidR="00C963D1" w:rsidRPr="002A2EA1" w:rsidRDefault="00C963D1" w:rsidP="00A3521D">
            <w:pPr>
              <w:pStyle w:val="TAC"/>
              <w:rPr>
                <w:ins w:id="329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7748C8" w14:textId="77777777" w:rsidR="00C963D1" w:rsidRPr="002A2EA1" w:rsidRDefault="00C963D1" w:rsidP="00A3521D">
            <w:pPr>
              <w:pStyle w:val="TAC"/>
              <w:rPr>
                <w:ins w:id="330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FEE83" w14:textId="77777777" w:rsidR="00C963D1" w:rsidRPr="002A2EA1" w:rsidRDefault="00C963D1" w:rsidP="00A3521D">
            <w:pPr>
              <w:pStyle w:val="TAC"/>
              <w:rPr>
                <w:ins w:id="3301" w:author="Istvan Szini" w:date="2023-07-27T13:50:00Z"/>
                <w:rFonts w:cs="Arial"/>
                <w:szCs w:val="18"/>
                <w:lang w:eastAsia="en-GB"/>
              </w:rPr>
            </w:pPr>
            <w:ins w:id="3302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DDC080" w14:textId="77777777" w:rsidR="00C963D1" w:rsidRPr="002A2EA1" w:rsidRDefault="00C963D1" w:rsidP="00A3521D">
            <w:pPr>
              <w:pStyle w:val="TAC"/>
              <w:rPr>
                <w:ins w:id="3303" w:author="Istvan Szini" w:date="2023-07-27T13:50:00Z"/>
                <w:rFonts w:cs="Arial"/>
                <w:szCs w:val="18"/>
                <w:lang w:eastAsia="en-GB"/>
              </w:rPr>
            </w:pPr>
            <w:ins w:id="330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ECF15" w14:textId="77777777" w:rsidR="00C963D1" w:rsidRPr="002A2EA1" w:rsidRDefault="00C963D1" w:rsidP="00A3521D">
            <w:pPr>
              <w:pStyle w:val="TAC"/>
              <w:rPr>
                <w:ins w:id="3305" w:author="Istvan Szini" w:date="2023-07-27T13:50:00Z"/>
                <w:rFonts w:cs="Arial"/>
                <w:szCs w:val="18"/>
                <w:lang w:eastAsia="en-GB"/>
              </w:rPr>
            </w:pPr>
            <w:ins w:id="3306" w:author="Istvan Szini" w:date="2023-07-27T13:50:00Z">
              <w:r w:rsidRPr="002A2EA1">
                <w:rPr>
                  <w:lang w:eastAsia="en-GB"/>
                </w:rPr>
                <w:t>0.17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CB4607" w14:textId="77777777" w:rsidR="00C963D1" w:rsidRPr="002A2EA1" w:rsidRDefault="00C963D1" w:rsidP="00A3521D">
            <w:pPr>
              <w:pStyle w:val="TAC"/>
              <w:rPr>
                <w:ins w:id="3307" w:author="Istvan Szini" w:date="2023-07-27T13:50:00Z"/>
                <w:rFonts w:cs="Arial"/>
                <w:szCs w:val="18"/>
                <w:lang w:eastAsia="en-GB"/>
              </w:rPr>
            </w:pPr>
            <w:ins w:id="3308" w:author="Istvan Szini" w:date="2023-07-27T13:50:00Z">
              <w:r w:rsidRPr="002A2EA1">
                <w:rPr>
                  <w:lang w:eastAsia="en-GB"/>
                </w:rPr>
                <w:t>0.37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A3582" w14:textId="77777777" w:rsidR="00C963D1" w:rsidRPr="002A2EA1" w:rsidRDefault="00C963D1" w:rsidP="00A3521D">
            <w:pPr>
              <w:pStyle w:val="TAC"/>
              <w:rPr>
                <w:ins w:id="3309" w:author="Istvan Szini" w:date="2023-07-27T13:50:00Z"/>
                <w:rFonts w:cs="Arial"/>
                <w:szCs w:val="18"/>
                <w:lang w:eastAsia="en-GB"/>
              </w:rPr>
            </w:pPr>
            <w:ins w:id="3310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F3BA8E" w14:textId="77777777" w:rsidR="00C963D1" w:rsidRPr="002A2EA1" w:rsidRDefault="00C963D1" w:rsidP="00A3521D">
            <w:pPr>
              <w:pStyle w:val="TAC"/>
              <w:rPr>
                <w:ins w:id="3311" w:author="Istvan Szini" w:date="2023-07-27T13:50:00Z"/>
                <w:rFonts w:cs="Arial"/>
                <w:szCs w:val="18"/>
                <w:lang w:eastAsia="en-GB"/>
              </w:rPr>
            </w:pPr>
            <w:ins w:id="3312" w:author="Istvan Szini" w:date="2023-07-27T13:50:00Z">
              <w:r w:rsidRPr="002A2EA1">
                <w:rPr>
                  <w:lang w:eastAsia="en-GB"/>
                </w:rPr>
                <w:t>0.98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8BCDF" w14:textId="77777777" w:rsidR="00C963D1" w:rsidRPr="002A2EA1" w:rsidRDefault="00C963D1" w:rsidP="00A3521D">
            <w:pPr>
              <w:pStyle w:val="TAC"/>
              <w:rPr>
                <w:ins w:id="3313" w:author="Istvan Szini" w:date="2023-07-27T13:50:00Z"/>
                <w:rFonts w:cs="Arial"/>
                <w:szCs w:val="18"/>
                <w:lang w:eastAsia="en-GB"/>
              </w:rPr>
            </w:pPr>
            <w:ins w:id="3314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825DF9" w14:textId="77777777" w:rsidR="00C963D1" w:rsidRPr="002A2EA1" w:rsidRDefault="00C963D1" w:rsidP="00A3521D">
            <w:pPr>
              <w:pStyle w:val="TAC"/>
              <w:rPr>
                <w:ins w:id="3315" w:author="Istvan Szini" w:date="2023-07-27T13:50:00Z"/>
                <w:rFonts w:cs="Arial"/>
                <w:szCs w:val="18"/>
                <w:lang w:eastAsia="en-GB"/>
              </w:rPr>
            </w:pPr>
            <w:ins w:id="3316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</w:tr>
      <w:tr w:rsidR="00C963D1" w:rsidRPr="002A2EA1" w14:paraId="305582A5" w14:textId="77777777" w:rsidTr="00A3521D">
        <w:trPr>
          <w:ins w:id="3317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C5E48" w14:textId="77777777" w:rsidR="00C963D1" w:rsidRPr="002A2EA1" w:rsidRDefault="00C963D1" w:rsidP="00A3521D">
            <w:pPr>
              <w:pStyle w:val="TAC"/>
              <w:rPr>
                <w:ins w:id="3318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29A62E" w14:textId="77777777" w:rsidR="00C963D1" w:rsidRPr="002A2EA1" w:rsidRDefault="00C963D1" w:rsidP="00A3521D">
            <w:pPr>
              <w:pStyle w:val="TAC"/>
              <w:rPr>
                <w:ins w:id="331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90B21" w14:textId="77777777" w:rsidR="00C963D1" w:rsidRPr="002A2EA1" w:rsidRDefault="00C963D1" w:rsidP="00A3521D">
            <w:pPr>
              <w:pStyle w:val="TAC"/>
              <w:rPr>
                <w:ins w:id="332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8CB159" w14:textId="77777777" w:rsidR="00C963D1" w:rsidRPr="002A2EA1" w:rsidRDefault="00C963D1" w:rsidP="00A3521D">
            <w:pPr>
              <w:pStyle w:val="TAC"/>
              <w:rPr>
                <w:ins w:id="3321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CA4A9" w14:textId="77777777" w:rsidR="00C963D1" w:rsidRPr="002A2EA1" w:rsidRDefault="00C963D1" w:rsidP="00A3521D">
            <w:pPr>
              <w:pStyle w:val="TAC"/>
              <w:rPr>
                <w:ins w:id="3322" w:author="Istvan Szini" w:date="2023-07-27T13:50:00Z"/>
                <w:rFonts w:cs="Arial"/>
                <w:szCs w:val="18"/>
                <w:lang w:eastAsia="en-GB"/>
              </w:rPr>
            </w:pPr>
            <w:ins w:id="3323" w:author="Istvan Szini" w:date="2023-07-27T13:50:00Z">
              <w:r w:rsidRPr="002A2EA1">
                <w:rPr>
                  <w:lang w:eastAsia="en-GB"/>
                </w:rPr>
                <w:t>0.60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C5AEA8" w14:textId="77777777" w:rsidR="00C963D1" w:rsidRPr="002A2EA1" w:rsidRDefault="00C963D1" w:rsidP="00A3521D">
            <w:pPr>
              <w:pStyle w:val="TAC"/>
              <w:rPr>
                <w:ins w:id="3324" w:author="Istvan Szini" w:date="2023-07-27T13:50:00Z"/>
                <w:rFonts w:cs="Arial"/>
                <w:szCs w:val="18"/>
                <w:lang w:eastAsia="en-GB"/>
              </w:rPr>
            </w:pPr>
            <w:ins w:id="3325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A0C8A" w14:textId="77777777" w:rsidR="00C963D1" w:rsidRPr="002A2EA1" w:rsidRDefault="00C963D1" w:rsidP="00A3521D">
            <w:pPr>
              <w:pStyle w:val="TAC"/>
              <w:rPr>
                <w:ins w:id="3326" w:author="Istvan Szini" w:date="2023-07-27T13:50:00Z"/>
                <w:rFonts w:cs="Arial"/>
                <w:szCs w:val="18"/>
                <w:lang w:eastAsia="en-GB"/>
              </w:rPr>
            </w:pPr>
            <w:ins w:id="3327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4FFC1A" w14:textId="77777777" w:rsidR="00C963D1" w:rsidRPr="002A2EA1" w:rsidRDefault="00C963D1" w:rsidP="00A3521D">
            <w:pPr>
              <w:pStyle w:val="TAC"/>
              <w:rPr>
                <w:ins w:id="3328" w:author="Istvan Szini" w:date="2023-07-27T13:50:00Z"/>
                <w:rFonts w:cs="Arial"/>
                <w:szCs w:val="18"/>
                <w:lang w:eastAsia="en-GB"/>
              </w:rPr>
            </w:pPr>
            <w:ins w:id="3329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72F90" w14:textId="77777777" w:rsidR="00C963D1" w:rsidRPr="002A2EA1" w:rsidRDefault="00C963D1" w:rsidP="00A3521D">
            <w:pPr>
              <w:pStyle w:val="TAC"/>
              <w:rPr>
                <w:ins w:id="3330" w:author="Istvan Szini" w:date="2023-07-27T13:50:00Z"/>
                <w:rFonts w:cs="Arial"/>
                <w:szCs w:val="18"/>
                <w:lang w:eastAsia="en-GB"/>
              </w:rPr>
            </w:pPr>
            <w:ins w:id="3331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38710B" w14:textId="77777777" w:rsidR="00C963D1" w:rsidRPr="002A2EA1" w:rsidRDefault="00C963D1" w:rsidP="00A3521D">
            <w:pPr>
              <w:pStyle w:val="TAC"/>
              <w:rPr>
                <w:ins w:id="3332" w:author="Istvan Szini" w:date="2023-07-27T13:50:00Z"/>
                <w:rFonts w:cs="Arial"/>
                <w:szCs w:val="18"/>
                <w:lang w:eastAsia="en-GB"/>
              </w:rPr>
            </w:pPr>
            <w:ins w:id="3333" w:author="Istvan Szini" w:date="2023-07-27T13:50:00Z">
              <w:r w:rsidRPr="002A2EA1">
                <w:rPr>
                  <w:lang w:eastAsia="en-GB"/>
                </w:rPr>
                <w:t>0.36</w:t>
              </w:r>
            </w:ins>
          </w:p>
        </w:tc>
      </w:tr>
      <w:tr w:rsidR="00C963D1" w:rsidRPr="002A2EA1" w14:paraId="52AD1D28" w14:textId="77777777" w:rsidTr="00A3521D">
        <w:trPr>
          <w:ins w:id="3334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1D100" w14:textId="77777777" w:rsidR="00C963D1" w:rsidRPr="002A2EA1" w:rsidRDefault="00C963D1" w:rsidP="00A3521D">
            <w:pPr>
              <w:pStyle w:val="TAC"/>
              <w:rPr>
                <w:ins w:id="333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3BDDC5" w14:textId="77777777" w:rsidR="00C963D1" w:rsidRPr="002A2EA1" w:rsidRDefault="00C963D1" w:rsidP="00A3521D">
            <w:pPr>
              <w:pStyle w:val="TAC"/>
              <w:rPr>
                <w:ins w:id="333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79033" w14:textId="77777777" w:rsidR="00C963D1" w:rsidRPr="002A2EA1" w:rsidRDefault="00C963D1" w:rsidP="00A3521D">
            <w:pPr>
              <w:pStyle w:val="TAC"/>
              <w:rPr>
                <w:ins w:id="333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23F93A" w14:textId="77777777" w:rsidR="00C963D1" w:rsidRPr="002A2EA1" w:rsidRDefault="00C963D1" w:rsidP="00A3521D">
            <w:pPr>
              <w:pStyle w:val="TAC"/>
              <w:rPr>
                <w:ins w:id="3338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CF3ED" w14:textId="77777777" w:rsidR="00C963D1" w:rsidRPr="002A2EA1" w:rsidRDefault="00C963D1" w:rsidP="00A3521D">
            <w:pPr>
              <w:pStyle w:val="TAC"/>
              <w:rPr>
                <w:ins w:id="3339" w:author="Istvan Szini" w:date="2023-07-27T13:50:00Z"/>
                <w:rFonts w:cs="Arial"/>
                <w:szCs w:val="18"/>
                <w:lang w:eastAsia="en-GB"/>
              </w:rPr>
            </w:pPr>
            <w:ins w:id="3340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C67402" w14:textId="77777777" w:rsidR="00C963D1" w:rsidRPr="002A2EA1" w:rsidRDefault="00C963D1" w:rsidP="00A3521D">
            <w:pPr>
              <w:pStyle w:val="TAC"/>
              <w:rPr>
                <w:ins w:id="3341" w:author="Istvan Szini" w:date="2023-07-27T13:50:00Z"/>
                <w:rFonts w:cs="Arial"/>
                <w:szCs w:val="18"/>
                <w:lang w:eastAsia="en-GB"/>
              </w:rPr>
            </w:pPr>
            <w:ins w:id="3342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D514E" w14:textId="77777777" w:rsidR="00C963D1" w:rsidRPr="002A2EA1" w:rsidRDefault="00C963D1" w:rsidP="00A3521D">
            <w:pPr>
              <w:pStyle w:val="TAC"/>
              <w:rPr>
                <w:ins w:id="3343" w:author="Istvan Szini" w:date="2023-07-27T13:50:00Z"/>
                <w:rFonts w:cs="Arial"/>
                <w:szCs w:val="18"/>
                <w:lang w:eastAsia="en-GB"/>
              </w:rPr>
            </w:pPr>
            <w:ins w:id="3344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50522B5" w14:textId="77777777" w:rsidR="00C963D1" w:rsidRPr="002A2EA1" w:rsidRDefault="00C963D1" w:rsidP="00A3521D">
            <w:pPr>
              <w:pStyle w:val="TAC"/>
              <w:rPr>
                <w:ins w:id="3345" w:author="Istvan Szini" w:date="2023-07-27T13:50:00Z"/>
                <w:rFonts w:cs="Arial"/>
                <w:szCs w:val="18"/>
                <w:lang w:eastAsia="en-GB"/>
              </w:rPr>
            </w:pPr>
            <w:ins w:id="3346" w:author="Istvan Szini" w:date="2023-07-27T13:50:00Z">
              <w:r w:rsidRPr="002A2EA1">
                <w:rPr>
                  <w:lang w:eastAsia="en-GB"/>
                </w:rPr>
                <w:t>0.94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15FE1" w14:textId="77777777" w:rsidR="00C963D1" w:rsidRPr="002A2EA1" w:rsidRDefault="00C963D1" w:rsidP="00A3521D">
            <w:pPr>
              <w:pStyle w:val="TAC"/>
              <w:rPr>
                <w:ins w:id="3347" w:author="Istvan Szini" w:date="2023-07-27T13:50:00Z"/>
                <w:rFonts w:cs="Arial"/>
                <w:szCs w:val="18"/>
                <w:lang w:eastAsia="en-GB"/>
              </w:rPr>
            </w:pPr>
            <w:ins w:id="3348" w:author="Istvan Szini" w:date="2023-07-27T13:50:00Z">
              <w:r w:rsidRPr="002A2EA1">
                <w:rPr>
                  <w:lang w:eastAsia="en-GB"/>
                </w:rPr>
                <w:t>0.10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982AC1" w14:textId="77777777" w:rsidR="00C963D1" w:rsidRPr="002A2EA1" w:rsidRDefault="00C963D1" w:rsidP="00A3521D">
            <w:pPr>
              <w:pStyle w:val="TAC"/>
              <w:rPr>
                <w:ins w:id="3349" w:author="Istvan Szini" w:date="2023-07-27T13:50:00Z"/>
                <w:rFonts w:cs="Arial"/>
                <w:szCs w:val="18"/>
                <w:lang w:eastAsia="en-GB"/>
              </w:rPr>
            </w:pPr>
            <w:ins w:id="3350" w:author="Istvan Szini" w:date="2023-07-27T13:50:00Z">
              <w:r w:rsidRPr="002A2EA1">
                <w:rPr>
                  <w:lang w:eastAsia="en-GB"/>
                </w:rPr>
                <w:t>0.50</w:t>
              </w:r>
            </w:ins>
          </w:p>
        </w:tc>
      </w:tr>
      <w:tr w:rsidR="00C963D1" w:rsidRPr="002A2EA1" w14:paraId="7F9A46B0" w14:textId="77777777" w:rsidTr="00A3521D">
        <w:trPr>
          <w:ins w:id="335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468DD" w14:textId="77777777" w:rsidR="00C963D1" w:rsidRPr="002A2EA1" w:rsidRDefault="00C963D1" w:rsidP="00A3521D">
            <w:pPr>
              <w:pStyle w:val="TAC"/>
              <w:rPr>
                <w:ins w:id="335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77BE41" w14:textId="77777777" w:rsidR="00C963D1" w:rsidRPr="002A2EA1" w:rsidRDefault="00C963D1" w:rsidP="00A3521D">
            <w:pPr>
              <w:pStyle w:val="TAC"/>
              <w:rPr>
                <w:ins w:id="3353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A8088" w14:textId="77777777" w:rsidR="00C963D1" w:rsidRPr="002A2EA1" w:rsidRDefault="00C963D1" w:rsidP="00A3521D">
            <w:pPr>
              <w:pStyle w:val="TAC"/>
              <w:rPr>
                <w:ins w:id="3354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B1AEBB" w14:textId="77777777" w:rsidR="00C963D1" w:rsidRPr="002A2EA1" w:rsidRDefault="00C963D1" w:rsidP="00A3521D">
            <w:pPr>
              <w:pStyle w:val="TAC"/>
              <w:rPr>
                <w:ins w:id="335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92727" w14:textId="77777777" w:rsidR="00C963D1" w:rsidRPr="002A2EA1" w:rsidRDefault="00C963D1" w:rsidP="00A3521D">
            <w:pPr>
              <w:pStyle w:val="TAC"/>
              <w:rPr>
                <w:ins w:id="335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B000AD" w14:textId="77777777" w:rsidR="00C963D1" w:rsidRPr="002A2EA1" w:rsidRDefault="00C963D1" w:rsidP="00A3521D">
            <w:pPr>
              <w:pStyle w:val="TAC"/>
              <w:rPr>
                <w:ins w:id="335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6A9EB" w14:textId="77777777" w:rsidR="00C963D1" w:rsidRPr="002A2EA1" w:rsidRDefault="00C963D1" w:rsidP="00A3521D">
            <w:pPr>
              <w:pStyle w:val="TAC"/>
              <w:rPr>
                <w:ins w:id="3358" w:author="Istvan Szini" w:date="2023-07-27T13:50:00Z"/>
                <w:rFonts w:cs="Arial"/>
                <w:szCs w:val="18"/>
                <w:lang w:eastAsia="en-GB"/>
              </w:rPr>
            </w:pPr>
            <w:ins w:id="3359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815146" w14:textId="77777777" w:rsidR="00C963D1" w:rsidRPr="002A2EA1" w:rsidRDefault="00C963D1" w:rsidP="00A3521D">
            <w:pPr>
              <w:pStyle w:val="TAC"/>
              <w:rPr>
                <w:ins w:id="3360" w:author="Istvan Szini" w:date="2023-07-27T13:50:00Z"/>
                <w:rFonts w:cs="Arial"/>
                <w:szCs w:val="18"/>
                <w:lang w:eastAsia="en-GB"/>
              </w:rPr>
            </w:pPr>
            <w:ins w:id="3361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7A70C" w14:textId="77777777" w:rsidR="00C963D1" w:rsidRPr="002A2EA1" w:rsidRDefault="00C963D1" w:rsidP="00A3521D">
            <w:pPr>
              <w:pStyle w:val="TAC"/>
              <w:rPr>
                <w:ins w:id="3362" w:author="Istvan Szini" w:date="2023-07-27T13:50:00Z"/>
                <w:rFonts w:cs="Arial"/>
                <w:szCs w:val="18"/>
                <w:lang w:eastAsia="en-GB"/>
              </w:rPr>
            </w:pPr>
            <w:ins w:id="3363" w:author="Istvan Szini" w:date="2023-07-27T13:50:00Z">
              <w:r w:rsidRPr="002A2EA1">
                <w:rPr>
                  <w:lang w:eastAsia="en-GB"/>
                </w:rPr>
                <w:t>0.02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704F2D" w14:textId="77777777" w:rsidR="00C963D1" w:rsidRPr="002A2EA1" w:rsidRDefault="00C963D1" w:rsidP="00A3521D">
            <w:pPr>
              <w:pStyle w:val="TAC"/>
              <w:rPr>
                <w:ins w:id="3364" w:author="Istvan Szini" w:date="2023-07-27T13:50:00Z"/>
                <w:rFonts w:cs="Arial"/>
                <w:szCs w:val="18"/>
                <w:lang w:eastAsia="en-GB"/>
              </w:rPr>
            </w:pPr>
            <w:ins w:id="3365" w:author="Istvan Szini" w:date="2023-07-27T13:50:00Z">
              <w:r w:rsidRPr="002A2EA1">
                <w:rPr>
                  <w:lang w:eastAsia="en-GB"/>
                </w:rPr>
                <w:t>0.42</w:t>
              </w:r>
            </w:ins>
          </w:p>
        </w:tc>
      </w:tr>
      <w:tr w:rsidR="00C963D1" w:rsidRPr="002A2EA1" w14:paraId="6943C7A2" w14:textId="77777777" w:rsidTr="00A3521D">
        <w:trPr>
          <w:ins w:id="336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6C9DE" w14:textId="77777777" w:rsidR="00C963D1" w:rsidRPr="002A2EA1" w:rsidRDefault="00C963D1" w:rsidP="00A3521D">
            <w:pPr>
              <w:pStyle w:val="TAC"/>
              <w:rPr>
                <w:ins w:id="336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CB3446" w14:textId="77777777" w:rsidR="00C963D1" w:rsidRPr="002A2EA1" w:rsidRDefault="00C963D1" w:rsidP="00A3521D">
            <w:pPr>
              <w:pStyle w:val="TAC"/>
              <w:rPr>
                <w:ins w:id="3368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1271D" w14:textId="77777777" w:rsidR="00C963D1" w:rsidRPr="002A2EA1" w:rsidRDefault="00C963D1" w:rsidP="00A3521D">
            <w:pPr>
              <w:pStyle w:val="TAC"/>
              <w:rPr>
                <w:ins w:id="336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665A87" w14:textId="77777777" w:rsidR="00C963D1" w:rsidRPr="002A2EA1" w:rsidRDefault="00C963D1" w:rsidP="00A3521D">
            <w:pPr>
              <w:pStyle w:val="TAC"/>
              <w:rPr>
                <w:ins w:id="337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BC277" w14:textId="77777777" w:rsidR="00C963D1" w:rsidRPr="002A2EA1" w:rsidRDefault="00C963D1" w:rsidP="00A3521D">
            <w:pPr>
              <w:pStyle w:val="TAC"/>
              <w:rPr>
                <w:ins w:id="3371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500568" w14:textId="77777777" w:rsidR="00C963D1" w:rsidRPr="002A2EA1" w:rsidRDefault="00C963D1" w:rsidP="00A3521D">
            <w:pPr>
              <w:pStyle w:val="TAC"/>
              <w:rPr>
                <w:ins w:id="337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C26C5" w14:textId="77777777" w:rsidR="00C963D1" w:rsidRPr="002A2EA1" w:rsidRDefault="00C963D1" w:rsidP="00A3521D">
            <w:pPr>
              <w:pStyle w:val="TAC"/>
              <w:rPr>
                <w:ins w:id="3373" w:author="Istvan Szini" w:date="2023-07-27T13:50:00Z"/>
                <w:rFonts w:cs="Arial"/>
                <w:szCs w:val="18"/>
                <w:lang w:eastAsia="en-GB"/>
              </w:rPr>
            </w:pPr>
            <w:ins w:id="3374" w:author="Istvan Szini" w:date="2023-07-27T13:50:00Z">
              <w:r w:rsidRPr="002A2EA1">
                <w:rPr>
                  <w:lang w:eastAsia="en-GB"/>
                </w:rPr>
                <w:t>0.32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98320E" w14:textId="77777777" w:rsidR="00C963D1" w:rsidRPr="002A2EA1" w:rsidRDefault="00C963D1" w:rsidP="00A3521D">
            <w:pPr>
              <w:pStyle w:val="TAC"/>
              <w:rPr>
                <w:ins w:id="3375" w:author="Istvan Szini" w:date="2023-07-27T13:50:00Z"/>
                <w:rFonts w:cs="Arial"/>
                <w:szCs w:val="18"/>
                <w:lang w:eastAsia="en-GB"/>
              </w:rPr>
            </w:pPr>
            <w:ins w:id="3376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50F71" w14:textId="77777777" w:rsidR="00C963D1" w:rsidRPr="002A2EA1" w:rsidRDefault="00C963D1" w:rsidP="00A3521D">
            <w:pPr>
              <w:pStyle w:val="TAC"/>
              <w:rPr>
                <w:ins w:id="3377" w:author="Istvan Szini" w:date="2023-07-27T13:50:00Z"/>
                <w:rFonts w:cs="Arial"/>
                <w:szCs w:val="18"/>
                <w:lang w:eastAsia="en-GB"/>
              </w:rPr>
            </w:pPr>
            <w:ins w:id="3378" w:author="Istvan Szini" w:date="2023-07-27T13:50:00Z">
              <w:r w:rsidRPr="002A2EA1">
                <w:rPr>
                  <w:lang w:eastAsia="en-GB"/>
                </w:rPr>
                <w:t>0.26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EE190D" w14:textId="77777777" w:rsidR="00C963D1" w:rsidRPr="002A2EA1" w:rsidRDefault="00C963D1" w:rsidP="00A3521D">
            <w:pPr>
              <w:pStyle w:val="TAC"/>
              <w:rPr>
                <w:ins w:id="3379" w:author="Istvan Szini" w:date="2023-07-27T13:50:00Z"/>
                <w:rFonts w:cs="Arial"/>
                <w:szCs w:val="18"/>
                <w:lang w:eastAsia="en-GB"/>
              </w:rPr>
            </w:pPr>
            <w:ins w:id="3380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</w:tr>
      <w:tr w:rsidR="00C963D1" w:rsidRPr="002A2EA1" w14:paraId="3498B564" w14:textId="77777777" w:rsidTr="00A3521D">
        <w:trPr>
          <w:ins w:id="338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E8FBB" w14:textId="77777777" w:rsidR="00C963D1" w:rsidRPr="002A2EA1" w:rsidRDefault="00C963D1" w:rsidP="00A3521D">
            <w:pPr>
              <w:pStyle w:val="TAC"/>
              <w:rPr>
                <w:ins w:id="338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ECD8C5" w14:textId="77777777" w:rsidR="00C963D1" w:rsidRPr="002A2EA1" w:rsidRDefault="00C963D1" w:rsidP="00A3521D">
            <w:pPr>
              <w:pStyle w:val="TAC"/>
              <w:rPr>
                <w:ins w:id="3383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4BD42" w14:textId="77777777" w:rsidR="00C963D1" w:rsidRPr="002A2EA1" w:rsidRDefault="00C963D1" w:rsidP="00A3521D">
            <w:pPr>
              <w:pStyle w:val="TAC"/>
              <w:rPr>
                <w:ins w:id="3384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1D4F96" w14:textId="77777777" w:rsidR="00C963D1" w:rsidRPr="002A2EA1" w:rsidRDefault="00C963D1" w:rsidP="00A3521D">
            <w:pPr>
              <w:pStyle w:val="TAC"/>
              <w:rPr>
                <w:ins w:id="338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319B1" w14:textId="77777777" w:rsidR="00C963D1" w:rsidRPr="002A2EA1" w:rsidRDefault="00C963D1" w:rsidP="00A3521D">
            <w:pPr>
              <w:pStyle w:val="TAC"/>
              <w:rPr>
                <w:ins w:id="338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7D59DE" w14:textId="77777777" w:rsidR="00C963D1" w:rsidRPr="002A2EA1" w:rsidRDefault="00C963D1" w:rsidP="00A3521D">
            <w:pPr>
              <w:pStyle w:val="TAC"/>
              <w:rPr>
                <w:ins w:id="338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D66D3" w14:textId="77777777" w:rsidR="00C963D1" w:rsidRPr="002A2EA1" w:rsidRDefault="00C963D1" w:rsidP="00A3521D">
            <w:pPr>
              <w:pStyle w:val="TAC"/>
              <w:rPr>
                <w:ins w:id="3388" w:author="Istvan Szini" w:date="2023-07-27T13:50:00Z"/>
                <w:rFonts w:cs="Arial"/>
                <w:szCs w:val="18"/>
                <w:lang w:eastAsia="en-GB"/>
              </w:rPr>
            </w:pPr>
            <w:ins w:id="3389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8E89F0" w14:textId="77777777" w:rsidR="00C963D1" w:rsidRPr="002A2EA1" w:rsidRDefault="00C963D1" w:rsidP="00A3521D">
            <w:pPr>
              <w:pStyle w:val="TAC"/>
              <w:rPr>
                <w:ins w:id="3390" w:author="Istvan Szini" w:date="2023-07-27T13:50:00Z"/>
                <w:rFonts w:cs="Arial"/>
                <w:szCs w:val="18"/>
                <w:lang w:eastAsia="en-GB"/>
              </w:rPr>
            </w:pPr>
            <w:ins w:id="3391" w:author="Istvan Szini" w:date="2023-07-27T13:50:00Z">
              <w:r w:rsidRPr="002A2EA1">
                <w:rPr>
                  <w:lang w:eastAsia="en-GB"/>
                </w:rPr>
                <w:t>0.33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E9B7F" w14:textId="77777777" w:rsidR="00C963D1" w:rsidRPr="002A2EA1" w:rsidRDefault="00C963D1" w:rsidP="00A3521D">
            <w:pPr>
              <w:pStyle w:val="TAC"/>
              <w:rPr>
                <w:ins w:id="3392" w:author="Istvan Szini" w:date="2023-07-27T13:50:00Z"/>
                <w:rFonts w:cs="Arial"/>
                <w:szCs w:val="18"/>
                <w:lang w:eastAsia="en-GB"/>
              </w:rPr>
            </w:pPr>
            <w:ins w:id="3393" w:author="Istvan Szini" w:date="2023-07-27T13:50:00Z">
              <w:r w:rsidRPr="002A2EA1">
                <w:rPr>
                  <w:lang w:eastAsia="en-GB"/>
                </w:rPr>
                <w:t>0.47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B032C6" w14:textId="77777777" w:rsidR="00C963D1" w:rsidRPr="002A2EA1" w:rsidRDefault="00C963D1" w:rsidP="00A3521D">
            <w:pPr>
              <w:pStyle w:val="TAC"/>
              <w:rPr>
                <w:ins w:id="3394" w:author="Istvan Szini" w:date="2023-07-27T13:50:00Z"/>
                <w:rFonts w:cs="Arial"/>
                <w:szCs w:val="18"/>
                <w:lang w:eastAsia="en-GB"/>
              </w:rPr>
            </w:pPr>
            <w:ins w:id="3395" w:author="Istvan Szini" w:date="2023-07-27T13:50:00Z">
              <w:r w:rsidRPr="002A2EA1">
                <w:rPr>
                  <w:lang w:eastAsia="en-GB"/>
                </w:rPr>
                <w:t>0.67</w:t>
              </w:r>
            </w:ins>
          </w:p>
        </w:tc>
      </w:tr>
      <w:tr w:rsidR="00C963D1" w:rsidRPr="002A2EA1" w14:paraId="4D81FC7D" w14:textId="77777777" w:rsidTr="00A3521D">
        <w:trPr>
          <w:ins w:id="339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38089" w14:textId="77777777" w:rsidR="00C963D1" w:rsidRPr="002A2EA1" w:rsidRDefault="00C963D1" w:rsidP="00A3521D">
            <w:pPr>
              <w:pStyle w:val="TAC"/>
              <w:rPr>
                <w:ins w:id="339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17055A" w14:textId="77777777" w:rsidR="00C963D1" w:rsidRPr="002A2EA1" w:rsidRDefault="00C963D1" w:rsidP="00A3521D">
            <w:pPr>
              <w:pStyle w:val="TAC"/>
              <w:rPr>
                <w:ins w:id="3398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511A8" w14:textId="77777777" w:rsidR="00C963D1" w:rsidRPr="002A2EA1" w:rsidRDefault="00C963D1" w:rsidP="00A3521D">
            <w:pPr>
              <w:pStyle w:val="TAC"/>
              <w:rPr>
                <w:ins w:id="339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F32A34" w14:textId="77777777" w:rsidR="00C963D1" w:rsidRPr="002A2EA1" w:rsidRDefault="00C963D1" w:rsidP="00A3521D">
            <w:pPr>
              <w:pStyle w:val="TAC"/>
              <w:rPr>
                <w:ins w:id="340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6F45D" w14:textId="77777777" w:rsidR="00C963D1" w:rsidRPr="002A2EA1" w:rsidRDefault="00C963D1" w:rsidP="00A3521D">
            <w:pPr>
              <w:pStyle w:val="TAC"/>
              <w:rPr>
                <w:ins w:id="3401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F98E12" w14:textId="77777777" w:rsidR="00C963D1" w:rsidRPr="002A2EA1" w:rsidRDefault="00C963D1" w:rsidP="00A3521D">
            <w:pPr>
              <w:pStyle w:val="TAC"/>
              <w:rPr>
                <w:ins w:id="340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C0CCD" w14:textId="77777777" w:rsidR="00C963D1" w:rsidRPr="002A2EA1" w:rsidRDefault="00C963D1" w:rsidP="00A3521D">
            <w:pPr>
              <w:pStyle w:val="TAC"/>
              <w:rPr>
                <w:ins w:id="3403" w:author="Istvan Szini" w:date="2023-07-27T13:50:00Z"/>
                <w:rFonts w:cs="Arial"/>
                <w:szCs w:val="18"/>
                <w:lang w:eastAsia="en-GB"/>
              </w:rPr>
            </w:pPr>
            <w:ins w:id="3404" w:author="Istvan Szini" w:date="2023-07-27T13:50:00Z">
              <w:r w:rsidRPr="002A2EA1">
                <w:rPr>
                  <w:lang w:eastAsia="en-GB"/>
                </w:rPr>
                <w:t>0.10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13DA27" w14:textId="77777777" w:rsidR="00C963D1" w:rsidRPr="002A2EA1" w:rsidRDefault="00C963D1" w:rsidP="00A3521D">
            <w:pPr>
              <w:pStyle w:val="TAC"/>
              <w:rPr>
                <w:ins w:id="3405" w:author="Istvan Szini" w:date="2023-07-27T13:50:00Z"/>
                <w:rFonts w:cs="Arial"/>
                <w:szCs w:val="18"/>
                <w:lang w:eastAsia="en-GB"/>
              </w:rPr>
            </w:pPr>
            <w:ins w:id="3406" w:author="Istvan Szini" w:date="2023-07-27T13:50:00Z">
              <w:r w:rsidRPr="002A2EA1">
                <w:rPr>
                  <w:lang w:eastAsia="en-GB"/>
                </w:rPr>
                <w:t>0.50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50786" w14:textId="77777777" w:rsidR="00C963D1" w:rsidRPr="002A2EA1" w:rsidRDefault="00C963D1" w:rsidP="00A3521D">
            <w:pPr>
              <w:pStyle w:val="TAC"/>
              <w:rPr>
                <w:ins w:id="340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1E752D" w14:textId="77777777" w:rsidR="00C963D1" w:rsidRPr="002A2EA1" w:rsidRDefault="00C963D1" w:rsidP="00A3521D">
            <w:pPr>
              <w:pStyle w:val="TAC"/>
              <w:rPr>
                <w:ins w:id="3408" w:author="Istvan Szini" w:date="2023-07-27T13:50:00Z"/>
                <w:rFonts w:cs="Arial"/>
                <w:szCs w:val="18"/>
                <w:lang w:eastAsia="en-GB"/>
              </w:rPr>
            </w:pPr>
          </w:p>
        </w:tc>
      </w:tr>
      <w:tr w:rsidR="00C963D1" w:rsidRPr="002A2EA1" w14:paraId="38874BB3" w14:textId="77777777" w:rsidTr="00A3521D">
        <w:trPr>
          <w:ins w:id="3409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029A5" w14:textId="77777777" w:rsidR="00C963D1" w:rsidRPr="002A2EA1" w:rsidRDefault="00C963D1" w:rsidP="00A3521D">
            <w:pPr>
              <w:pStyle w:val="TAC"/>
              <w:rPr>
                <w:ins w:id="341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0A576F" w14:textId="77777777" w:rsidR="00C963D1" w:rsidRPr="002A2EA1" w:rsidRDefault="00C963D1" w:rsidP="00A3521D">
            <w:pPr>
              <w:pStyle w:val="TAC"/>
              <w:rPr>
                <w:ins w:id="3411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93BE2" w14:textId="77777777" w:rsidR="00C963D1" w:rsidRPr="002A2EA1" w:rsidRDefault="00C963D1" w:rsidP="00A3521D">
            <w:pPr>
              <w:pStyle w:val="TAC"/>
              <w:rPr>
                <w:ins w:id="341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0AF8A3" w14:textId="77777777" w:rsidR="00C963D1" w:rsidRPr="002A2EA1" w:rsidRDefault="00C963D1" w:rsidP="00A3521D">
            <w:pPr>
              <w:pStyle w:val="TAC"/>
              <w:rPr>
                <w:ins w:id="3413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14D26" w14:textId="77777777" w:rsidR="00C963D1" w:rsidRPr="002A2EA1" w:rsidRDefault="00C963D1" w:rsidP="00A3521D">
            <w:pPr>
              <w:pStyle w:val="TAC"/>
              <w:rPr>
                <w:ins w:id="3414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296CAB" w14:textId="77777777" w:rsidR="00C963D1" w:rsidRPr="002A2EA1" w:rsidRDefault="00C963D1" w:rsidP="00A3521D">
            <w:pPr>
              <w:pStyle w:val="TAC"/>
              <w:rPr>
                <w:ins w:id="341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AA8FF" w14:textId="77777777" w:rsidR="00C963D1" w:rsidRPr="002A2EA1" w:rsidRDefault="00C963D1" w:rsidP="00A3521D">
            <w:pPr>
              <w:pStyle w:val="TAC"/>
              <w:rPr>
                <w:ins w:id="3416" w:author="Istvan Szini" w:date="2023-07-27T13:50:00Z"/>
                <w:rFonts w:cs="Arial"/>
                <w:szCs w:val="18"/>
                <w:lang w:eastAsia="en-GB"/>
              </w:rPr>
            </w:pPr>
            <w:ins w:id="3417" w:author="Istvan Szini" w:date="2023-07-27T13:50:00Z">
              <w:r w:rsidRPr="002A2EA1">
                <w:rPr>
                  <w:lang w:eastAsia="en-GB"/>
                </w:rPr>
                <w:t>0.11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72266A" w14:textId="77777777" w:rsidR="00C963D1" w:rsidRPr="002A2EA1" w:rsidRDefault="00C963D1" w:rsidP="00A3521D">
            <w:pPr>
              <w:pStyle w:val="TAC"/>
              <w:rPr>
                <w:ins w:id="3418" w:author="Istvan Szini" w:date="2023-07-27T13:50:00Z"/>
                <w:rFonts w:cs="Arial"/>
                <w:szCs w:val="18"/>
                <w:lang w:eastAsia="en-GB"/>
              </w:rPr>
            </w:pPr>
            <w:ins w:id="3419" w:author="Istvan Szini" w:date="2023-07-27T13:50:00Z">
              <w:r w:rsidRPr="002A2EA1">
                <w:rPr>
                  <w:lang w:eastAsia="en-GB"/>
                </w:rPr>
                <w:t>0.51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79F1" w14:textId="77777777" w:rsidR="00C963D1" w:rsidRPr="002A2EA1" w:rsidRDefault="00C963D1" w:rsidP="00A3521D">
            <w:pPr>
              <w:pStyle w:val="TAC"/>
              <w:rPr>
                <w:ins w:id="342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AAC654" w14:textId="77777777" w:rsidR="00C963D1" w:rsidRPr="002A2EA1" w:rsidRDefault="00C963D1" w:rsidP="00A3521D">
            <w:pPr>
              <w:pStyle w:val="TAC"/>
              <w:rPr>
                <w:ins w:id="3421" w:author="Istvan Szini" w:date="2023-07-27T13:50:00Z"/>
                <w:rFonts w:cs="Arial"/>
                <w:szCs w:val="18"/>
                <w:lang w:eastAsia="en-GB"/>
              </w:rPr>
            </w:pPr>
          </w:p>
        </w:tc>
      </w:tr>
      <w:tr w:rsidR="00C963D1" w:rsidRPr="002A2EA1" w14:paraId="4FEE4BEB" w14:textId="77777777" w:rsidTr="00A3521D">
        <w:trPr>
          <w:ins w:id="3422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FDAEF" w14:textId="77777777" w:rsidR="00C963D1" w:rsidRPr="002A2EA1" w:rsidRDefault="00C963D1" w:rsidP="00A3521D">
            <w:pPr>
              <w:pStyle w:val="TAC"/>
              <w:rPr>
                <w:ins w:id="3423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2ED28D" w14:textId="77777777" w:rsidR="00C963D1" w:rsidRPr="002A2EA1" w:rsidRDefault="00C963D1" w:rsidP="00A3521D">
            <w:pPr>
              <w:pStyle w:val="TAC"/>
              <w:rPr>
                <w:ins w:id="3424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028E4" w14:textId="77777777" w:rsidR="00C963D1" w:rsidRPr="002A2EA1" w:rsidRDefault="00C963D1" w:rsidP="00A3521D">
            <w:pPr>
              <w:pStyle w:val="TAC"/>
              <w:rPr>
                <w:ins w:id="342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3D791C" w14:textId="77777777" w:rsidR="00C963D1" w:rsidRPr="002A2EA1" w:rsidRDefault="00C963D1" w:rsidP="00A3521D">
            <w:pPr>
              <w:pStyle w:val="TAC"/>
              <w:rPr>
                <w:ins w:id="342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C0F8B" w14:textId="77777777" w:rsidR="00C963D1" w:rsidRPr="002A2EA1" w:rsidRDefault="00C963D1" w:rsidP="00A3521D">
            <w:pPr>
              <w:pStyle w:val="TAC"/>
              <w:rPr>
                <w:ins w:id="342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CD48AB" w14:textId="77777777" w:rsidR="00C963D1" w:rsidRPr="002A2EA1" w:rsidRDefault="00C963D1" w:rsidP="00A3521D">
            <w:pPr>
              <w:pStyle w:val="TAC"/>
              <w:rPr>
                <w:ins w:id="3428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9CE06" w14:textId="77777777" w:rsidR="00C963D1" w:rsidRPr="002A2EA1" w:rsidRDefault="00C963D1" w:rsidP="00A3521D">
            <w:pPr>
              <w:pStyle w:val="TAC"/>
              <w:rPr>
                <w:ins w:id="3429" w:author="Istvan Szini" w:date="2023-07-27T13:50:00Z"/>
                <w:rFonts w:cs="Arial"/>
                <w:szCs w:val="18"/>
                <w:lang w:eastAsia="en-GB"/>
              </w:rPr>
            </w:pPr>
            <w:ins w:id="3430" w:author="Istvan Szini" w:date="2023-07-27T13:50:00Z">
              <w:r w:rsidRPr="002A2EA1">
                <w:rPr>
                  <w:lang w:eastAsia="en-GB"/>
                </w:rPr>
                <w:t>0.09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116012" w14:textId="77777777" w:rsidR="00C963D1" w:rsidRPr="002A2EA1" w:rsidRDefault="00C963D1" w:rsidP="00A3521D">
            <w:pPr>
              <w:pStyle w:val="TAC"/>
              <w:rPr>
                <w:ins w:id="3431" w:author="Istvan Szini" w:date="2023-07-27T13:50:00Z"/>
                <w:rFonts w:cs="Arial"/>
                <w:szCs w:val="18"/>
                <w:lang w:eastAsia="en-GB"/>
              </w:rPr>
            </w:pPr>
            <w:ins w:id="3432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F6C9A" w14:textId="77777777" w:rsidR="00C963D1" w:rsidRPr="002A2EA1" w:rsidRDefault="00C963D1" w:rsidP="00A3521D">
            <w:pPr>
              <w:pStyle w:val="TAC"/>
              <w:rPr>
                <w:ins w:id="3433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1641FC" w14:textId="77777777" w:rsidR="00C963D1" w:rsidRPr="002A2EA1" w:rsidRDefault="00C963D1" w:rsidP="00A3521D">
            <w:pPr>
              <w:pStyle w:val="TAC"/>
              <w:rPr>
                <w:ins w:id="3434" w:author="Istvan Szini" w:date="2023-07-27T13:50:00Z"/>
                <w:rFonts w:cs="Arial"/>
                <w:szCs w:val="18"/>
                <w:lang w:eastAsia="en-GB"/>
              </w:rPr>
            </w:pPr>
          </w:p>
        </w:tc>
      </w:tr>
      <w:tr w:rsidR="00C963D1" w:rsidRPr="002A2EA1" w14:paraId="6C2899E7" w14:textId="77777777" w:rsidTr="00A3521D">
        <w:trPr>
          <w:ins w:id="3435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35B74" w14:textId="77777777" w:rsidR="00C963D1" w:rsidRPr="002A2EA1" w:rsidRDefault="00C963D1" w:rsidP="00A3521D">
            <w:pPr>
              <w:pStyle w:val="TAC"/>
              <w:rPr>
                <w:ins w:id="343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3825E4" w14:textId="77777777" w:rsidR="00C963D1" w:rsidRPr="002A2EA1" w:rsidRDefault="00C963D1" w:rsidP="00A3521D">
            <w:pPr>
              <w:pStyle w:val="TAC"/>
              <w:rPr>
                <w:ins w:id="343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270DF" w14:textId="77777777" w:rsidR="00C963D1" w:rsidRPr="002A2EA1" w:rsidRDefault="00C963D1" w:rsidP="00A3521D">
            <w:pPr>
              <w:pStyle w:val="TAC"/>
              <w:rPr>
                <w:ins w:id="3438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80FB13" w14:textId="77777777" w:rsidR="00C963D1" w:rsidRPr="002A2EA1" w:rsidRDefault="00C963D1" w:rsidP="00A3521D">
            <w:pPr>
              <w:pStyle w:val="TAC"/>
              <w:rPr>
                <w:ins w:id="343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CB622" w14:textId="77777777" w:rsidR="00C963D1" w:rsidRPr="002A2EA1" w:rsidRDefault="00C963D1" w:rsidP="00A3521D">
            <w:pPr>
              <w:pStyle w:val="TAC"/>
              <w:rPr>
                <w:ins w:id="344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5412F7" w14:textId="77777777" w:rsidR="00C963D1" w:rsidRPr="002A2EA1" w:rsidRDefault="00C963D1" w:rsidP="00A3521D">
            <w:pPr>
              <w:pStyle w:val="TAC"/>
              <w:rPr>
                <w:ins w:id="3441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854B1" w14:textId="77777777" w:rsidR="00C963D1" w:rsidRPr="002A2EA1" w:rsidRDefault="00C963D1" w:rsidP="00A3521D">
            <w:pPr>
              <w:pStyle w:val="TAC"/>
              <w:rPr>
                <w:ins w:id="3442" w:author="Istvan Szini" w:date="2023-07-27T13:50:00Z"/>
                <w:rFonts w:cs="Arial"/>
                <w:szCs w:val="18"/>
                <w:lang w:eastAsia="en-GB"/>
              </w:rPr>
            </w:pPr>
            <w:ins w:id="3443" w:author="Istvan Szini" w:date="2023-07-27T13:50:00Z">
              <w:r w:rsidRPr="002A2EA1">
                <w:rPr>
                  <w:lang w:eastAsia="en-GB"/>
                </w:rPr>
                <w:t>0.13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85BE4E" w14:textId="77777777" w:rsidR="00C963D1" w:rsidRPr="002A2EA1" w:rsidRDefault="00C963D1" w:rsidP="00A3521D">
            <w:pPr>
              <w:pStyle w:val="TAC"/>
              <w:rPr>
                <w:ins w:id="3444" w:author="Istvan Szini" w:date="2023-07-27T13:50:00Z"/>
                <w:rFonts w:cs="Arial"/>
                <w:szCs w:val="18"/>
                <w:lang w:eastAsia="en-GB"/>
              </w:rPr>
            </w:pPr>
            <w:ins w:id="3445" w:author="Istvan Szini" w:date="2023-07-27T13:50:00Z">
              <w:r w:rsidRPr="002A2EA1">
                <w:rPr>
                  <w:lang w:eastAsia="en-GB"/>
                </w:rPr>
                <w:t>0.53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26C0F" w14:textId="77777777" w:rsidR="00C963D1" w:rsidRPr="002A2EA1" w:rsidRDefault="00C963D1" w:rsidP="00A3521D">
            <w:pPr>
              <w:pStyle w:val="TAC"/>
              <w:rPr>
                <w:ins w:id="344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585E5B" w14:textId="77777777" w:rsidR="00C963D1" w:rsidRPr="002A2EA1" w:rsidRDefault="00C963D1" w:rsidP="00A3521D">
            <w:pPr>
              <w:pStyle w:val="TAC"/>
              <w:rPr>
                <w:ins w:id="3447" w:author="Istvan Szini" w:date="2023-07-27T13:50:00Z"/>
                <w:rFonts w:cs="Arial"/>
                <w:szCs w:val="18"/>
                <w:lang w:eastAsia="en-GB"/>
              </w:rPr>
            </w:pPr>
          </w:p>
        </w:tc>
      </w:tr>
      <w:tr w:rsidR="00C963D1" w:rsidRPr="002A2EA1" w14:paraId="37F4450D" w14:textId="77777777" w:rsidTr="00A3521D">
        <w:trPr>
          <w:ins w:id="3448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532BE" w14:textId="77777777" w:rsidR="00C963D1" w:rsidRPr="002A2EA1" w:rsidRDefault="00C963D1" w:rsidP="00A3521D">
            <w:pPr>
              <w:pStyle w:val="TAC"/>
              <w:rPr>
                <w:ins w:id="344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989EBC" w14:textId="77777777" w:rsidR="00C963D1" w:rsidRPr="002A2EA1" w:rsidRDefault="00C963D1" w:rsidP="00A3521D">
            <w:pPr>
              <w:pStyle w:val="TAC"/>
              <w:rPr>
                <w:ins w:id="345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E4194" w14:textId="77777777" w:rsidR="00C963D1" w:rsidRPr="002A2EA1" w:rsidRDefault="00C963D1" w:rsidP="00A3521D">
            <w:pPr>
              <w:pStyle w:val="TAC"/>
              <w:rPr>
                <w:ins w:id="3451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F695D7" w14:textId="77777777" w:rsidR="00C963D1" w:rsidRPr="002A2EA1" w:rsidRDefault="00C963D1" w:rsidP="00A3521D">
            <w:pPr>
              <w:pStyle w:val="TAC"/>
              <w:rPr>
                <w:ins w:id="345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F5974" w14:textId="77777777" w:rsidR="00C963D1" w:rsidRPr="002A2EA1" w:rsidRDefault="00C963D1" w:rsidP="00A3521D">
            <w:pPr>
              <w:pStyle w:val="TAC"/>
              <w:rPr>
                <w:ins w:id="3453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77BD1E" w14:textId="77777777" w:rsidR="00C963D1" w:rsidRPr="002A2EA1" w:rsidRDefault="00C963D1" w:rsidP="00A3521D">
            <w:pPr>
              <w:pStyle w:val="TAC"/>
              <w:rPr>
                <w:ins w:id="3454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ED2AE" w14:textId="77777777" w:rsidR="00C963D1" w:rsidRPr="002A2EA1" w:rsidRDefault="00C963D1" w:rsidP="00A3521D">
            <w:pPr>
              <w:pStyle w:val="TAC"/>
              <w:rPr>
                <w:ins w:id="3455" w:author="Istvan Szini" w:date="2023-07-27T13:50:00Z"/>
                <w:rFonts w:cs="Arial"/>
                <w:szCs w:val="18"/>
                <w:lang w:eastAsia="en-GB"/>
              </w:rPr>
            </w:pPr>
            <w:ins w:id="3456" w:author="Istvan Szini" w:date="2023-07-27T13:50:00Z">
              <w:r w:rsidRPr="002A2EA1">
                <w:rPr>
                  <w:lang w:eastAsia="en-GB"/>
                </w:rPr>
                <w:t>0.09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05528D" w14:textId="77777777" w:rsidR="00C963D1" w:rsidRPr="002A2EA1" w:rsidRDefault="00C963D1" w:rsidP="00A3521D">
            <w:pPr>
              <w:pStyle w:val="TAC"/>
              <w:rPr>
                <w:ins w:id="3457" w:author="Istvan Szini" w:date="2023-07-27T13:50:00Z"/>
                <w:rFonts w:cs="Arial"/>
                <w:szCs w:val="18"/>
                <w:lang w:eastAsia="en-GB"/>
              </w:rPr>
            </w:pPr>
            <w:ins w:id="3458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CB015" w14:textId="77777777" w:rsidR="00C963D1" w:rsidRPr="002A2EA1" w:rsidRDefault="00C963D1" w:rsidP="00A3521D">
            <w:pPr>
              <w:pStyle w:val="TAC"/>
              <w:rPr>
                <w:ins w:id="345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3BECB3" w14:textId="77777777" w:rsidR="00C963D1" w:rsidRPr="002A2EA1" w:rsidRDefault="00C963D1" w:rsidP="00A3521D">
            <w:pPr>
              <w:pStyle w:val="TAC"/>
              <w:rPr>
                <w:ins w:id="3460" w:author="Istvan Szini" w:date="2023-07-27T13:50:00Z"/>
                <w:rFonts w:cs="Arial"/>
                <w:szCs w:val="18"/>
                <w:lang w:eastAsia="en-GB"/>
              </w:rPr>
            </w:pPr>
          </w:p>
        </w:tc>
      </w:tr>
      <w:tr w:rsidR="00C963D1" w:rsidRPr="002A2EA1" w14:paraId="6BAF3FC8" w14:textId="77777777" w:rsidTr="00A3521D">
        <w:trPr>
          <w:ins w:id="346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9DC24" w14:textId="77777777" w:rsidR="00C963D1" w:rsidRPr="002A2EA1" w:rsidRDefault="00C963D1" w:rsidP="00A3521D">
            <w:pPr>
              <w:pStyle w:val="TAC"/>
              <w:rPr>
                <w:ins w:id="346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4F1171" w14:textId="77777777" w:rsidR="00C963D1" w:rsidRPr="002A2EA1" w:rsidRDefault="00C963D1" w:rsidP="00A3521D">
            <w:pPr>
              <w:pStyle w:val="TAC"/>
              <w:rPr>
                <w:ins w:id="3463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CF704" w14:textId="77777777" w:rsidR="00C963D1" w:rsidRPr="002A2EA1" w:rsidRDefault="00C963D1" w:rsidP="00A3521D">
            <w:pPr>
              <w:pStyle w:val="TAC"/>
              <w:rPr>
                <w:ins w:id="3464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7D1B90" w14:textId="77777777" w:rsidR="00C963D1" w:rsidRPr="002A2EA1" w:rsidRDefault="00C963D1" w:rsidP="00A3521D">
            <w:pPr>
              <w:pStyle w:val="TAC"/>
              <w:rPr>
                <w:ins w:id="346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72540" w14:textId="77777777" w:rsidR="00C963D1" w:rsidRPr="002A2EA1" w:rsidRDefault="00C963D1" w:rsidP="00A3521D">
            <w:pPr>
              <w:pStyle w:val="TAC"/>
              <w:rPr>
                <w:ins w:id="346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7CDC18" w14:textId="77777777" w:rsidR="00C963D1" w:rsidRPr="002A2EA1" w:rsidRDefault="00C963D1" w:rsidP="00A3521D">
            <w:pPr>
              <w:pStyle w:val="TAC"/>
              <w:rPr>
                <w:ins w:id="346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46860" w14:textId="77777777" w:rsidR="00C963D1" w:rsidRPr="002A2EA1" w:rsidRDefault="00C963D1" w:rsidP="00A3521D">
            <w:pPr>
              <w:pStyle w:val="TAC"/>
              <w:rPr>
                <w:ins w:id="3468" w:author="Istvan Szini" w:date="2023-07-27T13:50:00Z"/>
                <w:rFonts w:cs="Arial"/>
                <w:szCs w:val="18"/>
                <w:lang w:eastAsia="en-GB"/>
              </w:rPr>
            </w:pPr>
            <w:ins w:id="3469" w:author="Istvan Szini" w:date="2023-07-27T13:50:00Z">
              <w:r w:rsidRPr="002A2EA1">
                <w:rPr>
                  <w:lang w:eastAsia="en-GB"/>
                </w:rPr>
                <w:t>0.38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F4F4AE" w14:textId="77777777" w:rsidR="00C963D1" w:rsidRPr="002A2EA1" w:rsidRDefault="00C963D1" w:rsidP="00A3521D">
            <w:pPr>
              <w:pStyle w:val="TAC"/>
              <w:rPr>
                <w:ins w:id="3470" w:author="Istvan Szini" w:date="2023-07-27T13:50:00Z"/>
                <w:rFonts w:cs="Arial"/>
                <w:szCs w:val="18"/>
                <w:lang w:eastAsia="en-GB"/>
              </w:rPr>
            </w:pPr>
            <w:ins w:id="3471" w:author="Istvan Szini" w:date="2023-07-27T13:50:00Z">
              <w:r w:rsidRPr="002A2EA1">
                <w:rPr>
                  <w:lang w:eastAsia="en-GB"/>
                </w:rPr>
                <w:t>0.58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B8DD4" w14:textId="77777777" w:rsidR="00C963D1" w:rsidRPr="002A2EA1" w:rsidRDefault="00C963D1" w:rsidP="00A3521D">
            <w:pPr>
              <w:pStyle w:val="TAC"/>
              <w:rPr>
                <w:ins w:id="3472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5CD6F5" w14:textId="77777777" w:rsidR="00C963D1" w:rsidRPr="002A2EA1" w:rsidRDefault="00C963D1" w:rsidP="00A3521D">
            <w:pPr>
              <w:pStyle w:val="TAC"/>
              <w:rPr>
                <w:ins w:id="3473" w:author="Istvan Szini" w:date="2023-07-27T13:50:00Z"/>
                <w:rFonts w:cs="Arial"/>
                <w:szCs w:val="18"/>
                <w:lang w:eastAsia="en-GB"/>
              </w:rPr>
            </w:pPr>
          </w:p>
        </w:tc>
      </w:tr>
      <w:tr w:rsidR="00C963D1" w:rsidRPr="002A2EA1" w14:paraId="34E742D1" w14:textId="77777777" w:rsidTr="00A3521D">
        <w:trPr>
          <w:ins w:id="3474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D2EC023" w14:textId="77777777" w:rsidR="00C963D1" w:rsidRPr="002A2EA1" w:rsidRDefault="00C963D1" w:rsidP="00A3521D">
            <w:pPr>
              <w:pStyle w:val="TAC"/>
              <w:rPr>
                <w:ins w:id="347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58DC885" w14:textId="77777777" w:rsidR="00C963D1" w:rsidRPr="002A2EA1" w:rsidRDefault="00C963D1" w:rsidP="00A3521D">
            <w:pPr>
              <w:pStyle w:val="TAC"/>
              <w:rPr>
                <w:ins w:id="3476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B526CEE" w14:textId="77777777" w:rsidR="00C963D1" w:rsidRPr="002A2EA1" w:rsidRDefault="00C963D1" w:rsidP="00A3521D">
            <w:pPr>
              <w:pStyle w:val="TAC"/>
              <w:rPr>
                <w:ins w:id="3477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429E5C3" w14:textId="77777777" w:rsidR="00C963D1" w:rsidRPr="002A2EA1" w:rsidRDefault="00C963D1" w:rsidP="00A3521D">
            <w:pPr>
              <w:pStyle w:val="TAC"/>
              <w:rPr>
                <w:ins w:id="3478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6605B0E" w14:textId="77777777" w:rsidR="00C963D1" w:rsidRPr="002A2EA1" w:rsidRDefault="00C963D1" w:rsidP="00A3521D">
            <w:pPr>
              <w:pStyle w:val="TAC"/>
              <w:rPr>
                <w:ins w:id="3479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9921389" w14:textId="77777777" w:rsidR="00C963D1" w:rsidRPr="002A2EA1" w:rsidRDefault="00C963D1" w:rsidP="00A3521D">
            <w:pPr>
              <w:pStyle w:val="TAC"/>
              <w:rPr>
                <w:ins w:id="3480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4043462" w14:textId="77777777" w:rsidR="00C963D1" w:rsidRPr="002A2EA1" w:rsidRDefault="00C963D1" w:rsidP="00A3521D">
            <w:pPr>
              <w:pStyle w:val="TAC"/>
              <w:rPr>
                <w:ins w:id="3481" w:author="Istvan Szini" w:date="2023-07-27T13:50:00Z"/>
                <w:rFonts w:cs="Arial"/>
                <w:szCs w:val="18"/>
                <w:lang w:eastAsia="en-GB"/>
              </w:rPr>
            </w:pPr>
            <w:ins w:id="3482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05A3D44" w14:textId="77777777" w:rsidR="00C963D1" w:rsidRPr="002A2EA1" w:rsidRDefault="00C963D1" w:rsidP="00A3521D">
            <w:pPr>
              <w:pStyle w:val="TAC"/>
              <w:rPr>
                <w:ins w:id="3483" w:author="Istvan Szini" w:date="2023-07-27T13:50:00Z"/>
                <w:rFonts w:cs="Arial"/>
                <w:szCs w:val="18"/>
                <w:lang w:eastAsia="en-GB"/>
              </w:rPr>
            </w:pPr>
            <w:ins w:id="3484" w:author="Istvan Szini" w:date="2023-07-27T13:50:00Z">
              <w:r w:rsidRPr="002A2EA1">
                <w:rPr>
                  <w:lang w:eastAsia="en-GB"/>
                </w:rPr>
                <w:t>0.98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0ED0CE2" w14:textId="77777777" w:rsidR="00C963D1" w:rsidRPr="002A2EA1" w:rsidRDefault="00C963D1" w:rsidP="00A3521D">
            <w:pPr>
              <w:pStyle w:val="TAC"/>
              <w:rPr>
                <w:ins w:id="3485" w:author="Istvan Szini" w:date="2023-07-27T13:50:00Z"/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113EFE7" w14:textId="77777777" w:rsidR="00C963D1" w:rsidRPr="002A2EA1" w:rsidRDefault="00C963D1" w:rsidP="00A3521D">
            <w:pPr>
              <w:pStyle w:val="TAC"/>
              <w:rPr>
                <w:ins w:id="3486" w:author="Istvan Szini" w:date="2023-07-27T13:50:00Z"/>
                <w:rFonts w:cs="Arial"/>
                <w:szCs w:val="18"/>
                <w:lang w:eastAsia="en-GB"/>
              </w:rPr>
            </w:pPr>
          </w:p>
        </w:tc>
      </w:tr>
      <w:tr w:rsidR="00C963D1" w:rsidRPr="002A2EA1" w14:paraId="0935A0CA" w14:textId="77777777" w:rsidTr="00A3521D">
        <w:trPr>
          <w:gridAfter w:val="2"/>
          <w:ins w:id="3487" w:author="Istvan Szini" w:date="2023-07-27T13:50:00Z"/>
        </w:trPr>
        <w:tc>
          <w:tcPr>
            <w:tcW w:w="627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FB13DC" w14:textId="77777777" w:rsidR="00C963D1" w:rsidRPr="002A2EA1" w:rsidRDefault="00C963D1" w:rsidP="00A3521D">
            <w:pPr>
              <w:rPr>
                <w:ins w:id="3488" w:author="Istvan Szini" w:date="2023-07-27T13:50:00Z"/>
                <w:lang w:val="en-US" w:eastAsia="en-GB"/>
              </w:rPr>
            </w:pPr>
          </w:p>
        </w:tc>
      </w:tr>
      <w:tr w:rsidR="00C963D1" w:rsidRPr="002A2EA1" w14:paraId="1C3525A7" w14:textId="77777777" w:rsidTr="00A3521D">
        <w:trPr>
          <w:gridAfter w:val="2"/>
          <w:ins w:id="3489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660BE5" w14:textId="77777777" w:rsidR="00C963D1" w:rsidRPr="002A2EA1" w:rsidRDefault="00C963D1" w:rsidP="00A3521D">
            <w:pPr>
              <w:pStyle w:val="TAH"/>
              <w:rPr>
                <w:ins w:id="3490" w:author="Istvan Szini" w:date="2023-07-27T13:50:00Z"/>
                <w:lang w:val="en-US" w:eastAsia="en-GB"/>
              </w:rPr>
            </w:pPr>
            <w:ins w:id="3491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E337F8" w14:textId="77777777" w:rsidR="00C963D1" w:rsidRPr="002A2EA1" w:rsidRDefault="00C963D1" w:rsidP="00A3521D">
            <w:pPr>
              <w:pStyle w:val="TAH"/>
              <w:rPr>
                <w:ins w:id="3492" w:author="Istvan Szini" w:date="2023-07-27T13:50:00Z"/>
                <w:lang w:val="en-US" w:eastAsia="en-GB"/>
              </w:rPr>
            </w:pPr>
            <w:ins w:id="3493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E6EE86" w14:textId="77777777" w:rsidR="00C963D1" w:rsidRPr="002A2EA1" w:rsidRDefault="00C963D1" w:rsidP="00A3521D">
            <w:pPr>
              <w:pStyle w:val="TAH"/>
              <w:rPr>
                <w:ins w:id="3494" w:author="Istvan Szini" w:date="2023-07-27T13:50:00Z"/>
                <w:lang w:val="en-US" w:eastAsia="en-GB"/>
              </w:rPr>
            </w:pPr>
            <w:ins w:id="3495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5964D2" w14:textId="77777777" w:rsidR="00C963D1" w:rsidRPr="002A2EA1" w:rsidRDefault="00C963D1" w:rsidP="00A3521D">
            <w:pPr>
              <w:pStyle w:val="TAH"/>
              <w:rPr>
                <w:ins w:id="3496" w:author="Istvan Szini" w:date="2023-07-27T13:50:00Z"/>
                <w:lang w:val="en-US" w:eastAsia="en-GB"/>
              </w:rPr>
            </w:pPr>
            <w:ins w:id="3497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7D9378" w14:textId="77777777" w:rsidR="00C963D1" w:rsidRPr="002A2EA1" w:rsidRDefault="00C963D1" w:rsidP="00A3521D">
            <w:pPr>
              <w:pStyle w:val="TAH"/>
              <w:rPr>
                <w:ins w:id="3498" w:author="Istvan Szini" w:date="2023-07-27T13:50:00Z"/>
                <w:lang w:val="en-US" w:eastAsia="en-GB"/>
              </w:rPr>
            </w:pPr>
            <w:ins w:id="3499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8F51DD" w14:textId="77777777" w:rsidR="00C963D1" w:rsidRPr="002A2EA1" w:rsidRDefault="00C963D1" w:rsidP="00A3521D">
            <w:pPr>
              <w:pStyle w:val="TAH"/>
              <w:rPr>
                <w:ins w:id="3500" w:author="Istvan Szini" w:date="2023-07-27T13:50:00Z"/>
                <w:lang w:val="en-US" w:eastAsia="en-GB"/>
              </w:rPr>
            </w:pPr>
            <w:ins w:id="3501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445B15" w14:textId="77777777" w:rsidR="00C963D1" w:rsidRPr="002A2EA1" w:rsidRDefault="00C963D1" w:rsidP="00A3521D">
            <w:pPr>
              <w:pStyle w:val="TAH"/>
              <w:rPr>
                <w:ins w:id="3502" w:author="Istvan Szini" w:date="2023-07-27T13:50:00Z"/>
                <w:lang w:val="en-US" w:eastAsia="en-GB"/>
              </w:rPr>
            </w:pPr>
            <w:ins w:id="3503" w:author="Istvan Szini" w:date="2023-07-27T13:50:00Z">
              <w:r w:rsidRPr="002A2EA1">
                <w:rPr>
                  <w:lang w:val="en-US" w:eastAsia="en-GB"/>
                </w:rPr>
                <w:t>Lower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71FA0" w14:textId="77777777" w:rsidR="00C963D1" w:rsidRPr="002A2EA1" w:rsidRDefault="00C963D1" w:rsidP="00A3521D">
            <w:pPr>
              <w:pStyle w:val="TAH"/>
              <w:rPr>
                <w:ins w:id="3504" w:author="Istvan Szini" w:date="2023-07-27T13:50:00Z"/>
                <w:lang w:val="en-US" w:eastAsia="en-GB"/>
              </w:rPr>
            </w:pPr>
            <w:ins w:id="3505" w:author="Istvan Szini" w:date="2023-07-27T13:50:00Z">
              <w:r w:rsidRPr="002A2EA1">
                <w:rPr>
                  <w:lang w:val="en-US" w:eastAsia="en-GB"/>
                </w:rPr>
                <w:t>Upper</w:t>
              </w:r>
            </w:ins>
          </w:p>
        </w:tc>
      </w:tr>
      <w:tr w:rsidR="00C963D1" w:rsidRPr="002A2EA1" w14:paraId="3F2DACB4" w14:textId="77777777" w:rsidTr="00A3521D">
        <w:trPr>
          <w:gridAfter w:val="2"/>
          <w:ins w:id="3506" w:author="Istvan Szini" w:date="2023-07-27T13:50:00Z"/>
        </w:trPr>
        <w:tc>
          <w:tcPr>
            <w:tcW w:w="18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F23A21" w14:textId="77777777" w:rsidR="00C963D1" w:rsidRPr="002A2EA1" w:rsidRDefault="00C963D1" w:rsidP="00A3521D">
            <w:pPr>
              <w:pStyle w:val="TAH"/>
              <w:rPr>
                <w:ins w:id="3507" w:author="Istvan Szini" w:date="2023-07-27T13:50:00Z"/>
                <w:lang w:val="en-US" w:eastAsia="en-GB"/>
              </w:rPr>
            </w:pPr>
            <w:ins w:id="3508" w:author="Istvan Szini" w:date="2023-07-27T13:50:00Z">
              <w:r w:rsidRPr="002A2EA1">
                <w:rPr>
                  <w:lang w:val="en-US" w:eastAsia="en-GB"/>
                </w:rPr>
                <w:t>2132.5 MHz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ACE240" w14:textId="77777777" w:rsidR="00C963D1" w:rsidRPr="002A2EA1" w:rsidRDefault="00C963D1" w:rsidP="00A3521D">
            <w:pPr>
              <w:pStyle w:val="TAH"/>
              <w:rPr>
                <w:ins w:id="3509" w:author="Istvan Szini" w:date="2023-07-27T13:50:00Z"/>
                <w:lang w:val="en-US" w:eastAsia="en-GB"/>
              </w:rPr>
            </w:pPr>
            <w:ins w:id="3510" w:author="Istvan Szini" w:date="2023-07-27T13:50:00Z">
              <w:r w:rsidRPr="002A2EA1">
                <w:rPr>
                  <w:lang w:val="en-US" w:eastAsia="en-GB"/>
                </w:rPr>
                <w:t>2450 MHz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70780E" w14:textId="77777777" w:rsidR="00C963D1" w:rsidRPr="002A2EA1" w:rsidRDefault="00C963D1" w:rsidP="00A3521D">
            <w:pPr>
              <w:pStyle w:val="TAH"/>
              <w:rPr>
                <w:ins w:id="3511" w:author="Istvan Szini" w:date="2023-07-27T13:50:00Z"/>
                <w:lang w:val="en-US" w:eastAsia="en-GB"/>
              </w:rPr>
            </w:pPr>
            <w:ins w:id="3512" w:author="Istvan Szini" w:date="2023-07-27T13:50:00Z">
              <w:r w:rsidRPr="002A2EA1">
                <w:rPr>
                  <w:lang w:val="en-US" w:eastAsia="en-GB"/>
                </w:rPr>
                <w:t>3600 MHz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AA3E1" w14:textId="77777777" w:rsidR="00C963D1" w:rsidRPr="002A2EA1" w:rsidRDefault="00C963D1" w:rsidP="00A3521D">
            <w:pPr>
              <w:pStyle w:val="TAH"/>
              <w:rPr>
                <w:ins w:id="3513" w:author="Istvan Szini" w:date="2023-07-27T13:50:00Z"/>
                <w:lang w:val="en-US" w:eastAsia="en-GB"/>
              </w:rPr>
            </w:pPr>
            <w:ins w:id="3514" w:author="Istvan Szini" w:date="2023-07-27T13:50:00Z">
              <w:r w:rsidRPr="002A2EA1">
                <w:rPr>
                  <w:lang w:val="en-US" w:eastAsia="en-GB"/>
                </w:rPr>
                <w:t>4700 MHz</w:t>
              </w:r>
            </w:ins>
          </w:p>
        </w:tc>
      </w:tr>
      <w:tr w:rsidR="00C963D1" w:rsidRPr="002A2EA1" w14:paraId="1C880417" w14:textId="77777777" w:rsidTr="00A3521D">
        <w:trPr>
          <w:gridAfter w:val="2"/>
          <w:ins w:id="3515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7578C" w14:textId="77777777" w:rsidR="00C963D1" w:rsidRPr="002A2EA1" w:rsidRDefault="00C963D1" w:rsidP="00A3521D">
            <w:pPr>
              <w:pStyle w:val="TAC"/>
              <w:rPr>
                <w:ins w:id="3516" w:author="Istvan Szini" w:date="2023-07-27T13:50:00Z"/>
                <w:rFonts w:cs="Arial"/>
                <w:szCs w:val="18"/>
                <w:lang w:val="en-US" w:eastAsia="en-GB"/>
              </w:rPr>
            </w:pPr>
            <w:ins w:id="3517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F66DC1" w14:textId="77777777" w:rsidR="00C963D1" w:rsidRPr="002A2EA1" w:rsidRDefault="00C963D1" w:rsidP="00A3521D">
            <w:pPr>
              <w:pStyle w:val="TAC"/>
              <w:rPr>
                <w:ins w:id="3518" w:author="Istvan Szini" w:date="2023-07-27T13:50:00Z"/>
                <w:rFonts w:cs="Arial"/>
                <w:szCs w:val="18"/>
                <w:lang w:val="en-US" w:eastAsia="en-GB"/>
              </w:rPr>
            </w:pPr>
            <w:ins w:id="3519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D3B10" w14:textId="77777777" w:rsidR="00C963D1" w:rsidRPr="002A2EA1" w:rsidRDefault="00C963D1" w:rsidP="00A3521D">
            <w:pPr>
              <w:pStyle w:val="TAC"/>
              <w:rPr>
                <w:ins w:id="3520" w:author="Istvan Szini" w:date="2023-07-27T13:50:00Z"/>
                <w:rFonts w:cs="Arial"/>
                <w:szCs w:val="18"/>
                <w:lang w:val="en-US" w:eastAsia="en-GB"/>
              </w:rPr>
            </w:pPr>
            <w:ins w:id="3521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2FA643" w14:textId="77777777" w:rsidR="00C963D1" w:rsidRPr="002A2EA1" w:rsidRDefault="00C963D1" w:rsidP="00A3521D">
            <w:pPr>
              <w:pStyle w:val="TAC"/>
              <w:rPr>
                <w:ins w:id="3522" w:author="Istvan Szini" w:date="2023-07-27T13:50:00Z"/>
                <w:rFonts w:cs="Arial"/>
                <w:szCs w:val="18"/>
                <w:lang w:val="en-US" w:eastAsia="en-GB"/>
              </w:rPr>
            </w:pPr>
            <w:ins w:id="352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A1CD3" w14:textId="77777777" w:rsidR="00C963D1" w:rsidRPr="002A2EA1" w:rsidRDefault="00C963D1" w:rsidP="00A3521D">
            <w:pPr>
              <w:pStyle w:val="TAC"/>
              <w:rPr>
                <w:ins w:id="3524" w:author="Istvan Szini" w:date="2023-07-27T13:50:00Z"/>
                <w:rFonts w:cs="Arial"/>
                <w:szCs w:val="18"/>
                <w:lang w:val="en-US" w:eastAsia="en-GB"/>
              </w:rPr>
            </w:pPr>
            <w:ins w:id="3525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00A53D" w14:textId="77777777" w:rsidR="00C963D1" w:rsidRPr="002A2EA1" w:rsidRDefault="00C963D1" w:rsidP="00A3521D">
            <w:pPr>
              <w:pStyle w:val="TAC"/>
              <w:rPr>
                <w:ins w:id="3526" w:author="Istvan Szini" w:date="2023-07-27T13:50:00Z"/>
                <w:rFonts w:cs="Arial"/>
                <w:szCs w:val="18"/>
                <w:lang w:val="en-US" w:eastAsia="en-GB"/>
              </w:rPr>
            </w:pPr>
            <w:ins w:id="352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00628" w14:textId="77777777" w:rsidR="00C963D1" w:rsidRPr="002A2EA1" w:rsidRDefault="00C963D1" w:rsidP="00A3521D">
            <w:pPr>
              <w:pStyle w:val="TAC"/>
              <w:rPr>
                <w:ins w:id="3528" w:author="Istvan Szini" w:date="2023-07-27T13:50:00Z"/>
                <w:rFonts w:cs="Arial"/>
                <w:szCs w:val="18"/>
                <w:lang w:val="en-US" w:eastAsia="en-GB"/>
              </w:rPr>
            </w:pPr>
            <w:ins w:id="3529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88DCB7" w14:textId="77777777" w:rsidR="00C963D1" w:rsidRPr="002A2EA1" w:rsidRDefault="00C963D1" w:rsidP="00A3521D">
            <w:pPr>
              <w:pStyle w:val="TAC"/>
              <w:rPr>
                <w:ins w:id="3530" w:author="Istvan Szini" w:date="2023-07-27T13:50:00Z"/>
                <w:rFonts w:cs="Arial"/>
                <w:szCs w:val="18"/>
                <w:lang w:val="en-US" w:eastAsia="en-GB"/>
              </w:rPr>
            </w:pPr>
            <w:ins w:id="353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36C8A542" w14:textId="77777777" w:rsidTr="00A3521D">
        <w:trPr>
          <w:gridAfter w:val="2"/>
          <w:ins w:id="3532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1B542" w14:textId="77777777" w:rsidR="00C963D1" w:rsidRPr="002A2EA1" w:rsidRDefault="00C963D1" w:rsidP="00A3521D">
            <w:pPr>
              <w:pStyle w:val="TAC"/>
              <w:rPr>
                <w:ins w:id="3533" w:author="Istvan Szini" w:date="2023-07-27T13:50:00Z"/>
                <w:rFonts w:cs="Arial"/>
                <w:szCs w:val="18"/>
                <w:lang w:val="en-US" w:eastAsia="en-GB"/>
              </w:rPr>
            </w:pPr>
            <w:ins w:id="3534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6362B8" w14:textId="77777777" w:rsidR="00C963D1" w:rsidRPr="002A2EA1" w:rsidRDefault="00C963D1" w:rsidP="00A3521D">
            <w:pPr>
              <w:pStyle w:val="TAC"/>
              <w:rPr>
                <w:ins w:id="3535" w:author="Istvan Szini" w:date="2023-07-27T13:50:00Z"/>
                <w:rFonts w:cs="Arial"/>
                <w:szCs w:val="18"/>
                <w:lang w:val="en-US" w:eastAsia="en-GB"/>
              </w:rPr>
            </w:pPr>
            <w:ins w:id="353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EFA19" w14:textId="77777777" w:rsidR="00C963D1" w:rsidRPr="002A2EA1" w:rsidRDefault="00C963D1" w:rsidP="00A3521D">
            <w:pPr>
              <w:pStyle w:val="TAC"/>
              <w:rPr>
                <w:ins w:id="3537" w:author="Istvan Szini" w:date="2023-07-27T13:50:00Z"/>
                <w:rFonts w:cs="Arial"/>
                <w:szCs w:val="18"/>
                <w:lang w:val="en-US" w:eastAsia="en-GB"/>
              </w:rPr>
            </w:pPr>
            <w:ins w:id="3538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5D4EF9" w14:textId="77777777" w:rsidR="00C963D1" w:rsidRPr="002A2EA1" w:rsidRDefault="00C963D1" w:rsidP="00A3521D">
            <w:pPr>
              <w:pStyle w:val="TAC"/>
              <w:rPr>
                <w:ins w:id="3539" w:author="Istvan Szini" w:date="2023-07-27T13:50:00Z"/>
                <w:rFonts w:cs="Arial"/>
                <w:szCs w:val="18"/>
                <w:lang w:val="en-US" w:eastAsia="en-GB"/>
              </w:rPr>
            </w:pPr>
            <w:ins w:id="354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B81A5" w14:textId="77777777" w:rsidR="00C963D1" w:rsidRPr="002A2EA1" w:rsidRDefault="00C963D1" w:rsidP="00A3521D">
            <w:pPr>
              <w:pStyle w:val="TAC"/>
              <w:rPr>
                <w:ins w:id="3541" w:author="Istvan Szini" w:date="2023-07-27T13:50:00Z"/>
                <w:rFonts w:cs="Arial"/>
                <w:szCs w:val="18"/>
                <w:lang w:val="en-US" w:eastAsia="en-GB"/>
              </w:rPr>
            </w:pPr>
            <w:ins w:id="3542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59972F3" w14:textId="77777777" w:rsidR="00C963D1" w:rsidRPr="002A2EA1" w:rsidRDefault="00C963D1" w:rsidP="00A3521D">
            <w:pPr>
              <w:pStyle w:val="TAC"/>
              <w:rPr>
                <w:ins w:id="3543" w:author="Istvan Szini" w:date="2023-07-27T13:50:00Z"/>
                <w:rFonts w:cs="Arial"/>
                <w:szCs w:val="18"/>
                <w:lang w:val="en-US" w:eastAsia="en-GB"/>
              </w:rPr>
            </w:pPr>
            <w:ins w:id="354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BD695" w14:textId="77777777" w:rsidR="00C963D1" w:rsidRPr="002A2EA1" w:rsidRDefault="00C963D1" w:rsidP="00A3521D">
            <w:pPr>
              <w:pStyle w:val="TAC"/>
              <w:rPr>
                <w:ins w:id="3545" w:author="Istvan Szini" w:date="2023-07-27T13:50:00Z"/>
                <w:rFonts w:cs="Arial"/>
                <w:szCs w:val="18"/>
                <w:lang w:val="en-US" w:eastAsia="en-GB"/>
              </w:rPr>
            </w:pPr>
            <w:ins w:id="3546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C3C0CE" w14:textId="77777777" w:rsidR="00C963D1" w:rsidRPr="002A2EA1" w:rsidRDefault="00C963D1" w:rsidP="00A3521D">
            <w:pPr>
              <w:pStyle w:val="TAC"/>
              <w:rPr>
                <w:ins w:id="3547" w:author="Istvan Szini" w:date="2023-07-27T13:50:00Z"/>
                <w:rFonts w:cs="Arial"/>
                <w:szCs w:val="18"/>
                <w:lang w:val="en-US" w:eastAsia="en-GB"/>
              </w:rPr>
            </w:pPr>
            <w:ins w:id="354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346D039D" w14:textId="77777777" w:rsidTr="00A3521D">
        <w:trPr>
          <w:gridAfter w:val="2"/>
          <w:ins w:id="3549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8A9B8" w14:textId="77777777" w:rsidR="00C963D1" w:rsidRPr="002A2EA1" w:rsidRDefault="00C963D1" w:rsidP="00A3521D">
            <w:pPr>
              <w:pStyle w:val="TAC"/>
              <w:rPr>
                <w:ins w:id="3550" w:author="Istvan Szini" w:date="2023-07-27T13:50:00Z"/>
                <w:rFonts w:cs="Arial"/>
                <w:szCs w:val="18"/>
                <w:lang w:val="en-US" w:eastAsia="en-GB"/>
              </w:rPr>
            </w:pPr>
            <w:ins w:id="3551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13E265" w14:textId="77777777" w:rsidR="00C963D1" w:rsidRPr="002A2EA1" w:rsidRDefault="00C963D1" w:rsidP="00A3521D">
            <w:pPr>
              <w:pStyle w:val="TAC"/>
              <w:rPr>
                <w:ins w:id="3552" w:author="Istvan Szini" w:date="2023-07-27T13:50:00Z"/>
                <w:rFonts w:cs="Arial"/>
                <w:szCs w:val="18"/>
                <w:lang w:val="en-US" w:eastAsia="en-GB"/>
              </w:rPr>
            </w:pPr>
            <w:ins w:id="3553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0FB69" w14:textId="77777777" w:rsidR="00C963D1" w:rsidRPr="002A2EA1" w:rsidRDefault="00C963D1" w:rsidP="00A3521D">
            <w:pPr>
              <w:pStyle w:val="TAC"/>
              <w:rPr>
                <w:ins w:id="3554" w:author="Istvan Szini" w:date="2023-07-27T13:50:00Z"/>
                <w:rFonts w:cs="Arial"/>
                <w:szCs w:val="18"/>
                <w:lang w:val="en-US" w:eastAsia="en-GB"/>
              </w:rPr>
            </w:pPr>
            <w:ins w:id="3555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199FE6" w14:textId="77777777" w:rsidR="00C963D1" w:rsidRPr="002A2EA1" w:rsidRDefault="00C963D1" w:rsidP="00A3521D">
            <w:pPr>
              <w:pStyle w:val="TAC"/>
              <w:rPr>
                <w:ins w:id="3556" w:author="Istvan Szini" w:date="2023-07-27T13:50:00Z"/>
                <w:rFonts w:cs="Arial"/>
                <w:szCs w:val="18"/>
                <w:lang w:val="en-US" w:eastAsia="en-GB"/>
              </w:rPr>
            </w:pPr>
            <w:ins w:id="355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7E93D" w14:textId="77777777" w:rsidR="00C963D1" w:rsidRPr="002A2EA1" w:rsidRDefault="00C963D1" w:rsidP="00A3521D">
            <w:pPr>
              <w:pStyle w:val="TAC"/>
              <w:rPr>
                <w:ins w:id="3558" w:author="Istvan Szini" w:date="2023-07-27T13:50:00Z"/>
                <w:rFonts w:cs="Arial"/>
                <w:szCs w:val="18"/>
                <w:lang w:val="en-US" w:eastAsia="en-GB"/>
              </w:rPr>
            </w:pPr>
            <w:ins w:id="3559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5B82DC" w14:textId="77777777" w:rsidR="00C963D1" w:rsidRPr="002A2EA1" w:rsidRDefault="00C963D1" w:rsidP="00A3521D">
            <w:pPr>
              <w:pStyle w:val="TAC"/>
              <w:rPr>
                <w:ins w:id="3560" w:author="Istvan Szini" w:date="2023-07-27T13:50:00Z"/>
                <w:rFonts w:cs="Arial"/>
                <w:szCs w:val="18"/>
                <w:lang w:val="en-US" w:eastAsia="en-GB"/>
              </w:rPr>
            </w:pPr>
            <w:ins w:id="356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7E027" w14:textId="77777777" w:rsidR="00C963D1" w:rsidRPr="002A2EA1" w:rsidRDefault="00C963D1" w:rsidP="00A3521D">
            <w:pPr>
              <w:pStyle w:val="TAC"/>
              <w:rPr>
                <w:ins w:id="3562" w:author="Istvan Szini" w:date="2023-07-27T13:50:00Z"/>
                <w:rFonts w:cs="Arial"/>
                <w:szCs w:val="18"/>
                <w:lang w:val="en-US" w:eastAsia="en-GB"/>
              </w:rPr>
            </w:pPr>
            <w:ins w:id="3563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1F14C8" w14:textId="77777777" w:rsidR="00C963D1" w:rsidRPr="002A2EA1" w:rsidRDefault="00C963D1" w:rsidP="00A3521D">
            <w:pPr>
              <w:pStyle w:val="TAC"/>
              <w:rPr>
                <w:ins w:id="3564" w:author="Istvan Szini" w:date="2023-07-27T13:50:00Z"/>
                <w:rFonts w:cs="Arial"/>
                <w:szCs w:val="18"/>
                <w:lang w:val="en-US" w:eastAsia="en-GB"/>
              </w:rPr>
            </w:pPr>
            <w:ins w:id="3565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</w:tr>
      <w:tr w:rsidR="00C963D1" w:rsidRPr="002A2EA1" w14:paraId="5E1570E2" w14:textId="77777777" w:rsidTr="00A3521D">
        <w:trPr>
          <w:gridAfter w:val="2"/>
          <w:ins w:id="356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07866" w14:textId="77777777" w:rsidR="00C963D1" w:rsidRPr="002A2EA1" w:rsidRDefault="00C963D1" w:rsidP="00A3521D">
            <w:pPr>
              <w:pStyle w:val="TAC"/>
              <w:rPr>
                <w:ins w:id="3567" w:author="Istvan Szini" w:date="2023-07-27T13:50:00Z"/>
                <w:rFonts w:cs="Arial"/>
                <w:szCs w:val="18"/>
                <w:lang w:val="en-US" w:eastAsia="en-GB"/>
              </w:rPr>
            </w:pPr>
            <w:ins w:id="3568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87BD24" w14:textId="77777777" w:rsidR="00C963D1" w:rsidRPr="002A2EA1" w:rsidRDefault="00C963D1" w:rsidP="00A3521D">
            <w:pPr>
              <w:pStyle w:val="TAC"/>
              <w:rPr>
                <w:ins w:id="3569" w:author="Istvan Szini" w:date="2023-07-27T13:50:00Z"/>
                <w:rFonts w:cs="Arial"/>
                <w:szCs w:val="18"/>
                <w:lang w:val="en-US" w:eastAsia="en-GB"/>
              </w:rPr>
            </w:pPr>
            <w:ins w:id="3570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FF0FC" w14:textId="77777777" w:rsidR="00C963D1" w:rsidRPr="002A2EA1" w:rsidRDefault="00C963D1" w:rsidP="00A3521D">
            <w:pPr>
              <w:pStyle w:val="TAC"/>
              <w:rPr>
                <w:ins w:id="3571" w:author="Istvan Szini" w:date="2023-07-27T13:50:00Z"/>
                <w:rFonts w:cs="Arial"/>
                <w:szCs w:val="18"/>
                <w:lang w:val="en-US" w:eastAsia="en-GB"/>
              </w:rPr>
            </w:pPr>
            <w:ins w:id="3572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7CC465" w14:textId="77777777" w:rsidR="00C963D1" w:rsidRPr="002A2EA1" w:rsidRDefault="00C963D1" w:rsidP="00A3521D">
            <w:pPr>
              <w:pStyle w:val="TAC"/>
              <w:rPr>
                <w:ins w:id="3573" w:author="Istvan Szini" w:date="2023-07-27T13:50:00Z"/>
                <w:rFonts w:cs="Arial"/>
                <w:szCs w:val="18"/>
                <w:lang w:val="en-US" w:eastAsia="en-GB"/>
              </w:rPr>
            </w:pPr>
            <w:ins w:id="357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73028" w14:textId="77777777" w:rsidR="00C963D1" w:rsidRPr="002A2EA1" w:rsidRDefault="00C963D1" w:rsidP="00A3521D">
            <w:pPr>
              <w:pStyle w:val="TAC"/>
              <w:rPr>
                <w:ins w:id="3575" w:author="Istvan Szini" w:date="2023-07-27T13:50:00Z"/>
                <w:rFonts w:cs="Arial"/>
                <w:szCs w:val="18"/>
                <w:lang w:val="en-US" w:eastAsia="en-GB"/>
              </w:rPr>
            </w:pPr>
            <w:ins w:id="3576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4F43BA" w14:textId="77777777" w:rsidR="00C963D1" w:rsidRPr="002A2EA1" w:rsidRDefault="00C963D1" w:rsidP="00A3521D">
            <w:pPr>
              <w:pStyle w:val="TAC"/>
              <w:rPr>
                <w:ins w:id="3577" w:author="Istvan Szini" w:date="2023-07-27T13:50:00Z"/>
                <w:rFonts w:cs="Arial"/>
                <w:szCs w:val="18"/>
                <w:lang w:val="en-US" w:eastAsia="en-GB"/>
              </w:rPr>
            </w:pPr>
            <w:ins w:id="357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5FE35" w14:textId="77777777" w:rsidR="00C963D1" w:rsidRPr="002A2EA1" w:rsidRDefault="00C963D1" w:rsidP="00A3521D">
            <w:pPr>
              <w:pStyle w:val="TAC"/>
              <w:rPr>
                <w:ins w:id="3579" w:author="Istvan Szini" w:date="2023-07-27T13:50:00Z"/>
                <w:rFonts w:cs="Arial"/>
                <w:szCs w:val="18"/>
                <w:lang w:val="en-US" w:eastAsia="en-GB"/>
              </w:rPr>
            </w:pPr>
            <w:ins w:id="3580" w:author="Istvan Szini" w:date="2023-07-27T13:50:00Z">
              <w:r w:rsidRPr="002A2EA1">
                <w:rPr>
                  <w:lang w:eastAsia="en-GB"/>
                </w:rPr>
                <w:t>0.79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55DD3F" w14:textId="77777777" w:rsidR="00C963D1" w:rsidRPr="002A2EA1" w:rsidRDefault="00C963D1" w:rsidP="00A3521D">
            <w:pPr>
              <w:pStyle w:val="TAC"/>
              <w:rPr>
                <w:ins w:id="3581" w:author="Istvan Szini" w:date="2023-07-27T13:50:00Z"/>
                <w:rFonts w:cs="Arial"/>
                <w:szCs w:val="18"/>
                <w:lang w:val="en-US" w:eastAsia="en-GB"/>
              </w:rPr>
            </w:pPr>
            <w:ins w:id="3582" w:author="Istvan Szini" w:date="2023-07-27T13:50:00Z">
              <w:r w:rsidRPr="002A2EA1">
                <w:rPr>
                  <w:lang w:eastAsia="en-GB"/>
                </w:rPr>
                <w:t>0.99</w:t>
              </w:r>
            </w:ins>
          </w:p>
        </w:tc>
      </w:tr>
      <w:tr w:rsidR="00C963D1" w:rsidRPr="002A2EA1" w14:paraId="5A9D7D6E" w14:textId="77777777" w:rsidTr="00A3521D">
        <w:trPr>
          <w:gridAfter w:val="2"/>
          <w:ins w:id="3583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87460" w14:textId="77777777" w:rsidR="00C963D1" w:rsidRPr="002A2EA1" w:rsidRDefault="00C963D1" w:rsidP="00A3521D">
            <w:pPr>
              <w:pStyle w:val="TAC"/>
              <w:rPr>
                <w:ins w:id="3584" w:author="Istvan Szini" w:date="2023-07-27T13:50:00Z"/>
                <w:rFonts w:cs="Arial"/>
                <w:szCs w:val="18"/>
                <w:lang w:val="en-US" w:eastAsia="en-GB"/>
              </w:rPr>
            </w:pPr>
            <w:ins w:id="3585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B584C2" w14:textId="77777777" w:rsidR="00C963D1" w:rsidRPr="002A2EA1" w:rsidRDefault="00C963D1" w:rsidP="00A3521D">
            <w:pPr>
              <w:pStyle w:val="TAC"/>
              <w:rPr>
                <w:ins w:id="3586" w:author="Istvan Szini" w:date="2023-07-27T13:50:00Z"/>
                <w:rFonts w:cs="Arial"/>
                <w:szCs w:val="18"/>
                <w:lang w:val="en-US" w:eastAsia="en-GB"/>
              </w:rPr>
            </w:pPr>
            <w:ins w:id="3587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2BFF3" w14:textId="77777777" w:rsidR="00C963D1" w:rsidRPr="002A2EA1" w:rsidRDefault="00C963D1" w:rsidP="00A3521D">
            <w:pPr>
              <w:pStyle w:val="TAC"/>
              <w:rPr>
                <w:ins w:id="3588" w:author="Istvan Szini" w:date="2023-07-27T13:50:00Z"/>
                <w:rFonts w:cs="Arial"/>
                <w:szCs w:val="18"/>
                <w:lang w:val="en-US" w:eastAsia="en-GB"/>
              </w:rPr>
            </w:pPr>
            <w:ins w:id="3589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7A8CF7" w14:textId="77777777" w:rsidR="00C963D1" w:rsidRPr="002A2EA1" w:rsidRDefault="00C963D1" w:rsidP="00A3521D">
            <w:pPr>
              <w:pStyle w:val="TAC"/>
              <w:rPr>
                <w:ins w:id="3590" w:author="Istvan Szini" w:date="2023-07-27T13:50:00Z"/>
                <w:rFonts w:cs="Arial"/>
                <w:szCs w:val="18"/>
                <w:lang w:val="en-US" w:eastAsia="en-GB"/>
              </w:rPr>
            </w:pPr>
            <w:ins w:id="3591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EC8B4" w14:textId="77777777" w:rsidR="00C963D1" w:rsidRPr="002A2EA1" w:rsidRDefault="00C963D1" w:rsidP="00A3521D">
            <w:pPr>
              <w:pStyle w:val="TAC"/>
              <w:rPr>
                <w:ins w:id="3592" w:author="Istvan Szini" w:date="2023-07-27T13:50:00Z"/>
                <w:rFonts w:cs="Arial"/>
                <w:szCs w:val="18"/>
                <w:lang w:val="en-US" w:eastAsia="en-GB"/>
              </w:rPr>
            </w:pPr>
            <w:ins w:id="3593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E68D96" w14:textId="77777777" w:rsidR="00C963D1" w:rsidRPr="002A2EA1" w:rsidRDefault="00C963D1" w:rsidP="00A3521D">
            <w:pPr>
              <w:pStyle w:val="TAC"/>
              <w:rPr>
                <w:ins w:id="3594" w:author="Istvan Szini" w:date="2023-07-27T13:50:00Z"/>
                <w:rFonts w:cs="Arial"/>
                <w:szCs w:val="18"/>
                <w:lang w:val="en-US" w:eastAsia="en-GB"/>
              </w:rPr>
            </w:pPr>
            <w:ins w:id="3595" w:author="Istvan Szini" w:date="2023-07-27T13:50:00Z">
              <w:r w:rsidRPr="002A2EA1">
                <w:rPr>
                  <w:lang w:eastAsia="en-GB"/>
                </w:rPr>
                <w:t>0.94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2986D" w14:textId="77777777" w:rsidR="00C963D1" w:rsidRPr="002A2EA1" w:rsidRDefault="00C963D1" w:rsidP="00A3521D">
            <w:pPr>
              <w:pStyle w:val="TAC"/>
              <w:rPr>
                <w:ins w:id="3596" w:author="Istvan Szini" w:date="2023-07-27T13:50:00Z"/>
                <w:rFonts w:cs="Arial"/>
                <w:szCs w:val="18"/>
                <w:lang w:val="en-US" w:eastAsia="en-GB"/>
              </w:rPr>
            </w:pPr>
            <w:ins w:id="3597" w:author="Istvan Szini" w:date="2023-07-27T13:50:00Z">
              <w:r w:rsidRPr="002A2EA1">
                <w:rPr>
                  <w:lang w:eastAsia="en-GB"/>
                </w:rPr>
                <w:t>0.73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2E3468" w14:textId="77777777" w:rsidR="00C963D1" w:rsidRPr="002A2EA1" w:rsidRDefault="00C963D1" w:rsidP="00A3521D">
            <w:pPr>
              <w:pStyle w:val="TAC"/>
              <w:rPr>
                <w:ins w:id="3598" w:author="Istvan Szini" w:date="2023-07-27T13:50:00Z"/>
                <w:rFonts w:cs="Arial"/>
                <w:szCs w:val="18"/>
                <w:lang w:val="en-US" w:eastAsia="en-GB"/>
              </w:rPr>
            </w:pPr>
            <w:ins w:id="3599" w:author="Istvan Szini" w:date="2023-07-27T13:50:00Z">
              <w:r w:rsidRPr="002A2EA1">
                <w:rPr>
                  <w:lang w:eastAsia="en-GB"/>
                </w:rPr>
                <w:t>0.93</w:t>
              </w:r>
            </w:ins>
          </w:p>
        </w:tc>
      </w:tr>
      <w:tr w:rsidR="00C963D1" w:rsidRPr="002A2EA1" w14:paraId="114987AF" w14:textId="77777777" w:rsidTr="00A3521D">
        <w:trPr>
          <w:gridAfter w:val="2"/>
          <w:ins w:id="3600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1C458" w14:textId="77777777" w:rsidR="00C963D1" w:rsidRPr="002A2EA1" w:rsidRDefault="00C963D1" w:rsidP="00A3521D">
            <w:pPr>
              <w:pStyle w:val="TAC"/>
              <w:rPr>
                <w:ins w:id="3601" w:author="Istvan Szini" w:date="2023-07-27T13:50:00Z"/>
                <w:rFonts w:cs="Arial"/>
                <w:szCs w:val="18"/>
                <w:lang w:val="en-US" w:eastAsia="en-GB"/>
              </w:rPr>
            </w:pPr>
            <w:ins w:id="3602" w:author="Istvan Szini" w:date="2023-07-27T13:50:00Z">
              <w:r w:rsidRPr="002A2EA1">
                <w:rPr>
                  <w:lang w:eastAsia="en-GB"/>
                </w:rPr>
                <w:t>0.79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364692" w14:textId="77777777" w:rsidR="00C963D1" w:rsidRPr="002A2EA1" w:rsidRDefault="00C963D1" w:rsidP="00A3521D">
            <w:pPr>
              <w:pStyle w:val="TAC"/>
              <w:rPr>
                <w:ins w:id="3603" w:author="Istvan Szini" w:date="2023-07-27T13:50:00Z"/>
                <w:rFonts w:cs="Arial"/>
                <w:szCs w:val="18"/>
                <w:lang w:val="en-US" w:eastAsia="en-GB"/>
              </w:rPr>
            </w:pPr>
            <w:ins w:id="3604" w:author="Istvan Szini" w:date="2023-07-27T13:50:00Z">
              <w:r w:rsidRPr="002A2EA1">
                <w:rPr>
                  <w:lang w:eastAsia="en-GB"/>
                </w:rPr>
                <w:t>0.99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E50BE" w14:textId="77777777" w:rsidR="00C963D1" w:rsidRPr="002A2EA1" w:rsidRDefault="00C963D1" w:rsidP="00A3521D">
            <w:pPr>
              <w:pStyle w:val="TAC"/>
              <w:rPr>
                <w:ins w:id="3605" w:author="Istvan Szini" w:date="2023-07-27T13:50:00Z"/>
                <w:rFonts w:cs="Arial"/>
                <w:szCs w:val="18"/>
                <w:lang w:val="en-US" w:eastAsia="en-GB"/>
              </w:rPr>
            </w:pPr>
            <w:ins w:id="3606" w:author="Istvan Szini" w:date="2023-07-27T13:50:00Z">
              <w:r w:rsidRPr="002A2EA1">
                <w:rPr>
                  <w:lang w:eastAsia="en-GB"/>
                </w:rPr>
                <w:t>0.75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AC4CB0" w14:textId="77777777" w:rsidR="00C963D1" w:rsidRPr="002A2EA1" w:rsidRDefault="00C963D1" w:rsidP="00A3521D">
            <w:pPr>
              <w:pStyle w:val="TAC"/>
              <w:rPr>
                <w:ins w:id="3607" w:author="Istvan Szini" w:date="2023-07-27T13:50:00Z"/>
                <w:rFonts w:cs="Arial"/>
                <w:szCs w:val="18"/>
                <w:lang w:val="en-US" w:eastAsia="en-GB"/>
              </w:rPr>
            </w:pPr>
            <w:ins w:id="3608" w:author="Istvan Szini" w:date="2023-07-27T13:50:00Z">
              <w:r w:rsidRPr="002A2EA1">
                <w:rPr>
                  <w:lang w:eastAsia="en-GB"/>
                </w:rPr>
                <w:t>0.95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6B03D" w14:textId="77777777" w:rsidR="00C963D1" w:rsidRPr="002A2EA1" w:rsidRDefault="00C963D1" w:rsidP="00A3521D">
            <w:pPr>
              <w:pStyle w:val="TAC"/>
              <w:rPr>
                <w:ins w:id="3609" w:author="Istvan Szini" w:date="2023-07-27T13:50:00Z"/>
                <w:rFonts w:cs="Arial"/>
                <w:szCs w:val="18"/>
                <w:lang w:val="en-US" w:eastAsia="en-GB"/>
              </w:rPr>
            </w:pPr>
            <w:ins w:id="3610" w:author="Istvan Szini" w:date="2023-07-27T13:50:00Z">
              <w:r w:rsidRPr="002A2EA1">
                <w:rPr>
                  <w:lang w:eastAsia="en-GB"/>
                </w:rPr>
                <w:t>0.70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A3FCBF" w14:textId="77777777" w:rsidR="00C963D1" w:rsidRPr="002A2EA1" w:rsidRDefault="00C963D1" w:rsidP="00A3521D">
            <w:pPr>
              <w:pStyle w:val="TAC"/>
              <w:rPr>
                <w:ins w:id="3611" w:author="Istvan Szini" w:date="2023-07-27T13:50:00Z"/>
                <w:rFonts w:cs="Arial"/>
                <w:szCs w:val="18"/>
                <w:lang w:val="en-US" w:eastAsia="en-GB"/>
              </w:rPr>
            </w:pPr>
            <w:ins w:id="3612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4322F" w14:textId="77777777" w:rsidR="00C963D1" w:rsidRPr="002A2EA1" w:rsidRDefault="00C963D1" w:rsidP="00A3521D">
            <w:pPr>
              <w:pStyle w:val="TAC"/>
              <w:rPr>
                <w:ins w:id="3613" w:author="Istvan Szini" w:date="2023-07-27T13:50:00Z"/>
                <w:rFonts w:cs="Arial"/>
                <w:szCs w:val="18"/>
                <w:lang w:val="en-US" w:eastAsia="en-GB"/>
              </w:rPr>
            </w:pPr>
            <w:ins w:id="3614" w:author="Istvan Szini" w:date="2023-07-27T13:50:00Z">
              <w:r w:rsidRPr="002A2EA1">
                <w:rPr>
                  <w:lang w:eastAsia="en-GB"/>
                </w:rPr>
                <w:t>0.68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A60639" w14:textId="77777777" w:rsidR="00C963D1" w:rsidRPr="002A2EA1" w:rsidRDefault="00C963D1" w:rsidP="00A3521D">
            <w:pPr>
              <w:pStyle w:val="TAC"/>
              <w:rPr>
                <w:ins w:id="3615" w:author="Istvan Szini" w:date="2023-07-27T13:50:00Z"/>
                <w:rFonts w:cs="Arial"/>
                <w:szCs w:val="18"/>
                <w:lang w:val="en-US" w:eastAsia="en-GB"/>
              </w:rPr>
            </w:pPr>
            <w:ins w:id="3616" w:author="Istvan Szini" w:date="2023-07-27T13:50:00Z">
              <w:r w:rsidRPr="002A2EA1">
                <w:rPr>
                  <w:lang w:eastAsia="en-GB"/>
                </w:rPr>
                <w:t>0.88</w:t>
              </w:r>
            </w:ins>
          </w:p>
        </w:tc>
      </w:tr>
      <w:tr w:rsidR="00C963D1" w:rsidRPr="002A2EA1" w14:paraId="5F933219" w14:textId="77777777" w:rsidTr="00A3521D">
        <w:trPr>
          <w:gridAfter w:val="2"/>
          <w:ins w:id="3617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70948" w14:textId="77777777" w:rsidR="00C963D1" w:rsidRPr="002A2EA1" w:rsidRDefault="00C963D1" w:rsidP="00A3521D">
            <w:pPr>
              <w:pStyle w:val="TAC"/>
              <w:rPr>
                <w:ins w:id="3618" w:author="Istvan Szini" w:date="2023-07-27T13:50:00Z"/>
                <w:rFonts w:cs="Arial"/>
                <w:szCs w:val="18"/>
                <w:lang w:val="en-US" w:eastAsia="en-GB"/>
              </w:rPr>
            </w:pPr>
            <w:ins w:id="3619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5BFEA6" w14:textId="77777777" w:rsidR="00C963D1" w:rsidRPr="002A2EA1" w:rsidRDefault="00C963D1" w:rsidP="00A3521D">
            <w:pPr>
              <w:pStyle w:val="TAC"/>
              <w:rPr>
                <w:ins w:id="3620" w:author="Istvan Szini" w:date="2023-07-27T13:50:00Z"/>
                <w:rFonts w:cs="Arial"/>
                <w:szCs w:val="18"/>
                <w:lang w:val="en-US" w:eastAsia="en-GB"/>
              </w:rPr>
            </w:pPr>
            <w:ins w:id="3621" w:author="Istvan Szini" w:date="2023-07-27T13:50:00Z">
              <w:r w:rsidRPr="002A2EA1">
                <w:rPr>
                  <w:lang w:eastAsia="en-GB"/>
                </w:rPr>
                <w:t>0.98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50AEF" w14:textId="77777777" w:rsidR="00C963D1" w:rsidRPr="002A2EA1" w:rsidRDefault="00C963D1" w:rsidP="00A3521D">
            <w:pPr>
              <w:pStyle w:val="TAC"/>
              <w:rPr>
                <w:ins w:id="3622" w:author="Istvan Szini" w:date="2023-07-27T13:50:00Z"/>
                <w:rFonts w:cs="Arial"/>
                <w:szCs w:val="18"/>
                <w:lang w:val="en-US" w:eastAsia="en-GB"/>
              </w:rPr>
            </w:pPr>
            <w:ins w:id="3623" w:author="Istvan Szini" w:date="2023-07-27T13:50:00Z">
              <w:r w:rsidRPr="002A2EA1">
                <w:rPr>
                  <w:lang w:eastAsia="en-GB"/>
                </w:rPr>
                <w:t>0.73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C14A7D" w14:textId="77777777" w:rsidR="00C963D1" w:rsidRPr="002A2EA1" w:rsidRDefault="00C963D1" w:rsidP="00A3521D">
            <w:pPr>
              <w:pStyle w:val="TAC"/>
              <w:rPr>
                <w:ins w:id="3624" w:author="Istvan Szini" w:date="2023-07-27T13:50:00Z"/>
                <w:rFonts w:cs="Arial"/>
                <w:szCs w:val="18"/>
                <w:lang w:val="en-US" w:eastAsia="en-GB"/>
              </w:rPr>
            </w:pPr>
            <w:ins w:id="3625" w:author="Istvan Szini" w:date="2023-07-27T13:50:00Z">
              <w:r w:rsidRPr="002A2EA1">
                <w:rPr>
                  <w:lang w:eastAsia="en-GB"/>
                </w:rPr>
                <w:t>0.93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38B2F" w14:textId="77777777" w:rsidR="00C963D1" w:rsidRPr="002A2EA1" w:rsidRDefault="00C963D1" w:rsidP="00A3521D">
            <w:pPr>
              <w:pStyle w:val="TAC"/>
              <w:rPr>
                <w:ins w:id="3626" w:author="Istvan Szini" w:date="2023-07-27T13:50:00Z"/>
                <w:rFonts w:cs="Arial"/>
                <w:szCs w:val="18"/>
                <w:lang w:val="en-US" w:eastAsia="en-GB"/>
              </w:rPr>
            </w:pPr>
            <w:ins w:id="3627" w:author="Istvan Szini" w:date="2023-07-27T13:50:00Z">
              <w:r w:rsidRPr="002A2EA1">
                <w:rPr>
                  <w:lang w:eastAsia="en-GB"/>
                </w:rPr>
                <w:t>0.67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0F4186" w14:textId="77777777" w:rsidR="00C963D1" w:rsidRPr="002A2EA1" w:rsidRDefault="00C963D1" w:rsidP="00A3521D">
            <w:pPr>
              <w:pStyle w:val="TAC"/>
              <w:rPr>
                <w:ins w:id="3628" w:author="Istvan Szini" w:date="2023-07-27T13:50:00Z"/>
                <w:rFonts w:cs="Arial"/>
                <w:szCs w:val="18"/>
                <w:lang w:val="en-US" w:eastAsia="en-GB"/>
              </w:rPr>
            </w:pPr>
            <w:ins w:id="3629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1750B" w14:textId="77777777" w:rsidR="00C963D1" w:rsidRPr="002A2EA1" w:rsidRDefault="00C963D1" w:rsidP="00A3521D">
            <w:pPr>
              <w:pStyle w:val="TAC"/>
              <w:rPr>
                <w:ins w:id="3630" w:author="Istvan Szini" w:date="2023-07-27T13:50:00Z"/>
                <w:rFonts w:cs="Arial"/>
                <w:szCs w:val="18"/>
                <w:lang w:val="en-US" w:eastAsia="en-GB"/>
              </w:rPr>
            </w:pPr>
            <w:ins w:id="3631" w:author="Istvan Szini" w:date="2023-07-27T13:50:00Z">
              <w:r w:rsidRPr="002A2EA1">
                <w:rPr>
                  <w:lang w:eastAsia="en-GB"/>
                </w:rPr>
                <w:t>0.63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03E5C8" w14:textId="77777777" w:rsidR="00C963D1" w:rsidRPr="002A2EA1" w:rsidRDefault="00C963D1" w:rsidP="00A3521D">
            <w:pPr>
              <w:pStyle w:val="TAC"/>
              <w:rPr>
                <w:ins w:id="3632" w:author="Istvan Szini" w:date="2023-07-27T13:50:00Z"/>
                <w:rFonts w:cs="Arial"/>
                <w:szCs w:val="18"/>
                <w:lang w:val="en-US" w:eastAsia="en-GB"/>
              </w:rPr>
            </w:pPr>
            <w:ins w:id="3633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</w:tr>
      <w:tr w:rsidR="00C963D1" w:rsidRPr="002A2EA1" w14:paraId="6EEE6687" w14:textId="77777777" w:rsidTr="00A3521D">
        <w:trPr>
          <w:gridAfter w:val="2"/>
          <w:ins w:id="3634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5E072" w14:textId="77777777" w:rsidR="00C963D1" w:rsidRPr="002A2EA1" w:rsidRDefault="00C963D1" w:rsidP="00A3521D">
            <w:pPr>
              <w:pStyle w:val="TAC"/>
              <w:rPr>
                <w:ins w:id="3635" w:author="Istvan Szini" w:date="2023-07-27T13:50:00Z"/>
                <w:rFonts w:cs="Arial"/>
                <w:szCs w:val="18"/>
                <w:lang w:val="en-US" w:eastAsia="en-GB"/>
              </w:rPr>
            </w:pPr>
            <w:ins w:id="3636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B03673" w14:textId="77777777" w:rsidR="00C963D1" w:rsidRPr="002A2EA1" w:rsidRDefault="00C963D1" w:rsidP="00A3521D">
            <w:pPr>
              <w:pStyle w:val="TAC"/>
              <w:rPr>
                <w:ins w:id="3637" w:author="Istvan Szini" w:date="2023-07-27T13:50:00Z"/>
                <w:rFonts w:cs="Arial"/>
                <w:szCs w:val="18"/>
                <w:lang w:val="en-US" w:eastAsia="en-GB"/>
              </w:rPr>
            </w:pPr>
            <w:ins w:id="3638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5CD17" w14:textId="77777777" w:rsidR="00C963D1" w:rsidRPr="002A2EA1" w:rsidRDefault="00C963D1" w:rsidP="00A3521D">
            <w:pPr>
              <w:pStyle w:val="TAC"/>
              <w:rPr>
                <w:ins w:id="3639" w:author="Istvan Szini" w:date="2023-07-27T13:50:00Z"/>
                <w:rFonts w:cs="Arial"/>
                <w:szCs w:val="18"/>
                <w:lang w:val="en-US" w:eastAsia="en-GB"/>
              </w:rPr>
            </w:pPr>
            <w:ins w:id="3640" w:author="Istvan Szini" w:date="2023-07-27T13:50:00Z">
              <w:r w:rsidRPr="002A2EA1">
                <w:rPr>
                  <w:lang w:eastAsia="en-GB"/>
                </w:rPr>
                <w:t>0.72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39DA2E" w14:textId="77777777" w:rsidR="00C963D1" w:rsidRPr="002A2EA1" w:rsidRDefault="00C963D1" w:rsidP="00A3521D">
            <w:pPr>
              <w:pStyle w:val="TAC"/>
              <w:rPr>
                <w:ins w:id="3641" w:author="Istvan Szini" w:date="2023-07-27T13:50:00Z"/>
                <w:rFonts w:cs="Arial"/>
                <w:szCs w:val="18"/>
                <w:lang w:val="en-US" w:eastAsia="en-GB"/>
              </w:rPr>
            </w:pPr>
            <w:ins w:id="3642" w:author="Istvan Szini" w:date="2023-07-27T13:50:00Z">
              <w:r w:rsidRPr="002A2EA1">
                <w:rPr>
                  <w:lang w:eastAsia="en-GB"/>
                </w:rPr>
                <w:t>0.92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3BCA0" w14:textId="77777777" w:rsidR="00C963D1" w:rsidRPr="002A2EA1" w:rsidRDefault="00C963D1" w:rsidP="00A3521D">
            <w:pPr>
              <w:pStyle w:val="TAC"/>
              <w:rPr>
                <w:ins w:id="3643" w:author="Istvan Szini" w:date="2023-07-27T13:50:00Z"/>
                <w:rFonts w:cs="Arial"/>
                <w:szCs w:val="18"/>
                <w:lang w:val="en-US" w:eastAsia="en-GB"/>
              </w:rPr>
            </w:pPr>
            <w:ins w:id="3644" w:author="Istvan Szini" w:date="2023-07-27T13:50:00Z">
              <w:r w:rsidRPr="002A2EA1">
                <w:rPr>
                  <w:lang w:eastAsia="en-GB"/>
                </w:rPr>
                <w:t>0.65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181C85" w14:textId="77777777" w:rsidR="00C963D1" w:rsidRPr="002A2EA1" w:rsidRDefault="00C963D1" w:rsidP="00A3521D">
            <w:pPr>
              <w:pStyle w:val="TAC"/>
              <w:rPr>
                <w:ins w:id="3645" w:author="Istvan Szini" w:date="2023-07-27T13:50:00Z"/>
                <w:rFonts w:cs="Arial"/>
                <w:szCs w:val="18"/>
                <w:lang w:val="en-US" w:eastAsia="en-GB"/>
              </w:rPr>
            </w:pPr>
            <w:ins w:id="3646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AF55C" w14:textId="77777777" w:rsidR="00C963D1" w:rsidRPr="002A2EA1" w:rsidRDefault="00C963D1" w:rsidP="00A3521D">
            <w:pPr>
              <w:pStyle w:val="TAC"/>
              <w:rPr>
                <w:ins w:id="3647" w:author="Istvan Szini" w:date="2023-07-27T13:50:00Z"/>
                <w:rFonts w:cs="Arial"/>
                <w:szCs w:val="18"/>
                <w:lang w:val="en-US" w:eastAsia="en-GB"/>
              </w:rPr>
            </w:pPr>
            <w:ins w:id="3648" w:author="Istvan Szini" w:date="2023-07-27T13:50:00Z">
              <w:r w:rsidRPr="002A2EA1">
                <w:rPr>
                  <w:lang w:eastAsia="en-GB"/>
                </w:rPr>
                <w:t>0.60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737223" w14:textId="77777777" w:rsidR="00C963D1" w:rsidRPr="002A2EA1" w:rsidRDefault="00C963D1" w:rsidP="00A3521D">
            <w:pPr>
              <w:pStyle w:val="TAC"/>
              <w:rPr>
                <w:ins w:id="3649" w:author="Istvan Szini" w:date="2023-07-27T13:50:00Z"/>
                <w:rFonts w:cs="Arial"/>
                <w:szCs w:val="18"/>
                <w:lang w:val="en-US" w:eastAsia="en-GB"/>
              </w:rPr>
            </w:pPr>
            <w:ins w:id="3650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</w:tr>
      <w:tr w:rsidR="00C963D1" w:rsidRPr="002A2EA1" w14:paraId="379B69F3" w14:textId="77777777" w:rsidTr="00A3521D">
        <w:trPr>
          <w:gridAfter w:val="2"/>
          <w:ins w:id="365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043A0" w14:textId="77777777" w:rsidR="00C963D1" w:rsidRPr="002A2EA1" w:rsidRDefault="00C963D1" w:rsidP="00A3521D">
            <w:pPr>
              <w:pStyle w:val="TAC"/>
              <w:rPr>
                <w:ins w:id="3652" w:author="Istvan Szini" w:date="2023-07-27T13:50:00Z"/>
                <w:rFonts w:cs="Arial"/>
                <w:szCs w:val="18"/>
                <w:lang w:val="en-US" w:eastAsia="en-GB"/>
              </w:rPr>
            </w:pPr>
            <w:ins w:id="3653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8F3143" w14:textId="77777777" w:rsidR="00C963D1" w:rsidRPr="002A2EA1" w:rsidRDefault="00C963D1" w:rsidP="00A3521D">
            <w:pPr>
              <w:pStyle w:val="TAC"/>
              <w:rPr>
                <w:ins w:id="3654" w:author="Istvan Szini" w:date="2023-07-27T13:50:00Z"/>
                <w:rFonts w:cs="Arial"/>
                <w:szCs w:val="18"/>
                <w:lang w:val="en-US" w:eastAsia="en-GB"/>
              </w:rPr>
            </w:pPr>
            <w:ins w:id="3655" w:author="Istvan Szini" w:date="2023-07-27T13:50:00Z">
              <w:r w:rsidRPr="002A2EA1">
                <w:rPr>
                  <w:lang w:eastAsia="en-GB"/>
                </w:rPr>
                <w:t>0.94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18C8A" w14:textId="77777777" w:rsidR="00C963D1" w:rsidRPr="002A2EA1" w:rsidRDefault="00C963D1" w:rsidP="00A3521D">
            <w:pPr>
              <w:pStyle w:val="TAC"/>
              <w:rPr>
                <w:ins w:id="3656" w:author="Istvan Szini" w:date="2023-07-27T13:50:00Z"/>
                <w:rFonts w:cs="Arial"/>
                <w:szCs w:val="18"/>
                <w:lang w:val="en-US" w:eastAsia="en-GB"/>
              </w:rPr>
            </w:pPr>
            <w:ins w:id="3657" w:author="Istvan Szini" w:date="2023-07-27T13:50:00Z">
              <w:r w:rsidRPr="002A2EA1">
                <w:rPr>
                  <w:lang w:eastAsia="en-GB"/>
                </w:rPr>
                <w:t>0.72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59629F" w14:textId="77777777" w:rsidR="00C963D1" w:rsidRPr="002A2EA1" w:rsidRDefault="00C963D1" w:rsidP="00A3521D">
            <w:pPr>
              <w:pStyle w:val="TAC"/>
              <w:rPr>
                <w:ins w:id="3658" w:author="Istvan Szini" w:date="2023-07-27T13:50:00Z"/>
                <w:rFonts w:cs="Arial"/>
                <w:szCs w:val="18"/>
                <w:lang w:val="en-US" w:eastAsia="en-GB"/>
              </w:rPr>
            </w:pPr>
            <w:ins w:id="3659" w:author="Istvan Szini" w:date="2023-07-27T13:50:00Z">
              <w:r w:rsidRPr="002A2EA1">
                <w:rPr>
                  <w:lang w:eastAsia="en-GB"/>
                </w:rPr>
                <w:t>0.92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95B75" w14:textId="77777777" w:rsidR="00C963D1" w:rsidRPr="002A2EA1" w:rsidRDefault="00C963D1" w:rsidP="00A3521D">
            <w:pPr>
              <w:pStyle w:val="TAC"/>
              <w:rPr>
                <w:ins w:id="3660" w:author="Istvan Szini" w:date="2023-07-27T13:50:00Z"/>
                <w:rFonts w:cs="Arial"/>
                <w:szCs w:val="18"/>
                <w:lang w:val="en-US" w:eastAsia="en-GB"/>
              </w:rPr>
            </w:pPr>
            <w:ins w:id="3661" w:author="Istvan Szini" w:date="2023-07-27T13:50:00Z">
              <w:r w:rsidRPr="002A2EA1">
                <w:rPr>
                  <w:lang w:eastAsia="en-GB"/>
                </w:rPr>
                <w:t>0.63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A66E58" w14:textId="77777777" w:rsidR="00C963D1" w:rsidRPr="002A2EA1" w:rsidRDefault="00C963D1" w:rsidP="00A3521D">
            <w:pPr>
              <w:pStyle w:val="TAC"/>
              <w:rPr>
                <w:ins w:id="3662" w:author="Istvan Szini" w:date="2023-07-27T13:50:00Z"/>
                <w:rFonts w:cs="Arial"/>
                <w:szCs w:val="18"/>
                <w:lang w:val="en-US" w:eastAsia="en-GB"/>
              </w:rPr>
            </w:pPr>
            <w:ins w:id="3663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413D0" w14:textId="77777777" w:rsidR="00C963D1" w:rsidRPr="002A2EA1" w:rsidRDefault="00C963D1" w:rsidP="00A3521D">
            <w:pPr>
              <w:pStyle w:val="TAC"/>
              <w:rPr>
                <w:ins w:id="3664" w:author="Istvan Szini" w:date="2023-07-27T13:50:00Z"/>
                <w:rFonts w:cs="Arial"/>
                <w:szCs w:val="18"/>
                <w:lang w:val="en-US" w:eastAsia="en-GB"/>
              </w:rPr>
            </w:pPr>
            <w:ins w:id="3665" w:author="Istvan Szini" w:date="2023-07-27T13:50:00Z">
              <w:r w:rsidRPr="002A2EA1">
                <w:rPr>
                  <w:lang w:eastAsia="en-GB"/>
                </w:rPr>
                <w:t>0.58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D8F77D" w14:textId="77777777" w:rsidR="00C963D1" w:rsidRPr="002A2EA1" w:rsidRDefault="00C963D1" w:rsidP="00A3521D">
            <w:pPr>
              <w:pStyle w:val="TAC"/>
              <w:rPr>
                <w:ins w:id="3666" w:author="Istvan Szini" w:date="2023-07-27T13:50:00Z"/>
                <w:rFonts w:cs="Arial"/>
                <w:szCs w:val="18"/>
                <w:lang w:val="en-US" w:eastAsia="en-GB"/>
              </w:rPr>
            </w:pPr>
            <w:ins w:id="3667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</w:tr>
      <w:tr w:rsidR="00C963D1" w:rsidRPr="002A2EA1" w14:paraId="2B962676" w14:textId="77777777" w:rsidTr="00A3521D">
        <w:trPr>
          <w:gridAfter w:val="2"/>
          <w:ins w:id="3668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C6CB6" w14:textId="77777777" w:rsidR="00C963D1" w:rsidRPr="002A2EA1" w:rsidRDefault="00C963D1" w:rsidP="00A3521D">
            <w:pPr>
              <w:pStyle w:val="TAC"/>
              <w:rPr>
                <w:ins w:id="3669" w:author="Istvan Szini" w:date="2023-07-27T13:50:00Z"/>
                <w:rFonts w:cs="Arial"/>
                <w:szCs w:val="18"/>
                <w:lang w:val="en-US" w:eastAsia="en-GB"/>
              </w:rPr>
            </w:pPr>
            <w:ins w:id="3670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236F5E" w14:textId="77777777" w:rsidR="00C963D1" w:rsidRPr="002A2EA1" w:rsidRDefault="00C963D1" w:rsidP="00A3521D">
            <w:pPr>
              <w:pStyle w:val="TAC"/>
              <w:rPr>
                <w:ins w:id="3671" w:author="Istvan Szini" w:date="2023-07-27T13:50:00Z"/>
                <w:rFonts w:cs="Arial"/>
                <w:szCs w:val="18"/>
                <w:lang w:val="en-US" w:eastAsia="en-GB"/>
              </w:rPr>
            </w:pPr>
            <w:ins w:id="3672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4162F" w14:textId="77777777" w:rsidR="00C963D1" w:rsidRPr="002A2EA1" w:rsidRDefault="00C963D1" w:rsidP="00A3521D">
            <w:pPr>
              <w:pStyle w:val="TAC"/>
              <w:rPr>
                <w:ins w:id="3673" w:author="Istvan Szini" w:date="2023-07-27T13:50:00Z"/>
                <w:rFonts w:cs="Arial"/>
                <w:szCs w:val="18"/>
                <w:lang w:val="en-US" w:eastAsia="en-GB"/>
              </w:rPr>
            </w:pPr>
            <w:ins w:id="3674" w:author="Istvan Szini" w:date="2023-07-27T13:50:00Z">
              <w:r w:rsidRPr="002A2EA1">
                <w:rPr>
                  <w:lang w:eastAsia="en-GB"/>
                </w:rPr>
                <w:t>0.70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83C2EC" w14:textId="77777777" w:rsidR="00C963D1" w:rsidRPr="002A2EA1" w:rsidRDefault="00C963D1" w:rsidP="00A3521D">
            <w:pPr>
              <w:pStyle w:val="TAC"/>
              <w:rPr>
                <w:ins w:id="3675" w:author="Istvan Szini" w:date="2023-07-27T13:50:00Z"/>
                <w:rFonts w:cs="Arial"/>
                <w:szCs w:val="18"/>
                <w:lang w:val="en-US" w:eastAsia="en-GB"/>
              </w:rPr>
            </w:pPr>
            <w:ins w:id="3676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993E7" w14:textId="77777777" w:rsidR="00C963D1" w:rsidRPr="002A2EA1" w:rsidRDefault="00C963D1" w:rsidP="00A3521D">
            <w:pPr>
              <w:pStyle w:val="TAC"/>
              <w:rPr>
                <w:ins w:id="3677" w:author="Istvan Szini" w:date="2023-07-27T13:50:00Z"/>
                <w:rFonts w:cs="Arial"/>
                <w:szCs w:val="18"/>
                <w:lang w:val="en-US" w:eastAsia="en-GB"/>
              </w:rPr>
            </w:pPr>
            <w:ins w:id="3678" w:author="Istvan Szini" w:date="2023-07-27T13:50:00Z">
              <w:r w:rsidRPr="002A2EA1">
                <w:rPr>
                  <w:lang w:eastAsia="en-GB"/>
                </w:rPr>
                <w:t>0.62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0BD949" w14:textId="77777777" w:rsidR="00C963D1" w:rsidRPr="002A2EA1" w:rsidRDefault="00C963D1" w:rsidP="00A3521D">
            <w:pPr>
              <w:pStyle w:val="TAC"/>
              <w:rPr>
                <w:ins w:id="3679" w:author="Istvan Szini" w:date="2023-07-27T13:50:00Z"/>
                <w:rFonts w:cs="Arial"/>
                <w:szCs w:val="18"/>
                <w:lang w:val="en-US" w:eastAsia="en-GB"/>
              </w:rPr>
            </w:pPr>
            <w:ins w:id="3680" w:author="Istvan Szini" w:date="2023-07-27T13:50:00Z">
              <w:r w:rsidRPr="002A2EA1">
                <w:rPr>
                  <w:lang w:eastAsia="en-GB"/>
                </w:rPr>
                <w:t>0.82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BB397" w14:textId="77777777" w:rsidR="00C963D1" w:rsidRPr="002A2EA1" w:rsidRDefault="00C963D1" w:rsidP="00A3521D">
            <w:pPr>
              <w:pStyle w:val="TAC"/>
              <w:rPr>
                <w:ins w:id="3681" w:author="Istvan Szini" w:date="2023-07-27T13:50:00Z"/>
                <w:rFonts w:cs="Arial"/>
                <w:szCs w:val="18"/>
                <w:lang w:val="en-US" w:eastAsia="en-GB"/>
              </w:rPr>
            </w:pPr>
            <w:ins w:id="3682" w:author="Istvan Szini" w:date="2023-07-27T13:50:00Z">
              <w:r w:rsidRPr="002A2EA1">
                <w:rPr>
                  <w:lang w:eastAsia="en-GB"/>
                </w:rPr>
                <w:t>0.56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457B40" w14:textId="77777777" w:rsidR="00C963D1" w:rsidRPr="002A2EA1" w:rsidRDefault="00C963D1" w:rsidP="00A3521D">
            <w:pPr>
              <w:pStyle w:val="TAC"/>
              <w:rPr>
                <w:ins w:id="3683" w:author="Istvan Szini" w:date="2023-07-27T13:50:00Z"/>
                <w:rFonts w:cs="Arial"/>
                <w:szCs w:val="18"/>
                <w:lang w:val="en-US" w:eastAsia="en-GB"/>
              </w:rPr>
            </w:pPr>
            <w:ins w:id="3684" w:author="Istvan Szini" w:date="2023-07-27T13:50:00Z">
              <w:r w:rsidRPr="002A2EA1">
                <w:rPr>
                  <w:lang w:eastAsia="en-GB"/>
                </w:rPr>
                <w:t>0.76</w:t>
              </w:r>
            </w:ins>
          </w:p>
        </w:tc>
      </w:tr>
      <w:tr w:rsidR="00C963D1" w:rsidRPr="002A2EA1" w14:paraId="12B18C52" w14:textId="77777777" w:rsidTr="00A3521D">
        <w:trPr>
          <w:gridAfter w:val="2"/>
          <w:ins w:id="3685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E3909" w14:textId="77777777" w:rsidR="00C963D1" w:rsidRPr="002A2EA1" w:rsidRDefault="00C963D1" w:rsidP="00A3521D">
            <w:pPr>
              <w:pStyle w:val="TAC"/>
              <w:rPr>
                <w:ins w:id="3686" w:author="Istvan Szini" w:date="2023-07-27T13:50:00Z"/>
                <w:rFonts w:cs="Arial"/>
                <w:szCs w:val="18"/>
                <w:lang w:val="en-US" w:eastAsia="en-GB"/>
              </w:rPr>
            </w:pPr>
            <w:ins w:id="3687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EEE2A3" w14:textId="77777777" w:rsidR="00C963D1" w:rsidRPr="002A2EA1" w:rsidRDefault="00C963D1" w:rsidP="00A3521D">
            <w:pPr>
              <w:pStyle w:val="TAC"/>
              <w:rPr>
                <w:ins w:id="3688" w:author="Istvan Szini" w:date="2023-07-27T13:50:00Z"/>
                <w:rFonts w:cs="Arial"/>
                <w:szCs w:val="18"/>
                <w:lang w:val="en-US" w:eastAsia="en-GB"/>
              </w:rPr>
            </w:pPr>
            <w:ins w:id="3689" w:author="Istvan Szini" w:date="2023-07-27T13:50:00Z">
              <w:r w:rsidRPr="002A2EA1">
                <w:rPr>
                  <w:lang w:eastAsia="en-GB"/>
                </w:rPr>
                <w:t>0.36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9754A" w14:textId="77777777" w:rsidR="00C963D1" w:rsidRPr="002A2EA1" w:rsidRDefault="00C963D1" w:rsidP="00A3521D">
            <w:pPr>
              <w:pStyle w:val="TAC"/>
              <w:rPr>
                <w:ins w:id="3690" w:author="Istvan Szini" w:date="2023-07-27T13:50:00Z"/>
                <w:rFonts w:cs="Arial"/>
                <w:szCs w:val="18"/>
                <w:lang w:val="en-US" w:eastAsia="en-GB"/>
              </w:rPr>
            </w:pPr>
            <w:ins w:id="3691" w:author="Istvan Szini" w:date="2023-07-27T13:50:00Z">
              <w:r w:rsidRPr="002A2EA1">
                <w:rPr>
                  <w:lang w:eastAsia="en-GB"/>
                </w:rPr>
                <w:t>0.67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9544D8" w14:textId="77777777" w:rsidR="00C963D1" w:rsidRPr="002A2EA1" w:rsidRDefault="00C963D1" w:rsidP="00A3521D">
            <w:pPr>
              <w:pStyle w:val="TAC"/>
              <w:rPr>
                <w:ins w:id="3692" w:author="Istvan Szini" w:date="2023-07-27T13:50:00Z"/>
                <w:rFonts w:cs="Arial"/>
                <w:szCs w:val="18"/>
                <w:lang w:val="en-US" w:eastAsia="en-GB"/>
              </w:rPr>
            </w:pPr>
            <w:ins w:id="3693" w:author="Istvan Szini" w:date="2023-07-27T13:50:00Z">
              <w:r w:rsidRPr="002A2EA1">
                <w:rPr>
                  <w:lang w:eastAsia="en-GB"/>
                </w:rPr>
                <w:t>0.87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EC559" w14:textId="77777777" w:rsidR="00C963D1" w:rsidRPr="002A2EA1" w:rsidRDefault="00C963D1" w:rsidP="00A3521D">
            <w:pPr>
              <w:pStyle w:val="TAC"/>
              <w:rPr>
                <w:ins w:id="3694" w:author="Istvan Szini" w:date="2023-07-27T13:50:00Z"/>
                <w:rFonts w:cs="Arial"/>
                <w:szCs w:val="18"/>
                <w:lang w:val="en-US" w:eastAsia="en-GB"/>
              </w:rPr>
            </w:pPr>
            <w:ins w:id="3695" w:author="Istvan Szini" w:date="2023-07-27T13:50:00Z">
              <w:r w:rsidRPr="002A2EA1">
                <w:rPr>
                  <w:lang w:eastAsia="en-GB"/>
                </w:rPr>
                <w:t>0.61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65A79F" w14:textId="77777777" w:rsidR="00C963D1" w:rsidRPr="002A2EA1" w:rsidRDefault="00C963D1" w:rsidP="00A3521D">
            <w:pPr>
              <w:pStyle w:val="TAC"/>
              <w:rPr>
                <w:ins w:id="3696" w:author="Istvan Szini" w:date="2023-07-27T13:50:00Z"/>
                <w:rFonts w:cs="Arial"/>
                <w:szCs w:val="18"/>
                <w:lang w:val="en-US" w:eastAsia="en-GB"/>
              </w:rPr>
            </w:pPr>
            <w:ins w:id="3697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C52C1" w14:textId="77777777" w:rsidR="00C963D1" w:rsidRPr="002A2EA1" w:rsidRDefault="00C963D1" w:rsidP="00A3521D">
            <w:pPr>
              <w:pStyle w:val="TAC"/>
              <w:rPr>
                <w:ins w:id="3698" w:author="Istvan Szini" w:date="2023-07-27T13:50:00Z"/>
                <w:rFonts w:cs="Arial"/>
                <w:szCs w:val="18"/>
                <w:lang w:val="en-US" w:eastAsia="en-GB"/>
              </w:rPr>
            </w:pPr>
            <w:ins w:id="3699" w:author="Istvan Szini" w:date="2023-07-27T13:50:00Z">
              <w:r w:rsidRPr="002A2EA1">
                <w:rPr>
                  <w:lang w:eastAsia="en-GB"/>
                </w:rPr>
                <w:t>0.55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5FA7B5" w14:textId="77777777" w:rsidR="00C963D1" w:rsidRPr="002A2EA1" w:rsidRDefault="00C963D1" w:rsidP="00A3521D">
            <w:pPr>
              <w:pStyle w:val="TAC"/>
              <w:rPr>
                <w:ins w:id="3700" w:author="Istvan Szini" w:date="2023-07-27T13:50:00Z"/>
                <w:rFonts w:cs="Arial"/>
                <w:szCs w:val="18"/>
                <w:lang w:val="en-US" w:eastAsia="en-GB"/>
              </w:rPr>
            </w:pPr>
            <w:ins w:id="3701" w:author="Istvan Szini" w:date="2023-07-27T13:50:00Z">
              <w:r w:rsidRPr="002A2EA1">
                <w:rPr>
                  <w:lang w:eastAsia="en-GB"/>
                </w:rPr>
                <w:t>0.75</w:t>
              </w:r>
            </w:ins>
          </w:p>
        </w:tc>
      </w:tr>
      <w:tr w:rsidR="00C963D1" w:rsidRPr="002A2EA1" w14:paraId="313592C1" w14:textId="77777777" w:rsidTr="00A3521D">
        <w:trPr>
          <w:gridAfter w:val="2"/>
          <w:ins w:id="3702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0D6CB" w14:textId="77777777" w:rsidR="00C963D1" w:rsidRPr="002A2EA1" w:rsidRDefault="00C963D1" w:rsidP="00A3521D">
            <w:pPr>
              <w:pStyle w:val="TAC"/>
              <w:rPr>
                <w:ins w:id="3703" w:author="Istvan Szini" w:date="2023-07-27T13:50:00Z"/>
                <w:rFonts w:cs="Arial"/>
                <w:szCs w:val="18"/>
                <w:lang w:val="en-US" w:eastAsia="en-GB"/>
              </w:rPr>
            </w:pPr>
            <w:ins w:id="3704" w:author="Istvan Szini" w:date="2023-07-27T13:50:00Z">
              <w:r w:rsidRPr="002A2EA1">
                <w:rPr>
                  <w:lang w:eastAsia="en-GB"/>
                </w:rPr>
                <w:t>0.10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1CFBA4" w14:textId="77777777" w:rsidR="00C963D1" w:rsidRPr="002A2EA1" w:rsidRDefault="00C963D1" w:rsidP="00A3521D">
            <w:pPr>
              <w:pStyle w:val="TAC"/>
              <w:rPr>
                <w:ins w:id="3705" w:author="Istvan Szini" w:date="2023-07-27T13:50:00Z"/>
                <w:rFonts w:cs="Arial"/>
                <w:szCs w:val="18"/>
                <w:lang w:val="en-US" w:eastAsia="en-GB"/>
              </w:rPr>
            </w:pPr>
            <w:ins w:id="3706" w:author="Istvan Szini" w:date="2023-07-27T13:50:00Z">
              <w:r w:rsidRPr="002A2EA1">
                <w:rPr>
                  <w:lang w:eastAsia="en-GB"/>
                </w:rPr>
                <w:t>0.50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EB0E0" w14:textId="77777777" w:rsidR="00C963D1" w:rsidRPr="002A2EA1" w:rsidRDefault="00C963D1" w:rsidP="00A3521D">
            <w:pPr>
              <w:pStyle w:val="TAC"/>
              <w:rPr>
                <w:ins w:id="3707" w:author="Istvan Szini" w:date="2023-07-27T13:50:00Z"/>
                <w:rFonts w:cs="Arial"/>
                <w:szCs w:val="18"/>
                <w:lang w:val="en-US" w:eastAsia="en-GB"/>
              </w:rPr>
            </w:pPr>
            <w:ins w:id="3708" w:author="Istvan Szini" w:date="2023-07-27T13:50:00Z">
              <w:r w:rsidRPr="002A2EA1">
                <w:rPr>
                  <w:lang w:eastAsia="en-GB"/>
                </w:rPr>
                <w:t>0.63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04433D" w14:textId="77777777" w:rsidR="00C963D1" w:rsidRPr="002A2EA1" w:rsidRDefault="00C963D1" w:rsidP="00A3521D">
            <w:pPr>
              <w:pStyle w:val="TAC"/>
              <w:rPr>
                <w:ins w:id="3709" w:author="Istvan Szini" w:date="2023-07-27T13:50:00Z"/>
                <w:rFonts w:cs="Arial"/>
                <w:szCs w:val="18"/>
                <w:lang w:val="en-US" w:eastAsia="en-GB"/>
              </w:rPr>
            </w:pPr>
            <w:ins w:id="3710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44809" w14:textId="77777777" w:rsidR="00C963D1" w:rsidRPr="002A2EA1" w:rsidRDefault="00C963D1" w:rsidP="00A3521D">
            <w:pPr>
              <w:pStyle w:val="TAC"/>
              <w:rPr>
                <w:ins w:id="3711" w:author="Istvan Szini" w:date="2023-07-27T13:50:00Z"/>
                <w:rFonts w:cs="Arial"/>
                <w:szCs w:val="18"/>
                <w:lang w:val="en-US" w:eastAsia="en-GB"/>
              </w:rPr>
            </w:pPr>
            <w:ins w:id="3712" w:author="Istvan Szini" w:date="2023-07-27T13:50:00Z">
              <w:r w:rsidRPr="002A2EA1">
                <w:rPr>
                  <w:lang w:eastAsia="en-GB"/>
                </w:rPr>
                <w:t>0.60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9C690C" w14:textId="77777777" w:rsidR="00C963D1" w:rsidRPr="002A2EA1" w:rsidRDefault="00C963D1" w:rsidP="00A3521D">
            <w:pPr>
              <w:pStyle w:val="TAC"/>
              <w:rPr>
                <w:ins w:id="3713" w:author="Istvan Szini" w:date="2023-07-27T13:50:00Z"/>
                <w:rFonts w:cs="Arial"/>
                <w:szCs w:val="18"/>
                <w:lang w:val="en-US" w:eastAsia="en-GB"/>
              </w:rPr>
            </w:pPr>
            <w:ins w:id="3714" w:author="Istvan Szini" w:date="2023-07-27T13:50:00Z">
              <w:r w:rsidRPr="002A2EA1">
                <w:rPr>
                  <w:lang w:eastAsia="en-GB"/>
                </w:rPr>
                <w:t>0.80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6BADD" w14:textId="77777777" w:rsidR="00C963D1" w:rsidRPr="002A2EA1" w:rsidRDefault="00C963D1" w:rsidP="00A3521D">
            <w:pPr>
              <w:pStyle w:val="TAC"/>
              <w:rPr>
                <w:ins w:id="3715" w:author="Istvan Szini" w:date="2023-07-27T13:50:00Z"/>
                <w:rFonts w:cs="Arial"/>
                <w:szCs w:val="18"/>
                <w:lang w:val="en-US" w:eastAsia="en-GB"/>
              </w:rPr>
            </w:pPr>
            <w:ins w:id="3716" w:author="Istvan Szini" w:date="2023-07-27T13:50:00Z">
              <w:r w:rsidRPr="002A2EA1">
                <w:rPr>
                  <w:lang w:eastAsia="en-GB"/>
                </w:rPr>
                <w:t>0.54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EB9164" w14:textId="77777777" w:rsidR="00C963D1" w:rsidRPr="002A2EA1" w:rsidRDefault="00C963D1" w:rsidP="00A3521D">
            <w:pPr>
              <w:pStyle w:val="TAC"/>
              <w:rPr>
                <w:ins w:id="3717" w:author="Istvan Szini" w:date="2023-07-27T13:50:00Z"/>
                <w:rFonts w:cs="Arial"/>
                <w:szCs w:val="18"/>
                <w:lang w:val="en-US" w:eastAsia="en-GB"/>
              </w:rPr>
            </w:pPr>
            <w:ins w:id="3718" w:author="Istvan Szini" w:date="2023-07-27T13:50:00Z">
              <w:r w:rsidRPr="002A2EA1">
                <w:rPr>
                  <w:lang w:eastAsia="en-GB"/>
                </w:rPr>
                <w:t>0.74</w:t>
              </w:r>
            </w:ins>
          </w:p>
        </w:tc>
      </w:tr>
      <w:tr w:rsidR="00C963D1" w:rsidRPr="002A2EA1" w14:paraId="2EE4CBB7" w14:textId="77777777" w:rsidTr="00A3521D">
        <w:trPr>
          <w:gridAfter w:val="2"/>
          <w:ins w:id="3719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BBF64" w14:textId="77777777" w:rsidR="00C963D1" w:rsidRPr="002A2EA1" w:rsidRDefault="00C963D1" w:rsidP="00A3521D">
            <w:pPr>
              <w:pStyle w:val="TAC"/>
              <w:rPr>
                <w:ins w:id="3720" w:author="Istvan Szini" w:date="2023-07-27T13:50:00Z"/>
                <w:rFonts w:cs="Arial"/>
                <w:szCs w:val="18"/>
                <w:lang w:val="en-US" w:eastAsia="en-GB"/>
              </w:rPr>
            </w:pPr>
            <w:ins w:id="3721" w:author="Istvan Szini" w:date="2023-07-27T13:50:00Z">
              <w:r w:rsidRPr="002A2EA1">
                <w:rPr>
                  <w:lang w:eastAsia="en-GB"/>
                </w:rPr>
                <w:t>0.02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FA51E5" w14:textId="77777777" w:rsidR="00C963D1" w:rsidRPr="002A2EA1" w:rsidRDefault="00C963D1" w:rsidP="00A3521D">
            <w:pPr>
              <w:pStyle w:val="TAC"/>
              <w:rPr>
                <w:ins w:id="3722" w:author="Istvan Szini" w:date="2023-07-27T13:50:00Z"/>
                <w:rFonts w:cs="Arial"/>
                <w:szCs w:val="18"/>
                <w:lang w:val="en-US" w:eastAsia="en-GB"/>
              </w:rPr>
            </w:pPr>
            <w:ins w:id="3723" w:author="Istvan Szini" w:date="2023-07-27T13:50:00Z">
              <w:r w:rsidRPr="002A2EA1">
                <w:rPr>
                  <w:lang w:eastAsia="en-GB"/>
                </w:rPr>
                <w:t>0.42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48DB0" w14:textId="77777777" w:rsidR="00C963D1" w:rsidRPr="002A2EA1" w:rsidRDefault="00C963D1" w:rsidP="00A3521D">
            <w:pPr>
              <w:pStyle w:val="TAC"/>
              <w:rPr>
                <w:ins w:id="3724" w:author="Istvan Szini" w:date="2023-07-27T13:50:00Z"/>
                <w:rFonts w:cs="Arial"/>
                <w:szCs w:val="18"/>
                <w:lang w:val="en-US" w:eastAsia="en-GB"/>
              </w:rPr>
            </w:pPr>
            <w:ins w:id="3725" w:author="Istvan Szini" w:date="2023-07-27T13:50:00Z">
              <w:r w:rsidRPr="002A2EA1">
                <w:rPr>
                  <w:lang w:eastAsia="en-GB"/>
                </w:rPr>
                <w:t>0.56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5C8E6D" w14:textId="77777777" w:rsidR="00C963D1" w:rsidRPr="002A2EA1" w:rsidRDefault="00C963D1" w:rsidP="00A3521D">
            <w:pPr>
              <w:pStyle w:val="TAC"/>
              <w:rPr>
                <w:ins w:id="3726" w:author="Istvan Szini" w:date="2023-07-27T13:50:00Z"/>
                <w:rFonts w:cs="Arial"/>
                <w:szCs w:val="18"/>
                <w:lang w:val="en-US" w:eastAsia="en-GB"/>
              </w:rPr>
            </w:pPr>
            <w:ins w:id="3727" w:author="Istvan Szini" w:date="2023-07-27T13:50:00Z">
              <w:r w:rsidRPr="002A2EA1">
                <w:rPr>
                  <w:lang w:eastAsia="en-GB"/>
                </w:rPr>
                <w:t>0.76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0BE3F" w14:textId="77777777" w:rsidR="00C963D1" w:rsidRPr="002A2EA1" w:rsidRDefault="00C963D1" w:rsidP="00A3521D">
            <w:pPr>
              <w:pStyle w:val="TAC"/>
              <w:rPr>
                <w:ins w:id="3728" w:author="Istvan Szini" w:date="2023-07-27T13:50:00Z"/>
                <w:rFonts w:cs="Arial"/>
                <w:szCs w:val="18"/>
                <w:lang w:val="en-US" w:eastAsia="en-GB"/>
              </w:rPr>
            </w:pPr>
            <w:ins w:id="3729" w:author="Istvan Szini" w:date="2023-07-27T13:50:00Z">
              <w:r w:rsidRPr="002A2EA1">
                <w:rPr>
                  <w:lang w:eastAsia="en-GB"/>
                </w:rPr>
                <w:t>0.59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1F37C6" w14:textId="77777777" w:rsidR="00C963D1" w:rsidRPr="002A2EA1" w:rsidRDefault="00C963D1" w:rsidP="00A3521D">
            <w:pPr>
              <w:pStyle w:val="TAC"/>
              <w:rPr>
                <w:ins w:id="3730" w:author="Istvan Szini" w:date="2023-07-27T13:50:00Z"/>
                <w:rFonts w:cs="Arial"/>
                <w:szCs w:val="18"/>
                <w:lang w:val="en-US" w:eastAsia="en-GB"/>
              </w:rPr>
            </w:pPr>
            <w:ins w:id="3731" w:author="Istvan Szini" w:date="2023-07-27T13:50:00Z">
              <w:r w:rsidRPr="002A2EA1">
                <w:rPr>
                  <w:lang w:eastAsia="en-GB"/>
                </w:rPr>
                <w:t>0.79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B8C4E" w14:textId="77777777" w:rsidR="00C963D1" w:rsidRPr="002A2EA1" w:rsidRDefault="00C963D1" w:rsidP="00A3521D">
            <w:pPr>
              <w:pStyle w:val="TAC"/>
              <w:rPr>
                <w:ins w:id="3732" w:author="Istvan Szini" w:date="2023-07-27T13:50:00Z"/>
                <w:rFonts w:cs="Arial"/>
                <w:szCs w:val="18"/>
                <w:lang w:val="en-US" w:eastAsia="en-GB"/>
              </w:rPr>
            </w:pPr>
            <w:ins w:id="3733" w:author="Istvan Szini" w:date="2023-07-27T13:50:00Z">
              <w:r w:rsidRPr="002A2EA1">
                <w:rPr>
                  <w:lang w:eastAsia="en-GB"/>
                </w:rPr>
                <w:t>0.53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A328352" w14:textId="77777777" w:rsidR="00C963D1" w:rsidRPr="002A2EA1" w:rsidRDefault="00C963D1" w:rsidP="00A3521D">
            <w:pPr>
              <w:pStyle w:val="TAC"/>
              <w:rPr>
                <w:ins w:id="3734" w:author="Istvan Szini" w:date="2023-07-27T13:50:00Z"/>
                <w:rFonts w:cs="Arial"/>
                <w:szCs w:val="18"/>
                <w:lang w:val="en-US" w:eastAsia="en-GB"/>
              </w:rPr>
            </w:pPr>
            <w:ins w:id="3735" w:author="Istvan Szini" w:date="2023-07-27T13:50:00Z">
              <w:r w:rsidRPr="002A2EA1">
                <w:rPr>
                  <w:lang w:eastAsia="en-GB"/>
                </w:rPr>
                <w:t>0.73</w:t>
              </w:r>
            </w:ins>
          </w:p>
        </w:tc>
      </w:tr>
      <w:tr w:rsidR="00C963D1" w:rsidRPr="002A2EA1" w14:paraId="17537372" w14:textId="77777777" w:rsidTr="00A3521D">
        <w:trPr>
          <w:gridAfter w:val="2"/>
          <w:ins w:id="373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7E6AD" w14:textId="77777777" w:rsidR="00C963D1" w:rsidRPr="002A2EA1" w:rsidRDefault="00C963D1" w:rsidP="00A3521D">
            <w:pPr>
              <w:pStyle w:val="TAC"/>
              <w:rPr>
                <w:ins w:id="3737" w:author="Istvan Szini" w:date="2023-07-27T13:50:00Z"/>
                <w:rFonts w:cs="Arial"/>
                <w:szCs w:val="18"/>
                <w:lang w:val="en-US" w:eastAsia="en-GB"/>
              </w:rPr>
            </w:pPr>
            <w:ins w:id="3738" w:author="Istvan Szini" w:date="2023-07-27T13:50:00Z">
              <w:r w:rsidRPr="002A2EA1">
                <w:rPr>
                  <w:lang w:eastAsia="en-GB"/>
                </w:rPr>
                <w:t>0.26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09415C" w14:textId="77777777" w:rsidR="00C963D1" w:rsidRPr="002A2EA1" w:rsidRDefault="00C963D1" w:rsidP="00A3521D">
            <w:pPr>
              <w:pStyle w:val="TAC"/>
              <w:rPr>
                <w:ins w:id="3739" w:author="Istvan Szini" w:date="2023-07-27T13:50:00Z"/>
                <w:rFonts w:cs="Arial"/>
                <w:szCs w:val="18"/>
                <w:lang w:val="en-US" w:eastAsia="en-GB"/>
              </w:rPr>
            </w:pPr>
            <w:ins w:id="3740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D16FA" w14:textId="77777777" w:rsidR="00C963D1" w:rsidRPr="002A2EA1" w:rsidRDefault="00C963D1" w:rsidP="00A3521D">
            <w:pPr>
              <w:pStyle w:val="TAC"/>
              <w:rPr>
                <w:ins w:id="3741" w:author="Istvan Szini" w:date="2023-07-27T13:50:00Z"/>
                <w:rFonts w:cs="Arial"/>
                <w:szCs w:val="18"/>
                <w:lang w:val="en-US" w:eastAsia="en-GB"/>
              </w:rPr>
            </w:pPr>
            <w:ins w:id="3742" w:author="Istvan Szini" w:date="2023-07-27T13:50:00Z">
              <w:r w:rsidRPr="002A2EA1">
                <w:rPr>
                  <w:lang w:eastAsia="en-GB"/>
                </w:rPr>
                <w:t>0.06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074346" w14:textId="77777777" w:rsidR="00C963D1" w:rsidRPr="002A2EA1" w:rsidRDefault="00C963D1" w:rsidP="00A3521D">
            <w:pPr>
              <w:pStyle w:val="TAC"/>
              <w:rPr>
                <w:ins w:id="3743" w:author="Istvan Szini" w:date="2023-07-27T13:50:00Z"/>
                <w:rFonts w:cs="Arial"/>
                <w:szCs w:val="18"/>
                <w:lang w:val="en-US" w:eastAsia="en-GB"/>
              </w:rPr>
            </w:pPr>
            <w:ins w:id="3744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C8EB9" w14:textId="77777777" w:rsidR="00C963D1" w:rsidRPr="002A2EA1" w:rsidRDefault="00C963D1" w:rsidP="00A3521D">
            <w:pPr>
              <w:pStyle w:val="TAC"/>
              <w:rPr>
                <w:ins w:id="3745" w:author="Istvan Szini" w:date="2023-07-27T13:50:00Z"/>
                <w:rFonts w:cs="Arial"/>
                <w:szCs w:val="18"/>
                <w:lang w:val="en-US" w:eastAsia="en-GB"/>
              </w:rPr>
            </w:pPr>
            <w:ins w:id="3746" w:author="Istvan Szini" w:date="2023-07-27T13:50:00Z">
              <w:r w:rsidRPr="002A2EA1">
                <w:rPr>
                  <w:lang w:eastAsia="en-GB"/>
                </w:rPr>
                <w:t>0.57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C352E" w14:textId="77777777" w:rsidR="00C963D1" w:rsidRPr="002A2EA1" w:rsidRDefault="00C963D1" w:rsidP="00A3521D">
            <w:pPr>
              <w:pStyle w:val="TAC"/>
              <w:rPr>
                <w:ins w:id="3747" w:author="Istvan Szini" w:date="2023-07-27T13:50:00Z"/>
                <w:rFonts w:cs="Arial"/>
                <w:szCs w:val="18"/>
                <w:lang w:val="en-US" w:eastAsia="en-GB"/>
              </w:rPr>
            </w:pPr>
            <w:ins w:id="3748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12E28" w14:textId="77777777" w:rsidR="00C963D1" w:rsidRPr="002A2EA1" w:rsidRDefault="00C963D1" w:rsidP="00A3521D">
            <w:pPr>
              <w:pStyle w:val="TAC"/>
              <w:rPr>
                <w:ins w:id="3749" w:author="Istvan Szini" w:date="2023-07-27T13:50:00Z"/>
                <w:rFonts w:cs="Arial"/>
                <w:szCs w:val="18"/>
                <w:lang w:val="en-US" w:eastAsia="en-GB"/>
              </w:rPr>
            </w:pPr>
            <w:ins w:id="3750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148586" w14:textId="77777777" w:rsidR="00C963D1" w:rsidRPr="002A2EA1" w:rsidRDefault="00C963D1" w:rsidP="00A3521D">
            <w:pPr>
              <w:pStyle w:val="TAC"/>
              <w:rPr>
                <w:ins w:id="3751" w:author="Istvan Szini" w:date="2023-07-27T13:50:00Z"/>
                <w:rFonts w:cs="Arial"/>
                <w:szCs w:val="18"/>
                <w:lang w:val="en-US" w:eastAsia="en-GB"/>
              </w:rPr>
            </w:pPr>
            <w:ins w:id="3752" w:author="Istvan Szini" w:date="2023-07-27T13:50:00Z">
              <w:r w:rsidRPr="002A2EA1">
                <w:rPr>
                  <w:lang w:eastAsia="en-GB"/>
                </w:rPr>
                <w:t>0.72</w:t>
              </w:r>
            </w:ins>
          </w:p>
        </w:tc>
      </w:tr>
      <w:tr w:rsidR="00C963D1" w:rsidRPr="002A2EA1" w14:paraId="031C5664" w14:textId="77777777" w:rsidTr="00A3521D">
        <w:trPr>
          <w:gridAfter w:val="2"/>
          <w:ins w:id="3753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0A95D" w14:textId="77777777" w:rsidR="00C963D1" w:rsidRPr="002A2EA1" w:rsidRDefault="00C963D1" w:rsidP="00A3521D">
            <w:pPr>
              <w:pStyle w:val="TAC"/>
              <w:rPr>
                <w:ins w:id="3754" w:author="Istvan Szini" w:date="2023-07-27T13:50:00Z"/>
                <w:rFonts w:cs="Arial"/>
                <w:szCs w:val="18"/>
                <w:lang w:val="en-US" w:eastAsia="en-GB"/>
              </w:rPr>
            </w:pPr>
            <w:ins w:id="3755" w:author="Istvan Szini" w:date="2023-07-27T13:50:00Z">
              <w:r w:rsidRPr="002A2EA1">
                <w:rPr>
                  <w:lang w:eastAsia="en-GB"/>
                </w:rPr>
                <w:t>0.47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EE4388" w14:textId="77777777" w:rsidR="00C963D1" w:rsidRPr="002A2EA1" w:rsidRDefault="00C963D1" w:rsidP="00A3521D">
            <w:pPr>
              <w:pStyle w:val="TAC"/>
              <w:rPr>
                <w:ins w:id="3756" w:author="Istvan Szini" w:date="2023-07-27T13:50:00Z"/>
                <w:rFonts w:cs="Arial"/>
                <w:szCs w:val="18"/>
                <w:lang w:val="en-US" w:eastAsia="en-GB"/>
              </w:rPr>
            </w:pPr>
            <w:ins w:id="3757" w:author="Istvan Szini" w:date="2023-07-27T13:50:00Z">
              <w:r w:rsidRPr="002A2EA1">
                <w:rPr>
                  <w:lang w:eastAsia="en-GB"/>
                </w:rPr>
                <w:t>0.67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17DDD" w14:textId="77777777" w:rsidR="00C963D1" w:rsidRPr="002A2EA1" w:rsidRDefault="00C963D1" w:rsidP="00A3521D">
            <w:pPr>
              <w:pStyle w:val="TAC"/>
              <w:rPr>
                <w:ins w:id="3758" w:author="Istvan Szini" w:date="2023-07-27T13:50:00Z"/>
                <w:rFonts w:cs="Arial"/>
                <w:szCs w:val="18"/>
                <w:lang w:val="en-US" w:eastAsia="en-GB"/>
              </w:rPr>
            </w:pPr>
            <w:ins w:id="3759" w:author="Istvan Szini" w:date="2023-07-27T13:50:00Z">
              <w:r w:rsidRPr="002A2EA1">
                <w:rPr>
                  <w:lang w:eastAsia="en-GB"/>
                </w:rPr>
                <w:t>0.03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666FBC" w14:textId="77777777" w:rsidR="00C963D1" w:rsidRPr="002A2EA1" w:rsidRDefault="00C963D1" w:rsidP="00A3521D">
            <w:pPr>
              <w:pStyle w:val="TAC"/>
              <w:rPr>
                <w:ins w:id="3760" w:author="Istvan Szini" w:date="2023-07-27T13:50:00Z"/>
                <w:rFonts w:cs="Arial"/>
                <w:szCs w:val="18"/>
                <w:lang w:val="en-US" w:eastAsia="en-GB"/>
              </w:rPr>
            </w:pPr>
            <w:ins w:id="3761" w:author="Istvan Szini" w:date="2023-07-27T13:50:00Z">
              <w:r w:rsidRPr="002A2EA1">
                <w:rPr>
                  <w:lang w:eastAsia="en-GB"/>
                </w:rPr>
                <w:t>0.43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96114" w14:textId="77777777" w:rsidR="00C963D1" w:rsidRPr="002A2EA1" w:rsidRDefault="00C963D1" w:rsidP="00A3521D">
            <w:pPr>
              <w:pStyle w:val="TAC"/>
              <w:rPr>
                <w:ins w:id="3762" w:author="Istvan Szini" w:date="2023-07-27T13:50:00Z"/>
                <w:rFonts w:cs="Arial"/>
                <w:szCs w:val="18"/>
                <w:lang w:val="en-US" w:eastAsia="en-GB"/>
              </w:rPr>
            </w:pPr>
            <w:ins w:id="3763" w:author="Istvan Szini" w:date="2023-07-27T13:50:00Z">
              <w:r w:rsidRPr="002A2EA1">
                <w:rPr>
                  <w:lang w:eastAsia="en-GB"/>
                </w:rPr>
                <w:t>0.44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6E17AE" w14:textId="77777777" w:rsidR="00C963D1" w:rsidRPr="002A2EA1" w:rsidRDefault="00C963D1" w:rsidP="00A3521D">
            <w:pPr>
              <w:pStyle w:val="TAC"/>
              <w:rPr>
                <w:ins w:id="3764" w:author="Istvan Szini" w:date="2023-07-27T13:50:00Z"/>
                <w:rFonts w:cs="Arial"/>
                <w:szCs w:val="18"/>
                <w:lang w:val="en-US" w:eastAsia="en-GB"/>
              </w:rPr>
            </w:pPr>
            <w:ins w:id="3765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F38C4" w14:textId="77777777" w:rsidR="00C963D1" w:rsidRPr="002A2EA1" w:rsidRDefault="00C963D1" w:rsidP="00A3521D">
            <w:pPr>
              <w:pStyle w:val="TAC"/>
              <w:rPr>
                <w:ins w:id="3766" w:author="Istvan Szini" w:date="2023-07-27T13:50:00Z"/>
                <w:rFonts w:cs="Arial"/>
                <w:szCs w:val="18"/>
                <w:lang w:val="en-US" w:eastAsia="en-GB"/>
              </w:rPr>
            </w:pPr>
            <w:ins w:id="3767" w:author="Istvan Szini" w:date="2023-07-27T13:50:00Z">
              <w:r w:rsidRPr="002A2EA1">
                <w:rPr>
                  <w:lang w:eastAsia="en-GB"/>
                </w:rPr>
                <w:t>0.51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8186C8" w14:textId="77777777" w:rsidR="00C963D1" w:rsidRPr="002A2EA1" w:rsidRDefault="00C963D1" w:rsidP="00A3521D">
            <w:pPr>
              <w:pStyle w:val="TAC"/>
              <w:rPr>
                <w:ins w:id="3768" w:author="Istvan Szini" w:date="2023-07-27T13:50:00Z"/>
                <w:rFonts w:cs="Arial"/>
                <w:szCs w:val="18"/>
                <w:lang w:val="en-US" w:eastAsia="en-GB"/>
              </w:rPr>
            </w:pPr>
            <w:ins w:id="3769" w:author="Istvan Szini" w:date="2023-07-27T13:50:00Z">
              <w:r w:rsidRPr="002A2EA1">
                <w:rPr>
                  <w:lang w:eastAsia="en-GB"/>
                </w:rPr>
                <w:t>0.71</w:t>
              </w:r>
            </w:ins>
          </w:p>
        </w:tc>
      </w:tr>
      <w:tr w:rsidR="00C963D1" w:rsidRPr="002A2EA1" w14:paraId="2C6506ED" w14:textId="77777777" w:rsidTr="00A3521D">
        <w:trPr>
          <w:gridAfter w:val="2"/>
          <w:ins w:id="3770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AE27D" w14:textId="77777777" w:rsidR="00C963D1" w:rsidRPr="002A2EA1" w:rsidRDefault="00C963D1" w:rsidP="00A3521D">
            <w:pPr>
              <w:pStyle w:val="TAC"/>
              <w:rPr>
                <w:ins w:id="3771" w:author="Istvan Szini" w:date="2023-07-27T13:50:00Z"/>
                <w:rFonts w:cs="Arial"/>
                <w:szCs w:val="18"/>
                <w:lang w:val="en-US" w:eastAsia="en-GB"/>
              </w:rPr>
            </w:pPr>
            <w:ins w:id="3772" w:author="Istvan Szini" w:date="2023-07-27T13:50:00Z">
              <w:r w:rsidRPr="002A2EA1">
                <w:rPr>
                  <w:lang w:eastAsia="en-GB"/>
                </w:rPr>
                <w:t>0.90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3FBD0B" w14:textId="77777777" w:rsidR="00C963D1" w:rsidRPr="002A2EA1" w:rsidRDefault="00C963D1" w:rsidP="00A3521D">
            <w:pPr>
              <w:pStyle w:val="TAC"/>
              <w:rPr>
                <w:ins w:id="3773" w:author="Istvan Szini" w:date="2023-07-27T13:50:00Z"/>
                <w:rFonts w:cs="Arial"/>
                <w:szCs w:val="18"/>
                <w:lang w:val="en-US" w:eastAsia="en-GB"/>
              </w:rPr>
            </w:pPr>
            <w:ins w:id="3774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3FB21" w14:textId="77777777" w:rsidR="00C963D1" w:rsidRPr="002A2EA1" w:rsidRDefault="00C963D1" w:rsidP="00A3521D">
            <w:pPr>
              <w:pStyle w:val="TAC"/>
              <w:rPr>
                <w:ins w:id="3775" w:author="Istvan Szini" w:date="2023-07-27T13:50:00Z"/>
                <w:rFonts w:cs="Arial"/>
                <w:szCs w:val="18"/>
                <w:lang w:val="en-US" w:eastAsia="en-GB"/>
              </w:rPr>
            </w:pPr>
            <w:ins w:id="3776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05FA4D" w14:textId="77777777" w:rsidR="00C963D1" w:rsidRPr="002A2EA1" w:rsidRDefault="00C963D1" w:rsidP="00A3521D">
            <w:pPr>
              <w:pStyle w:val="TAC"/>
              <w:rPr>
                <w:ins w:id="3777" w:author="Istvan Szini" w:date="2023-07-27T13:50:00Z"/>
                <w:rFonts w:cs="Arial"/>
                <w:szCs w:val="18"/>
                <w:lang w:val="en-US" w:eastAsia="en-GB"/>
              </w:rPr>
            </w:pPr>
            <w:ins w:id="3778" w:author="Istvan Szini" w:date="2023-07-27T13:50:00Z">
              <w:r w:rsidRPr="002A2EA1">
                <w:rPr>
                  <w:lang w:eastAsia="en-GB"/>
                </w:rPr>
                <w:t>0.39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04999" w14:textId="77777777" w:rsidR="00C963D1" w:rsidRPr="002A2EA1" w:rsidRDefault="00C963D1" w:rsidP="00A3521D">
            <w:pPr>
              <w:pStyle w:val="TAC"/>
              <w:rPr>
                <w:ins w:id="3779" w:author="Istvan Szini" w:date="2023-07-27T13:50:00Z"/>
                <w:rFonts w:cs="Arial"/>
                <w:szCs w:val="18"/>
                <w:lang w:val="en-US" w:eastAsia="en-GB"/>
              </w:rPr>
            </w:pPr>
            <w:ins w:id="3780" w:author="Istvan Szini" w:date="2023-07-27T13:50:00Z">
              <w:r w:rsidRPr="002A2EA1">
                <w:rPr>
                  <w:lang w:eastAsia="en-GB"/>
                </w:rPr>
                <w:t>0.41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F41C17" w14:textId="77777777" w:rsidR="00C963D1" w:rsidRPr="002A2EA1" w:rsidRDefault="00C963D1" w:rsidP="00A3521D">
            <w:pPr>
              <w:pStyle w:val="TAC"/>
              <w:rPr>
                <w:ins w:id="3781" w:author="Istvan Szini" w:date="2023-07-27T13:50:00Z"/>
                <w:rFonts w:cs="Arial"/>
                <w:szCs w:val="18"/>
                <w:lang w:val="en-US" w:eastAsia="en-GB"/>
              </w:rPr>
            </w:pPr>
            <w:ins w:id="3782" w:author="Istvan Szini" w:date="2023-07-27T13:50:00Z">
              <w:r w:rsidRPr="002A2EA1">
                <w:rPr>
                  <w:lang w:eastAsia="en-GB"/>
                </w:rPr>
                <w:t>0.81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69053" w14:textId="77777777" w:rsidR="00C963D1" w:rsidRPr="002A2EA1" w:rsidRDefault="00C963D1" w:rsidP="00A3521D">
            <w:pPr>
              <w:pStyle w:val="TAC"/>
              <w:rPr>
                <w:ins w:id="3783" w:author="Istvan Szini" w:date="2023-07-27T13:50:00Z"/>
                <w:rFonts w:cs="Arial"/>
                <w:szCs w:val="18"/>
                <w:lang w:val="en-US" w:eastAsia="en-GB"/>
              </w:rPr>
            </w:pPr>
            <w:ins w:id="3784" w:author="Istvan Szini" w:date="2023-07-27T13:50:00Z">
              <w:r w:rsidRPr="002A2EA1">
                <w:rPr>
                  <w:lang w:eastAsia="en-GB"/>
                </w:rPr>
                <w:t>0.50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3B7E31" w14:textId="77777777" w:rsidR="00C963D1" w:rsidRPr="002A2EA1" w:rsidRDefault="00C963D1" w:rsidP="00A3521D">
            <w:pPr>
              <w:pStyle w:val="TAC"/>
              <w:rPr>
                <w:ins w:id="3785" w:author="Istvan Szini" w:date="2023-07-27T13:50:00Z"/>
                <w:rFonts w:cs="Arial"/>
                <w:szCs w:val="18"/>
                <w:lang w:val="en-US" w:eastAsia="en-GB"/>
              </w:rPr>
            </w:pPr>
            <w:ins w:id="3786" w:author="Istvan Szini" w:date="2023-07-27T13:50:00Z">
              <w:r w:rsidRPr="002A2EA1">
                <w:rPr>
                  <w:lang w:eastAsia="en-GB"/>
                </w:rPr>
                <w:t>0.70</w:t>
              </w:r>
            </w:ins>
          </w:p>
        </w:tc>
      </w:tr>
      <w:tr w:rsidR="00C963D1" w:rsidRPr="002A2EA1" w14:paraId="3C780F31" w14:textId="77777777" w:rsidTr="00A3521D">
        <w:trPr>
          <w:gridAfter w:val="2"/>
          <w:ins w:id="3787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785DE" w14:textId="77777777" w:rsidR="00C963D1" w:rsidRPr="002A2EA1" w:rsidRDefault="00C963D1" w:rsidP="00A3521D">
            <w:pPr>
              <w:pStyle w:val="TAC"/>
              <w:rPr>
                <w:ins w:id="3788" w:author="Istvan Szini" w:date="2023-07-27T13:50:00Z"/>
                <w:rFonts w:cs="Arial"/>
                <w:szCs w:val="18"/>
                <w:lang w:val="en-US" w:eastAsia="en-GB"/>
              </w:rPr>
            </w:pPr>
            <w:ins w:id="3789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677256" w14:textId="77777777" w:rsidR="00C963D1" w:rsidRPr="002A2EA1" w:rsidRDefault="00C963D1" w:rsidP="00A3521D">
            <w:pPr>
              <w:pStyle w:val="TAC"/>
              <w:rPr>
                <w:ins w:id="3790" w:author="Istvan Szini" w:date="2023-07-27T13:50:00Z"/>
                <w:rFonts w:cs="Arial"/>
                <w:szCs w:val="18"/>
                <w:lang w:val="en-US" w:eastAsia="en-GB"/>
              </w:rPr>
            </w:pPr>
            <w:ins w:id="3791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A1B2C" w14:textId="77777777" w:rsidR="00C963D1" w:rsidRPr="002A2EA1" w:rsidRDefault="00C963D1" w:rsidP="00A3521D">
            <w:pPr>
              <w:pStyle w:val="TAC"/>
              <w:rPr>
                <w:ins w:id="3792" w:author="Istvan Szini" w:date="2023-07-27T13:50:00Z"/>
                <w:rFonts w:cs="Arial"/>
                <w:szCs w:val="18"/>
                <w:lang w:val="en-US" w:eastAsia="en-GB"/>
              </w:rPr>
            </w:pPr>
            <w:ins w:id="3793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1116DC" w14:textId="77777777" w:rsidR="00C963D1" w:rsidRPr="002A2EA1" w:rsidRDefault="00C963D1" w:rsidP="00A3521D">
            <w:pPr>
              <w:pStyle w:val="TAC"/>
              <w:rPr>
                <w:ins w:id="3794" w:author="Istvan Szini" w:date="2023-07-27T13:50:00Z"/>
                <w:rFonts w:cs="Arial"/>
                <w:szCs w:val="18"/>
                <w:lang w:val="en-US" w:eastAsia="en-GB"/>
              </w:rPr>
            </w:pPr>
            <w:ins w:id="3795" w:author="Istvan Szini" w:date="2023-07-27T13:50:00Z">
              <w:r w:rsidRPr="002A2EA1">
                <w:rPr>
                  <w:lang w:eastAsia="en-GB"/>
                </w:rPr>
                <w:t>0.33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6F8C0" w14:textId="77777777" w:rsidR="00C963D1" w:rsidRPr="002A2EA1" w:rsidRDefault="00C963D1" w:rsidP="00A3521D">
            <w:pPr>
              <w:pStyle w:val="TAC"/>
              <w:rPr>
                <w:ins w:id="3796" w:author="Istvan Szini" w:date="2023-07-27T13:50:00Z"/>
                <w:rFonts w:cs="Arial"/>
                <w:szCs w:val="18"/>
                <w:lang w:val="en-US" w:eastAsia="en-GB"/>
              </w:rPr>
            </w:pPr>
            <w:ins w:id="3797" w:author="Istvan Szini" w:date="2023-07-27T13:50:00Z">
              <w:r w:rsidRPr="002A2EA1">
                <w:rPr>
                  <w:lang w:eastAsia="en-GB"/>
                </w:rPr>
                <w:t>0.36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A1ADD8" w14:textId="77777777" w:rsidR="00C963D1" w:rsidRPr="002A2EA1" w:rsidRDefault="00C963D1" w:rsidP="00A3521D">
            <w:pPr>
              <w:pStyle w:val="TAC"/>
              <w:rPr>
                <w:ins w:id="3798" w:author="Istvan Szini" w:date="2023-07-27T13:50:00Z"/>
                <w:rFonts w:cs="Arial"/>
                <w:szCs w:val="18"/>
                <w:lang w:val="en-US" w:eastAsia="en-GB"/>
              </w:rPr>
            </w:pPr>
            <w:ins w:id="3799" w:author="Istvan Szini" w:date="2023-07-27T13:50:00Z">
              <w:r w:rsidRPr="002A2EA1">
                <w:rPr>
                  <w:lang w:eastAsia="en-GB"/>
                </w:rPr>
                <w:t>0.76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73E58" w14:textId="77777777" w:rsidR="00C963D1" w:rsidRPr="002A2EA1" w:rsidRDefault="00C963D1" w:rsidP="00A3521D">
            <w:pPr>
              <w:pStyle w:val="TAC"/>
              <w:rPr>
                <w:ins w:id="3800" w:author="Istvan Szini" w:date="2023-07-27T13:50:00Z"/>
                <w:rFonts w:cs="Arial"/>
                <w:szCs w:val="18"/>
                <w:lang w:val="en-US" w:eastAsia="en-GB"/>
              </w:rPr>
            </w:pPr>
            <w:ins w:id="3801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3F67A6" w14:textId="77777777" w:rsidR="00C963D1" w:rsidRPr="002A2EA1" w:rsidRDefault="00C963D1" w:rsidP="00A3521D">
            <w:pPr>
              <w:pStyle w:val="TAC"/>
              <w:rPr>
                <w:ins w:id="3802" w:author="Istvan Szini" w:date="2023-07-27T13:50:00Z"/>
                <w:rFonts w:cs="Arial"/>
                <w:szCs w:val="18"/>
                <w:lang w:val="en-US" w:eastAsia="en-GB"/>
              </w:rPr>
            </w:pPr>
            <w:ins w:id="3803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</w:tr>
      <w:tr w:rsidR="00C963D1" w:rsidRPr="002A2EA1" w14:paraId="422A6763" w14:textId="77777777" w:rsidTr="00A3521D">
        <w:trPr>
          <w:gridAfter w:val="2"/>
          <w:ins w:id="3804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B9401" w14:textId="77777777" w:rsidR="00C963D1" w:rsidRPr="002A2EA1" w:rsidRDefault="00C963D1" w:rsidP="00A3521D">
            <w:pPr>
              <w:pStyle w:val="TAC"/>
              <w:rPr>
                <w:ins w:id="3805" w:author="Istvan Szini" w:date="2023-07-27T13:50:00Z"/>
                <w:rFonts w:cs="Arial"/>
                <w:szCs w:val="18"/>
                <w:lang w:val="en-US" w:eastAsia="en-GB"/>
              </w:rPr>
            </w:pPr>
            <w:ins w:id="3806" w:author="Istvan Szini" w:date="2023-07-27T13:50:00Z">
              <w:r w:rsidRPr="002A2EA1">
                <w:rPr>
                  <w:lang w:eastAsia="en-GB"/>
                </w:rPr>
                <w:t>0.86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99D5F6" w14:textId="77777777" w:rsidR="00C963D1" w:rsidRPr="002A2EA1" w:rsidRDefault="00C963D1" w:rsidP="00A3521D">
            <w:pPr>
              <w:pStyle w:val="TAC"/>
              <w:rPr>
                <w:ins w:id="3807" w:author="Istvan Szini" w:date="2023-07-27T13:50:00Z"/>
                <w:rFonts w:cs="Arial"/>
                <w:szCs w:val="18"/>
                <w:lang w:val="en-US" w:eastAsia="en-GB"/>
              </w:rPr>
            </w:pPr>
            <w:ins w:id="3808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211E9" w14:textId="77777777" w:rsidR="00C963D1" w:rsidRPr="002A2EA1" w:rsidRDefault="00C963D1" w:rsidP="00A3521D">
            <w:pPr>
              <w:pStyle w:val="TAC"/>
              <w:rPr>
                <w:ins w:id="3809" w:author="Istvan Szini" w:date="2023-07-27T13:50:00Z"/>
                <w:rFonts w:cs="Arial"/>
                <w:szCs w:val="18"/>
                <w:lang w:val="en-US" w:eastAsia="en-GB"/>
              </w:rPr>
            </w:pPr>
            <w:ins w:id="3810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6605C9" w14:textId="77777777" w:rsidR="00C963D1" w:rsidRPr="002A2EA1" w:rsidRDefault="00C963D1" w:rsidP="00A3521D">
            <w:pPr>
              <w:pStyle w:val="TAC"/>
              <w:rPr>
                <w:ins w:id="3811" w:author="Istvan Szini" w:date="2023-07-27T13:50:00Z"/>
                <w:rFonts w:cs="Arial"/>
                <w:szCs w:val="18"/>
                <w:lang w:val="en-US" w:eastAsia="en-GB"/>
              </w:rPr>
            </w:pPr>
            <w:ins w:id="3812" w:author="Istvan Szini" w:date="2023-07-27T13:50:00Z">
              <w:r w:rsidRPr="002A2EA1">
                <w:rPr>
                  <w:lang w:eastAsia="en-GB"/>
                </w:rPr>
                <w:t>0.35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8F0D2" w14:textId="77777777" w:rsidR="00C963D1" w:rsidRPr="002A2EA1" w:rsidRDefault="00C963D1" w:rsidP="00A3521D">
            <w:pPr>
              <w:pStyle w:val="TAC"/>
              <w:rPr>
                <w:ins w:id="3813" w:author="Istvan Szini" w:date="2023-07-27T13:50:00Z"/>
                <w:rFonts w:cs="Arial"/>
                <w:szCs w:val="18"/>
                <w:lang w:val="en-US" w:eastAsia="en-GB"/>
              </w:rPr>
            </w:pPr>
            <w:ins w:id="3814" w:author="Istvan Szini" w:date="2023-07-27T13:50:00Z">
              <w:r w:rsidRPr="002A2EA1">
                <w:rPr>
                  <w:lang w:eastAsia="en-GB"/>
                </w:rPr>
                <w:t>0.29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3B8B6C" w14:textId="77777777" w:rsidR="00C963D1" w:rsidRPr="002A2EA1" w:rsidRDefault="00C963D1" w:rsidP="00A3521D">
            <w:pPr>
              <w:pStyle w:val="TAC"/>
              <w:rPr>
                <w:ins w:id="3815" w:author="Istvan Szini" w:date="2023-07-27T13:50:00Z"/>
                <w:rFonts w:cs="Arial"/>
                <w:szCs w:val="18"/>
                <w:lang w:val="en-US" w:eastAsia="en-GB"/>
              </w:rPr>
            </w:pPr>
            <w:ins w:id="3816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06D9F" w14:textId="77777777" w:rsidR="00C963D1" w:rsidRPr="002A2EA1" w:rsidRDefault="00C963D1" w:rsidP="00A3521D">
            <w:pPr>
              <w:pStyle w:val="TAC"/>
              <w:rPr>
                <w:ins w:id="3817" w:author="Istvan Szini" w:date="2023-07-27T13:50:00Z"/>
                <w:rFonts w:cs="Arial"/>
                <w:szCs w:val="18"/>
                <w:lang w:val="en-US" w:eastAsia="en-GB"/>
              </w:rPr>
            </w:pPr>
            <w:ins w:id="3818" w:author="Istvan Szini" w:date="2023-07-27T13:50:00Z">
              <w:r w:rsidRPr="002A2EA1">
                <w:rPr>
                  <w:lang w:eastAsia="en-GB"/>
                </w:rPr>
                <w:t>0.47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5A603A" w14:textId="77777777" w:rsidR="00C963D1" w:rsidRPr="002A2EA1" w:rsidRDefault="00C963D1" w:rsidP="00A3521D">
            <w:pPr>
              <w:pStyle w:val="TAC"/>
              <w:rPr>
                <w:ins w:id="3819" w:author="Istvan Szini" w:date="2023-07-27T13:50:00Z"/>
                <w:rFonts w:cs="Arial"/>
                <w:szCs w:val="18"/>
                <w:lang w:val="en-US" w:eastAsia="en-GB"/>
              </w:rPr>
            </w:pPr>
            <w:ins w:id="3820" w:author="Istvan Szini" w:date="2023-07-27T13:50:00Z">
              <w:r w:rsidRPr="002A2EA1">
                <w:rPr>
                  <w:lang w:eastAsia="en-GB"/>
                </w:rPr>
                <w:t>0.67</w:t>
              </w:r>
            </w:ins>
          </w:p>
        </w:tc>
      </w:tr>
      <w:tr w:rsidR="00C963D1" w:rsidRPr="002A2EA1" w14:paraId="34E0D669" w14:textId="77777777" w:rsidTr="00A3521D">
        <w:trPr>
          <w:gridAfter w:val="2"/>
          <w:ins w:id="382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D2464" w14:textId="77777777" w:rsidR="00C963D1" w:rsidRPr="002A2EA1" w:rsidRDefault="00C963D1" w:rsidP="00A3521D">
            <w:pPr>
              <w:pStyle w:val="TAC"/>
              <w:rPr>
                <w:ins w:id="3822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FA11F5" w14:textId="77777777" w:rsidR="00C963D1" w:rsidRPr="002A2EA1" w:rsidRDefault="00C963D1" w:rsidP="00A3521D">
            <w:pPr>
              <w:pStyle w:val="TAC"/>
              <w:rPr>
                <w:ins w:id="3823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FA0C6" w14:textId="77777777" w:rsidR="00C963D1" w:rsidRPr="002A2EA1" w:rsidRDefault="00C963D1" w:rsidP="00A3521D">
            <w:pPr>
              <w:pStyle w:val="TAC"/>
              <w:rPr>
                <w:ins w:id="3824" w:author="Istvan Szini" w:date="2023-07-27T13:50:00Z"/>
                <w:rFonts w:cs="Arial"/>
                <w:szCs w:val="18"/>
                <w:lang w:val="en-US" w:eastAsia="en-GB"/>
              </w:rPr>
            </w:pPr>
            <w:ins w:id="3825" w:author="Istvan Szini" w:date="2023-07-27T13:50:00Z">
              <w:r w:rsidRPr="002A2EA1">
                <w:rPr>
                  <w:lang w:eastAsia="en-GB"/>
                </w:rPr>
                <w:t>0.28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178B52" w14:textId="77777777" w:rsidR="00C963D1" w:rsidRPr="002A2EA1" w:rsidRDefault="00C963D1" w:rsidP="00A3521D">
            <w:pPr>
              <w:pStyle w:val="TAC"/>
              <w:rPr>
                <w:ins w:id="3826" w:author="Istvan Szini" w:date="2023-07-27T13:50:00Z"/>
                <w:rFonts w:cs="Arial"/>
                <w:szCs w:val="18"/>
                <w:lang w:val="en-US" w:eastAsia="en-GB"/>
              </w:rPr>
            </w:pPr>
            <w:ins w:id="3827" w:author="Istvan Szini" w:date="2023-07-27T13:50:00Z">
              <w:r w:rsidRPr="002A2EA1">
                <w:rPr>
                  <w:lang w:eastAsia="en-GB"/>
                </w:rPr>
                <w:t>0.48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895E4" w14:textId="77777777" w:rsidR="00C963D1" w:rsidRPr="002A2EA1" w:rsidRDefault="00C963D1" w:rsidP="00A3521D">
            <w:pPr>
              <w:pStyle w:val="TAC"/>
              <w:rPr>
                <w:ins w:id="3828" w:author="Istvan Szini" w:date="2023-07-27T13:50:00Z"/>
                <w:rFonts w:cs="Arial"/>
                <w:szCs w:val="18"/>
                <w:lang w:val="en-US" w:eastAsia="en-GB"/>
              </w:rPr>
            </w:pPr>
            <w:ins w:id="3829" w:author="Istvan Szini" w:date="2023-07-27T13:50:00Z">
              <w:r w:rsidRPr="002A2EA1">
                <w:rPr>
                  <w:lang w:eastAsia="en-GB"/>
                </w:rPr>
                <w:t>0.21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AB2225" w14:textId="77777777" w:rsidR="00C963D1" w:rsidRPr="002A2EA1" w:rsidRDefault="00C963D1" w:rsidP="00A3521D">
            <w:pPr>
              <w:pStyle w:val="TAC"/>
              <w:rPr>
                <w:ins w:id="3830" w:author="Istvan Szini" w:date="2023-07-27T13:50:00Z"/>
                <w:rFonts w:cs="Arial"/>
                <w:szCs w:val="18"/>
                <w:lang w:val="en-US" w:eastAsia="en-GB"/>
              </w:rPr>
            </w:pPr>
            <w:ins w:id="3831" w:author="Istvan Szini" w:date="2023-07-27T13:50:00Z">
              <w:r w:rsidRPr="002A2EA1">
                <w:rPr>
                  <w:lang w:eastAsia="en-GB"/>
                </w:rPr>
                <w:t>0.61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9C8DE" w14:textId="77777777" w:rsidR="00C963D1" w:rsidRPr="002A2EA1" w:rsidRDefault="00C963D1" w:rsidP="00A3521D">
            <w:pPr>
              <w:pStyle w:val="TAC"/>
              <w:rPr>
                <w:ins w:id="3832" w:author="Istvan Szini" w:date="2023-07-27T13:50:00Z"/>
                <w:rFonts w:cs="Arial"/>
                <w:szCs w:val="18"/>
                <w:lang w:val="en-US" w:eastAsia="en-GB"/>
              </w:rPr>
            </w:pPr>
            <w:ins w:id="3833" w:author="Istvan Szini" w:date="2023-07-27T13:50:00Z">
              <w:r w:rsidRPr="002A2EA1">
                <w:rPr>
                  <w:lang w:eastAsia="en-GB"/>
                </w:rPr>
                <w:t>0.45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ABEE46" w14:textId="77777777" w:rsidR="00C963D1" w:rsidRPr="002A2EA1" w:rsidRDefault="00C963D1" w:rsidP="00A3521D">
            <w:pPr>
              <w:pStyle w:val="TAC"/>
              <w:rPr>
                <w:ins w:id="3834" w:author="Istvan Szini" w:date="2023-07-27T13:50:00Z"/>
                <w:rFonts w:cs="Arial"/>
                <w:szCs w:val="18"/>
                <w:lang w:val="en-US" w:eastAsia="en-GB"/>
              </w:rPr>
            </w:pPr>
            <w:ins w:id="3835" w:author="Istvan Szini" w:date="2023-07-27T13:50:00Z">
              <w:r w:rsidRPr="002A2EA1">
                <w:rPr>
                  <w:lang w:eastAsia="en-GB"/>
                </w:rPr>
                <w:t>0.65</w:t>
              </w:r>
            </w:ins>
          </w:p>
        </w:tc>
      </w:tr>
      <w:tr w:rsidR="00C963D1" w:rsidRPr="002A2EA1" w14:paraId="39DAD0E3" w14:textId="77777777" w:rsidTr="00A3521D">
        <w:trPr>
          <w:gridAfter w:val="2"/>
          <w:ins w:id="383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E51F6" w14:textId="77777777" w:rsidR="00C963D1" w:rsidRPr="002A2EA1" w:rsidRDefault="00C963D1" w:rsidP="00A3521D">
            <w:pPr>
              <w:pStyle w:val="TAC"/>
              <w:rPr>
                <w:ins w:id="383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EB1FB5" w14:textId="77777777" w:rsidR="00C963D1" w:rsidRPr="002A2EA1" w:rsidRDefault="00C963D1" w:rsidP="00A3521D">
            <w:pPr>
              <w:pStyle w:val="TAC"/>
              <w:rPr>
                <w:ins w:id="383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C5EAF" w14:textId="77777777" w:rsidR="00C963D1" w:rsidRPr="002A2EA1" w:rsidRDefault="00C963D1" w:rsidP="00A3521D">
            <w:pPr>
              <w:pStyle w:val="TAC"/>
              <w:rPr>
                <w:ins w:id="3839" w:author="Istvan Szini" w:date="2023-07-27T13:50:00Z"/>
                <w:rFonts w:cs="Arial"/>
                <w:szCs w:val="18"/>
                <w:lang w:val="en-US" w:eastAsia="en-GB"/>
              </w:rPr>
            </w:pPr>
            <w:ins w:id="3840" w:author="Istvan Szini" w:date="2023-07-27T13:50:00Z">
              <w:r w:rsidRPr="002A2EA1">
                <w:rPr>
                  <w:lang w:eastAsia="en-GB"/>
                </w:rPr>
                <w:t>0.64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A394A0D" w14:textId="77777777" w:rsidR="00C963D1" w:rsidRPr="002A2EA1" w:rsidRDefault="00C963D1" w:rsidP="00A3521D">
            <w:pPr>
              <w:pStyle w:val="TAC"/>
              <w:rPr>
                <w:ins w:id="3841" w:author="Istvan Szini" w:date="2023-07-27T13:50:00Z"/>
                <w:rFonts w:cs="Arial"/>
                <w:szCs w:val="18"/>
                <w:lang w:val="en-US" w:eastAsia="en-GB"/>
              </w:rPr>
            </w:pPr>
            <w:ins w:id="3842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A8C8B" w14:textId="77777777" w:rsidR="00C963D1" w:rsidRPr="002A2EA1" w:rsidRDefault="00C963D1" w:rsidP="00A3521D">
            <w:pPr>
              <w:pStyle w:val="TAC"/>
              <w:rPr>
                <w:ins w:id="3843" w:author="Istvan Szini" w:date="2023-07-27T13:50:00Z"/>
                <w:rFonts w:cs="Arial"/>
                <w:szCs w:val="18"/>
                <w:lang w:val="en-US" w:eastAsia="en-GB"/>
              </w:rPr>
            </w:pPr>
            <w:ins w:id="3844" w:author="Istvan Szini" w:date="2023-07-27T13:50:00Z">
              <w:r w:rsidRPr="002A2EA1">
                <w:rPr>
                  <w:lang w:eastAsia="en-GB"/>
                </w:rPr>
                <w:t>0.22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4E96B3" w14:textId="77777777" w:rsidR="00C963D1" w:rsidRPr="002A2EA1" w:rsidRDefault="00C963D1" w:rsidP="00A3521D">
            <w:pPr>
              <w:pStyle w:val="TAC"/>
              <w:rPr>
                <w:ins w:id="3845" w:author="Istvan Szini" w:date="2023-07-27T13:50:00Z"/>
                <w:rFonts w:cs="Arial"/>
                <w:szCs w:val="18"/>
                <w:lang w:val="en-US" w:eastAsia="en-GB"/>
              </w:rPr>
            </w:pPr>
            <w:ins w:id="3846" w:author="Istvan Szini" w:date="2023-07-27T13:50:00Z">
              <w:r w:rsidRPr="002A2EA1">
                <w:rPr>
                  <w:lang w:eastAsia="en-GB"/>
                </w:rPr>
                <w:t>0.62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82193" w14:textId="77777777" w:rsidR="00C963D1" w:rsidRPr="002A2EA1" w:rsidRDefault="00C963D1" w:rsidP="00A3521D">
            <w:pPr>
              <w:pStyle w:val="TAC"/>
              <w:rPr>
                <w:ins w:id="3847" w:author="Istvan Szini" w:date="2023-07-27T13:50:00Z"/>
                <w:rFonts w:cs="Arial"/>
                <w:szCs w:val="18"/>
                <w:lang w:val="en-US" w:eastAsia="en-GB"/>
              </w:rPr>
            </w:pPr>
            <w:ins w:id="3848" w:author="Istvan Szini" w:date="2023-07-27T13:50:00Z">
              <w:r w:rsidRPr="002A2EA1">
                <w:rPr>
                  <w:lang w:eastAsia="en-GB"/>
                </w:rPr>
                <w:t>0.42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2CE85C" w14:textId="77777777" w:rsidR="00C963D1" w:rsidRPr="002A2EA1" w:rsidRDefault="00C963D1" w:rsidP="00A3521D">
            <w:pPr>
              <w:pStyle w:val="TAC"/>
              <w:rPr>
                <w:ins w:id="3849" w:author="Istvan Szini" w:date="2023-07-27T13:50:00Z"/>
                <w:rFonts w:cs="Arial"/>
                <w:szCs w:val="18"/>
                <w:lang w:val="en-US" w:eastAsia="en-GB"/>
              </w:rPr>
            </w:pPr>
            <w:ins w:id="3850" w:author="Istvan Szini" w:date="2023-07-27T13:50:00Z">
              <w:r w:rsidRPr="002A2EA1">
                <w:rPr>
                  <w:lang w:eastAsia="en-GB"/>
                </w:rPr>
                <w:t>0.62</w:t>
              </w:r>
            </w:ins>
          </w:p>
        </w:tc>
      </w:tr>
      <w:tr w:rsidR="00C963D1" w:rsidRPr="002A2EA1" w14:paraId="091F034D" w14:textId="77777777" w:rsidTr="00A3521D">
        <w:trPr>
          <w:gridAfter w:val="2"/>
          <w:ins w:id="385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C6889" w14:textId="77777777" w:rsidR="00C963D1" w:rsidRPr="002A2EA1" w:rsidRDefault="00C963D1" w:rsidP="00A3521D">
            <w:pPr>
              <w:pStyle w:val="TAC"/>
              <w:rPr>
                <w:ins w:id="3852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9321F8" w14:textId="77777777" w:rsidR="00C963D1" w:rsidRPr="002A2EA1" w:rsidRDefault="00C963D1" w:rsidP="00A3521D">
            <w:pPr>
              <w:pStyle w:val="TAC"/>
              <w:rPr>
                <w:ins w:id="3853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AE48A" w14:textId="77777777" w:rsidR="00C963D1" w:rsidRPr="002A2EA1" w:rsidRDefault="00C963D1" w:rsidP="00A3521D">
            <w:pPr>
              <w:pStyle w:val="TAC"/>
              <w:rPr>
                <w:ins w:id="3854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6E3383" w14:textId="77777777" w:rsidR="00C963D1" w:rsidRPr="002A2EA1" w:rsidRDefault="00C963D1" w:rsidP="00A3521D">
            <w:pPr>
              <w:pStyle w:val="TAC"/>
              <w:rPr>
                <w:ins w:id="385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AF6F8" w14:textId="77777777" w:rsidR="00C963D1" w:rsidRPr="002A2EA1" w:rsidRDefault="00C963D1" w:rsidP="00A3521D">
            <w:pPr>
              <w:pStyle w:val="TAC"/>
              <w:rPr>
                <w:ins w:id="3856" w:author="Istvan Szini" w:date="2023-07-27T13:50:00Z"/>
                <w:rFonts w:cs="Arial"/>
                <w:szCs w:val="18"/>
                <w:lang w:val="en-US" w:eastAsia="en-GB"/>
              </w:rPr>
            </w:pPr>
            <w:ins w:id="3857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A1526D" w14:textId="77777777" w:rsidR="00C963D1" w:rsidRPr="002A2EA1" w:rsidRDefault="00C963D1" w:rsidP="00A3521D">
            <w:pPr>
              <w:pStyle w:val="TAC"/>
              <w:rPr>
                <w:ins w:id="3858" w:author="Istvan Szini" w:date="2023-07-27T13:50:00Z"/>
                <w:rFonts w:cs="Arial"/>
                <w:szCs w:val="18"/>
                <w:lang w:val="en-US" w:eastAsia="en-GB"/>
              </w:rPr>
            </w:pPr>
            <w:ins w:id="3859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3DA44" w14:textId="77777777" w:rsidR="00C963D1" w:rsidRPr="002A2EA1" w:rsidRDefault="00C963D1" w:rsidP="00A3521D">
            <w:pPr>
              <w:pStyle w:val="TAC"/>
              <w:rPr>
                <w:ins w:id="3860" w:author="Istvan Szini" w:date="2023-07-27T13:50:00Z"/>
                <w:rFonts w:cs="Arial"/>
                <w:szCs w:val="18"/>
                <w:lang w:val="en-US" w:eastAsia="en-GB"/>
              </w:rPr>
            </w:pPr>
            <w:ins w:id="3861" w:author="Istvan Szini" w:date="2023-07-27T13:50:00Z">
              <w:r w:rsidRPr="002A2EA1">
                <w:rPr>
                  <w:lang w:eastAsia="en-GB"/>
                </w:rPr>
                <w:t>0.38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394529" w14:textId="77777777" w:rsidR="00C963D1" w:rsidRPr="002A2EA1" w:rsidRDefault="00C963D1" w:rsidP="00A3521D">
            <w:pPr>
              <w:pStyle w:val="TAC"/>
              <w:rPr>
                <w:ins w:id="3862" w:author="Istvan Szini" w:date="2023-07-27T13:50:00Z"/>
                <w:rFonts w:cs="Arial"/>
                <w:szCs w:val="18"/>
                <w:lang w:val="en-US" w:eastAsia="en-GB"/>
              </w:rPr>
            </w:pPr>
            <w:ins w:id="3863" w:author="Istvan Szini" w:date="2023-07-27T13:50:00Z">
              <w:r w:rsidRPr="002A2EA1">
                <w:rPr>
                  <w:lang w:eastAsia="en-GB"/>
                </w:rPr>
                <w:t>0.58</w:t>
              </w:r>
            </w:ins>
          </w:p>
        </w:tc>
      </w:tr>
      <w:tr w:rsidR="00C963D1" w:rsidRPr="002A2EA1" w14:paraId="2FD1C3DF" w14:textId="77777777" w:rsidTr="00A3521D">
        <w:trPr>
          <w:gridAfter w:val="2"/>
          <w:ins w:id="3864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E4671" w14:textId="77777777" w:rsidR="00C963D1" w:rsidRPr="002A2EA1" w:rsidRDefault="00C963D1" w:rsidP="00A3521D">
            <w:pPr>
              <w:pStyle w:val="TAC"/>
              <w:rPr>
                <w:ins w:id="386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7109A2" w14:textId="77777777" w:rsidR="00C963D1" w:rsidRPr="002A2EA1" w:rsidRDefault="00C963D1" w:rsidP="00A3521D">
            <w:pPr>
              <w:pStyle w:val="TAC"/>
              <w:rPr>
                <w:ins w:id="386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B689C" w14:textId="77777777" w:rsidR="00C963D1" w:rsidRPr="002A2EA1" w:rsidRDefault="00C963D1" w:rsidP="00A3521D">
            <w:pPr>
              <w:pStyle w:val="TAC"/>
              <w:rPr>
                <w:ins w:id="386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3923EE" w14:textId="77777777" w:rsidR="00C963D1" w:rsidRPr="002A2EA1" w:rsidRDefault="00C963D1" w:rsidP="00A3521D">
            <w:pPr>
              <w:pStyle w:val="TAC"/>
              <w:rPr>
                <w:ins w:id="386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433A9" w14:textId="77777777" w:rsidR="00C963D1" w:rsidRPr="002A2EA1" w:rsidRDefault="00C963D1" w:rsidP="00A3521D">
            <w:pPr>
              <w:pStyle w:val="TAC"/>
              <w:rPr>
                <w:ins w:id="3869" w:author="Istvan Szini" w:date="2023-07-27T13:50:00Z"/>
                <w:rFonts w:cs="Arial"/>
                <w:szCs w:val="18"/>
                <w:lang w:val="en-US" w:eastAsia="en-GB"/>
              </w:rPr>
            </w:pPr>
            <w:ins w:id="3870" w:author="Istvan Szini" w:date="2023-07-27T13:50:00Z">
              <w:r w:rsidRPr="002A2EA1">
                <w:rPr>
                  <w:lang w:eastAsia="en-GB"/>
                </w:rPr>
                <w:t>0.44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DE97D5" w14:textId="77777777" w:rsidR="00C963D1" w:rsidRPr="002A2EA1" w:rsidRDefault="00C963D1" w:rsidP="00A3521D">
            <w:pPr>
              <w:pStyle w:val="TAC"/>
              <w:rPr>
                <w:ins w:id="3871" w:author="Istvan Szini" w:date="2023-07-27T13:50:00Z"/>
                <w:rFonts w:cs="Arial"/>
                <w:szCs w:val="18"/>
                <w:lang w:val="en-US" w:eastAsia="en-GB"/>
              </w:rPr>
            </w:pPr>
            <w:ins w:id="3872" w:author="Istvan Szini" w:date="2023-07-27T13:50:00Z">
              <w:r w:rsidRPr="002A2EA1">
                <w:rPr>
                  <w:lang w:eastAsia="en-GB"/>
                </w:rPr>
                <w:t>0.84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3C47B" w14:textId="77777777" w:rsidR="00C963D1" w:rsidRPr="002A2EA1" w:rsidRDefault="00C963D1" w:rsidP="00A3521D">
            <w:pPr>
              <w:pStyle w:val="TAC"/>
              <w:rPr>
                <w:ins w:id="3873" w:author="Istvan Szini" w:date="2023-07-27T13:50:00Z"/>
                <w:rFonts w:cs="Arial"/>
                <w:szCs w:val="18"/>
                <w:lang w:val="en-US" w:eastAsia="en-GB"/>
              </w:rPr>
            </w:pPr>
            <w:ins w:id="3874" w:author="Istvan Szini" w:date="2023-07-27T13:50:00Z">
              <w:r w:rsidRPr="002A2EA1">
                <w:rPr>
                  <w:lang w:eastAsia="en-GB"/>
                </w:rPr>
                <w:t>0.32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45977F" w14:textId="77777777" w:rsidR="00C963D1" w:rsidRPr="002A2EA1" w:rsidRDefault="00C963D1" w:rsidP="00A3521D">
            <w:pPr>
              <w:pStyle w:val="TAC"/>
              <w:rPr>
                <w:ins w:id="3875" w:author="Istvan Szini" w:date="2023-07-27T13:50:00Z"/>
                <w:rFonts w:cs="Arial"/>
                <w:szCs w:val="18"/>
                <w:lang w:val="en-US" w:eastAsia="en-GB"/>
              </w:rPr>
            </w:pPr>
            <w:ins w:id="3876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</w:tr>
      <w:tr w:rsidR="00C963D1" w:rsidRPr="002A2EA1" w14:paraId="7D9026E3" w14:textId="77777777" w:rsidTr="00A3521D">
        <w:trPr>
          <w:gridAfter w:val="2"/>
          <w:ins w:id="3877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40899" w14:textId="77777777" w:rsidR="00C963D1" w:rsidRPr="002A2EA1" w:rsidRDefault="00C963D1" w:rsidP="00A3521D">
            <w:pPr>
              <w:pStyle w:val="TAC"/>
              <w:rPr>
                <w:ins w:id="387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DA8D1B" w14:textId="77777777" w:rsidR="00C963D1" w:rsidRPr="002A2EA1" w:rsidRDefault="00C963D1" w:rsidP="00A3521D">
            <w:pPr>
              <w:pStyle w:val="TAC"/>
              <w:rPr>
                <w:ins w:id="387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40F23" w14:textId="77777777" w:rsidR="00C963D1" w:rsidRPr="002A2EA1" w:rsidRDefault="00C963D1" w:rsidP="00A3521D">
            <w:pPr>
              <w:pStyle w:val="TAC"/>
              <w:rPr>
                <w:ins w:id="3880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A592BE" w14:textId="77777777" w:rsidR="00C963D1" w:rsidRPr="002A2EA1" w:rsidRDefault="00C963D1" w:rsidP="00A3521D">
            <w:pPr>
              <w:pStyle w:val="TAC"/>
              <w:rPr>
                <w:ins w:id="3881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B8BD8" w14:textId="77777777" w:rsidR="00C963D1" w:rsidRPr="002A2EA1" w:rsidRDefault="00C963D1" w:rsidP="00A3521D">
            <w:pPr>
              <w:pStyle w:val="TAC"/>
              <w:rPr>
                <w:ins w:id="3882" w:author="Istvan Szini" w:date="2023-07-27T13:50:00Z"/>
                <w:rFonts w:cs="Arial"/>
                <w:szCs w:val="18"/>
                <w:lang w:val="en-US" w:eastAsia="en-GB"/>
              </w:rPr>
            </w:pPr>
            <w:ins w:id="3883" w:author="Istvan Szini" w:date="2023-07-27T13:50:00Z">
              <w:r w:rsidRPr="002A2EA1">
                <w:rPr>
                  <w:lang w:eastAsia="en-GB"/>
                </w:rPr>
                <w:t>0.27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30AB05" w14:textId="77777777" w:rsidR="00C963D1" w:rsidRPr="002A2EA1" w:rsidRDefault="00C963D1" w:rsidP="00A3521D">
            <w:pPr>
              <w:pStyle w:val="TAC"/>
              <w:rPr>
                <w:ins w:id="3884" w:author="Istvan Szini" w:date="2023-07-27T13:50:00Z"/>
                <w:rFonts w:cs="Arial"/>
                <w:szCs w:val="18"/>
                <w:lang w:val="en-US" w:eastAsia="en-GB"/>
              </w:rPr>
            </w:pPr>
            <w:ins w:id="3885" w:author="Istvan Szini" w:date="2023-07-27T13:50:00Z">
              <w:r w:rsidRPr="002A2EA1">
                <w:rPr>
                  <w:lang w:eastAsia="en-GB"/>
                </w:rPr>
                <w:t>0.67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DB896" w14:textId="77777777" w:rsidR="00C963D1" w:rsidRPr="002A2EA1" w:rsidRDefault="00C963D1" w:rsidP="00A3521D">
            <w:pPr>
              <w:pStyle w:val="TAC"/>
              <w:rPr>
                <w:ins w:id="3886" w:author="Istvan Szini" w:date="2023-07-27T13:50:00Z"/>
                <w:rFonts w:cs="Arial"/>
                <w:szCs w:val="18"/>
                <w:lang w:val="en-US" w:eastAsia="en-GB"/>
              </w:rPr>
            </w:pPr>
            <w:ins w:id="3887" w:author="Istvan Szini" w:date="2023-07-27T13:50:00Z">
              <w:r w:rsidRPr="002A2EA1">
                <w:rPr>
                  <w:lang w:eastAsia="en-GB"/>
                </w:rPr>
                <w:t>0.15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3EF6D6" w14:textId="77777777" w:rsidR="00C963D1" w:rsidRPr="002A2EA1" w:rsidRDefault="00C963D1" w:rsidP="00A3521D">
            <w:pPr>
              <w:pStyle w:val="TAC"/>
              <w:rPr>
                <w:ins w:id="3888" w:author="Istvan Szini" w:date="2023-07-27T13:50:00Z"/>
                <w:rFonts w:cs="Arial"/>
                <w:szCs w:val="18"/>
                <w:lang w:val="en-US" w:eastAsia="en-GB"/>
              </w:rPr>
            </w:pPr>
            <w:ins w:id="3889" w:author="Istvan Szini" w:date="2023-07-27T13:50:00Z">
              <w:r w:rsidRPr="002A2EA1">
                <w:rPr>
                  <w:lang w:eastAsia="en-GB"/>
                </w:rPr>
                <w:t>0.55</w:t>
              </w:r>
            </w:ins>
          </w:p>
        </w:tc>
      </w:tr>
      <w:tr w:rsidR="00C963D1" w:rsidRPr="002A2EA1" w14:paraId="473BF547" w14:textId="77777777" w:rsidTr="00A3521D">
        <w:trPr>
          <w:gridAfter w:val="2"/>
          <w:ins w:id="3890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0D50C" w14:textId="77777777" w:rsidR="00C963D1" w:rsidRPr="002A2EA1" w:rsidRDefault="00C963D1" w:rsidP="00A3521D">
            <w:pPr>
              <w:pStyle w:val="TAC"/>
              <w:rPr>
                <w:ins w:id="3891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69FFB4" w14:textId="77777777" w:rsidR="00C963D1" w:rsidRPr="002A2EA1" w:rsidRDefault="00C963D1" w:rsidP="00A3521D">
            <w:pPr>
              <w:pStyle w:val="TAC"/>
              <w:rPr>
                <w:ins w:id="3892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38E22" w14:textId="77777777" w:rsidR="00C963D1" w:rsidRPr="002A2EA1" w:rsidRDefault="00C963D1" w:rsidP="00A3521D">
            <w:pPr>
              <w:pStyle w:val="TAC"/>
              <w:rPr>
                <w:ins w:id="3893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F07DDA" w14:textId="77777777" w:rsidR="00C963D1" w:rsidRPr="002A2EA1" w:rsidRDefault="00C963D1" w:rsidP="00A3521D">
            <w:pPr>
              <w:pStyle w:val="TAC"/>
              <w:rPr>
                <w:ins w:id="3894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8E352" w14:textId="77777777" w:rsidR="00C963D1" w:rsidRPr="002A2EA1" w:rsidRDefault="00C963D1" w:rsidP="00A3521D">
            <w:pPr>
              <w:pStyle w:val="TAC"/>
              <w:rPr>
                <w:ins w:id="3895" w:author="Istvan Szini" w:date="2023-07-27T13:50:00Z"/>
                <w:rFonts w:cs="Arial"/>
                <w:szCs w:val="18"/>
                <w:lang w:val="en-US" w:eastAsia="en-GB"/>
              </w:rPr>
            </w:pPr>
            <w:ins w:id="3896" w:author="Istvan Szini" w:date="2023-07-27T13:50:00Z">
              <w:r w:rsidRPr="002A2EA1">
                <w:rPr>
                  <w:lang w:eastAsia="en-GB"/>
                </w:rPr>
                <w:t>0.24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D5936F" w14:textId="77777777" w:rsidR="00C963D1" w:rsidRPr="002A2EA1" w:rsidRDefault="00C963D1" w:rsidP="00A3521D">
            <w:pPr>
              <w:pStyle w:val="TAC"/>
              <w:rPr>
                <w:ins w:id="3897" w:author="Istvan Szini" w:date="2023-07-27T13:50:00Z"/>
                <w:rFonts w:cs="Arial"/>
                <w:szCs w:val="18"/>
                <w:lang w:val="en-US" w:eastAsia="en-GB"/>
              </w:rPr>
            </w:pPr>
            <w:ins w:id="3898" w:author="Istvan Szini" w:date="2023-07-27T13:50:00Z">
              <w:r w:rsidRPr="002A2EA1">
                <w:rPr>
                  <w:lang w:eastAsia="en-GB"/>
                </w:rPr>
                <w:t>0.64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5F094" w14:textId="77777777" w:rsidR="00C963D1" w:rsidRPr="002A2EA1" w:rsidRDefault="00C963D1" w:rsidP="00A3521D">
            <w:pPr>
              <w:pStyle w:val="TAC"/>
              <w:rPr>
                <w:ins w:id="3899" w:author="Istvan Szini" w:date="2023-07-27T13:50:00Z"/>
                <w:rFonts w:cs="Arial"/>
                <w:szCs w:val="18"/>
                <w:lang w:val="en-US" w:eastAsia="en-GB"/>
              </w:rPr>
            </w:pPr>
            <w:ins w:id="3900" w:author="Istvan Szini" w:date="2023-07-27T13:50:00Z">
              <w:r w:rsidRPr="002A2EA1">
                <w:rPr>
                  <w:lang w:eastAsia="en-GB"/>
                </w:rPr>
                <w:t>0.06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6B1CC8" w14:textId="77777777" w:rsidR="00C963D1" w:rsidRPr="002A2EA1" w:rsidRDefault="00C963D1" w:rsidP="00A3521D">
            <w:pPr>
              <w:pStyle w:val="TAC"/>
              <w:rPr>
                <w:ins w:id="3901" w:author="Istvan Szini" w:date="2023-07-27T13:50:00Z"/>
                <w:rFonts w:cs="Arial"/>
                <w:szCs w:val="18"/>
                <w:lang w:val="en-US" w:eastAsia="en-GB"/>
              </w:rPr>
            </w:pPr>
            <w:ins w:id="3902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</w:tr>
      <w:tr w:rsidR="00C963D1" w:rsidRPr="002A2EA1" w14:paraId="3905051F" w14:textId="77777777" w:rsidTr="00A3521D">
        <w:trPr>
          <w:gridAfter w:val="2"/>
          <w:ins w:id="3903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D8FB7" w14:textId="77777777" w:rsidR="00C963D1" w:rsidRPr="002A2EA1" w:rsidRDefault="00C963D1" w:rsidP="00A3521D">
            <w:pPr>
              <w:pStyle w:val="TAC"/>
              <w:rPr>
                <w:ins w:id="3904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BF4109" w14:textId="77777777" w:rsidR="00C963D1" w:rsidRPr="002A2EA1" w:rsidRDefault="00C963D1" w:rsidP="00A3521D">
            <w:pPr>
              <w:pStyle w:val="TAC"/>
              <w:rPr>
                <w:ins w:id="390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EE324" w14:textId="77777777" w:rsidR="00C963D1" w:rsidRPr="002A2EA1" w:rsidRDefault="00C963D1" w:rsidP="00A3521D">
            <w:pPr>
              <w:pStyle w:val="TAC"/>
              <w:rPr>
                <w:ins w:id="390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CCB312" w14:textId="77777777" w:rsidR="00C963D1" w:rsidRPr="002A2EA1" w:rsidRDefault="00C963D1" w:rsidP="00A3521D">
            <w:pPr>
              <w:pStyle w:val="TAC"/>
              <w:rPr>
                <w:ins w:id="390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E8EF5" w14:textId="77777777" w:rsidR="00C963D1" w:rsidRPr="002A2EA1" w:rsidRDefault="00C963D1" w:rsidP="00A3521D">
            <w:pPr>
              <w:pStyle w:val="TAC"/>
              <w:rPr>
                <w:ins w:id="3908" w:author="Istvan Szini" w:date="2023-07-27T13:50:00Z"/>
                <w:rFonts w:cs="Arial"/>
                <w:szCs w:val="18"/>
                <w:lang w:val="en-US" w:eastAsia="en-GB"/>
              </w:rPr>
            </w:pPr>
            <w:ins w:id="3909" w:author="Istvan Szini" w:date="2023-07-27T13:50:00Z">
              <w:r w:rsidRPr="002A2EA1">
                <w:rPr>
                  <w:lang w:eastAsia="en-GB"/>
                </w:rPr>
                <w:t>0.08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BF298B" w14:textId="77777777" w:rsidR="00C963D1" w:rsidRPr="002A2EA1" w:rsidRDefault="00C963D1" w:rsidP="00A3521D">
            <w:pPr>
              <w:pStyle w:val="TAC"/>
              <w:rPr>
                <w:ins w:id="3910" w:author="Istvan Szini" w:date="2023-07-27T13:50:00Z"/>
                <w:rFonts w:cs="Arial"/>
                <w:szCs w:val="18"/>
                <w:lang w:val="en-US" w:eastAsia="en-GB"/>
              </w:rPr>
            </w:pPr>
            <w:ins w:id="3911" w:author="Istvan Szini" w:date="2023-07-27T13:50:00Z">
              <w:r w:rsidRPr="002A2EA1">
                <w:rPr>
                  <w:lang w:eastAsia="en-GB"/>
                </w:rPr>
                <w:t>0.58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9797C" w14:textId="77777777" w:rsidR="00C963D1" w:rsidRPr="002A2EA1" w:rsidRDefault="00C963D1" w:rsidP="00A3521D">
            <w:pPr>
              <w:pStyle w:val="TAC"/>
              <w:rPr>
                <w:ins w:id="3912" w:author="Istvan Szini" w:date="2023-07-27T13:50:00Z"/>
                <w:rFonts w:cs="Arial"/>
                <w:szCs w:val="18"/>
                <w:lang w:val="en-US" w:eastAsia="en-GB"/>
              </w:rPr>
            </w:pPr>
            <w:ins w:id="3913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A66889" w14:textId="77777777" w:rsidR="00C963D1" w:rsidRPr="002A2EA1" w:rsidRDefault="00C963D1" w:rsidP="00A3521D">
            <w:pPr>
              <w:pStyle w:val="TAC"/>
              <w:rPr>
                <w:ins w:id="3914" w:author="Istvan Szini" w:date="2023-07-27T13:50:00Z"/>
                <w:rFonts w:cs="Arial"/>
                <w:szCs w:val="18"/>
                <w:lang w:val="en-US" w:eastAsia="en-GB"/>
              </w:rPr>
            </w:pPr>
            <w:ins w:id="3915" w:author="Istvan Szini" w:date="2023-07-27T13:50:00Z">
              <w:r w:rsidRPr="002A2EA1">
                <w:rPr>
                  <w:lang w:eastAsia="en-GB"/>
                </w:rPr>
                <w:t>0.38</w:t>
              </w:r>
            </w:ins>
          </w:p>
        </w:tc>
      </w:tr>
      <w:tr w:rsidR="00C963D1" w:rsidRPr="002A2EA1" w14:paraId="19EA4A53" w14:textId="77777777" w:rsidTr="00A3521D">
        <w:trPr>
          <w:gridAfter w:val="2"/>
          <w:ins w:id="391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23654" w14:textId="77777777" w:rsidR="00C963D1" w:rsidRPr="002A2EA1" w:rsidRDefault="00C963D1" w:rsidP="00A3521D">
            <w:pPr>
              <w:pStyle w:val="TAC"/>
              <w:rPr>
                <w:ins w:id="391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0AF39B" w14:textId="77777777" w:rsidR="00C963D1" w:rsidRPr="002A2EA1" w:rsidRDefault="00C963D1" w:rsidP="00A3521D">
            <w:pPr>
              <w:pStyle w:val="TAC"/>
              <w:rPr>
                <w:ins w:id="391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058E6" w14:textId="77777777" w:rsidR="00C963D1" w:rsidRPr="002A2EA1" w:rsidRDefault="00C963D1" w:rsidP="00A3521D">
            <w:pPr>
              <w:pStyle w:val="TAC"/>
              <w:rPr>
                <w:ins w:id="391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CF565B" w14:textId="77777777" w:rsidR="00C963D1" w:rsidRPr="002A2EA1" w:rsidRDefault="00C963D1" w:rsidP="00A3521D">
            <w:pPr>
              <w:pStyle w:val="TAC"/>
              <w:rPr>
                <w:ins w:id="3920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0C2FE" w14:textId="77777777" w:rsidR="00C963D1" w:rsidRPr="002A2EA1" w:rsidRDefault="00C963D1" w:rsidP="00A3521D">
            <w:pPr>
              <w:pStyle w:val="TAC"/>
              <w:rPr>
                <w:ins w:id="3921" w:author="Istvan Szini" w:date="2023-07-27T13:50:00Z"/>
                <w:rFonts w:cs="Arial"/>
                <w:szCs w:val="18"/>
                <w:lang w:val="en-US" w:eastAsia="en-GB"/>
              </w:rPr>
            </w:pPr>
            <w:ins w:id="3922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B54D43" w14:textId="77777777" w:rsidR="00C963D1" w:rsidRPr="002A2EA1" w:rsidRDefault="00C963D1" w:rsidP="00A3521D">
            <w:pPr>
              <w:pStyle w:val="TAC"/>
              <w:rPr>
                <w:ins w:id="3923" w:author="Istvan Szini" w:date="2023-07-27T13:50:00Z"/>
                <w:rFonts w:cs="Arial"/>
                <w:szCs w:val="18"/>
                <w:lang w:val="en-US" w:eastAsia="en-GB"/>
              </w:rPr>
            </w:pPr>
            <w:ins w:id="3924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1C5A7" w14:textId="77777777" w:rsidR="00C963D1" w:rsidRPr="002A2EA1" w:rsidRDefault="00C963D1" w:rsidP="00A3521D">
            <w:pPr>
              <w:pStyle w:val="TAC"/>
              <w:rPr>
                <w:ins w:id="3925" w:author="Istvan Szini" w:date="2023-07-27T13:50:00Z"/>
                <w:rFonts w:cs="Arial"/>
                <w:szCs w:val="18"/>
                <w:lang w:val="en-US" w:eastAsia="en-GB"/>
              </w:rPr>
            </w:pPr>
            <w:ins w:id="3926" w:author="Istvan Szini" w:date="2023-07-27T13:50:00Z">
              <w:r w:rsidRPr="002A2EA1">
                <w:rPr>
                  <w:lang w:eastAsia="en-GB"/>
                </w:rPr>
                <w:t>0.49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E867FE" w14:textId="77777777" w:rsidR="00C963D1" w:rsidRPr="002A2EA1" w:rsidRDefault="00C963D1" w:rsidP="00A3521D">
            <w:pPr>
              <w:pStyle w:val="TAC"/>
              <w:rPr>
                <w:ins w:id="3927" w:author="Istvan Szini" w:date="2023-07-27T13:50:00Z"/>
                <w:rFonts w:cs="Arial"/>
                <w:szCs w:val="18"/>
                <w:lang w:val="en-US" w:eastAsia="en-GB"/>
              </w:rPr>
            </w:pPr>
            <w:ins w:id="3928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</w:tr>
      <w:tr w:rsidR="00C963D1" w:rsidRPr="002A2EA1" w14:paraId="2DB58145" w14:textId="77777777" w:rsidTr="00A3521D">
        <w:trPr>
          <w:gridAfter w:val="2"/>
          <w:ins w:id="3929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21DD4" w14:textId="77777777" w:rsidR="00C963D1" w:rsidRPr="002A2EA1" w:rsidRDefault="00C963D1" w:rsidP="00A3521D">
            <w:pPr>
              <w:pStyle w:val="TAC"/>
              <w:rPr>
                <w:ins w:id="3930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AF3963" w14:textId="77777777" w:rsidR="00C963D1" w:rsidRPr="002A2EA1" w:rsidRDefault="00C963D1" w:rsidP="00A3521D">
            <w:pPr>
              <w:pStyle w:val="TAC"/>
              <w:rPr>
                <w:ins w:id="3931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96FF9" w14:textId="77777777" w:rsidR="00C963D1" w:rsidRPr="002A2EA1" w:rsidRDefault="00C963D1" w:rsidP="00A3521D">
            <w:pPr>
              <w:pStyle w:val="TAC"/>
              <w:rPr>
                <w:ins w:id="3932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89513D" w14:textId="77777777" w:rsidR="00C963D1" w:rsidRPr="002A2EA1" w:rsidRDefault="00C963D1" w:rsidP="00A3521D">
            <w:pPr>
              <w:pStyle w:val="TAC"/>
              <w:rPr>
                <w:ins w:id="3933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E6A53" w14:textId="77777777" w:rsidR="00C963D1" w:rsidRPr="002A2EA1" w:rsidRDefault="00C963D1" w:rsidP="00A3521D">
            <w:pPr>
              <w:pStyle w:val="TAC"/>
              <w:rPr>
                <w:ins w:id="3934" w:author="Istvan Szini" w:date="2023-07-27T13:50:00Z"/>
                <w:rFonts w:cs="Arial"/>
                <w:szCs w:val="18"/>
                <w:lang w:val="en-US" w:eastAsia="en-GB"/>
              </w:rPr>
            </w:pPr>
            <w:ins w:id="3935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41D1D6" w14:textId="77777777" w:rsidR="00C963D1" w:rsidRPr="002A2EA1" w:rsidRDefault="00C963D1" w:rsidP="00A3521D">
            <w:pPr>
              <w:pStyle w:val="TAC"/>
              <w:rPr>
                <w:ins w:id="3936" w:author="Istvan Szini" w:date="2023-07-27T13:50:00Z"/>
                <w:rFonts w:cs="Arial"/>
                <w:szCs w:val="18"/>
                <w:lang w:val="en-US" w:eastAsia="en-GB"/>
              </w:rPr>
            </w:pPr>
            <w:ins w:id="3937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BD6EF" w14:textId="77777777" w:rsidR="00C963D1" w:rsidRPr="002A2EA1" w:rsidRDefault="00C963D1" w:rsidP="00A3521D">
            <w:pPr>
              <w:pStyle w:val="TAC"/>
              <w:rPr>
                <w:ins w:id="3938" w:author="Istvan Szini" w:date="2023-07-27T13:50:00Z"/>
                <w:rFonts w:cs="Arial"/>
                <w:szCs w:val="18"/>
                <w:lang w:val="en-US" w:eastAsia="en-GB"/>
              </w:rPr>
            </w:pPr>
            <w:ins w:id="3939" w:author="Istvan Szini" w:date="2023-07-27T13:50:00Z">
              <w:r w:rsidRPr="002A2EA1">
                <w:rPr>
                  <w:lang w:eastAsia="en-GB"/>
                </w:rPr>
                <w:t>0.06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1160A5" w14:textId="77777777" w:rsidR="00C963D1" w:rsidRPr="002A2EA1" w:rsidRDefault="00C963D1" w:rsidP="00A3521D">
            <w:pPr>
              <w:pStyle w:val="TAC"/>
              <w:rPr>
                <w:ins w:id="3940" w:author="Istvan Szini" w:date="2023-07-27T13:50:00Z"/>
                <w:rFonts w:cs="Arial"/>
                <w:szCs w:val="18"/>
                <w:lang w:val="en-US" w:eastAsia="en-GB"/>
              </w:rPr>
            </w:pPr>
            <w:ins w:id="3941" w:author="Istvan Szini" w:date="2023-07-27T13:50:00Z">
              <w:r w:rsidRPr="002A2EA1">
                <w:rPr>
                  <w:lang w:eastAsia="en-GB"/>
                </w:rPr>
                <w:t>0.46</w:t>
              </w:r>
            </w:ins>
          </w:p>
        </w:tc>
      </w:tr>
      <w:tr w:rsidR="00C963D1" w:rsidRPr="002A2EA1" w14:paraId="4A9A62E8" w14:textId="77777777" w:rsidTr="00A3521D">
        <w:trPr>
          <w:gridAfter w:val="2"/>
          <w:ins w:id="3942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CFA0D" w14:textId="77777777" w:rsidR="00C963D1" w:rsidRPr="002A2EA1" w:rsidRDefault="00C963D1" w:rsidP="00A3521D">
            <w:pPr>
              <w:pStyle w:val="TAC"/>
              <w:rPr>
                <w:ins w:id="3943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81913A" w14:textId="77777777" w:rsidR="00C963D1" w:rsidRPr="002A2EA1" w:rsidRDefault="00C963D1" w:rsidP="00A3521D">
            <w:pPr>
              <w:pStyle w:val="TAC"/>
              <w:rPr>
                <w:ins w:id="3944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D2302" w14:textId="77777777" w:rsidR="00C963D1" w:rsidRPr="002A2EA1" w:rsidRDefault="00C963D1" w:rsidP="00A3521D">
            <w:pPr>
              <w:pStyle w:val="TAC"/>
              <w:rPr>
                <w:ins w:id="394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24BB66" w14:textId="77777777" w:rsidR="00C963D1" w:rsidRPr="002A2EA1" w:rsidRDefault="00C963D1" w:rsidP="00A3521D">
            <w:pPr>
              <w:pStyle w:val="TAC"/>
              <w:rPr>
                <w:ins w:id="394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61052" w14:textId="77777777" w:rsidR="00C963D1" w:rsidRPr="002A2EA1" w:rsidRDefault="00C963D1" w:rsidP="00A3521D">
            <w:pPr>
              <w:pStyle w:val="TAC"/>
              <w:rPr>
                <w:ins w:id="3947" w:author="Istvan Szini" w:date="2023-07-27T13:50:00Z"/>
                <w:rFonts w:cs="Arial"/>
                <w:szCs w:val="18"/>
                <w:lang w:val="en-US" w:eastAsia="en-GB"/>
              </w:rPr>
            </w:pPr>
            <w:ins w:id="3948" w:author="Istvan Szini" w:date="2023-07-27T13:50:00Z">
              <w:r w:rsidRPr="002A2EA1">
                <w:rPr>
                  <w:lang w:eastAsia="en-GB"/>
                </w:rPr>
                <w:t>0.21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1CF295" w14:textId="77777777" w:rsidR="00C963D1" w:rsidRPr="002A2EA1" w:rsidRDefault="00C963D1" w:rsidP="00A3521D">
            <w:pPr>
              <w:pStyle w:val="TAC"/>
              <w:rPr>
                <w:ins w:id="3949" w:author="Istvan Szini" w:date="2023-07-27T13:50:00Z"/>
                <w:rFonts w:cs="Arial"/>
                <w:szCs w:val="18"/>
                <w:lang w:val="en-US" w:eastAsia="en-GB"/>
              </w:rPr>
            </w:pPr>
            <w:ins w:id="3950" w:author="Istvan Szini" w:date="2023-07-27T13:50:00Z">
              <w:r w:rsidRPr="002A2EA1">
                <w:rPr>
                  <w:lang w:eastAsia="en-GB"/>
                </w:rPr>
                <w:t>0.61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2FAF8" w14:textId="77777777" w:rsidR="00C963D1" w:rsidRPr="002A2EA1" w:rsidRDefault="00C963D1" w:rsidP="00A3521D">
            <w:pPr>
              <w:pStyle w:val="TAC"/>
              <w:rPr>
                <w:ins w:id="3951" w:author="Istvan Szini" w:date="2023-07-27T13:50:00Z"/>
                <w:rFonts w:cs="Arial"/>
                <w:szCs w:val="18"/>
                <w:lang w:val="en-US" w:eastAsia="en-GB"/>
              </w:rPr>
            </w:pPr>
            <w:ins w:id="3952" w:author="Istvan Szini" w:date="2023-07-27T13:50:00Z">
              <w:r w:rsidRPr="002A2EA1">
                <w:rPr>
                  <w:lang w:eastAsia="en-GB"/>
                </w:rPr>
                <w:t>0.69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B2E8D0" w14:textId="77777777" w:rsidR="00C963D1" w:rsidRPr="002A2EA1" w:rsidRDefault="00C963D1" w:rsidP="00A3521D">
            <w:pPr>
              <w:pStyle w:val="TAC"/>
              <w:rPr>
                <w:ins w:id="3953" w:author="Istvan Szini" w:date="2023-07-27T13:50:00Z"/>
                <w:rFonts w:cs="Arial"/>
                <w:szCs w:val="18"/>
                <w:lang w:val="en-US" w:eastAsia="en-GB"/>
              </w:rPr>
            </w:pPr>
            <w:ins w:id="3954" w:author="Istvan Szini" w:date="2023-07-27T13:50:00Z">
              <w:r w:rsidRPr="002A2EA1">
                <w:rPr>
                  <w:lang w:eastAsia="en-GB"/>
                </w:rPr>
                <w:t>0.89</w:t>
              </w:r>
            </w:ins>
          </w:p>
        </w:tc>
      </w:tr>
      <w:tr w:rsidR="00C963D1" w:rsidRPr="002A2EA1" w14:paraId="3C828490" w14:textId="77777777" w:rsidTr="00A3521D">
        <w:trPr>
          <w:gridAfter w:val="2"/>
          <w:ins w:id="3955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134FA" w14:textId="77777777" w:rsidR="00C963D1" w:rsidRPr="002A2EA1" w:rsidRDefault="00C963D1" w:rsidP="00A3521D">
            <w:pPr>
              <w:pStyle w:val="TAC"/>
              <w:rPr>
                <w:ins w:id="395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EA145E" w14:textId="77777777" w:rsidR="00C963D1" w:rsidRPr="002A2EA1" w:rsidRDefault="00C963D1" w:rsidP="00A3521D">
            <w:pPr>
              <w:pStyle w:val="TAC"/>
              <w:rPr>
                <w:ins w:id="395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C20CF" w14:textId="77777777" w:rsidR="00C963D1" w:rsidRPr="002A2EA1" w:rsidRDefault="00C963D1" w:rsidP="00A3521D">
            <w:pPr>
              <w:pStyle w:val="TAC"/>
              <w:rPr>
                <w:ins w:id="395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2363B1" w14:textId="77777777" w:rsidR="00C963D1" w:rsidRPr="002A2EA1" w:rsidRDefault="00C963D1" w:rsidP="00A3521D">
            <w:pPr>
              <w:pStyle w:val="TAC"/>
              <w:rPr>
                <w:ins w:id="395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44383" w14:textId="77777777" w:rsidR="00C963D1" w:rsidRPr="002A2EA1" w:rsidRDefault="00C963D1" w:rsidP="00A3521D">
            <w:pPr>
              <w:pStyle w:val="TAC"/>
              <w:rPr>
                <w:ins w:id="3960" w:author="Istvan Szini" w:date="2023-07-27T13:50:00Z"/>
                <w:rFonts w:cs="Arial"/>
                <w:szCs w:val="18"/>
                <w:lang w:val="en-US" w:eastAsia="en-GB"/>
              </w:rPr>
            </w:pPr>
            <w:ins w:id="3961" w:author="Istvan Szini" w:date="2023-07-27T13:50:00Z">
              <w:r w:rsidRPr="002A2EA1">
                <w:rPr>
                  <w:lang w:eastAsia="en-GB"/>
                </w:rPr>
                <w:t>0.20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8EB3A3" w14:textId="77777777" w:rsidR="00C963D1" w:rsidRPr="002A2EA1" w:rsidRDefault="00C963D1" w:rsidP="00A3521D">
            <w:pPr>
              <w:pStyle w:val="TAC"/>
              <w:rPr>
                <w:ins w:id="3962" w:author="Istvan Szini" w:date="2023-07-27T13:50:00Z"/>
                <w:rFonts w:cs="Arial"/>
                <w:szCs w:val="18"/>
                <w:lang w:val="en-US" w:eastAsia="en-GB"/>
              </w:rPr>
            </w:pPr>
            <w:ins w:id="3963" w:author="Istvan Szini" w:date="2023-07-27T13:50:00Z">
              <w:r w:rsidRPr="002A2EA1">
                <w:rPr>
                  <w:lang w:eastAsia="en-GB"/>
                </w:rPr>
                <w:t>0.60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E2CC8" w14:textId="77777777" w:rsidR="00C963D1" w:rsidRPr="002A2EA1" w:rsidRDefault="00C963D1" w:rsidP="00A3521D">
            <w:pPr>
              <w:pStyle w:val="TAC"/>
              <w:rPr>
                <w:ins w:id="3964" w:author="Istvan Szini" w:date="2023-07-27T13:50:00Z"/>
                <w:rFonts w:cs="Arial"/>
                <w:szCs w:val="18"/>
                <w:lang w:val="en-US" w:eastAsia="en-GB"/>
              </w:rPr>
            </w:pPr>
            <w:ins w:id="3965" w:author="Istvan Szini" w:date="2023-07-27T13:50:00Z">
              <w:r w:rsidRPr="002A2EA1">
                <w:rPr>
                  <w:lang w:eastAsia="en-GB"/>
                </w:rPr>
                <w:t>0.33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58FA2E" w14:textId="77777777" w:rsidR="00C963D1" w:rsidRPr="002A2EA1" w:rsidRDefault="00C963D1" w:rsidP="00A3521D">
            <w:pPr>
              <w:pStyle w:val="TAC"/>
              <w:rPr>
                <w:ins w:id="3966" w:author="Istvan Szini" w:date="2023-07-27T13:50:00Z"/>
                <w:rFonts w:cs="Arial"/>
                <w:szCs w:val="18"/>
                <w:lang w:val="en-US" w:eastAsia="en-GB"/>
              </w:rPr>
            </w:pPr>
            <w:ins w:id="3967" w:author="Istvan Szini" w:date="2023-07-27T13:50:00Z">
              <w:r w:rsidRPr="002A2EA1">
                <w:rPr>
                  <w:lang w:eastAsia="en-GB"/>
                </w:rPr>
                <w:t>0.53</w:t>
              </w:r>
            </w:ins>
          </w:p>
        </w:tc>
      </w:tr>
      <w:tr w:rsidR="00C963D1" w:rsidRPr="002A2EA1" w14:paraId="0CE3426A" w14:textId="77777777" w:rsidTr="00A3521D">
        <w:trPr>
          <w:gridAfter w:val="2"/>
          <w:ins w:id="3968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45795" w14:textId="77777777" w:rsidR="00C963D1" w:rsidRPr="002A2EA1" w:rsidRDefault="00C963D1" w:rsidP="00A3521D">
            <w:pPr>
              <w:pStyle w:val="TAC"/>
              <w:rPr>
                <w:ins w:id="396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40F613" w14:textId="77777777" w:rsidR="00C963D1" w:rsidRPr="002A2EA1" w:rsidRDefault="00C963D1" w:rsidP="00A3521D">
            <w:pPr>
              <w:pStyle w:val="TAC"/>
              <w:rPr>
                <w:ins w:id="3970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D15FD" w14:textId="77777777" w:rsidR="00C963D1" w:rsidRPr="002A2EA1" w:rsidRDefault="00C963D1" w:rsidP="00A3521D">
            <w:pPr>
              <w:pStyle w:val="TAC"/>
              <w:rPr>
                <w:ins w:id="3971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B151B7" w14:textId="77777777" w:rsidR="00C963D1" w:rsidRPr="002A2EA1" w:rsidRDefault="00C963D1" w:rsidP="00A3521D">
            <w:pPr>
              <w:pStyle w:val="TAC"/>
              <w:rPr>
                <w:ins w:id="3972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8CC44" w14:textId="77777777" w:rsidR="00C963D1" w:rsidRPr="002A2EA1" w:rsidRDefault="00C963D1" w:rsidP="00A3521D">
            <w:pPr>
              <w:pStyle w:val="TAC"/>
              <w:rPr>
                <w:ins w:id="3973" w:author="Istvan Szini" w:date="2023-07-27T13:50:00Z"/>
                <w:rFonts w:cs="Arial"/>
                <w:szCs w:val="18"/>
                <w:lang w:val="en-US" w:eastAsia="en-GB"/>
              </w:rPr>
            </w:pPr>
            <w:ins w:id="3974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E15766" w14:textId="77777777" w:rsidR="00C963D1" w:rsidRPr="002A2EA1" w:rsidRDefault="00C963D1" w:rsidP="00A3521D">
            <w:pPr>
              <w:pStyle w:val="TAC"/>
              <w:rPr>
                <w:ins w:id="3975" w:author="Istvan Szini" w:date="2023-07-27T13:50:00Z"/>
                <w:rFonts w:cs="Arial"/>
                <w:szCs w:val="18"/>
                <w:lang w:val="en-US" w:eastAsia="en-GB"/>
              </w:rPr>
            </w:pPr>
            <w:ins w:id="3976" w:author="Istvan Szini" w:date="2023-07-27T13:50:00Z">
              <w:r w:rsidRPr="002A2EA1">
                <w:rPr>
                  <w:lang w:eastAsia="en-GB"/>
                </w:rPr>
                <w:t>1.00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29FED" w14:textId="77777777" w:rsidR="00C963D1" w:rsidRPr="002A2EA1" w:rsidRDefault="00C963D1" w:rsidP="00A3521D">
            <w:pPr>
              <w:pStyle w:val="TAC"/>
              <w:rPr>
                <w:ins w:id="3977" w:author="Istvan Szini" w:date="2023-07-27T13:50:00Z"/>
                <w:rFonts w:cs="Arial"/>
                <w:szCs w:val="18"/>
                <w:lang w:val="en-US" w:eastAsia="en-GB"/>
              </w:rPr>
            </w:pPr>
            <w:ins w:id="3978" w:author="Istvan Szini" w:date="2023-07-27T13:50:00Z">
              <w:r w:rsidRPr="002A2EA1">
                <w:rPr>
                  <w:lang w:eastAsia="en-GB"/>
                </w:rPr>
                <w:t>0.58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1DFF99" w14:textId="77777777" w:rsidR="00C963D1" w:rsidRPr="002A2EA1" w:rsidRDefault="00C963D1" w:rsidP="00A3521D">
            <w:pPr>
              <w:pStyle w:val="TAC"/>
              <w:rPr>
                <w:ins w:id="3979" w:author="Istvan Szini" w:date="2023-07-27T13:50:00Z"/>
                <w:rFonts w:cs="Arial"/>
                <w:szCs w:val="18"/>
                <w:lang w:val="en-US" w:eastAsia="en-GB"/>
              </w:rPr>
            </w:pPr>
            <w:ins w:id="3980" w:author="Istvan Szini" w:date="2023-07-27T13:50:00Z">
              <w:r w:rsidRPr="002A2EA1">
                <w:rPr>
                  <w:lang w:eastAsia="en-GB"/>
                </w:rPr>
                <w:t>0.78</w:t>
              </w:r>
            </w:ins>
          </w:p>
        </w:tc>
      </w:tr>
      <w:tr w:rsidR="00C963D1" w:rsidRPr="002A2EA1" w14:paraId="2380E58B" w14:textId="77777777" w:rsidTr="00A3521D">
        <w:trPr>
          <w:gridAfter w:val="2"/>
          <w:ins w:id="3981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787F8" w14:textId="77777777" w:rsidR="00C963D1" w:rsidRPr="002A2EA1" w:rsidRDefault="00C963D1" w:rsidP="00A3521D">
            <w:pPr>
              <w:pStyle w:val="TAC"/>
              <w:rPr>
                <w:ins w:id="3982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A7F60E" w14:textId="77777777" w:rsidR="00C963D1" w:rsidRPr="002A2EA1" w:rsidRDefault="00C963D1" w:rsidP="00A3521D">
            <w:pPr>
              <w:pStyle w:val="TAC"/>
              <w:rPr>
                <w:ins w:id="3983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7636F" w14:textId="77777777" w:rsidR="00C963D1" w:rsidRPr="002A2EA1" w:rsidRDefault="00C963D1" w:rsidP="00A3521D">
            <w:pPr>
              <w:pStyle w:val="TAC"/>
              <w:rPr>
                <w:ins w:id="3984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5CE65D3" w14:textId="77777777" w:rsidR="00C963D1" w:rsidRPr="002A2EA1" w:rsidRDefault="00C963D1" w:rsidP="00A3521D">
            <w:pPr>
              <w:pStyle w:val="TAC"/>
              <w:rPr>
                <w:ins w:id="398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53AF4" w14:textId="77777777" w:rsidR="00C963D1" w:rsidRPr="002A2EA1" w:rsidRDefault="00C963D1" w:rsidP="00A3521D">
            <w:pPr>
              <w:pStyle w:val="TAC"/>
              <w:rPr>
                <w:ins w:id="398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535A50" w14:textId="77777777" w:rsidR="00C963D1" w:rsidRPr="002A2EA1" w:rsidRDefault="00C963D1" w:rsidP="00A3521D">
            <w:pPr>
              <w:pStyle w:val="TAC"/>
              <w:rPr>
                <w:ins w:id="398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C8755" w14:textId="77777777" w:rsidR="00C963D1" w:rsidRPr="002A2EA1" w:rsidRDefault="00C963D1" w:rsidP="00A3521D">
            <w:pPr>
              <w:pStyle w:val="TAC"/>
              <w:rPr>
                <w:ins w:id="3988" w:author="Istvan Szini" w:date="2023-07-27T13:50:00Z"/>
                <w:rFonts w:cs="Arial"/>
                <w:szCs w:val="18"/>
                <w:lang w:val="en-US" w:eastAsia="en-GB"/>
              </w:rPr>
            </w:pPr>
            <w:ins w:id="3989" w:author="Istvan Szini" w:date="2023-07-27T13:50:00Z">
              <w:r w:rsidRPr="002A2EA1">
                <w:rPr>
                  <w:lang w:eastAsia="en-GB"/>
                </w:rPr>
                <w:t>0.53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A07A4F" w14:textId="77777777" w:rsidR="00C963D1" w:rsidRPr="002A2EA1" w:rsidRDefault="00C963D1" w:rsidP="00A3521D">
            <w:pPr>
              <w:pStyle w:val="TAC"/>
              <w:rPr>
                <w:ins w:id="3990" w:author="Istvan Szini" w:date="2023-07-27T13:50:00Z"/>
                <w:rFonts w:cs="Arial"/>
                <w:szCs w:val="18"/>
                <w:lang w:val="en-US" w:eastAsia="en-GB"/>
              </w:rPr>
            </w:pPr>
            <w:ins w:id="3991" w:author="Istvan Szini" w:date="2023-07-27T13:50:00Z">
              <w:r w:rsidRPr="002A2EA1">
                <w:rPr>
                  <w:lang w:eastAsia="en-GB"/>
                </w:rPr>
                <w:t>0.73</w:t>
              </w:r>
            </w:ins>
          </w:p>
        </w:tc>
      </w:tr>
      <w:tr w:rsidR="00C963D1" w:rsidRPr="002A2EA1" w14:paraId="25C66614" w14:textId="77777777" w:rsidTr="00A3521D">
        <w:trPr>
          <w:gridAfter w:val="2"/>
          <w:ins w:id="3992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2CBDB" w14:textId="77777777" w:rsidR="00C963D1" w:rsidRPr="002A2EA1" w:rsidRDefault="00C963D1" w:rsidP="00A3521D">
            <w:pPr>
              <w:pStyle w:val="TAC"/>
              <w:rPr>
                <w:ins w:id="3993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83598A" w14:textId="77777777" w:rsidR="00C963D1" w:rsidRPr="002A2EA1" w:rsidRDefault="00C963D1" w:rsidP="00A3521D">
            <w:pPr>
              <w:pStyle w:val="TAC"/>
              <w:rPr>
                <w:ins w:id="3994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ED9D3" w14:textId="77777777" w:rsidR="00C963D1" w:rsidRPr="002A2EA1" w:rsidRDefault="00C963D1" w:rsidP="00A3521D">
            <w:pPr>
              <w:pStyle w:val="TAC"/>
              <w:rPr>
                <w:ins w:id="399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C75390" w14:textId="77777777" w:rsidR="00C963D1" w:rsidRPr="002A2EA1" w:rsidRDefault="00C963D1" w:rsidP="00A3521D">
            <w:pPr>
              <w:pStyle w:val="TAC"/>
              <w:rPr>
                <w:ins w:id="399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D81F8" w14:textId="77777777" w:rsidR="00C963D1" w:rsidRPr="002A2EA1" w:rsidRDefault="00C963D1" w:rsidP="00A3521D">
            <w:pPr>
              <w:pStyle w:val="TAC"/>
              <w:rPr>
                <w:ins w:id="399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CFEBF3" w14:textId="77777777" w:rsidR="00C963D1" w:rsidRPr="002A2EA1" w:rsidRDefault="00C963D1" w:rsidP="00A3521D">
            <w:pPr>
              <w:pStyle w:val="TAC"/>
              <w:rPr>
                <w:ins w:id="399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B8F7B" w14:textId="77777777" w:rsidR="00C963D1" w:rsidRPr="002A2EA1" w:rsidRDefault="00C963D1" w:rsidP="00A3521D">
            <w:pPr>
              <w:pStyle w:val="TAC"/>
              <w:rPr>
                <w:ins w:id="3999" w:author="Istvan Szini" w:date="2023-07-27T13:50:00Z"/>
                <w:rFonts w:cs="Arial"/>
                <w:szCs w:val="18"/>
                <w:lang w:val="en-US" w:eastAsia="en-GB"/>
              </w:rPr>
            </w:pPr>
            <w:ins w:id="4000" w:author="Istvan Szini" w:date="2023-07-27T13:50:00Z">
              <w:r w:rsidRPr="002A2EA1">
                <w:rPr>
                  <w:lang w:eastAsia="en-GB"/>
                </w:rPr>
                <w:t>0.65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DC6974" w14:textId="77777777" w:rsidR="00C963D1" w:rsidRPr="002A2EA1" w:rsidRDefault="00C963D1" w:rsidP="00A3521D">
            <w:pPr>
              <w:pStyle w:val="TAC"/>
              <w:rPr>
                <w:ins w:id="4001" w:author="Istvan Szini" w:date="2023-07-27T13:50:00Z"/>
                <w:rFonts w:cs="Arial"/>
                <w:szCs w:val="18"/>
                <w:lang w:val="en-US" w:eastAsia="en-GB"/>
              </w:rPr>
            </w:pPr>
            <w:ins w:id="4002" w:author="Istvan Szini" w:date="2023-07-27T13:50:00Z">
              <w:r w:rsidRPr="002A2EA1">
                <w:rPr>
                  <w:lang w:eastAsia="en-GB"/>
                </w:rPr>
                <w:t>0.85</w:t>
              </w:r>
            </w:ins>
          </w:p>
        </w:tc>
      </w:tr>
      <w:tr w:rsidR="00C963D1" w:rsidRPr="002A2EA1" w14:paraId="6A905FB9" w14:textId="77777777" w:rsidTr="00A3521D">
        <w:trPr>
          <w:gridAfter w:val="2"/>
          <w:ins w:id="4003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6C610" w14:textId="77777777" w:rsidR="00C963D1" w:rsidRPr="002A2EA1" w:rsidRDefault="00C963D1" w:rsidP="00A3521D">
            <w:pPr>
              <w:pStyle w:val="TAC"/>
              <w:rPr>
                <w:ins w:id="4004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292184" w14:textId="77777777" w:rsidR="00C963D1" w:rsidRPr="002A2EA1" w:rsidRDefault="00C963D1" w:rsidP="00A3521D">
            <w:pPr>
              <w:pStyle w:val="TAC"/>
              <w:rPr>
                <w:ins w:id="400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7864B" w14:textId="77777777" w:rsidR="00C963D1" w:rsidRPr="002A2EA1" w:rsidRDefault="00C963D1" w:rsidP="00A3521D">
            <w:pPr>
              <w:pStyle w:val="TAC"/>
              <w:rPr>
                <w:ins w:id="400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E7ADB6" w14:textId="77777777" w:rsidR="00C963D1" w:rsidRPr="002A2EA1" w:rsidRDefault="00C963D1" w:rsidP="00A3521D">
            <w:pPr>
              <w:pStyle w:val="TAC"/>
              <w:rPr>
                <w:ins w:id="400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FE283" w14:textId="77777777" w:rsidR="00C963D1" w:rsidRPr="002A2EA1" w:rsidRDefault="00C963D1" w:rsidP="00A3521D">
            <w:pPr>
              <w:pStyle w:val="TAC"/>
              <w:rPr>
                <w:ins w:id="400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A1B769" w14:textId="77777777" w:rsidR="00C963D1" w:rsidRPr="002A2EA1" w:rsidRDefault="00C963D1" w:rsidP="00A3521D">
            <w:pPr>
              <w:pStyle w:val="TAC"/>
              <w:rPr>
                <w:ins w:id="400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60405" w14:textId="77777777" w:rsidR="00C963D1" w:rsidRPr="002A2EA1" w:rsidRDefault="00C963D1" w:rsidP="00A3521D">
            <w:pPr>
              <w:pStyle w:val="TAC"/>
              <w:rPr>
                <w:ins w:id="4010" w:author="Istvan Szini" w:date="2023-07-27T13:50:00Z"/>
                <w:rFonts w:cs="Arial"/>
                <w:szCs w:val="18"/>
                <w:lang w:val="en-US" w:eastAsia="en-GB"/>
              </w:rPr>
            </w:pPr>
            <w:ins w:id="4011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D51B97" w14:textId="77777777" w:rsidR="00C963D1" w:rsidRPr="002A2EA1" w:rsidRDefault="00C963D1" w:rsidP="00A3521D">
            <w:pPr>
              <w:pStyle w:val="TAC"/>
              <w:rPr>
                <w:ins w:id="4012" w:author="Istvan Szini" w:date="2023-07-27T13:50:00Z"/>
                <w:rFonts w:cs="Arial"/>
                <w:szCs w:val="18"/>
                <w:lang w:val="en-US" w:eastAsia="en-GB"/>
              </w:rPr>
            </w:pPr>
            <w:ins w:id="4013" w:author="Istvan Szini" w:date="2023-07-27T13:50:00Z">
              <w:r w:rsidRPr="002A2EA1">
                <w:rPr>
                  <w:lang w:eastAsia="en-GB"/>
                </w:rPr>
                <w:t>0.97</w:t>
              </w:r>
            </w:ins>
          </w:p>
        </w:tc>
      </w:tr>
      <w:tr w:rsidR="00C963D1" w:rsidRPr="002A2EA1" w14:paraId="22E6D45D" w14:textId="77777777" w:rsidTr="00A3521D">
        <w:trPr>
          <w:gridAfter w:val="2"/>
          <w:ins w:id="4014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51D50" w14:textId="77777777" w:rsidR="00C963D1" w:rsidRPr="002A2EA1" w:rsidRDefault="00C963D1" w:rsidP="00A3521D">
            <w:pPr>
              <w:pStyle w:val="TAC"/>
              <w:rPr>
                <w:ins w:id="4015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326F7D" w14:textId="77777777" w:rsidR="00C963D1" w:rsidRPr="002A2EA1" w:rsidRDefault="00C963D1" w:rsidP="00A3521D">
            <w:pPr>
              <w:pStyle w:val="TAC"/>
              <w:rPr>
                <w:ins w:id="401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BD7B2" w14:textId="77777777" w:rsidR="00C963D1" w:rsidRPr="002A2EA1" w:rsidRDefault="00C963D1" w:rsidP="00A3521D">
            <w:pPr>
              <w:pStyle w:val="TAC"/>
              <w:rPr>
                <w:ins w:id="401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BE6D82" w14:textId="77777777" w:rsidR="00C963D1" w:rsidRPr="002A2EA1" w:rsidRDefault="00C963D1" w:rsidP="00A3521D">
            <w:pPr>
              <w:pStyle w:val="TAC"/>
              <w:rPr>
                <w:ins w:id="401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BBD49" w14:textId="77777777" w:rsidR="00C963D1" w:rsidRPr="002A2EA1" w:rsidRDefault="00C963D1" w:rsidP="00A3521D">
            <w:pPr>
              <w:pStyle w:val="TAC"/>
              <w:rPr>
                <w:ins w:id="401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19880A" w14:textId="77777777" w:rsidR="00C963D1" w:rsidRPr="002A2EA1" w:rsidRDefault="00C963D1" w:rsidP="00A3521D">
            <w:pPr>
              <w:pStyle w:val="TAC"/>
              <w:rPr>
                <w:ins w:id="4020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4BE67" w14:textId="77777777" w:rsidR="00C963D1" w:rsidRPr="002A2EA1" w:rsidRDefault="00C963D1" w:rsidP="00A3521D">
            <w:pPr>
              <w:pStyle w:val="TAC"/>
              <w:rPr>
                <w:ins w:id="4021" w:author="Istvan Szini" w:date="2023-07-27T13:50:00Z"/>
                <w:rFonts w:cs="Arial"/>
                <w:szCs w:val="18"/>
                <w:lang w:val="en-US" w:eastAsia="en-GB"/>
              </w:rPr>
            </w:pPr>
            <w:ins w:id="4022" w:author="Istvan Szini" w:date="2023-07-27T13:50:00Z">
              <w:r w:rsidRPr="002A2EA1">
                <w:rPr>
                  <w:lang w:eastAsia="en-GB"/>
                </w:rPr>
                <w:t>0.57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8935EE" w14:textId="77777777" w:rsidR="00C963D1" w:rsidRPr="002A2EA1" w:rsidRDefault="00C963D1" w:rsidP="00A3521D">
            <w:pPr>
              <w:pStyle w:val="TAC"/>
              <w:rPr>
                <w:ins w:id="4023" w:author="Istvan Szini" w:date="2023-07-27T13:50:00Z"/>
                <w:rFonts w:cs="Arial"/>
                <w:szCs w:val="18"/>
                <w:lang w:val="en-US" w:eastAsia="en-GB"/>
              </w:rPr>
            </w:pPr>
            <w:ins w:id="4024" w:author="Istvan Szini" w:date="2023-07-27T13:50:00Z">
              <w:r w:rsidRPr="002A2EA1">
                <w:rPr>
                  <w:lang w:eastAsia="en-GB"/>
                </w:rPr>
                <w:t>0.77</w:t>
              </w:r>
            </w:ins>
          </w:p>
        </w:tc>
      </w:tr>
      <w:tr w:rsidR="00C963D1" w:rsidRPr="002A2EA1" w14:paraId="7E94EED4" w14:textId="77777777" w:rsidTr="00A3521D">
        <w:trPr>
          <w:gridAfter w:val="2"/>
          <w:ins w:id="4025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DB2A7" w14:textId="77777777" w:rsidR="00C963D1" w:rsidRPr="002A2EA1" w:rsidRDefault="00C963D1" w:rsidP="00A3521D">
            <w:pPr>
              <w:pStyle w:val="TAC"/>
              <w:rPr>
                <w:ins w:id="4026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6B735A" w14:textId="77777777" w:rsidR="00C963D1" w:rsidRPr="002A2EA1" w:rsidRDefault="00C963D1" w:rsidP="00A3521D">
            <w:pPr>
              <w:pStyle w:val="TAC"/>
              <w:rPr>
                <w:ins w:id="402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536DD" w14:textId="77777777" w:rsidR="00C963D1" w:rsidRPr="002A2EA1" w:rsidRDefault="00C963D1" w:rsidP="00A3521D">
            <w:pPr>
              <w:pStyle w:val="TAC"/>
              <w:rPr>
                <w:ins w:id="402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8676BB" w14:textId="77777777" w:rsidR="00C963D1" w:rsidRPr="002A2EA1" w:rsidRDefault="00C963D1" w:rsidP="00A3521D">
            <w:pPr>
              <w:pStyle w:val="TAC"/>
              <w:rPr>
                <w:ins w:id="402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5B17C" w14:textId="77777777" w:rsidR="00C963D1" w:rsidRPr="002A2EA1" w:rsidRDefault="00C963D1" w:rsidP="00A3521D">
            <w:pPr>
              <w:pStyle w:val="TAC"/>
              <w:rPr>
                <w:ins w:id="4030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F6BBD0" w14:textId="77777777" w:rsidR="00C963D1" w:rsidRPr="002A2EA1" w:rsidRDefault="00C963D1" w:rsidP="00A3521D">
            <w:pPr>
              <w:pStyle w:val="TAC"/>
              <w:rPr>
                <w:ins w:id="4031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FE544" w14:textId="77777777" w:rsidR="00C963D1" w:rsidRPr="002A2EA1" w:rsidRDefault="00C963D1" w:rsidP="00A3521D">
            <w:pPr>
              <w:pStyle w:val="TAC"/>
              <w:rPr>
                <w:ins w:id="4032" w:author="Istvan Szini" w:date="2023-07-27T13:50:00Z"/>
                <w:rFonts w:cs="Arial"/>
                <w:szCs w:val="18"/>
                <w:lang w:val="en-US" w:eastAsia="en-GB"/>
              </w:rPr>
            </w:pPr>
            <w:ins w:id="4033" w:author="Istvan Szini" w:date="2023-07-27T13:50:00Z">
              <w:r w:rsidRPr="002A2EA1">
                <w:rPr>
                  <w:lang w:eastAsia="en-GB"/>
                </w:rPr>
                <w:t>0.00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5B3F37" w14:textId="77777777" w:rsidR="00C963D1" w:rsidRPr="002A2EA1" w:rsidRDefault="00C963D1" w:rsidP="00A3521D">
            <w:pPr>
              <w:pStyle w:val="TAC"/>
              <w:rPr>
                <w:ins w:id="4034" w:author="Istvan Szini" w:date="2023-07-27T13:50:00Z"/>
                <w:rFonts w:cs="Arial"/>
                <w:szCs w:val="18"/>
                <w:lang w:val="en-US" w:eastAsia="en-GB"/>
              </w:rPr>
            </w:pPr>
            <w:ins w:id="4035" w:author="Istvan Szini" w:date="2023-07-27T13:50:00Z">
              <w:r w:rsidRPr="002A2EA1">
                <w:rPr>
                  <w:lang w:eastAsia="en-GB"/>
                </w:rPr>
                <w:t>0.29</w:t>
              </w:r>
            </w:ins>
          </w:p>
        </w:tc>
      </w:tr>
      <w:tr w:rsidR="00C963D1" w:rsidRPr="002A2EA1" w14:paraId="450F0AFF" w14:textId="77777777" w:rsidTr="00A3521D">
        <w:trPr>
          <w:gridAfter w:val="2"/>
          <w:ins w:id="4036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B30A7" w14:textId="77777777" w:rsidR="00C963D1" w:rsidRPr="002A2EA1" w:rsidRDefault="00C963D1" w:rsidP="00A3521D">
            <w:pPr>
              <w:pStyle w:val="TAC"/>
              <w:rPr>
                <w:ins w:id="4037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A65767" w14:textId="77777777" w:rsidR="00C963D1" w:rsidRPr="002A2EA1" w:rsidRDefault="00C963D1" w:rsidP="00A3521D">
            <w:pPr>
              <w:pStyle w:val="TAC"/>
              <w:rPr>
                <w:ins w:id="4038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3D100" w14:textId="77777777" w:rsidR="00C963D1" w:rsidRPr="002A2EA1" w:rsidRDefault="00C963D1" w:rsidP="00A3521D">
            <w:pPr>
              <w:pStyle w:val="TAC"/>
              <w:rPr>
                <w:ins w:id="4039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25CAE3" w14:textId="77777777" w:rsidR="00C963D1" w:rsidRPr="002A2EA1" w:rsidRDefault="00C963D1" w:rsidP="00A3521D">
            <w:pPr>
              <w:pStyle w:val="TAC"/>
              <w:rPr>
                <w:ins w:id="4040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530CC" w14:textId="77777777" w:rsidR="00C963D1" w:rsidRPr="002A2EA1" w:rsidRDefault="00C963D1" w:rsidP="00A3521D">
            <w:pPr>
              <w:pStyle w:val="TAC"/>
              <w:rPr>
                <w:ins w:id="4041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8DBCC7" w14:textId="77777777" w:rsidR="00C963D1" w:rsidRPr="002A2EA1" w:rsidRDefault="00C963D1" w:rsidP="00A3521D">
            <w:pPr>
              <w:pStyle w:val="TAC"/>
              <w:rPr>
                <w:ins w:id="4042" w:author="Istvan Szini" w:date="2023-07-27T13:50:00Z"/>
                <w:rFonts w:cs="Arial"/>
                <w:szCs w:val="18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000BF" w14:textId="77777777" w:rsidR="00C963D1" w:rsidRPr="002A2EA1" w:rsidRDefault="00C963D1" w:rsidP="00A3521D">
            <w:pPr>
              <w:pStyle w:val="TAC"/>
              <w:rPr>
                <w:ins w:id="4043" w:author="Istvan Szini" w:date="2023-07-27T13:50:00Z"/>
                <w:rFonts w:cs="Arial"/>
                <w:szCs w:val="18"/>
                <w:lang w:val="en-US" w:eastAsia="en-GB"/>
              </w:rPr>
            </w:pPr>
            <w:ins w:id="4044" w:author="Istvan Szini" w:date="2023-07-27T13:50:00Z">
              <w:r w:rsidRPr="002A2EA1">
                <w:rPr>
                  <w:lang w:eastAsia="en-GB"/>
                </w:rPr>
                <w:t>0.05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799327" w14:textId="77777777" w:rsidR="00C963D1" w:rsidRPr="002A2EA1" w:rsidRDefault="00C963D1" w:rsidP="00A3521D">
            <w:pPr>
              <w:pStyle w:val="TAC"/>
              <w:rPr>
                <w:ins w:id="4045" w:author="Istvan Szini" w:date="2023-07-27T13:50:00Z"/>
                <w:rFonts w:cs="Arial"/>
                <w:szCs w:val="18"/>
                <w:lang w:val="en-US" w:eastAsia="en-GB"/>
              </w:rPr>
            </w:pPr>
            <w:ins w:id="4046" w:author="Istvan Szini" w:date="2023-07-27T13:50:00Z">
              <w:r w:rsidRPr="002A2EA1">
                <w:rPr>
                  <w:lang w:eastAsia="en-GB"/>
                </w:rPr>
                <w:t>0.45</w:t>
              </w:r>
            </w:ins>
          </w:p>
        </w:tc>
      </w:tr>
      <w:tr w:rsidR="00C963D1" w:rsidRPr="002A2EA1" w14:paraId="6887DE0F" w14:textId="77777777" w:rsidTr="00A3521D">
        <w:trPr>
          <w:gridAfter w:val="2"/>
          <w:ins w:id="4047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5AB94" w14:textId="77777777" w:rsidR="00C963D1" w:rsidRPr="002A2EA1" w:rsidRDefault="00C963D1" w:rsidP="00A3521D">
            <w:pPr>
              <w:pStyle w:val="TAC"/>
              <w:rPr>
                <w:ins w:id="4048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344FE4" w14:textId="77777777" w:rsidR="00C963D1" w:rsidRPr="002A2EA1" w:rsidRDefault="00C963D1" w:rsidP="00A3521D">
            <w:pPr>
              <w:pStyle w:val="TAC"/>
              <w:rPr>
                <w:ins w:id="4049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9B2DF" w14:textId="77777777" w:rsidR="00C963D1" w:rsidRPr="002A2EA1" w:rsidRDefault="00C963D1" w:rsidP="00A3521D">
            <w:pPr>
              <w:pStyle w:val="TAC"/>
              <w:rPr>
                <w:ins w:id="4050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7FF513" w14:textId="77777777" w:rsidR="00C963D1" w:rsidRPr="002A2EA1" w:rsidRDefault="00C963D1" w:rsidP="00A3521D">
            <w:pPr>
              <w:pStyle w:val="TAC"/>
              <w:rPr>
                <w:ins w:id="4051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E98822" w14:textId="77777777" w:rsidR="00C963D1" w:rsidRPr="002A2EA1" w:rsidRDefault="00C963D1" w:rsidP="00A3521D">
            <w:pPr>
              <w:pStyle w:val="TAC"/>
              <w:rPr>
                <w:ins w:id="4052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185CF6" w14:textId="77777777" w:rsidR="00C963D1" w:rsidRPr="002A2EA1" w:rsidRDefault="00C963D1" w:rsidP="00A3521D">
            <w:pPr>
              <w:pStyle w:val="TAC"/>
              <w:rPr>
                <w:ins w:id="4053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336B0" w14:textId="77777777" w:rsidR="00C963D1" w:rsidRPr="002A2EA1" w:rsidRDefault="00C963D1" w:rsidP="00A3521D">
            <w:pPr>
              <w:pStyle w:val="TAC"/>
              <w:rPr>
                <w:ins w:id="4054" w:author="Istvan Szini" w:date="2023-07-27T13:50:00Z"/>
                <w:lang w:eastAsia="en-GB"/>
              </w:rPr>
            </w:pPr>
            <w:ins w:id="4055" w:author="Istvan Szini" w:date="2023-07-27T13:50:00Z">
              <w:r w:rsidRPr="002A2EA1">
                <w:rPr>
                  <w:lang w:eastAsia="en-GB"/>
                </w:rPr>
                <w:t>0.12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45D84D" w14:textId="77777777" w:rsidR="00C963D1" w:rsidRPr="002A2EA1" w:rsidRDefault="00C963D1" w:rsidP="00A3521D">
            <w:pPr>
              <w:pStyle w:val="TAC"/>
              <w:rPr>
                <w:ins w:id="4056" w:author="Istvan Szini" w:date="2023-07-27T13:50:00Z"/>
                <w:lang w:eastAsia="en-GB"/>
              </w:rPr>
            </w:pPr>
            <w:ins w:id="4057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</w:tr>
      <w:tr w:rsidR="00C963D1" w:rsidRPr="002A2EA1" w14:paraId="34AA1F80" w14:textId="77777777" w:rsidTr="00A3521D">
        <w:trPr>
          <w:gridAfter w:val="2"/>
          <w:ins w:id="4058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EC85B" w14:textId="77777777" w:rsidR="00C963D1" w:rsidRPr="002A2EA1" w:rsidRDefault="00C963D1" w:rsidP="00A3521D">
            <w:pPr>
              <w:pStyle w:val="TAC"/>
              <w:rPr>
                <w:ins w:id="4059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391BE8" w14:textId="77777777" w:rsidR="00C963D1" w:rsidRPr="002A2EA1" w:rsidRDefault="00C963D1" w:rsidP="00A3521D">
            <w:pPr>
              <w:pStyle w:val="TAC"/>
              <w:rPr>
                <w:ins w:id="4060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06CBF" w14:textId="77777777" w:rsidR="00C963D1" w:rsidRPr="002A2EA1" w:rsidRDefault="00C963D1" w:rsidP="00A3521D">
            <w:pPr>
              <w:pStyle w:val="TAC"/>
              <w:rPr>
                <w:ins w:id="4061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88B094" w14:textId="77777777" w:rsidR="00C963D1" w:rsidRPr="002A2EA1" w:rsidRDefault="00C963D1" w:rsidP="00A3521D">
            <w:pPr>
              <w:pStyle w:val="TAC"/>
              <w:rPr>
                <w:ins w:id="4062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B0BC3" w14:textId="77777777" w:rsidR="00C963D1" w:rsidRPr="002A2EA1" w:rsidRDefault="00C963D1" w:rsidP="00A3521D">
            <w:pPr>
              <w:pStyle w:val="TAC"/>
              <w:rPr>
                <w:ins w:id="4063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2F0432" w14:textId="77777777" w:rsidR="00C963D1" w:rsidRPr="002A2EA1" w:rsidRDefault="00C963D1" w:rsidP="00A3521D">
            <w:pPr>
              <w:pStyle w:val="TAC"/>
              <w:rPr>
                <w:ins w:id="4064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0A929" w14:textId="77777777" w:rsidR="00C963D1" w:rsidRPr="002A2EA1" w:rsidRDefault="00C963D1" w:rsidP="00A3521D">
            <w:pPr>
              <w:pStyle w:val="TAC"/>
              <w:rPr>
                <w:ins w:id="4065" w:author="Istvan Szini" w:date="2023-07-27T13:50:00Z"/>
                <w:lang w:eastAsia="en-GB"/>
              </w:rPr>
            </w:pPr>
            <w:ins w:id="4066" w:author="Istvan Szini" w:date="2023-07-27T13:50:00Z">
              <w:r w:rsidRPr="002A2EA1">
                <w:rPr>
                  <w:lang w:eastAsia="en-GB"/>
                </w:rPr>
                <w:t>0.32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26702C" w14:textId="77777777" w:rsidR="00C963D1" w:rsidRPr="002A2EA1" w:rsidRDefault="00C963D1" w:rsidP="00A3521D">
            <w:pPr>
              <w:pStyle w:val="TAC"/>
              <w:rPr>
                <w:ins w:id="4067" w:author="Istvan Szini" w:date="2023-07-27T13:50:00Z"/>
                <w:lang w:eastAsia="en-GB"/>
              </w:rPr>
            </w:pPr>
            <w:ins w:id="4068" w:author="Istvan Szini" w:date="2023-07-27T13:50:00Z">
              <w:r w:rsidRPr="002A2EA1">
                <w:rPr>
                  <w:lang w:eastAsia="en-GB"/>
                </w:rPr>
                <w:t>0.52</w:t>
              </w:r>
            </w:ins>
          </w:p>
        </w:tc>
      </w:tr>
      <w:tr w:rsidR="00C963D1" w:rsidRPr="002A2EA1" w14:paraId="5522DE46" w14:textId="77777777" w:rsidTr="00A3521D">
        <w:trPr>
          <w:gridAfter w:val="2"/>
          <w:ins w:id="4069" w:author="Istvan Szini" w:date="2023-07-27T13:50:00Z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D875154" w14:textId="77777777" w:rsidR="00C963D1" w:rsidRPr="002A2EA1" w:rsidRDefault="00C963D1" w:rsidP="00A3521D">
            <w:pPr>
              <w:pStyle w:val="TAC"/>
              <w:rPr>
                <w:ins w:id="4070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B480FEE" w14:textId="77777777" w:rsidR="00C963D1" w:rsidRPr="002A2EA1" w:rsidRDefault="00C963D1" w:rsidP="00A3521D">
            <w:pPr>
              <w:pStyle w:val="TAC"/>
              <w:rPr>
                <w:ins w:id="4071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6980696" w14:textId="77777777" w:rsidR="00C963D1" w:rsidRPr="002A2EA1" w:rsidRDefault="00C963D1" w:rsidP="00A3521D">
            <w:pPr>
              <w:pStyle w:val="TAC"/>
              <w:rPr>
                <w:ins w:id="4072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1417C43" w14:textId="77777777" w:rsidR="00C963D1" w:rsidRPr="002A2EA1" w:rsidRDefault="00C963D1" w:rsidP="00A3521D">
            <w:pPr>
              <w:pStyle w:val="TAC"/>
              <w:rPr>
                <w:ins w:id="4073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848F307" w14:textId="77777777" w:rsidR="00C963D1" w:rsidRPr="002A2EA1" w:rsidRDefault="00C963D1" w:rsidP="00A3521D">
            <w:pPr>
              <w:pStyle w:val="TAC"/>
              <w:rPr>
                <w:ins w:id="4074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A02177" w14:textId="77777777" w:rsidR="00C963D1" w:rsidRPr="002A2EA1" w:rsidRDefault="00C963D1" w:rsidP="00A3521D">
            <w:pPr>
              <w:pStyle w:val="TAC"/>
              <w:rPr>
                <w:ins w:id="4075" w:author="Istvan Szini" w:date="2023-07-27T13:50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730CED6" w14:textId="77777777" w:rsidR="00C963D1" w:rsidRPr="002A2EA1" w:rsidRDefault="00C963D1" w:rsidP="00A3521D">
            <w:pPr>
              <w:pStyle w:val="TAC"/>
              <w:rPr>
                <w:ins w:id="4076" w:author="Istvan Szini" w:date="2023-07-27T13:50:00Z"/>
                <w:lang w:eastAsia="en-GB"/>
              </w:rPr>
            </w:pPr>
            <w:ins w:id="4077" w:author="Istvan Szini" w:date="2023-07-27T13:50:00Z">
              <w:r w:rsidRPr="002A2EA1">
                <w:rPr>
                  <w:lang w:eastAsia="en-GB"/>
                </w:rPr>
                <w:t>0.63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67BC435" w14:textId="77777777" w:rsidR="00C963D1" w:rsidRPr="002A2EA1" w:rsidRDefault="00C963D1" w:rsidP="00A3521D">
            <w:pPr>
              <w:pStyle w:val="TAC"/>
              <w:rPr>
                <w:ins w:id="4078" w:author="Istvan Szini" w:date="2023-07-27T13:50:00Z"/>
                <w:lang w:eastAsia="en-GB"/>
              </w:rPr>
            </w:pPr>
            <w:ins w:id="4079" w:author="Istvan Szini" w:date="2023-07-27T13:50:00Z">
              <w:r w:rsidRPr="002A2EA1">
                <w:rPr>
                  <w:lang w:eastAsia="en-GB"/>
                </w:rPr>
                <w:t>0.83</w:t>
              </w:r>
            </w:ins>
          </w:p>
        </w:tc>
      </w:tr>
    </w:tbl>
    <w:p w14:paraId="310F0A91" w14:textId="4AC620DC" w:rsidR="00432263" w:rsidDel="00C963D1" w:rsidRDefault="00432263" w:rsidP="00432263">
      <w:pPr>
        <w:rPr>
          <w:del w:id="4080" w:author="Istvan Szini" w:date="2023-07-27T13:47:00Z"/>
          <w:lang w:eastAsia="zh-CN"/>
        </w:rPr>
      </w:pPr>
    </w:p>
    <w:p w14:paraId="2C1BABAC" w14:textId="2DE76CF8" w:rsidR="00432263" w:rsidDel="00C963D1" w:rsidRDefault="00432263" w:rsidP="00432263">
      <w:pPr>
        <w:rPr>
          <w:del w:id="4081" w:author="Istvan Szini" w:date="2023-07-27T13:47:00Z"/>
          <w:lang w:eastAsia="zh-CN"/>
        </w:rPr>
      </w:pPr>
    </w:p>
    <w:p w14:paraId="55C5DCC0" w14:textId="224C1FCA" w:rsidR="00432263" w:rsidDel="00C963D1" w:rsidRDefault="00432263" w:rsidP="00432263">
      <w:pPr>
        <w:rPr>
          <w:del w:id="4082" w:author="Istvan Szini" w:date="2023-07-27T13:47:00Z"/>
          <w:lang w:eastAsia="zh-CN"/>
        </w:rPr>
      </w:pPr>
    </w:p>
    <w:p w14:paraId="1BE6E6F9" w14:textId="4243F2A0" w:rsidR="00C963D1" w:rsidDel="00C963D1" w:rsidRDefault="00C963D1" w:rsidP="00432263">
      <w:pPr>
        <w:rPr>
          <w:del w:id="4083" w:author="Istvan Szini" w:date="2023-07-27T13:47:00Z"/>
          <w:lang w:eastAsia="zh-CN"/>
        </w:rPr>
      </w:pPr>
    </w:p>
    <w:p w14:paraId="3802AF27" w14:textId="30A6DFD7" w:rsidR="00432263" w:rsidDel="00C963D1" w:rsidRDefault="00432263" w:rsidP="00432263">
      <w:pPr>
        <w:rPr>
          <w:del w:id="4084" w:author="Istvan Szini" w:date="2023-07-27T13:46:00Z"/>
          <w:lang w:eastAsia="zh-CN"/>
        </w:rPr>
      </w:pPr>
    </w:p>
    <w:p w14:paraId="3E6F8571" w14:textId="0CE60224" w:rsidR="00432263" w:rsidDel="00C963D1" w:rsidRDefault="00432263" w:rsidP="00432263">
      <w:pPr>
        <w:rPr>
          <w:del w:id="4085" w:author="Istvan Szini" w:date="2023-07-27T13:46:00Z"/>
          <w:lang w:eastAsia="zh-CN"/>
        </w:rPr>
      </w:pPr>
    </w:p>
    <w:p w14:paraId="30962456" w14:textId="77777777" w:rsidR="00C963D1" w:rsidRDefault="00C963D1" w:rsidP="00432263">
      <w:pPr>
        <w:rPr>
          <w:ins w:id="4086" w:author="Istvan Szini" w:date="2023-07-27T13:4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EFC6F2B" w14:textId="77777777" w:rsidR="00C963D1" w:rsidRDefault="00C963D1" w:rsidP="00432263">
      <w:pPr>
        <w:rPr>
          <w:ins w:id="4087" w:author="Istvan Szini" w:date="2023-07-27T13:4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4BBA67FA" w14:textId="77777777" w:rsidR="00C963D1" w:rsidRDefault="00C963D1" w:rsidP="00432263">
      <w:pPr>
        <w:rPr>
          <w:ins w:id="4088" w:author="Istvan Szini" w:date="2023-07-27T13:4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62ACFD4E" w14:textId="77777777" w:rsidR="00C963D1" w:rsidRDefault="00C963D1" w:rsidP="00432263">
      <w:pPr>
        <w:rPr>
          <w:ins w:id="4089" w:author="Istvan Szini" w:date="2023-07-27T13:4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F5A8D71" w14:textId="77777777" w:rsidR="00C963D1" w:rsidRDefault="00C963D1" w:rsidP="00432263">
      <w:pPr>
        <w:rPr>
          <w:ins w:id="4090" w:author="Istvan Szini" w:date="2023-07-27T13:45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08A0BF02" w14:textId="77777777" w:rsidR="00C963D1" w:rsidRDefault="00C963D1" w:rsidP="00432263">
      <w:pPr>
        <w:rPr>
          <w:ins w:id="4091" w:author="Istvan Szini" w:date="2023-07-27T13:45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51D58A40" w14:textId="77777777" w:rsidR="00C963D1" w:rsidRDefault="00C963D1" w:rsidP="00432263">
      <w:pPr>
        <w:rPr>
          <w:ins w:id="4092" w:author="Istvan Szini" w:date="2023-07-27T13:45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74D04440" w14:textId="77777777" w:rsidR="00432263" w:rsidRPr="00432263" w:rsidRDefault="00432263" w:rsidP="00432263">
      <w:pPr>
        <w:rPr>
          <w:lang w:eastAsia="zh-CN"/>
        </w:rPr>
      </w:pPr>
    </w:p>
    <w:p w14:paraId="319F811D" w14:textId="77777777" w:rsidR="00432263" w:rsidRDefault="00432263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72FDE18A" w14:textId="77777777" w:rsidR="00432263" w:rsidRDefault="00432263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C1AEA91" w14:textId="77777777" w:rsidR="00C52494" w:rsidRDefault="00C52494">
      <w:pPr>
        <w:rPr>
          <w:noProof/>
        </w:rPr>
      </w:pPr>
    </w:p>
    <w:p w14:paraId="12089A0F" w14:textId="77777777" w:rsidR="00C963D1" w:rsidRDefault="00C963D1">
      <w:pPr>
        <w:rPr>
          <w:noProof/>
        </w:rPr>
      </w:pPr>
    </w:p>
    <w:p w14:paraId="1130BBEF" w14:textId="77777777" w:rsidR="00C963D1" w:rsidRDefault="00C963D1">
      <w:pPr>
        <w:rPr>
          <w:noProof/>
        </w:rPr>
      </w:pPr>
    </w:p>
    <w:p w14:paraId="307C41CC" w14:textId="77777777" w:rsidR="00C963D1" w:rsidRDefault="00C963D1">
      <w:pPr>
        <w:rPr>
          <w:noProof/>
        </w:rPr>
      </w:pPr>
    </w:p>
    <w:p w14:paraId="36B0379C" w14:textId="77777777" w:rsidR="00C963D1" w:rsidRDefault="00C963D1">
      <w:pPr>
        <w:rPr>
          <w:noProof/>
        </w:rPr>
      </w:pPr>
    </w:p>
    <w:p w14:paraId="65EDA186" w14:textId="77777777" w:rsidR="00C963D1" w:rsidRDefault="00C963D1">
      <w:pPr>
        <w:rPr>
          <w:noProof/>
        </w:rPr>
      </w:pPr>
    </w:p>
    <w:p w14:paraId="7C725AAF" w14:textId="77777777" w:rsidR="00C963D1" w:rsidRDefault="00C963D1" w:rsidP="00C963D1">
      <w:pPr>
        <w:rPr>
          <w:ins w:id="4093" w:author="Istvan Szini" w:date="2023-07-27T13:5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1045B19" w14:textId="77777777" w:rsidR="00C963D1" w:rsidRDefault="00C963D1" w:rsidP="00C963D1">
      <w:pPr>
        <w:rPr>
          <w:ins w:id="4094" w:author="Istvan Szini" w:date="2023-07-27T13:5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5A7F72A9" w14:textId="77777777" w:rsidR="00C963D1" w:rsidRDefault="00C963D1" w:rsidP="00C963D1">
      <w:pPr>
        <w:rPr>
          <w:ins w:id="4095" w:author="Istvan Szini" w:date="2023-07-27T13:5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59FE7AE0" w14:textId="77777777" w:rsidR="00C963D1" w:rsidRDefault="00C963D1" w:rsidP="00C963D1">
      <w:pPr>
        <w:rPr>
          <w:ins w:id="4096" w:author="Istvan Szini" w:date="2023-07-27T13:5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70545A63" w14:textId="77777777" w:rsidR="00C963D1" w:rsidRDefault="00C963D1" w:rsidP="00C963D1">
      <w:pPr>
        <w:rPr>
          <w:ins w:id="4097" w:author="Istvan Szini" w:date="2023-07-27T13:5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1F34080" w14:textId="12BCCEC0" w:rsidR="00C963D1" w:rsidRDefault="00C963D1" w:rsidP="00C963D1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339F830" w14:textId="77777777" w:rsidR="00C963D1" w:rsidRPr="007947F4" w:rsidRDefault="00C963D1">
      <w:pPr>
        <w:rPr>
          <w:noProof/>
        </w:rPr>
      </w:pPr>
    </w:p>
    <w:sectPr w:rsidR="00C963D1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78D3D" w14:textId="77777777" w:rsidR="002007C7" w:rsidRDefault="002007C7">
      <w:r>
        <w:separator/>
      </w:r>
    </w:p>
  </w:endnote>
  <w:endnote w:type="continuationSeparator" w:id="0">
    <w:p w14:paraId="531F29C9" w14:textId="77777777" w:rsidR="002007C7" w:rsidRDefault="0020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AB14" w14:textId="77777777" w:rsidR="002007C7" w:rsidRDefault="002007C7">
      <w:r>
        <w:separator/>
      </w:r>
    </w:p>
  </w:footnote>
  <w:footnote w:type="continuationSeparator" w:id="0">
    <w:p w14:paraId="059BB202" w14:textId="77777777" w:rsidR="002007C7" w:rsidRDefault="00200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 w16cid:durableId="1383410454">
    <w:abstractNumId w:val="30"/>
  </w:num>
  <w:num w:numId="2" w16cid:durableId="1833253443">
    <w:abstractNumId w:val="2"/>
  </w:num>
  <w:num w:numId="3" w16cid:durableId="1365013573">
    <w:abstractNumId w:val="1"/>
  </w:num>
  <w:num w:numId="4" w16cid:durableId="1420252665">
    <w:abstractNumId w:val="0"/>
  </w:num>
  <w:num w:numId="5" w16cid:durableId="75563406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13705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977487058">
    <w:abstractNumId w:val="5"/>
  </w:num>
  <w:num w:numId="8" w16cid:durableId="960116889">
    <w:abstractNumId w:val="36"/>
  </w:num>
  <w:num w:numId="9" w16cid:durableId="113405002">
    <w:abstractNumId w:val="24"/>
  </w:num>
  <w:num w:numId="10" w16cid:durableId="594246392">
    <w:abstractNumId w:val="4"/>
  </w:num>
  <w:num w:numId="11" w16cid:durableId="1574580343">
    <w:abstractNumId w:val="46"/>
  </w:num>
  <w:num w:numId="12" w16cid:durableId="113066694">
    <w:abstractNumId w:val="18"/>
  </w:num>
  <w:num w:numId="13" w16cid:durableId="1770007401">
    <w:abstractNumId w:val="10"/>
  </w:num>
  <w:num w:numId="14" w16cid:durableId="157499216">
    <w:abstractNumId w:val="16"/>
  </w:num>
  <w:num w:numId="15" w16cid:durableId="242757982">
    <w:abstractNumId w:val="32"/>
  </w:num>
  <w:num w:numId="16" w16cid:durableId="593057514">
    <w:abstractNumId w:val="15"/>
  </w:num>
  <w:num w:numId="17" w16cid:durableId="229658362">
    <w:abstractNumId w:val="27"/>
  </w:num>
  <w:num w:numId="18" w16cid:durableId="219634429">
    <w:abstractNumId w:val="11"/>
  </w:num>
  <w:num w:numId="19" w16cid:durableId="1905674037">
    <w:abstractNumId w:val="22"/>
  </w:num>
  <w:num w:numId="20" w16cid:durableId="25524833">
    <w:abstractNumId w:val="29"/>
  </w:num>
  <w:num w:numId="21" w16cid:durableId="725839317">
    <w:abstractNumId w:val="42"/>
  </w:num>
  <w:num w:numId="22" w16cid:durableId="1699307146">
    <w:abstractNumId w:val="25"/>
  </w:num>
  <w:num w:numId="23" w16cid:durableId="513157766">
    <w:abstractNumId w:val="17"/>
  </w:num>
  <w:num w:numId="24" w16cid:durableId="514152842">
    <w:abstractNumId w:val="14"/>
  </w:num>
  <w:num w:numId="25" w16cid:durableId="1226719587">
    <w:abstractNumId w:val="20"/>
  </w:num>
  <w:num w:numId="26" w16cid:durableId="733165898">
    <w:abstractNumId w:val="26"/>
  </w:num>
  <w:num w:numId="27" w16cid:durableId="4406948">
    <w:abstractNumId w:val="39"/>
  </w:num>
  <w:num w:numId="28" w16cid:durableId="1364404145">
    <w:abstractNumId w:val="34"/>
  </w:num>
  <w:num w:numId="29" w16cid:durableId="1760977654">
    <w:abstractNumId w:val="7"/>
  </w:num>
  <w:num w:numId="30" w16cid:durableId="948663413">
    <w:abstractNumId w:val="9"/>
  </w:num>
  <w:num w:numId="31" w16cid:durableId="181094459">
    <w:abstractNumId w:val="40"/>
  </w:num>
  <w:num w:numId="32" w16cid:durableId="1259557699">
    <w:abstractNumId w:val="33"/>
  </w:num>
  <w:num w:numId="33" w16cid:durableId="182131674">
    <w:abstractNumId w:val="43"/>
  </w:num>
  <w:num w:numId="34" w16cid:durableId="678848988">
    <w:abstractNumId w:val="44"/>
  </w:num>
  <w:num w:numId="35" w16cid:durableId="1575967838">
    <w:abstractNumId w:val="23"/>
  </w:num>
  <w:num w:numId="36" w16cid:durableId="1126041534">
    <w:abstractNumId w:val="41"/>
  </w:num>
  <w:num w:numId="37" w16cid:durableId="827554087">
    <w:abstractNumId w:val="21"/>
  </w:num>
  <w:num w:numId="38" w16cid:durableId="344482050">
    <w:abstractNumId w:val="12"/>
  </w:num>
  <w:num w:numId="39" w16cid:durableId="1313951480">
    <w:abstractNumId w:val="35"/>
  </w:num>
  <w:num w:numId="40" w16cid:durableId="1016543726">
    <w:abstractNumId w:val="6"/>
  </w:num>
  <w:num w:numId="41" w16cid:durableId="722146097">
    <w:abstractNumId w:val="28"/>
  </w:num>
  <w:num w:numId="42" w16cid:durableId="1617448610">
    <w:abstractNumId w:val="31"/>
  </w:num>
  <w:num w:numId="43" w16cid:durableId="1573157475">
    <w:abstractNumId w:val="38"/>
  </w:num>
  <w:num w:numId="44" w16cid:durableId="1886748296">
    <w:abstractNumId w:val="19"/>
  </w:num>
  <w:num w:numId="45" w16cid:durableId="1791124788">
    <w:abstractNumId w:val="45"/>
  </w:num>
  <w:num w:numId="46" w16cid:durableId="1417435197">
    <w:abstractNumId w:val="13"/>
  </w:num>
  <w:num w:numId="47" w16cid:durableId="1927305807">
    <w:abstractNumId w:val="8"/>
  </w:num>
  <w:num w:numId="48" w16cid:durableId="1295597901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3B60"/>
    <w:rsid w:val="000C4280"/>
    <w:rsid w:val="000C42B8"/>
    <w:rsid w:val="000C6598"/>
    <w:rsid w:val="000D324C"/>
    <w:rsid w:val="000E21C6"/>
    <w:rsid w:val="000E55BF"/>
    <w:rsid w:val="000F0785"/>
    <w:rsid w:val="000F0F45"/>
    <w:rsid w:val="000F247B"/>
    <w:rsid w:val="000F47FA"/>
    <w:rsid w:val="001133DE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772B2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48D9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07C7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6580E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6BC9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2263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67C75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2267"/>
    <w:rsid w:val="004B75B7"/>
    <w:rsid w:val="004B7EC4"/>
    <w:rsid w:val="004C5D3E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13DA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42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2E5"/>
    <w:rsid w:val="005F567D"/>
    <w:rsid w:val="006120F5"/>
    <w:rsid w:val="0061212D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41278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44A14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37D6"/>
    <w:rsid w:val="008771F0"/>
    <w:rsid w:val="00877A29"/>
    <w:rsid w:val="008848B5"/>
    <w:rsid w:val="00884A8B"/>
    <w:rsid w:val="008863B9"/>
    <w:rsid w:val="008909AB"/>
    <w:rsid w:val="00892753"/>
    <w:rsid w:val="00896837"/>
    <w:rsid w:val="00896A3B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390F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B7245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3779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4B72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C4931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6F9C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963D1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1234"/>
    <w:rsid w:val="00D343D0"/>
    <w:rsid w:val="00D451EC"/>
    <w:rsid w:val="00D45A96"/>
    <w:rsid w:val="00D47D1A"/>
    <w:rsid w:val="00D50255"/>
    <w:rsid w:val="00D510CE"/>
    <w:rsid w:val="00D527A6"/>
    <w:rsid w:val="00D54DE9"/>
    <w:rsid w:val="00D57DE5"/>
    <w:rsid w:val="00D62476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0C38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26580E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BC4931"/>
    <w:rPr>
      <w:rFonts w:ascii="Arial" w:hAnsi="Arial"/>
      <w:sz w:val="36"/>
      <w:lang w:val="en-GB" w:eastAsia="en-US"/>
    </w:rPr>
  </w:style>
  <w:style w:type="character" w:customStyle="1" w:styleId="NOZchn">
    <w:name w:val="NO Zchn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C493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493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493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C49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4931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iPriority w:val="99"/>
    <w:semiHidden/>
    <w:unhideWhenUsed/>
    <w:rsid w:val="00BC49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C4931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C49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BC493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C493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93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93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BC493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BC493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BC493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iPriority w:val="99"/>
    <w:semiHidden/>
    <w:unhideWhenUsed/>
    <w:rsid w:val="00BC49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C4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C49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C49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C493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C493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93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C49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BC493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C49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493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467C75"/>
  </w:style>
  <w:style w:type="table" w:customStyle="1" w:styleId="TableGrid1">
    <w:name w:val="Table Grid1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467C75"/>
  </w:style>
  <w:style w:type="table" w:customStyle="1" w:styleId="TableGrid2">
    <w:name w:val="Table Grid2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467C75"/>
  </w:style>
  <w:style w:type="table" w:customStyle="1" w:styleId="TableGrid3">
    <w:name w:val="Table Grid3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6</Pages>
  <Words>1830</Words>
  <Characters>10435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1900-01-01T08:00:00Z</cp:lastPrinted>
  <dcterms:created xsi:type="dcterms:W3CDTF">2023-08-10T21:05:00Z</dcterms:created>
  <dcterms:modified xsi:type="dcterms:W3CDTF">2023-08-10T21:17:00Z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