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84211" w14:textId="5BEB4FD9" w:rsidR="006E10E3" w:rsidRDefault="006E10E3" w:rsidP="006E10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80"/>
      <w:bookmarkStart w:id="1" w:name="_Toc36058880"/>
      <w:bookmarkStart w:id="2" w:name="_Toc44067804"/>
      <w:bookmarkStart w:id="3" w:name="_Toc52716731"/>
      <w:bookmarkStart w:id="4" w:name="_Toc58239383"/>
      <w:bookmarkStart w:id="5" w:name="_Toc68246972"/>
      <w:bookmarkStart w:id="6" w:name="_Toc7579028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4F75E5">
          <w:rPr>
            <w:b/>
            <w:i/>
            <w:noProof/>
            <w:sz w:val="28"/>
          </w:rPr>
          <w:t>4525</w:t>
        </w:r>
      </w:fldSimple>
      <w:bookmarkStart w:id="7" w:name="_GoBack"/>
      <w:bookmarkEnd w:id="7"/>
    </w:p>
    <w:p w14:paraId="5A4B46B0" w14:textId="77777777" w:rsidR="006E10E3" w:rsidRDefault="006E10E3" w:rsidP="006E10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</w:t>
        </w:r>
        <w:r w:rsidRPr="008E7BEB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- 25</w:t>
        </w:r>
        <w:r w:rsidRPr="008E7BE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0E3" w14:paraId="7EEA14F7" w14:textId="77777777" w:rsidTr="001E43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B6D7" w14:textId="77777777" w:rsidR="006E10E3" w:rsidRDefault="006E10E3" w:rsidP="001E43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E10E3" w14:paraId="4DA2F364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35724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10E3" w14:paraId="2870A815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603225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4CAB156D" w14:textId="77777777" w:rsidTr="001E4388">
        <w:tc>
          <w:tcPr>
            <w:tcW w:w="142" w:type="dxa"/>
            <w:tcBorders>
              <w:left w:val="single" w:sz="4" w:space="0" w:color="auto"/>
            </w:tcBorders>
          </w:tcPr>
          <w:p w14:paraId="04ED042D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5DDF5" w14:textId="08FAA1B1" w:rsidR="006E10E3" w:rsidRPr="00410371" w:rsidRDefault="006E10E3" w:rsidP="001E43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38.521-</w:t>
              </w:r>
            </w:fldSimple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8E0CEE8" w14:textId="77777777" w:rsidR="006E10E3" w:rsidRDefault="006E10E3" w:rsidP="001E43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E5805" w14:textId="333C8F64" w:rsidR="006E10E3" w:rsidRPr="00410371" w:rsidRDefault="004F75E5" w:rsidP="001E4388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r>
              <w:rPr>
                <w:b/>
                <w:noProof/>
                <w:sz w:val="28"/>
              </w:rPr>
              <w:t>0734</w:t>
            </w:r>
          </w:p>
        </w:tc>
        <w:tc>
          <w:tcPr>
            <w:tcW w:w="709" w:type="dxa"/>
          </w:tcPr>
          <w:p w14:paraId="4B33AB6E" w14:textId="77777777" w:rsidR="006E10E3" w:rsidRDefault="006E10E3" w:rsidP="001E43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447F38" w14:textId="77777777" w:rsidR="006E10E3" w:rsidRPr="00410371" w:rsidRDefault="006E10E3" w:rsidP="001E43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D13C2C" w14:textId="77777777" w:rsidR="006E10E3" w:rsidRDefault="006E10E3" w:rsidP="001E43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E19A1" w14:textId="24C4F05F" w:rsidR="006E10E3" w:rsidRPr="00410371" w:rsidRDefault="006E10E3" w:rsidP="001E4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</w:t>
              </w:r>
              <w:r w:rsidR="007B79B7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2A37C9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76779F7E" w14:textId="77777777" w:rsidTr="001E43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1D6BB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26481EE6" w14:textId="77777777" w:rsidTr="001E43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2EA3A0" w14:textId="77777777" w:rsidR="006E10E3" w:rsidRPr="00F25D98" w:rsidRDefault="006E10E3" w:rsidP="001E43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10E3" w14:paraId="2AF08ABA" w14:textId="77777777" w:rsidTr="001E4388">
        <w:tc>
          <w:tcPr>
            <w:tcW w:w="9641" w:type="dxa"/>
            <w:gridSpan w:val="9"/>
          </w:tcPr>
          <w:p w14:paraId="37D61501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6C05C" w14:textId="77777777" w:rsidR="006E10E3" w:rsidRDefault="006E10E3" w:rsidP="006E10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0E3" w14:paraId="00A770B1" w14:textId="77777777" w:rsidTr="001E4388">
        <w:tc>
          <w:tcPr>
            <w:tcW w:w="2835" w:type="dxa"/>
          </w:tcPr>
          <w:p w14:paraId="430E6B81" w14:textId="77777777" w:rsidR="006E10E3" w:rsidRDefault="006E10E3" w:rsidP="001E43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3F04CA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A77373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4FA37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FD7FC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0DCDBE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ABAC7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FC4C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D775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9AD8FE" w14:textId="77777777" w:rsidR="006E10E3" w:rsidRDefault="006E10E3" w:rsidP="006E10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0E3" w14:paraId="40EA691D" w14:textId="77777777" w:rsidTr="001E4388">
        <w:tc>
          <w:tcPr>
            <w:tcW w:w="9640" w:type="dxa"/>
            <w:gridSpan w:val="11"/>
          </w:tcPr>
          <w:p w14:paraId="798365EF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CE7B127" w14:textId="77777777" w:rsidTr="001E43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F5353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C9687" w14:textId="00D00AE4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RMCs for RedCap PDCCH Test Case</w:t>
            </w:r>
          </w:p>
        </w:tc>
      </w:tr>
      <w:tr w:rsidR="006E10E3" w14:paraId="3E2DFBAC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F84058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4D64C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732ED75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051CDC11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31ED7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E10E3" w14:paraId="529B46F0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67CC62B0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2FB31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6E10E3" w14:paraId="42A2C941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29FD519C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0A124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2851309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7A0FA118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417CB" w14:textId="489FD7A8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 w:rsidRPr="00D13E86"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631AD2C" w14:textId="77777777" w:rsidR="006E10E3" w:rsidRDefault="006E10E3" w:rsidP="001E43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D5671" w14:textId="77777777" w:rsidR="006E10E3" w:rsidRDefault="006E10E3" w:rsidP="001E43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79DE47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2022-08-09</w:t>
              </w:r>
            </w:fldSimple>
          </w:p>
        </w:tc>
      </w:tr>
      <w:tr w:rsidR="006E10E3" w14:paraId="50E2FDC9" w14:textId="77777777" w:rsidTr="001E4388">
        <w:tc>
          <w:tcPr>
            <w:tcW w:w="1843" w:type="dxa"/>
            <w:tcBorders>
              <w:left w:val="single" w:sz="4" w:space="0" w:color="auto"/>
            </w:tcBorders>
          </w:tcPr>
          <w:p w14:paraId="4DC2192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BB02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1B0D8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DA1ECB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DC20CD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06A1C5CA" w14:textId="77777777" w:rsidTr="001E43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EF365" w14:textId="77777777" w:rsidR="006E10E3" w:rsidRDefault="006E10E3" w:rsidP="001E43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C2855" w14:textId="77777777" w:rsidR="006E10E3" w:rsidRDefault="006E10E3" w:rsidP="001E43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E41907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0D458" w14:textId="77777777" w:rsidR="006E10E3" w:rsidRDefault="006E10E3" w:rsidP="001E43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F13A7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E10E3" w14:paraId="6AD3FD60" w14:textId="77777777" w:rsidTr="001E43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2D7AE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CFA875" w14:textId="77777777" w:rsidR="006E10E3" w:rsidRDefault="006E10E3" w:rsidP="001E43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E7C7A" w14:textId="77777777" w:rsidR="006E10E3" w:rsidRDefault="006E10E3" w:rsidP="001E43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7A246B" w14:textId="77777777" w:rsidR="006E10E3" w:rsidRPr="007C2097" w:rsidRDefault="006E10E3" w:rsidP="001E43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10E3" w14:paraId="0A9BFF13" w14:textId="77777777" w:rsidTr="001E4388">
        <w:tc>
          <w:tcPr>
            <w:tcW w:w="1843" w:type="dxa"/>
          </w:tcPr>
          <w:p w14:paraId="61AC4A4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AA701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585FA522" w14:textId="77777777" w:rsidTr="001E4388">
        <w:trPr>
          <w:trHeight w:val="72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53D04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29661" w14:textId="75A1AAD1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RedCap TDD PDCCH Test Case the required RMCs are missing in the specification. </w:t>
            </w:r>
            <w:r w:rsidRPr="006E10E3">
              <w:rPr>
                <w:noProof/>
              </w:rPr>
              <w:t>R.PDCCH.2-1.5 TDD</w:t>
            </w:r>
            <w:r>
              <w:rPr>
                <w:noProof/>
              </w:rPr>
              <w:t xml:space="preserve"> and </w:t>
            </w:r>
            <w:r w:rsidRPr="006E10E3">
              <w:rPr>
                <w:noProof/>
              </w:rPr>
              <w:t>R.PDCCH.2-1.</w:t>
            </w:r>
            <w:r>
              <w:rPr>
                <w:noProof/>
              </w:rPr>
              <w:t>6</w:t>
            </w:r>
            <w:r w:rsidRPr="006E10E3">
              <w:rPr>
                <w:noProof/>
              </w:rPr>
              <w:t xml:space="preserve"> TDD</w:t>
            </w:r>
            <w:r>
              <w:rPr>
                <w:noProof/>
              </w:rPr>
              <w:t xml:space="preserve"> need to be copied from 38.101-4 and a </w:t>
            </w:r>
            <w:r w:rsidR="00D13E86">
              <w:rPr>
                <w:noProof/>
              </w:rPr>
              <w:t>new additional PDSCH Reference Channel for 20 MHz bandwidth needs to be introduced</w:t>
            </w:r>
          </w:p>
        </w:tc>
      </w:tr>
      <w:tr w:rsidR="006E10E3" w14:paraId="1E9D6AF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EF566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2C83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68BC7F16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E5E1B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8C41" w14:textId="2F7B770B" w:rsidR="006E10E3" w:rsidRDefault="00D13E86" w:rsidP="001E4388">
            <w:pPr>
              <w:pStyle w:val="CRCoverPage"/>
              <w:spacing w:after="0"/>
              <w:ind w:left="100"/>
              <w:rPr>
                <w:rFonts w:eastAsia="Calibri"/>
              </w:rPr>
            </w:pPr>
            <w:r>
              <w:rPr>
                <w:noProof/>
              </w:rPr>
              <w:t xml:space="preserve">Add </w:t>
            </w:r>
            <w:r w:rsidRPr="00C25669">
              <w:rPr>
                <w:rFonts w:eastAsia="Calibri"/>
              </w:rPr>
              <w:t>R.PDCCH.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5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and </w:t>
            </w:r>
            <w:r w:rsidRPr="00C25669">
              <w:rPr>
                <w:rFonts w:eastAsia="Calibri"/>
              </w:rPr>
              <w:t>R.PDCCH.</w:t>
            </w:r>
            <w:r w:rsidRPr="00C25669">
              <w:rPr>
                <w:rFonts w:eastAsia="Calibri"/>
                <w:lang w:val="en-US"/>
              </w:rPr>
              <w:t>2</w:t>
            </w:r>
            <w:r w:rsidRPr="00C25669">
              <w:rPr>
                <w:rFonts w:eastAsia="Calibri"/>
                <w:lang w:val="ru-RU"/>
              </w:rPr>
              <w:t>-</w:t>
            </w:r>
            <w:r w:rsidRPr="00C25669">
              <w:rPr>
                <w:rFonts w:eastAsia="Calibri"/>
                <w:lang w:val="en-US"/>
              </w:rPr>
              <w:t>1.</w:t>
            </w:r>
            <w:r>
              <w:rPr>
                <w:rFonts w:eastAsia="Calibri"/>
                <w:lang w:val="en-US"/>
              </w:rPr>
              <w:t>6</w:t>
            </w:r>
            <w:r w:rsidRPr="00C25669">
              <w:rPr>
                <w:rFonts w:eastAsia="Calibri"/>
              </w:rPr>
              <w:t xml:space="preserve"> TDD</w:t>
            </w:r>
            <w:r>
              <w:rPr>
                <w:rFonts w:eastAsia="Calibri"/>
              </w:rPr>
              <w:t xml:space="preserve"> to table </w:t>
            </w:r>
            <w:r w:rsidRPr="00D74ED8">
              <w:t>A.3.3.2.2-1</w:t>
            </w:r>
          </w:p>
          <w:p w14:paraId="600CDE64" w14:textId="49FFDFE8" w:rsidR="00D13E86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20 MHz additional PDSCH to table </w:t>
            </w:r>
            <w:r w:rsidRPr="00D74ED8">
              <w:t>A.3.3.2.2-</w:t>
            </w:r>
            <w:r>
              <w:t>3</w:t>
            </w:r>
          </w:p>
        </w:tc>
      </w:tr>
      <w:tr w:rsidR="006E10E3" w14:paraId="7EEE7858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46A40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CEB60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3590A8E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A33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8B9B5" w14:textId="30AE15B5" w:rsidR="006E10E3" w:rsidRDefault="00D13E86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cannot be completed.</w:t>
            </w:r>
          </w:p>
        </w:tc>
      </w:tr>
      <w:tr w:rsidR="006E10E3" w14:paraId="3837330A" w14:textId="77777777" w:rsidTr="001E4388">
        <w:tc>
          <w:tcPr>
            <w:tcW w:w="2694" w:type="dxa"/>
            <w:gridSpan w:val="2"/>
          </w:tcPr>
          <w:p w14:paraId="59F6AD18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5B64CE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85F0ACC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DD84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001BB" w14:textId="20F234E3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A.3.3.2.2</w:t>
            </w:r>
          </w:p>
        </w:tc>
      </w:tr>
      <w:tr w:rsidR="006E10E3" w14:paraId="0108536E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DFFDE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BD9BA2" w14:textId="77777777" w:rsidR="006E10E3" w:rsidRDefault="006E10E3" w:rsidP="001E4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0E3" w14:paraId="1DBC1604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43C8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6189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9277F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CD3583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BE88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10E3" w14:paraId="382E7E47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4A2E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B9F6E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FF4D6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208038" w14:textId="77777777" w:rsidR="006E10E3" w:rsidRDefault="006E10E3" w:rsidP="001E43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3D350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5313C493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37F1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203B2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4BA20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753E22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D7665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E10E3" w14:paraId="7439F245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92AF9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257B1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AF4D9" w14:textId="77777777" w:rsidR="006E10E3" w:rsidRDefault="006E10E3" w:rsidP="001E43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5FF09D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E9154" w14:textId="77777777" w:rsidR="006E10E3" w:rsidRDefault="006E10E3" w:rsidP="001E43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10E3" w14:paraId="0FDAA1BC" w14:textId="77777777" w:rsidTr="001E43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2817" w14:textId="77777777" w:rsidR="006E10E3" w:rsidRDefault="006E10E3" w:rsidP="001E43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EF143" w14:textId="77777777" w:rsidR="006E10E3" w:rsidRDefault="006E10E3" w:rsidP="001E4388">
            <w:pPr>
              <w:pStyle w:val="CRCoverPage"/>
              <w:spacing w:after="0"/>
              <w:rPr>
                <w:noProof/>
              </w:rPr>
            </w:pPr>
          </w:p>
        </w:tc>
      </w:tr>
      <w:tr w:rsidR="006E10E3" w14:paraId="0638CEC9" w14:textId="77777777" w:rsidTr="001E43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B6FA7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4904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10E3" w:rsidRPr="008863B9" w14:paraId="7DF01CBB" w14:textId="77777777" w:rsidTr="001E43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61AE90" w14:textId="77777777" w:rsidR="006E10E3" w:rsidRPr="008863B9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72B755" w14:textId="77777777" w:rsidR="006E10E3" w:rsidRPr="008863B9" w:rsidRDefault="006E10E3" w:rsidP="001E43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10E3" w14:paraId="793241F1" w14:textId="77777777" w:rsidTr="001E43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B1E80" w14:textId="77777777" w:rsidR="006E10E3" w:rsidRDefault="006E10E3" w:rsidP="001E4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E1C59" w14:textId="77777777" w:rsidR="006E10E3" w:rsidRDefault="006E10E3" w:rsidP="001E4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07A657" w14:textId="77777777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02137903" w14:textId="77777777" w:rsidR="00836066" w:rsidRPr="00D74ED8" w:rsidRDefault="00836066" w:rsidP="005A473F">
      <w:pPr>
        <w:pStyle w:val="berschrift4"/>
        <w:rPr>
          <w:lang w:eastAsia="zh-CN"/>
        </w:rPr>
      </w:pPr>
      <w:r w:rsidRPr="00D74ED8">
        <w:rPr>
          <w:lang w:eastAsia="zh-CN"/>
        </w:rPr>
        <w:t>A.3.3.2.2</w:t>
      </w:r>
      <w:r w:rsidRPr="00D74ED8">
        <w:rPr>
          <w:lang w:eastAsia="zh-TW"/>
        </w:rPr>
        <w:tab/>
      </w:r>
      <w:r w:rsidRPr="00D74ED8">
        <w:rPr>
          <w:lang w:eastAsia="zh-CN"/>
        </w:rPr>
        <w:t>Reference measurement channels for SCS 30 kHz FR1</w:t>
      </w:r>
      <w:bookmarkEnd w:id="0"/>
      <w:bookmarkEnd w:id="1"/>
      <w:bookmarkEnd w:id="2"/>
      <w:bookmarkEnd w:id="3"/>
      <w:bookmarkEnd w:id="4"/>
      <w:bookmarkEnd w:id="5"/>
      <w:bookmarkEnd w:id="6"/>
    </w:p>
    <w:p w14:paraId="4016266E" w14:textId="77777777" w:rsidR="00836066" w:rsidRPr="00D74ED8" w:rsidRDefault="00836066" w:rsidP="00836066">
      <w:pPr>
        <w:pStyle w:val="TH"/>
      </w:pPr>
      <w:r w:rsidRPr="00D74ED8">
        <w:t>Table A.3.3.2.2-1: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836066" w:rsidRPr="00D74ED8" w14:paraId="29A3200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CCD2899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559B4FDF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4253F321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412612" w:rsidRPr="00D74ED8" w14:paraId="50E666D1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21009EC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C59A61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46455D81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 w:cs="Arial"/>
                <w:szCs w:val="18"/>
              </w:rPr>
              <w:t>R.PDCCH.2-1.1 TDD</w:t>
            </w:r>
          </w:p>
        </w:tc>
        <w:tc>
          <w:tcPr>
            <w:tcW w:w="633" w:type="pct"/>
          </w:tcPr>
          <w:p w14:paraId="6E20EAAA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R.PDCCH.2-1.2 TDD</w:t>
            </w:r>
          </w:p>
        </w:tc>
        <w:tc>
          <w:tcPr>
            <w:tcW w:w="633" w:type="pct"/>
          </w:tcPr>
          <w:p w14:paraId="7FD75C90" w14:textId="77777777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R.PDCCH.2-1.3 TDD</w:t>
            </w:r>
          </w:p>
        </w:tc>
        <w:tc>
          <w:tcPr>
            <w:tcW w:w="629" w:type="pct"/>
          </w:tcPr>
          <w:p w14:paraId="0406F43B" w14:textId="70F7BA66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D74ED8">
              <w:rPr>
                <w:rFonts w:eastAsia="Calibri" w:cs="Arial"/>
                <w:szCs w:val="18"/>
              </w:rPr>
              <w:t>R.PDCCH.2-1.4 TDD</w:t>
            </w:r>
          </w:p>
        </w:tc>
        <w:tc>
          <w:tcPr>
            <w:tcW w:w="630" w:type="pct"/>
          </w:tcPr>
          <w:p w14:paraId="19D42EE9" w14:textId="28B93673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9" w:author="Rohde &amp; Schwarz" w:date="2023-08-08T10:48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5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  <w:tc>
          <w:tcPr>
            <w:tcW w:w="620" w:type="pct"/>
          </w:tcPr>
          <w:p w14:paraId="7C187250" w14:textId="646A8FE0" w:rsidR="00412612" w:rsidRPr="00D74ED8" w:rsidRDefault="00412612" w:rsidP="00412612">
            <w:pPr>
              <w:pStyle w:val="TAL"/>
              <w:jc w:val="center"/>
              <w:rPr>
                <w:rFonts w:eastAsia="Calibri" w:cs="Arial"/>
                <w:szCs w:val="18"/>
              </w:rPr>
            </w:pPr>
            <w:ins w:id="10" w:author="Rohde &amp; Schwarz" w:date="2023-08-08T10:48:00Z">
              <w:r w:rsidRPr="00C25669">
                <w:rPr>
                  <w:rFonts w:eastAsia="Calibri"/>
                </w:rPr>
                <w:t>R.PDCCH.</w:t>
              </w:r>
              <w:r w:rsidRPr="00C25669">
                <w:rPr>
                  <w:rFonts w:eastAsia="Calibri"/>
                  <w:lang w:val="en-US"/>
                </w:rPr>
                <w:t>2</w:t>
              </w:r>
              <w:r w:rsidRPr="00C25669">
                <w:rPr>
                  <w:rFonts w:eastAsia="Calibri"/>
                  <w:lang w:val="ru-RU"/>
                </w:rPr>
                <w:t>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>
                <w:rPr>
                  <w:rFonts w:eastAsia="Calibri"/>
                  <w:lang w:val="en-US"/>
                </w:rPr>
                <w:t>6</w:t>
              </w:r>
              <w:r w:rsidRPr="00C25669">
                <w:rPr>
                  <w:rFonts w:eastAsia="Calibri"/>
                </w:rPr>
                <w:t xml:space="preserve"> TDD</w:t>
              </w:r>
            </w:ins>
          </w:p>
        </w:tc>
      </w:tr>
      <w:tr w:rsidR="00412612" w:rsidRPr="00D74ED8" w14:paraId="441152D4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32032E3A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F1139CB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12E2E89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26023D3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3" w:type="pct"/>
          </w:tcPr>
          <w:p w14:paraId="3EF2C4E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29" w:type="pct"/>
          </w:tcPr>
          <w:p w14:paraId="02781FDF" w14:textId="6AB6BCD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556B5499" w14:textId="671E63C2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1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  <w:tc>
          <w:tcPr>
            <w:tcW w:w="620" w:type="pct"/>
          </w:tcPr>
          <w:p w14:paraId="11996055" w14:textId="13E5EC1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2" w:author="Rohde &amp; Schwarz" w:date="2023-08-08T10:48:00Z">
              <w:r>
                <w:rPr>
                  <w:rFonts w:eastAsia="Calibri"/>
                  <w:lang w:eastAsia="zh-CN"/>
                </w:rPr>
                <w:t>30</w:t>
              </w:r>
            </w:ins>
          </w:p>
        </w:tc>
      </w:tr>
      <w:tr w:rsidR="00412612" w:rsidRPr="00D74ED8" w14:paraId="3FA93B2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7A3607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01B879B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1D223C12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4567492C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102</w:t>
            </w:r>
          </w:p>
        </w:tc>
        <w:tc>
          <w:tcPr>
            <w:tcW w:w="633" w:type="pct"/>
          </w:tcPr>
          <w:p w14:paraId="266EE42B" w14:textId="7777777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szCs w:val="18"/>
              </w:rPr>
              <w:t>90</w:t>
            </w:r>
          </w:p>
        </w:tc>
        <w:tc>
          <w:tcPr>
            <w:tcW w:w="629" w:type="pct"/>
          </w:tcPr>
          <w:p w14:paraId="07340E88" w14:textId="7F77393A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r w:rsidRPr="00D74ED8">
              <w:rPr>
                <w:rFonts w:eastAsia="SimSun"/>
                <w:szCs w:val="18"/>
              </w:rPr>
              <w:t>102</w:t>
            </w:r>
          </w:p>
        </w:tc>
        <w:tc>
          <w:tcPr>
            <w:tcW w:w="630" w:type="pct"/>
          </w:tcPr>
          <w:p w14:paraId="731E20C4" w14:textId="769EBCF7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3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  <w:tc>
          <w:tcPr>
            <w:tcW w:w="620" w:type="pct"/>
          </w:tcPr>
          <w:p w14:paraId="65DBE33B" w14:textId="42C439AE" w:rsidR="00412612" w:rsidRPr="00D74ED8" w:rsidRDefault="00412612" w:rsidP="00412612">
            <w:pPr>
              <w:pStyle w:val="TAL"/>
              <w:jc w:val="center"/>
              <w:rPr>
                <w:szCs w:val="18"/>
              </w:rPr>
            </w:pPr>
            <w:ins w:id="14" w:author="Rohde &amp; Schwarz" w:date="2023-08-08T10:48:00Z">
              <w:r>
                <w:rPr>
                  <w:rFonts w:eastAsia="SimSun"/>
                </w:rPr>
                <w:t>48</w:t>
              </w:r>
            </w:ins>
          </w:p>
        </w:tc>
      </w:tr>
      <w:tr w:rsidR="00412612" w:rsidRPr="00D74ED8" w14:paraId="68AD81F5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A4F3683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2BEB1649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4C2A81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6AB65AD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70C7824E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30DEDDE0" w14:textId="1BDB5DF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70F2B7CF" w14:textId="7CE59C0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5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  <w:tc>
          <w:tcPr>
            <w:tcW w:w="620" w:type="pct"/>
          </w:tcPr>
          <w:p w14:paraId="2A826D72" w14:textId="0FA0A8BE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6" w:author="Rohde &amp; Schwarz" w:date="2023-08-08T10:48:00Z">
              <w:r>
                <w:rPr>
                  <w:rFonts w:eastAsia="Calibri"/>
                  <w:lang w:eastAsia="zh-CN"/>
                </w:rPr>
                <w:t>1</w:t>
              </w:r>
            </w:ins>
          </w:p>
        </w:tc>
      </w:tr>
      <w:tr w:rsidR="00412612" w:rsidRPr="00D74ED8" w14:paraId="1AC4FCE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35F8226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6210C617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388C5BD7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7BAC07C4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11B2E10B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167019C6" w14:textId="49B04B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65996BF0" w14:textId="21764AFB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7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4</w:t>
              </w:r>
            </w:ins>
          </w:p>
        </w:tc>
        <w:tc>
          <w:tcPr>
            <w:tcW w:w="620" w:type="pct"/>
          </w:tcPr>
          <w:p w14:paraId="49CEBA11" w14:textId="52273D60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8" w:author="Rohde &amp; Schwarz" w:date="2023-08-08T10:48:00Z">
              <w:r>
                <w:rPr>
                  <w:rFonts w:eastAsia="PMingLiU" w:hint="eastAsia"/>
                  <w:lang w:val="ru-RU" w:eastAsia="zh-TW"/>
                </w:rPr>
                <w:t>8</w:t>
              </w:r>
            </w:ins>
          </w:p>
        </w:tc>
      </w:tr>
      <w:tr w:rsidR="00412612" w:rsidRPr="00D74ED8" w14:paraId="5D88B987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2265AB9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64731EE8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2F7590DC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4C4314F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44877DA0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1CEB4AAE" w14:textId="0B4B9DFA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099CA9BD" w14:textId="466A5C9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19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  <w:tc>
          <w:tcPr>
            <w:tcW w:w="620" w:type="pct"/>
          </w:tcPr>
          <w:p w14:paraId="5A2877CC" w14:textId="796E3EED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0" w:author="Rohde &amp; Schwarz" w:date="2023-08-08T10:48:00Z">
              <w:r>
                <w:rPr>
                  <w:rFonts w:eastAsia="PMingLiU" w:hint="eastAsia"/>
                  <w:lang w:eastAsia="zh-TW"/>
                </w:rPr>
                <w:t>1</w:t>
              </w:r>
              <w:r>
                <w:rPr>
                  <w:rFonts w:eastAsia="PMingLiU"/>
                  <w:lang w:eastAsia="zh-TW"/>
                </w:rPr>
                <w:t>_1</w:t>
              </w:r>
            </w:ins>
          </w:p>
        </w:tc>
      </w:tr>
      <w:tr w:rsidR="00412612" w:rsidRPr="00D74ED8" w14:paraId="3797373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14269E0" w14:textId="77777777" w:rsidR="00412612" w:rsidRPr="00D74ED8" w:rsidRDefault="00412612" w:rsidP="00412612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BE49D8D" w14:textId="77777777" w:rsidR="00412612" w:rsidRPr="00D74ED8" w:rsidRDefault="00412612" w:rsidP="00412612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1C7D08A3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3" w:type="pct"/>
          </w:tcPr>
          <w:p w14:paraId="03C10399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33" w:type="pct"/>
          </w:tcPr>
          <w:p w14:paraId="1EB3C8C5" w14:textId="77777777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53</w:t>
            </w:r>
          </w:p>
        </w:tc>
        <w:tc>
          <w:tcPr>
            <w:tcW w:w="629" w:type="pct"/>
          </w:tcPr>
          <w:p w14:paraId="7229EC47" w14:textId="6EF82475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4D5A6145" w14:textId="15710DE6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1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  <w:tc>
          <w:tcPr>
            <w:tcW w:w="620" w:type="pct"/>
          </w:tcPr>
          <w:p w14:paraId="1F52691D" w14:textId="2D2EF783" w:rsidR="00412612" w:rsidRPr="00D74ED8" w:rsidRDefault="00412612" w:rsidP="00412612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ins w:id="22" w:author="Rohde &amp; Schwarz" w:date="2023-08-08T10:48:00Z">
              <w:r>
                <w:rPr>
                  <w:rFonts w:eastAsia="Calibri"/>
                  <w:lang w:eastAsia="zh-CN"/>
                </w:rPr>
                <w:t>53</w:t>
              </w:r>
            </w:ins>
          </w:p>
        </w:tc>
      </w:tr>
    </w:tbl>
    <w:p w14:paraId="3F2EA707" w14:textId="77777777" w:rsidR="00836066" w:rsidRPr="00D74ED8" w:rsidRDefault="00836066" w:rsidP="00836066">
      <w:pPr>
        <w:rPr>
          <w:lang w:eastAsia="zh-CN"/>
        </w:rPr>
      </w:pPr>
    </w:p>
    <w:p w14:paraId="7BCA9427" w14:textId="77777777" w:rsidR="00836066" w:rsidRPr="00D74ED8" w:rsidRDefault="00836066" w:rsidP="00836066">
      <w:pPr>
        <w:pStyle w:val="TH"/>
      </w:pPr>
      <w:r w:rsidRPr="00D74ED8">
        <w:t>Table A.3.3.2.2-2: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836066" w:rsidRPr="00D74ED8" w14:paraId="21F8F840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25A2897E" w14:textId="77777777" w:rsidR="00836066" w:rsidRPr="00D74ED8" w:rsidRDefault="00836066" w:rsidP="00241A34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67815AD9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688719E3" w14:textId="77777777" w:rsidR="00836066" w:rsidRPr="00D74ED8" w:rsidRDefault="00836066" w:rsidP="00241A34">
            <w:pPr>
              <w:pStyle w:val="TAH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Value</w:t>
            </w:r>
          </w:p>
        </w:tc>
      </w:tr>
      <w:tr w:rsidR="00836066" w:rsidRPr="00D74ED8" w14:paraId="0EEE932F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67588078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Reference</w:t>
            </w:r>
            <w:r w:rsidR="00304324" w:rsidRPr="00D74ED8">
              <w:rPr>
                <w:szCs w:val="18"/>
              </w:rPr>
              <w:t xml:space="preserve"> </w:t>
            </w:r>
            <w:r w:rsidRPr="00D74ED8">
              <w:rPr>
                <w:szCs w:val="18"/>
              </w:rPr>
              <w:t>channel</w:t>
            </w:r>
          </w:p>
        </w:tc>
        <w:tc>
          <w:tcPr>
            <w:tcW w:w="346" w:type="pct"/>
            <w:shd w:val="clear" w:color="auto" w:fill="auto"/>
          </w:tcPr>
          <w:p w14:paraId="494577E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09159983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 w:cs="Arial"/>
                <w:szCs w:val="18"/>
              </w:rPr>
              <w:t>R.PDCCH.2-2.1</w:t>
            </w:r>
            <w:r w:rsidR="00304324" w:rsidRPr="00D74ED8">
              <w:rPr>
                <w:rFonts w:eastAsia="Calibri" w:cs="Arial"/>
                <w:szCs w:val="18"/>
              </w:rPr>
              <w:t xml:space="preserve"> </w:t>
            </w:r>
            <w:r w:rsidRPr="00D74ED8">
              <w:rPr>
                <w:rFonts w:eastAsia="Calibri" w:cs="Arial"/>
                <w:szCs w:val="18"/>
              </w:rPr>
              <w:t>TDD</w:t>
            </w:r>
          </w:p>
        </w:tc>
        <w:tc>
          <w:tcPr>
            <w:tcW w:w="630" w:type="pct"/>
          </w:tcPr>
          <w:p w14:paraId="1CAED9BC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AE3BC0A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DB1B50F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57BC9CD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28F9B702" w14:textId="77777777" w:rsidR="00836066" w:rsidRPr="00D74ED8" w:rsidRDefault="00836066" w:rsidP="00241A34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836066" w:rsidRPr="00D74ED8" w14:paraId="291405A2" w14:textId="77777777" w:rsidTr="00304324">
        <w:trPr>
          <w:jc w:val="center"/>
        </w:trPr>
        <w:tc>
          <w:tcPr>
            <w:tcW w:w="876" w:type="pct"/>
            <w:shd w:val="clear" w:color="auto" w:fill="auto"/>
          </w:tcPr>
          <w:p w14:paraId="7191222D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</w:rPr>
              <w:t>Subcarrier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spacing</w:t>
            </w:r>
          </w:p>
        </w:tc>
        <w:tc>
          <w:tcPr>
            <w:tcW w:w="346" w:type="pct"/>
            <w:shd w:val="clear" w:color="auto" w:fill="auto"/>
          </w:tcPr>
          <w:p w14:paraId="67D909B6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0C56849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30</w:t>
            </w:r>
          </w:p>
        </w:tc>
        <w:tc>
          <w:tcPr>
            <w:tcW w:w="630" w:type="pct"/>
          </w:tcPr>
          <w:p w14:paraId="6E28E6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210401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3477D20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3C1334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5DA0C3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446B1566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028D54C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frequency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398B75FD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63A394A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szCs w:val="18"/>
              </w:rPr>
              <w:t>48</w:t>
            </w:r>
          </w:p>
        </w:tc>
        <w:tc>
          <w:tcPr>
            <w:tcW w:w="630" w:type="pct"/>
          </w:tcPr>
          <w:p w14:paraId="72B48D98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13A8E586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517A0F55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52AB1E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09CE24EC" w14:textId="77777777" w:rsidR="00836066" w:rsidRPr="00D74ED8" w:rsidRDefault="00836066" w:rsidP="00241A34">
            <w:pPr>
              <w:pStyle w:val="TAL"/>
              <w:jc w:val="center"/>
              <w:rPr>
                <w:szCs w:val="18"/>
              </w:rPr>
            </w:pPr>
          </w:p>
        </w:tc>
      </w:tr>
      <w:tr w:rsidR="00836066" w:rsidRPr="00D74ED8" w14:paraId="317C57EF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5B20D593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CORESET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time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domain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allocation</w:t>
            </w:r>
          </w:p>
        </w:tc>
        <w:tc>
          <w:tcPr>
            <w:tcW w:w="346" w:type="pct"/>
            <w:shd w:val="clear" w:color="auto" w:fill="auto"/>
          </w:tcPr>
          <w:p w14:paraId="15AE5B58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CF30AD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72F4E6EC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84BEABD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3792A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A4D3DE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04DBDE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573EA5C8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A464B10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Aggregation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level</w:t>
            </w:r>
          </w:p>
        </w:tc>
        <w:tc>
          <w:tcPr>
            <w:tcW w:w="346" w:type="pct"/>
            <w:shd w:val="clear" w:color="auto" w:fill="auto"/>
          </w:tcPr>
          <w:p w14:paraId="45BA531E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13897B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408DF68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137270F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BE21CA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7200F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9BFCD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3180070B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96ACAEA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DCI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Format</w:t>
            </w:r>
          </w:p>
        </w:tc>
        <w:tc>
          <w:tcPr>
            <w:tcW w:w="346" w:type="pct"/>
            <w:shd w:val="clear" w:color="auto" w:fill="auto"/>
          </w:tcPr>
          <w:p w14:paraId="30F74402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8F8C1C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1A2E492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CB94BE9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6BA21550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4189F04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F992727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836066" w:rsidRPr="00D74ED8" w14:paraId="68945923" w14:textId="77777777" w:rsidTr="00304324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179AFED9" w14:textId="77777777" w:rsidR="00836066" w:rsidRPr="00D74ED8" w:rsidRDefault="00836066" w:rsidP="00241A34">
            <w:pPr>
              <w:pStyle w:val="TAL"/>
              <w:rPr>
                <w:rFonts w:eastAsia="Calibri"/>
                <w:szCs w:val="18"/>
              </w:rPr>
            </w:pPr>
            <w:r w:rsidRPr="00D74ED8">
              <w:rPr>
                <w:rFonts w:eastAsia="Calibri"/>
                <w:szCs w:val="18"/>
              </w:rPr>
              <w:t>Payload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(without</w:t>
            </w:r>
            <w:r w:rsidR="00304324" w:rsidRPr="00D74ED8">
              <w:rPr>
                <w:rFonts w:eastAsia="Calibri"/>
                <w:szCs w:val="18"/>
              </w:rPr>
              <w:t xml:space="preserve"> </w:t>
            </w:r>
            <w:r w:rsidRPr="00D74ED8">
              <w:rPr>
                <w:rFonts w:eastAsia="Calibri"/>
                <w:szCs w:val="18"/>
              </w:rPr>
              <w:t>CRC)</w:t>
            </w:r>
          </w:p>
        </w:tc>
        <w:tc>
          <w:tcPr>
            <w:tcW w:w="346" w:type="pct"/>
            <w:shd w:val="clear" w:color="auto" w:fill="auto"/>
          </w:tcPr>
          <w:p w14:paraId="302F9A1C" w14:textId="77777777" w:rsidR="00836066" w:rsidRPr="00D74ED8" w:rsidRDefault="00836066" w:rsidP="00241A34">
            <w:pPr>
              <w:pStyle w:val="TAC"/>
              <w:rPr>
                <w:rFonts w:cs="Arial"/>
                <w:szCs w:val="18"/>
              </w:rPr>
            </w:pPr>
            <w:r w:rsidRPr="00D74ED8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2D37DE65" w14:textId="77777777" w:rsidR="00836066" w:rsidRPr="00D74ED8" w:rsidRDefault="001F1144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D74ED8">
              <w:rPr>
                <w:rFonts w:eastAsia="Calibri"/>
                <w:szCs w:val="18"/>
                <w:lang w:eastAsia="zh-CN"/>
              </w:rPr>
              <w:t>41</w:t>
            </w:r>
          </w:p>
        </w:tc>
        <w:tc>
          <w:tcPr>
            <w:tcW w:w="630" w:type="pct"/>
          </w:tcPr>
          <w:p w14:paraId="535B8156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7DA65E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7645418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2EFADE95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939C701" w14:textId="77777777" w:rsidR="00836066" w:rsidRPr="00D74ED8" w:rsidRDefault="00836066" w:rsidP="00241A34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1E2C8383" w14:textId="77777777" w:rsidR="00F869E0" w:rsidRPr="00D74ED8" w:rsidRDefault="00F869E0" w:rsidP="00F869E0"/>
    <w:p w14:paraId="2CBDEC5E" w14:textId="77777777" w:rsidR="00F869E0" w:rsidRPr="00D74ED8" w:rsidRDefault="00F869E0" w:rsidP="00F869E0">
      <w:pPr>
        <w:pStyle w:val="TH"/>
      </w:pPr>
      <w:r w:rsidRPr="00D74ED8">
        <w:lastRenderedPageBreak/>
        <w:t>Table A.3.3.2.2-3: Additional PDSCH Reference Channel TDD</w:t>
      </w:r>
    </w:p>
    <w:tbl>
      <w:tblPr>
        <w:tblW w:w="3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2"/>
        <w:gridCol w:w="3445"/>
        <w:gridCol w:w="889"/>
        <w:gridCol w:w="1063"/>
        <w:gridCol w:w="1620"/>
        <w:gridCol w:w="8"/>
      </w:tblGrid>
      <w:tr w:rsidR="00F869E0" w:rsidRPr="00D74ED8" w:rsidDel="00412612" w14:paraId="4E803D0D" w14:textId="359782CF" w:rsidTr="00412612">
        <w:trPr>
          <w:gridAfter w:val="1"/>
          <w:wAfter w:w="6" w:type="pct"/>
          <w:jc w:val="center"/>
          <w:del w:id="23" w:author="Rohde &amp; Schwarz" w:date="2023-08-08T10:49:00Z"/>
        </w:trPr>
        <w:tc>
          <w:tcPr>
            <w:tcW w:w="2456" w:type="pct"/>
            <w:gridSpan w:val="2"/>
            <w:shd w:val="clear" w:color="auto" w:fill="auto"/>
            <w:vAlign w:val="center"/>
          </w:tcPr>
          <w:p w14:paraId="0D219955" w14:textId="121FF39D" w:rsidR="00F869E0" w:rsidRPr="00D74ED8" w:rsidDel="00412612" w:rsidRDefault="00F869E0" w:rsidP="00ED38CA">
            <w:pPr>
              <w:pStyle w:val="TAH"/>
              <w:rPr>
                <w:del w:id="24" w:author="Rohde &amp; Schwarz" w:date="2023-08-08T10:49:00Z"/>
                <w:rFonts w:cs="Arial"/>
                <w:szCs w:val="18"/>
              </w:rPr>
            </w:pPr>
            <w:del w:id="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632" w:type="pct"/>
            <w:vAlign w:val="center"/>
          </w:tcPr>
          <w:p w14:paraId="5D041AC8" w14:textId="74EF80F1" w:rsidR="00F869E0" w:rsidRPr="00D74ED8" w:rsidDel="00412612" w:rsidRDefault="00F869E0" w:rsidP="00ED38CA">
            <w:pPr>
              <w:pStyle w:val="TAH"/>
              <w:rPr>
                <w:del w:id="26" w:author="Rohde &amp; Schwarz" w:date="2023-08-08T10:49:00Z"/>
                <w:rFonts w:cs="Arial"/>
                <w:szCs w:val="18"/>
              </w:rPr>
            </w:pPr>
            <w:del w:id="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1906" w:type="pct"/>
            <w:gridSpan w:val="2"/>
          </w:tcPr>
          <w:p w14:paraId="018460BF" w14:textId="66FA90F2" w:rsidR="00F869E0" w:rsidRPr="00D74ED8" w:rsidDel="00412612" w:rsidRDefault="00F869E0" w:rsidP="00ED38CA">
            <w:pPr>
              <w:pStyle w:val="TAH"/>
              <w:rPr>
                <w:del w:id="28" w:author="Rohde &amp; Schwarz" w:date="2023-08-08T10:49:00Z"/>
                <w:rFonts w:cs="Arial"/>
                <w:szCs w:val="18"/>
              </w:rPr>
            </w:pPr>
            <w:del w:id="29" w:author="Rohde &amp; Schwarz" w:date="2023-08-08T10:49:00Z">
              <w:r w:rsidRPr="00D74ED8" w:rsidDel="00412612">
                <w:delText>Value</w:delText>
              </w:r>
            </w:del>
          </w:p>
        </w:tc>
      </w:tr>
      <w:tr w:rsidR="00F869E0" w:rsidRPr="00D74ED8" w:rsidDel="00412612" w14:paraId="4D8DB1C6" w14:textId="2BF2DFFF" w:rsidTr="00412612">
        <w:trPr>
          <w:gridAfter w:val="1"/>
          <w:wAfter w:w="6" w:type="pct"/>
          <w:jc w:val="center"/>
          <w:del w:id="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B3085F" w14:textId="690A71AF" w:rsidR="00F869E0" w:rsidRPr="00D74ED8" w:rsidDel="00412612" w:rsidRDefault="00F869E0" w:rsidP="00ED38CA">
            <w:pPr>
              <w:pStyle w:val="TAL"/>
              <w:rPr>
                <w:del w:id="31" w:author="Rohde &amp; Schwarz" w:date="2023-08-08T10:49:00Z"/>
                <w:rFonts w:cs="Arial"/>
                <w:szCs w:val="18"/>
              </w:rPr>
            </w:pPr>
            <w:del w:id="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DCI Format</w:delText>
              </w:r>
            </w:del>
          </w:p>
        </w:tc>
        <w:tc>
          <w:tcPr>
            <w:tcW w:w="632" w:type="pct"/>
            <w:vAlign w:val="center"/>
          </w:tcPr>
          <w:p w14:paraId="7754F1FC" w14:textId="50B83159" w:rsidR="00F869E0" w:rsidRPr="00D74ED8" w:rsidDel="00412612" w:rsidRDefault="00F869E0" w:rsidP="00ED38CA">
            <w:pPr>
              <w:pStyle w:val="TAC"/>
              <w:rPr>
                <w:del w:id="33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D449B6" w14:textId="4193BD64" w:rsidR="00F869E0" w:rsidRPr="00D74ED8" w:rsidDel="00412612" w:rsidRDefault="00F869E0" w:rsidP="00ED38CA">
            <w:pPr>
              <w:pStyle w:val="TAC"/>
              <w:rPr>
                <w:del w:id="34" w:author="Rohde &amp; Schwarz" w:date="2023-08-08T10:49:00Z"/>
                <w:rFonts w:cs="Arial"/>
                <w:szCs w:val="18"/>
              </w:rPr>
            </w:pPr>
            <w:del w:id="3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1-0</w:delText>
              </w:r>
            </w:del>
          </w:p>
        </w:tc>
        <w:tc>
          <w:tcPr>
            <w:tcW w:w="1151" w:type="pct"/>
            <w:vAlign w:val="center"/>
          </w:tcPr>
          <w:p w14:paraId="3B1C73A7" w14:textId="27EF8CA2" w:rsidR="00F869E0" w:rsidRPr="00D74ED8" w:rsidDel="00412612" w:rsidRDefault="00F869E0" w:rsidP="00ED38CA">
            <w:pPr>
              <w:pStyle w:val="TAC"/>
              <w:rPr>
                <w:del w:id="36" w:author="Rohde &amp; Schwarz" w:date="2023-08-08T10:49:00Z"/>
                <w:rFonts w:cs="Arial"/>
                <w:szCs w:val="18"/>
                <w:lang w:eastAsia="zh-CN"/>
              </w:rPr>
            </w:pPr>
            <w:del w:id="37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1-1</w:delText>
              </w:r>
            </w:del>
          </w:p>
        </w:tc>
      </w:tr>
      <w:tr w:rsidR="00F869E0" w:rsidRPr="00D74ED8" w:rsidDel="00412612" w14:paraId="4B994E8A" w14:textId="6C9E3B2B" w:rsidTr="00412612">
        <w:trPr>
          <w:gridAfter w:val="1"/>
          <w:wAfter w:w="6" w:type="pct"/>
          <w:jc w:val="center"/>
          <w:del w:id="3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E9C62E" w14:textId="3DE234B9" w:rsidR="00F869E0" w:rsidRPr="00D74ED8" w:rsidDel="00412612" w:rsidRDefault="00F869E0" w:rsidP="00ED38CA">
            <w:pPr>
              <w:pStyle w:val="TAL"/>
              <w:rPr>
                <w:del w:id="39" w:author="Rohde &amp; Schwarz" w:date="2023-08-08T10:49:00Z"/>
                <w:rFonts w:cs="Arial"/>
                <w:szCs w:val="18"/>
              </w:rPr>
            </w:pPr>
            <w:del w:id="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TDD UL/DL pattern</w:delText>
              </w:r>
            </w:del>
          </w:p>
        </w:tc>
        <w:tc>
          <w:tcPr>
            <w:tcW w:w="632" w:type="pct"/>
            <w:vAlign w:val="center"/>
          </w:tcPr>
          <w:p w14:paraId="5664B6F7" w14:textId="2A0D7566" w:rsidR="00F869E0" w:rsidRPr="00D74ED8" w:rsidDel="00412612" w:rsidRDefault="00F869E0" w:rsidP="00ED38CA">
            <w:pPr>
              <w:pStyle w:val="TAC"/>
              <w:rPr>
                <w:del w:id="41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0CBFCEA" w14:textId="5F31C7B3" w:rsidR="00F869E0" w:rsidRPr="00D74ED8" w:rsidDel="00412612" w:rsidRDefault="00F869E0" w:rsidP="00ED38CA">
            <w:pPr>
              <w:pStyle w:val="TAC"/>
              <w:rPr>
                <w:del w:id="42" w:author="Rohde &amp; Schwarz" w:date="2023-08-08T10:49:00Z"/>
                <w:rFonts w:cs="Arial"/>
                <w:szCs w:val="18"/>
              </w:rPr>
            </w:pPr>
            <w:del w:id="4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FR1.30-1</w:delText>
              </w:r>
            </w:del>
          </w:p>
        </w:tc>
        <w:tc>
          <w:tcPr>
            <w:tcW w:w="1151" w:type="pct"/>
            <w:vAlign w:val="center"/>
          </w:tcPr>
          <w:p w14:paraId="5CB29F62" w14:textId="55E5D160" w:rsidR="00F869E0" w:rsidRPr="00D74ED8" w:rsidDel="00412612" w:rsidRDefault="00F869E0" w:rsidP="00ED38CA">
            <w:pPr>
              <w:pStyle w:val="TAC"/>
              <w:rPr>
                <w:del w:id="44" w:author="Rohde &amp; Schwarz" w:date="2023-08-08T10:49:00Z"/>
                <w:rFonts w:cs="Arial"/>
                <w:szCs w:val="18"/>
                <w:lang w:eastAsia="zh-CN"/>
              </w:rPr>
            </w:pPr>
            <w:del w:id="45" w:author="Rohde &amp; Schwarz" w:date="2023-08-08T10:49:00Z">
              <w:r w:rsidRPr="00D74ED8" w:rsidDel="00412612">
                <w:rPr>
                  <w:rFonts w:cs="Arial"/>
                  <w:szCs w:val="18"/>
                  <w:lang w:eastAsia="zh-CN"/>
                </w:rPr>
                <w:delText>FR1.30-1</w:delText>
              </w:r>
            </w:del>
          </w:p>
        </w:tc>
      </w:tr>
      <w:tr w:rsidR="00F869E0" w:rsidRPr="00D74ED8" w:rsidDel="00412612" w14:paraId="7F6806FF" w14:textId="78C47FE7" w:rsidTr="00412612">
        <w:trPr>
          <w:gridAfter w:val="1"/>
          <w:wAfter w:w="6" w:type="pct"/>
          <w:jc w:val="center"/>
          <w:del w:id="4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366D91A" w14:textId="736EC927" w:rsidR="00F869E0" w:rsidRPr="00D74ED8" w:rsidDel="00412612" w:rsidRDefault="00F869E0" w:rsidP="00ED38CA">
            <w:pPr>
              <w:pStyle w:val="TAL"/>
              <w:rPr>
                <w:del w:id="47" w:author="Rohde &amp; Schwarz" w:date="2023-08-08T10:49:00Z"/>
                <w:rFonts w:cs="Arial"/>
                <w:szCs w:val="18"/>
              </w:rPr>
            </w:pPr>
            <w:del w:id="48" w:author="Rohde &amp; Schwarz" w:date="2023-08-08T10:49:00Z">
              <w:r w:rsidRPr="00D74ED8" w:rsidDel="00412612">
                <w:delText>Channel bandwidth</w:delText>
              </w:r>
            </w:del>
          </w:p>
        </w:tc>
        <w:tc>
          <w:tcPr>
            <w:tcW w:w="632" w:type="pct"/>
            <w:vAlign w:val="center"/>
          </w:tcPr>
          <w:p w14:paraId="2BA39389" w14:textId="21476D1E" w:rsidR="00F869E0" w:rsidRPr="00D74ED8" w:rsidDel="00412612" w:rsidRDefault="00F869E0" w:rsidP="00ED38CA">
            <w:pPr>
              <w:pStyle w:val="TAC"/>
              <w:rPr>
                <w:del w:id="49" w:author="Rohde &amp; Schwarz" w:date="2023-08-08T10:49:00Z"/>
                <w:rFonts w:cs="Arial"/>
                <w:szCs w:val="18"/>
              </w:rPr>
            </w:pPr>
            <w:del w:id="5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755" w:type="pct"/>
            <w:vAlign w:val="center"/>
          </w:tcPr>
          <w:p w14:paraId="3D5FC77C" w14:textId="32503A21" w:rsidR="00F869E0" w:rsidRPr="00D74ED8" w:rsidDel="00412612" w:rsidRDefault="00F869E0" w:rsidP="00ED38CA">
            <w:pPr>
              <w:pStyle w:val="TAC"/>
              <w:rPr>
                <w:del w:id="51" w:author="Rohde &amp; Schwarz" w:date="2023-08-08T10:49:00Z"/>
                <w:rFonts w:cs="Arial"/>
                <w:szCs w:val="18"/>
              </w:rPr>
            </w:pPr>
            <w:del w:id="5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  <w:tc>
          <w:tcPr>
            <w:tcW w:w="1151" w:type="pct"/>
            <w:vAlign w:val="center"/>
          </w:tcPr>
          <w:p w14:paraId="1E74BC49" w14:textId="12844E82" w:rsidR="00F869E0" w:rsidRPr="00D74ED8" w:rsidDel="00412612" w:rsidRDefault="00F869E0" w:rsidP="00ED38CA">
            <w:pPr>
              <w:pStyle w:val="TAC"/>
              <w:rPr>
                <w:del w:id="53" w:author="Rohde &amp; Schwarz" w:date="2023-08-08T10:49:00Z"/>
                <w:rFonts w:cs="Arial"/>
                <w:szCs w:val="18"/>
              </w:rPr>
            </w:pPr>
            <w:del w:id="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40</w:delText>
              </w:r>
            </w:del>
          </w:p>
        </w:tc>
      </w:tr>
      <w:tr w:rsidR="00F869E0" w:rsidRPr="00D74ED8" w:rsidDel="00412612" w14:paraId="5914F48F" w14:textId="42C63BFD" w:rsidTr="00412612">
        <w:trPr>
          <w:gridAfter w:val="1"/>
          <w:wAfter w:w="6" w:type="pct"/>
          <w:jc w:val="center"/>
          <w:del w:id="5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E1539B" w14:textId="32CB295A" w:rsidR="00F869E0" w:rsidRPr="00D74ED8" w:rsidDel="00412612" w:rsidRDefault="00F869E0" w:rsidP="00ED38CA">
            <w:pPr>
              <w:pStyle w:val="TAL"/>
              <w:rPr>
                <w:del w:id="56" w:author="Rohde &amp; Schwarz" w:date="2023-08-08T10:49:00Z"/>
                <w:rFonts w:cs="Arial"/>
                <w:szCs w:val="18"/>
              </w:rPr>
            </w:pPr>
            <w:del w:id="5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632" w:type="pct"/>
            <w:vAlign w:val="center"/>
          </w:tcPr>
          <w:p w14:paraId="63513B98" w14:textId="4F000DD1" w:rsidR="00F869E0" w:rsidRPr="00D74ED8" w:rsidDel="00412612" w:rsidRDefault="00F869E0" w:rsidP="00ED38CA">
            <w:pPr>
              <w:pStyle w:val="TAC"/>
              <w:rPr>
                <w:del w:id="58" w:author="Rohde &amp; Schwarz" w:date="2023-08-08T10:49:00Z"/>
                <w:rFonts w:cs="Arial"/>
                <w:szCs w:val="18"/>
              </w:rPr>
            </w:pPr>
            <w:del w:id="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755" w:type="pct"/>
            <w:vAlign w:val="center"/>
          </w:tcPr>
          <w:p w14:paraId="3E6831B3" w14:textId="4C6BE2AD" w:rsidR="00F869E0" w:rsidRPr="00D74ED8" w:rsidDel="00412612" w:rsidRDefault="00F869E0" w:rsidP="00ED38CA">
            <w:pPr>
              <w:pStyle w:val="TAC"/>
              <w:rPr>
                <w:del w:id="60" w:author="Rohde &amp; Schwarz" w:date="2023-08-08T10:49:00Z"/>
                <w:rFonts w:cs="Arial"/>
                <w:szCs w:val="18"/>
              </w:rPr>
            </w:pPr>
            <w:del w:id="6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  <w:tc>
          <w:tcPr>
            <w:tcW w:w="1151" w:type="pct"/>
            <w:vAlign w:val="center"/>
          </w:tcPr>
          <w:p w14:paraId="3E47870E" w14:textId="7F1E26DF" w:rsidR="00F869E0" w:rsidRPr="00D74ED8" w:rsidDel="00412612" w:rsidRDefault="00F869E0" w:rsidP="00ED38CA">
            <w:pPr>
              <w:pStyle w:val="TAC"/>
              <w:rPr>
                <w:del w:id="62" w:author="Rohde &amp; Schwarz" w:date="2023-08-08T10:49:00Z"/>
                <w:rFonts w:cs="Arial"/>
                <w:szCs w:val="18"/>
              </w:rPr>
            </w:pPr>
            <w:del w:id="6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30</w:delText>
              </w:r>
            </w:del>
          </w:p>
        </w:tc>
      </w:tr>
      <w:tr w:rsidR="00F869E0" w:rsidRPr="00D74ED8" w:rsidDel="00412612" w14:paraId="2A6C811D" w14:textId="47427A1F" w:rsidTr="00412612">
        <w:trPr>
          <w:gridAfter w:val="1"/>
          <w:wAfter w:w="6" w:type="pct"/>
          <w:jc w:val="center"/>
          <w:del w:id="6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3F6EEF0" w14:textId="4EEB6203" w:rsidR="00F869E0" w:rsidRPr="00D74ED8" w:rsidDel="00412612" w:rsidRDefault="00F869E0" w:rsidP="00ED38CA">
            <w:pPr>
              <w:pStyle w:val="TAL"/>
              <w:rPr>
                <w:del w:id="65" w:author="Rohde &amp; Schwarz" w:date="2023-08-08T10:49:00Z"/>
                <w:rFonts w:cs="Arial"/>
                <w:szCs w:val="18"/>
              </w:rPr>
            </w:pPr>
            <w:del w:id="6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632" w:type="pct"/>
            <w:vAlign w:val="center"/>
          </w:tcPr>
          <w:p w14:paraId="033930A1" w14:textId="44CD4641" w:rsidR="00F869E0" w:rsidRPr="00D74ED8" w:rsidDel="00412612" w:rsidRDefault="00F869E0" w:rsidP="00ED38CA">
            <w:pPr>
              <w:pStyle w:val="TAC"/>
              <w:rPr>
                <w:del w:id="67" w:author="Rohde &amp; Schwarz" w:date="2023-08-08T10:49:00Z"/>
                <w:rFonts w:cs="Arial"/>
                <w:szCs w:val="18"/>
              </w:rPr>
            </w:pPr>
            <w:del w:id="6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755" w:type="pct"/>
            <w:vAlign w:val="center"/>
          </w:tcPr>
          <w:p w14:paraId="440B2FE2" w14:textId="173E1456" w:rsidR="00F869E0" w:rsidRPr="00D74ED8" w:rsidDel="00412612" w:rsidRDefault="00F869E0" w:rsidP="00ED38CA">
            <w:pPr>
              <w:pStyle w:val="TAC"/>
              <w:rPr>
                <w:del w:id="69" w:author="Rohde &amp; Schwarz" w:date="2023-08-08T10:49:00Z"/>
                <w:rFonts w:cs="Arial"/>
                <w:szCs w:val="18"/>
              </w:rPr>
            </w:pPr>
            <w:del w:id="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  <w:tc>
          <w:tcPr>
            <w:tcW w:w="1151" w:type="pct"/>
            <w:vAlign w:val="center"/>
          </w:tcPr>
          <w:p w14:paraId="7C38CF10" w14:textId="3F875E89" w:rsidR="00F869E0" w:rsidRPr="00D74ED8" w:rsidDel="00412612" w:rsidRDefault="00F869E0" w:rsidP="00ED38CA">
            <w:pPr>
              <w:pStyle w:val="TAC"/>
              <w:rPr>
                <w:del w:id="71" w:author="Rohde &amp; Schwarz" w:date="2023-08-08T10:49:00Z"/>
                <w:rFonts w:cs="Arial"/>
                <w:szCs w:val="18"/>
              </w:rPr>
            </w:pPr>
            <w:del w:id="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106</w:delText>
              </w:r>
            </w:del>
          </w:p>
        </w:tc>
      </w:tr>
      <w:tr w:rsidR="00F869E0" w:rsidRPr="00D74ED8" w:rsidDel="00412612" w14:paraId="318F2E8E" w14:textId="68F8CA8C" w:rsidTr="00412612">
        <w:trPr>
          <w:gridAfter w:val="1"/>
          <w:wAfter w:w="6" w:type="pct"/>
          <w:jc w:val="center"/>
          <w:del w:id="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A20962" w14:textId="1710BE0B" w:rsidR="00F869E0" w:rsidRPr="00D74ED8" w:rsidDel="00412612" w:rsidRDefault="00F869E0" w:rsidP="00ED38CA">
            <w:pPr>
              <w:pStyle w:val="TAL"/>
              <w:rPr>
                <w:del w:id="74" w:author="Rohde &amp; Schwarz" w:date="2023-08-08T10:49:00Z"/>
                <w:rFonts w:cs="Arial"/>
                <w:szCs w:val="18"/>
              </w:rPr>
            </w:pPr>
            <w:del w:id="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632" w:type="pct"/>
            <w:vAlign w:val="center"/>
          </w:tcPr>
          <w:p w14:paraId="264EB1E5" w14:textId="78575D25" w:rsidR="00F869E0" w:rsidRPr="00D74ED8" w:rsidDel="00412612" w:rsidRDefault="00F869E0" w:rsidP="00ED38CA">
            <w:pPr>
              <w:pStyle w:val="TAC"/>
              <w:rPr>
                <w:del w:id="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40B67FF" w14:textId="4A9D5AA3" w:rsidR="00F869E0" w:rsidRPr="00D74ED8" w:rsidDel="00412612" w:rsidRDefault="00F869E0" w:rsidP="00ED38CA">
            <w:pPr>
              <w:pStyle w:val="TAC"/>
              <w:rPr>
                <w:del w:id="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4A17841" w14:textId="11AB0558" w:rsidR="00F869E0" w:rsidRPr="00D74ED8" w:rsidDel="00412612" w:rsidRDefault="00F869E0" w:rsidP="00ED38CA">
            <w:pPr>
              <w:pStyle w:val="TAC"/>
              <w:rPr>
                <w:del w:id="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5D0F085" w14:textId="55A9A85E" w:rsidTr="00412612">
        <w:trPr>
          <w:gridAfter w:val="1"/>
          <w:wAfter w:w="6" w:type="pct"/>
          <w:jc w:val="center"/>
          <w:del w:id="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CF9C85D" w14:textId="4C846A20" w:rsidR="00F869E0" w:rsidRPr="00D74ED8" w:rsidDel="00412612" w:rsidRDefault="00F869E0" w:rsidP="00ED38CA">
            <w:pPr>
              <w:pStyle w:val="TAL"/>
              <w:rPr>
                <w:del w:id="80" w:author="Rohde &amp; Schwarz" w:date="2023-08-08T10:49:00Z"/>
                <w:rFonts w:cs="Arial"/>
                <w:szCs w:val="18"/>
              </w:rPr>
            </w:pPr>
            <w:del w:id="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75887C43" w14:textId="0EE83DA5" w:rsidR="00F869E0" w:rsidRPr="00D74ED8" w:rsidDel="00412612" w:rsidRDefault="00F869E0" w:rsidP="00ED38CA">
            <w:pPr>
              <w:pStyle w:val="TAC"/>
              <w:rPr>
                <w:del w:id="8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0140670" w14:textId="3571D3F2" w:rsidR="00F869E0" w:rsidRPr="00D74ED8" w:rsidDel="00412612" w:rsidRDefault="00F869E0" w:rsidP="00ED38CA">
            <w:pPr>
              <w:pStyle w:val="TAC"/>
              <w:rPr>
                <w:del w:id="83" w:author="Rohde &amp; Schwarz" w:date="2023-08-08T10:49:00Z"/>
                <w:rFonts w:cs="Arial"/>
                <w:szCs w:val="18"/>
              </w:rPr>
            </w:pPr>
            <w:del w:id="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6B479FF8" w14:textId="30194CF2" w:rsidR="00F869E0" w:rsidRPr="00D74ED8" w:rsidDel="00412612" w:rsidRDefault="00F869E0" w:rsidP="00ED38CA">
            <w:pPr>
              <w:pStyle w:val="TAC"/>
              <w:rPr>
                <w:del w:id="85" w:author="Rohde &amp; Schwarz" w:date="2023-08-08T10:49:00Z"/>
                <w:rFonts w:cs="Arial"/>
                <w:szCs w:val="18"/>
              </w:rPr>
            </w:pPr>
            <w:del w:id="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6A226014" w14:textId="616F0D93" w:rsidTr="00412612">
        <w:trPr>
          <w:gridAfter w:val="1"/>
          <w:wAfter w:w="6" w:type="pct"/>
          <w:jc w:val="center"/>
          <w:del w:id="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A7E8DF" w14:textId="5269EBC6" w:rsidR="00F869E0" w:rsidRPr="00D74ED8" w:rsidDel="00412612" w:rsidRDefault="00F869E0" w:rsidP="00ED38CA">
            <w:pPr>
              <w:pStyle w:val="TAL"/>
              <w:rPr>
                <w:del w:id="88" w:author="Rohde &amp; Schwarz" w:date="2023-08-08T10:49:00Z"/>
                <w:rFonts w:cs="Arial"/>
                <w:szCs w:val="18"/>
              </w:rPr>
            </w:pPr>
            <w:del w:id="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39D8295" w14:textId="4486F554" w:rsidR="00F869E0" w:rsidRPr="00D74ED8" w:rsidDel="00412612" w:rsidRDefault="00F869E0" w:rsidP="00ED38CA">
            <w:pPr>
              <w:pStyle w:val="TAC"/>
              <w:rPr>
                <w:del w:id="9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CA78A96" w14:textId="75680662" w:rsidR="00F869E0" w:rsidRPr="00D74ED8" w:rsidDel="00412612" w:rsidRDefault="00F869E0" w:rsidP="00ED38CA">
            <w:pPr>
              <w:pStyle w:val="TAC"/>
              <w:rPr>
                <w:del w:id="91" w:author="Rohde &amp; Schwarz" w:date="2023-08-08T10:49:00Z"/>
                <w:rFonts w:cs="Arial"/>
                <w:szCs w:val="18"/>
              </w:rPr>
            </w:pPr>
            <w:del w:id="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327C6B05" w14:textId="047A4328" w:rsidR="00F869E0" w:rsidRPr="00D74ED8" w:rsidDel="00412612" w:rsidRDefault="00F869E0" w:rsidP="00ED38CA">
            <w:pPr>
              <w:pStyle w:val="TAC"/>
              <w:rPr>
                <w:del w:id="93" w:author="Rohde &amp; Schwarz" w:date="2023-08-08T10:49:00Z"/>
                <w:rFonts w:cs="Arial"/>
                <w:szCs w:val="18"/>
              </w:rPr>
            </w:pPr>
            <w:del w:id="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</w:tr>
      <w:tr w:rsidR="00F869E0" w:rsidRPr="00D74ED8" w:rsidDel="00412612" w14:paraId="570B4F4C" w14:textId="46CE23F6" w:rsidTr="00412612">
        <w:trPr>
          <w:gridAfter w:val="1"/>
          <w:wAfter w:w="6" w:type="pct"/>
          <w:jc w:val="center"/>
          <w:del w:id="9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3CCC11F" w14:textId="4A371528" w:rsidR="00F869E0" w:rsidRPr="00D74ED8" w:rsidDel="00412612" w:rsidRDefault="00F869E0" w:rsidP="00ED38CA">
            <w:pPr>
              <w:pStyle w:val="TAL"/>
              <w:rPr>
                <w:del w:id="96" w:author="Rohde &amp; Schwarz" w:date="2023-08-08T10:49:00Z"/>
                <w:rFonts w:cs="Arial"/>
                <w:szCs w:val="18"/>
              </w:rPr>
            </w:pPr>
            <w:del w:id="9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632" w:type="pct"/>
            <w:vAlign w:val="center"/>
          </w:tcPr>
          <w:p w14:paraId="2119A4A5" w14:textId="3E338895" w:rsidR="00F869E0" w:rsidRPr="00D74ED8" w:rsidDel="00412612" w:rsidRDefault="00F869E0" w:rsidP="00ED38CA">
            <w:pPr>
              <w:pStyle w:val="TAC"/>
              <w:rPr>
                <w:del w:id="9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FCE145F" w14:textId="0790F346" w:rsidR="00F869E0" w:rsidRPr="00D74ED8" w:rsidDel="00412612" w:rsidRDefault="00F869E0" w:rsidP="00ED38CA">
            <w:pPr>
              <w:pStyle w:val="TAC"/>
              <w:rPr>
                <w:del w:id="99" w:author="Rohde &amp; Schwarz" w:date="2023-08-08T10:49:00Z"/>
                <w:rFonts w:cs="Arial"/>
                <w:szCs w:val="18"/>
              </w:rPr>
            </w:pPr>
            <w:del w:id="1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  <w:tc>
          <w:tcPr>
            <w:tcW w:w="1151" w:type="pct"/>
          </w:tcPr>
          <w:p w14:paraId="4FF076D3" w14:textId="231A662A" w:rsidR="00F869E0" w:rsidRPr="00D74ED8" w:rsidDel="00412612" w:rsidRDefault="00F869E0" w:rsidP="00ED38CA">
            <w:pPr>
              <w:pStyle w:val="TAC"/>
              <w:rPr>
                <w:del w:id="101" w:author="Rohde &amp; Schwarz" w:date="2023-08-08T10:49:00Z"/>
                <w:rFonts w:cs="Arial"/>
                <w:szCs w:val="18"/>
              </w:rPr>
            </w:pPr>
            <w:del w:id="1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31</w:delText>
              </w:r>
            </w:del>
          </w:p>
        </w:tc>
      </w:tr>
      <w:tr w:rsidR="00F869E0" w:rsidRPr="00D74ED8" w:rsidDel="00412612" w14:paraId="67AA78A2" w14:textId="3F7EF957" w:rsidTr="00412612">
        <w:trPr>
          <w:gridAfter w:val="1"/>
          <w:wAfter w:w="6" w:type="pct"/>
          <w:jc w:val="center"/>
          <w:del w:id="10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7EDFDDC" w14:textId="428B9297" w:rsidR="00F869E0" w:rsidRPr="00D74ED8" w:rsidDel="00412612" w:rsidRDefault="00F869E0" w:rsidP="00ED38CA">
            <w:pPr>
              <w:pStyle w:val="TAL"/>
              <w:rPr>
                <w:del w:id="104" w:author="Rohde &amp; Schwarz" w:date="2023-08-08T10:49:00Z"/>
                <w:rFonts w:cs="Arial"/>
                <w:szCs w:val="18"/>
              </w:rPr>
            </w:pPr>
            <w:del w:id="1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632" w:type="pct"/>
            <w:vAlign w:val="center"/>
          </w:tcPr>
          <w:p w14:paraId="3030C64D" w14:textId="7F837A33" w:rsidR="00F869E0" w:rsidRPr="00D74ED8" w:rsidDel="00412612" w:rsidRDefault="00F869E0" w:rsidP="00ED38CA">
            <w:pPr>
              <w:pStyle w:val="TAC"/>
              <w:rPr>
                <w:del w:id="10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44898" w14:textId="395B3E17" w:rsidR="00F869E0" w:rsidRPr="00D74ED8" w:rsidDel="00412612" w:rsidRDefault="00F869E0" w:rsidP="00ED38CA">
            <w:pPr>
              <w:pStyle w:val="TAC"/>
              <w:rPr>
                <w:del w:id="107" w:author="Rohde &amp; Schwarz" w:date="2023-08-08T10:49:00Z"/>
                <w:rFonts w:cs="Arial"/>
                <w:szCs w:val="18"/>
              </w:rPr>
            </w:pPr>
            <w:del w:id="1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1151" w:type="pct"/>
            <w:vAlign w:val="center"/>
          </w:tcPr>
          <w:p w14:paraId="22D1DA25" w14:textId="00F12E04" w:rsidR="00F869E0" w:rsidRPr="00D74ED8" w:rsidDel="00412612" w:rsidRDefault="00F869E0" w:rsidP="00ED38CA">
            <w:pPr>
              <w:pStyle w:val="TAC"/>
              <w:rPr>
                <w:del w:id="109" w:author="Rohde &amp; Schwarz" w:date="2023-08-08T10:49:00Z"/>
                <w:rFonts w:cs="Arial"/>
                <w:szCs w:val="18"/>
              </w:rPr>
            </w:pPr>
            <w:del w:id="11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64QAM</w:delText>
              </w:r>
            </w:del>
          </w:p>
        </w:tc>
      </w:tr>
      <w:tr w:rsidR="00F869E0" w:rsidRPr="00D74ED8" w:rsidDel="00412612" w14:paraId="0CF1FE14" w14:textId="3F165D9D" w:rsidTr="00412612">
        <w:trPr>
          <w:gridAfter w:val="1"/>
          <w:wAfter w:w="6" w:type="pct"/>
          <w:jc w:val="center"/>
          <w:del w:id="11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1E2CBBA" w14:textId="2814A934" w:rsidR="00F869E0" w:rsidRPr="00D74ED8" w:rsidDel="00412612" w:rsidRDefault="00F869E0" w:rsidP="00ED38CA">
            <w:pPr>
              <w:pStyle w:val="TAL"/>
              <w:rPr>
                <w:del w:id="112" w:author="Rohde &amp; Schwarz" w:date="2023-08-08T10:49:00Z"/>
                <w:rFonts w:cs="Arial"/>
                <w:szCs w:val="18"/>
              </w:rPr>
            </w:pPr>
            <w:del w:id="1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632" w:type="pct"/>
            <w:vAlign w:val="center"/>
          </w:tcPr>
          <w:p w14:paraId="44AE4F20" w14:textId="3BABEC82" w:rsidR="00F869E0" w:rsidRPr="00D74ED8" w:rsidDel="00412612" w:rsidRDefault="00F869E0" w:rsidP="00ED38CA">
            <w:pPr>
              <w:pStyle w:val="TAC"/>
              <w:rPr>
                <w:del w:id="114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6E1E4D13" w14:textId="1D56EE58" w:rsidR="00F869E0" w:rsidRPr="00D74ED8" w:rsidDel="00412612" w:rsidRDefault="00F869E0" w:rsidP="00ED38CA">
            <w:pPr>
              <w:pStyle w:val="TAC"/>
              <w:rPr>
                <w:del w:id="115" w:author="Rohde &amp; Schwarz" w:date="2023-08-08T10:49:00Z"/>
                <w:rFonts w:cs="Arial"/>
                <w:szCs w:val="18"/>
              </w:rPr>
            </w:pPr>
            <w:del w:id="1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1151" w:type="pct"/>
            <w:vAlign w:val="center"/>
          </w:tcPr>
          <w:p w14:paraId="1B7FB290" w14:textId="138A6376" w:rsidR="00F869E0" w:rsidRPr="00D74ED8" w:rsidDel="00412612" w:rsidRDefault="00F869E0" w:rsidP="00ED38CA">
            <w:pPr>
              <w:pStyle w:val="TAC"/>
              <w:rPr>
                <w:del w:id="117" w:author="Rohde &amp; Schwarz" w:date="2023-08-08T10:49:00Z"/>
                <w:rFonts w:cs="Arial"/>
                <w:szCs w:val="18"/>
              </w:rPr>
            </w:pPr>
            <w:del w:id="1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4</w:delText>
              </w:r>
            </w:del>
          </w:p>
        </w:tc>
      </w:tr>
      <w:tr w:rsidR="00F869E0" w:rsidRPr="00D74ED8" w:rsidDel="00412612" w14:paraId="09B801BF" w14:textId="1AC25F52" w:rsidTr="00412612">
        <w:trPr>
          <w:gridAfter w:val="1"/>
          <w:wAfter w:w="6" w:type="pct"/>
          <w:jc w:val="center"/>
          <w:del w:id="11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3AAD0ED9" w14:textId="4CAC3EBC" w:rsidR="00F869E0" w:rsidRPr="00D74ED8" w:rsidDel="00412612" w:rsidRDefault="00F869E0" w:rsidP="00ED38CA">
            <w:pPr>
              <w:pStyle w:val="TAL"/>
              <w:rPr>
                <w:del w:id="120" w:author="Rohde &amp; Schwarz" w:date="2023-08-08T10:49:00Z"/>
                <w:rFonts w:cs="Arial"/>
                <w:szCs w:val="18"/>
              </w:rPr>
            </w:pPr>
            <w:del w:id="12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632" w:type="pct"/>
            <w:vAlign w:val="center"/>
          </w:tcPr>
          <w:p w14:paraId="1C1F5C8C" w14:textId="06EF95E1" w:rsidR="00F869E0" w:rsidRPr="00D74ED8" w:rsidDel="00412612" w:rsidRDefault="00F869E0" w:rsidP="00ED38CA">
            <w:pPr>
              <w:pStyle w:val="TAC"/>
              <w:rPr>
                <w:del w:id="12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A2E25CC" w14:textId="5F3E3124" w:rsidR="00F869E0" w:rsidRPr="00D74ED8" w:rsidDel="00412612" w:rsidRDefault="00F869E0" w:rsidP="00ED38CA">
            <w:pPr>
              <w:pStyle w:val="TAC"/>
              <w:rPr>
                <w:del w:id="123" w:author="Rohde &amp; Schwarz" w:date="2023-08-08T10:49:00Z"/>
                <w:rFonts w:cs="Arial"/>
                <w:szCs w:val="18"/>
              </w:rPr>
            </w:pPr>
            <w:del w:id="12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  <w:tc>
          <w:tcPr>
            <w:tcW w:w="1151" w:type="pct"/>
            <w:vAlign w:val="center"/>
          </w:tcPr>
          <w:p w14:paraId="576CF320" w14:textId="66D52A3D" w:rsidR="00F869E0" w:rsidRPr="00D74ED8" w:rsidDel="00412612" w:rsidRDefault="00F869E0" w:rsidP="00ED38CA">
            <w:pPr>
              <w:pStyle w:val="TAC"/>
              <w:rPr>
                <w:del w:id="125" w:author="Rohde &amp; Schwarz" w:date="2023-08-08T10:49:00Z"/>
                <w:rFonts w:cs="Arial"/>
                <w:szCs w:val="18"/>
              </w:rPr>
            </w:pPr>
            <w:del w:id="12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QPSK</w:delText>
              </w:r>
            </w:del>
          </w:p>
        </w:tc>
      </w:tr>
      <w:tr w:rsidR="00F869E0" w:rsidRPr="00D74ED8" w:rsidDel="00412612" w14:paraId="1DE3E67F" w14:textId="2FE44762" w:rsidTr="00412612">
        <w:trPr>
          <w:gridAfter w:val="1"/>
          <w:wAfter w:w="6" w:type="pct"/>
          <w:jc w:val="center"/>
          <w:del w:id="12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7327BE2C" w14:textId="1091B32D" w:rsidR="00F869E0" w:rsidRPr="00D74ED8" w:rsidDel="00412612" w:rsidRDefault="00F869E0" w:rsidP="00ED38CA">
            <w:pPr>
              <w:pStyle w:val="TAL"/>
              <w:rPr>
                <w:del w:id="128" w:author="Rohde &amp; Schwarz" w:date="2023-08-08T10:49:00Z"/>
                <w:rFonts w:cs="Arial"/>
                <w:szCs w:val="18"/>
              </w:rPr>
            </w:pPr>
            <w:del w:id="1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632" w:type="pct"/>
            <w:vAlign w:val="center"/>
          </w:tcPr>
          <w:p w14:paraId="56B78A41" w14:textId="4093705B" w:rsidR="00F869E0" w:rsidRPr="00D74ED8" w:rsidDel="00412612" w:rsidRDefault="00F869E0" w:rsidP="00ED38CA">
            <w:pPr>
              <w:pStyle w:val="TAC"/>
              <w:rPr>
                <w:del w:id="13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A3FCB95" w14:textId="012A73E7" w:rsidR="00F869E0" w:rsidRPr="00D74ED8" w:rsidDel="00412612" w:rsidRDefault="00F869E0" w:rsidP="00ED38CA">
            <w:pPr>
              <w:pStyle w:val="TAC"/>
              <w:rPr>
                <w:del w:id="131" w:author="Rohde &amp; Schwarz" w:date="2023-08-08T10:49:00Z"/>
                <w:rFonts w:cs="Arial"/>
                <w:szCs w:val="18"/>
              </w:rPr>
            </w:pPr>
            <w:del w:id="1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0.30</w:delText>
              </w:r>
            </w:del>
          </w:p>
        </w:tc>
        <w:tc>
          <w:tcPr>
            <w:tcW w:w="1151" w:type="pct"/>
            <w:vAlign w:val="center"/>
          </w:tcPr>
          <w:p w14:paraId="5C720984" w14:textId="0D37C745" w:rsidR="00F869E0" w:rsidRPr="00D74ED8" w:rsidDel="00412612" w:rsidRDefault="00F869E0" w:rsidP="00ED38CA">
            <w:pPr>
              <w:pStyle w:val="TAC"/>
              <w:rPr>
                <w:del w:id="133" w:author="Rohde &amp; Schwarz" w:date="2023-08-08T10:49:00Z"/>
                <w:rFonts w:cs="Arial"/>
                <w:szCs w:val="18"/>
              </w:rPr>
            </w:pPr>
            <w:del w:id="1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0.3</w:delText>
              </w:r>
            </w:del>
          </w:p>
        </w:tc>
      </w:tr>
      <w:tr w:rsidR="00F869E0" w:rsidRPr="00D74ED8" w:rsidDel="00412612" w14:paraId="2E36A750" w14:textId="4A8F310D" w:rsidTr="00412612">
        <w:trPr>
          <w:gridAfter w:val="1"/>
          <w:wAfter w:w="6" w:type="pct"/>
          <w:jc w:val="center"/>
          <w:del w:id="13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0E4BEF" w14:textId="22FC28AD" w:rsidR="00F869E0" w:rsidRPr="00D74ED8" w:rsidDel="00412612" w:rsidRDefault="00F869E0" w:rsidP="00ED38CA">
            <w:pPr>
              <w:pStyle w:val="TAL"/>
              <w:rPr>
                <w:del w:id="136" w:author="Rohde &amp; Schwarz" w:date="2023-08-08T10:49:00Z"/>
                <w:rFonts w:cs="Arial"/>
                <w:szCs w:val="18"/>
              </w:rPr>
            </w:pPr>
            <w:del w:id="13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632" w:type="pct"/>
            <w:vAlign w:val="center"/>
          </w:tcPr>
          <w:p w14:paraId="7E83F9B2" w14:textId="3EB148FE" w:rsidR="00F869E0" w:rsidRPr="00D74ED8" w:rsidDel="00412612" w:rsidRDefault="00F869E0" w:rsidP="00ED38CA">
            <w:pPr>
              <w:pStyle w:val="TAC"/>
              <w:rPr>
                <w:del w:id="13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80F14C1" w14:textId="5E8BD55F" w:rsidR="00F869E0" w:rsidRPr="00D74ED8" w:rsidDel="00412612" w:rsidRDefault="00F869E0" w:rsidP="00ED38CA">
            <w:pPr>
              <w:pStyle w:val="TAC"/>
              <w:rPr>
                <w:del w:id="139" w:author="Rohde &amp; Schwarz" w:date="2023-08-08T10:49:00Z"/>
                <w:rFonts w:cs="Arial"/>
                <w:szCs w:val="18"/>
              </w:rPr>
            </w:pPr>
            <w:del w:id="14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659C09F3" w14:textId="5BFE6C57" w:rsidR="00F869E0" w:rsidRPr="00D74ED8" w:rsidDel="00412612" w:rsidRDefault="00F869E0" w:rsidP="00ED38CA">
            <w:pPr>
              <w:pStyle w:val="TAC"/>
              <w:rPr>
                <w:del w:id="141" w:author="Rohde &amp; Schwarz" w:date="2023-08-08T10:49:00Z"/>
                <w:rFonts w:cs="Arial"/>
                <w:szCs w:val="18"/>
              </w:rPr>
            </w:pPr>
            <w:del w:id="14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7F5CB971" w14:textId="55E68891" w:rsidTr="00412612">
        <w:trPr>
          <w:gridAfter w:val="1"/>
          <w:wAfter w:w="6" w:type="pct"/>
          <w:jc w:val="center"/>
          <w:del w:id="14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1BD8175" w14:textId="751C9BAF" w:rsidR="00F869E0" w:rsidRPr="00D74ED8" w:rsidDel="00412612" w:rsidRDefault="00F869E0" w:rsidP="00ED38CA">
            <w:pPr>
              <w:pStyle w:val="TAL"/>
              <w:rPr>
                <w:del w:id="144" w:author="Rohde &amp; Schwarz" w:date="2023-08-08T10:49:00Z"/>
                <w:rFonts w:cs="Arial"/>
                <w:szCs w:val="18"/>
              </w:rPr>
            </w:pPr>
            <w:del w:id="14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632" w:type="pct"/>
            <w:vAlign w:val="center"/>
          </w:tcPr>
          <w:p w14:paraId="5E1C0D5D" w14:textId="658D887A" w:rsidR="00F869E0" w:rsidRPr="00D74ED8" w:rsidDel="00412612" w:rsidRDefault="00F869E0" w:rsidP="00ED38CA">
            <w:pPr>
              <w:pStyle w:val="TAC"/>
              <w:rPr>
                <w:del w:id="14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5399AE6" w14:textId="01B98C90" w:rsidR="00F869E0" w:rsidRPr="00D74ED8" w:rsidDel="00412612" w:rsidRDefault="00F869E0" w:rsidP="00ED38CA">
            <w:pPr>
              <w:pStyle w:val="TAC"/>
              <w:rPr>
                <w:del w:id="14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DF872E6" w14:textId="4652146E" w:rsidR="00F869E0" w:rsidRPr="00D74ED8" w:rsidDel="00412612" w:rsidRDefault="00F869E0" w:rsidP="00ED38CA">
            <w:pPr>
              <w:pStyle w:val="TAC"/>
              <w:rPr>
                <w:del w:id="14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0916D1F2" w14:textId="71716050" w:rsidTr="00412612">
        <w:trPr>
          <w:gridAfter w:val="1"/>
          <w:wAfter w:w="6" w:type="pct"/>
          <w:jc w:val="center"/>
          <w:del w:id="14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4326BA" w14:textId="3891FD47" w:rsidR="00F869E0" w:rsidRPr="00D74ED8" w:rsidDel="00412612" w:rsidRDefault="00F869E0" w:rsidP="00ED38CA">
            <w:pPr>
              <w:pStyle w:val="TAL"/>
              <w:rPr>
                <w:del w:id="150" w:author="Rohde &amp; Schwarz" w:date="2023-08-08T10:49:00Z"/>
                <w:rFonts w:cs="Arial"/>
                <w:szCs w:val="18"/>
              </w:rPr>
            </w:pPr>
            <w:del w:id="1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62317F04" w14:textId="53AE5267" w:rsidR="00F869E0" w:rsidRPr="00D74ED8" w:rsidDel="00412612" w:rsidRDefault="00F869E0" w:rsidP="00ED38CA">
            <w:pPr>
              <w:pStyle w:val="TAC"/>
              <w:rPr>
                <w:del w:id="15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FE2A74E" w14:textId="3A230D97" w:rsidR="00F869E0" w:rsidRPr="00D74ED8" w:rsidDel="00412612" w:rsidRDefault="00F869E0" w:rsidP="00ED38CA">
            <w:pPr>
              <w:pStyle w:val="TAC"/>
              <w:rPr>
                <w:del w:id="153" w:author="Rohde &amp; Schwarz" w:date="2023-08-08T10:49:00Z"/>
                <w:rFonts w:cs="Arial"/>
                <w:szCs w:val="18"/>
              </w:rPr>
            </w:pPr>
            <w:del w:id="15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1151" w:type="pct"/>
            <w:vAlign w:val="center"/>
          </w:tcPr>
          <w:p w14:paraId="55390F8F" w14:textId="749E2153" w:rsidR="00F869E0" w:rsidRPr="00D74ED8" w:rsidDel="00412612" w:rsidRDefault="00F869E0" w:rsidP="00ED38CA">
            <w:pPr>
              <w:pStyle w:val="TAC"/>
              <w:rPr>
                <w:del w:id="155" w:author="Rohde &amp; Schwarz" w:date="2023-08-08T10:49:00Z"/>
              </w:rPr>
            </w:pPr>
            <w:del w:id="156" w:author="Rohde &amp; Schwarz" w:date="2023-08-08T10:49:00Z">
              <w:r w:rsidRPr="00D74ED8" w:rsidDel="00412612">
                <w:delText>6</w:delText>
              </w:r>
            </w:del>
          </w:p>
        </w:tc>
      </w:tr>
      <w:tr w:rsidR="00F869E0" w:rsidRPr="00D74ED8" w:rsidDel="00412612" w14:paraId="1B4DFC1B" w14:textId="3B4B6EC8" w:rsidTr="00412612">
        <w:trPr>
          <w:gridAfter w:val="1"/>
          <w:wAfter w:w="6" w:type="pct"/>
          <w:jc w:val="center"/>
          <w:del w:id="15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B80E118" w14:textId="0FAB7F4C" w:rsidR="00F869E0" w:rsidRPr="00D74ED8" w:rsidDel="00412612" w:rsidRDefault="00F869E0" w:rsidP="00ED38CA">
            <w:pPr>
              <w:pStyle w:val="TAL"/>
              <w:rPr>
                <w:del w:id="158" w:author="Rohde &amp; Schwarz" w:date="2023-08-08T10:49:00Z"/>
                <w:rFonts w:cs="Arial"/>
                <w:szCs w:val="18"/>
              </w:rPr>
            </w:pPr>
            <w:del w:id="15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2A4827B1" w14:textId="413F3CDC" w:rsidR="00F869E0" w:rsidRPr="00D74ED8" w:rsidDel="00412612" w:rsidRDefault="00F869E0" w:rsidP="00ED38CA">
            <w:pPr>
              <w:pStyle w:val="TAC"/>
              <w:rPr>
                <w:del w:id="160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D278034" w14:textId="72F2B419" w:rsidR="00F869E0" w:rsidRPr="00D74ED8" w:rsidDel="00412612" w:rsidRDefault="00F869E0" w:rsidP="00ED38CA">
            <w:pPr>
              <w:pStyle w:val="TAC"/>
              <w:rPr>
                <w:del w:id="161" w:author="Rohde &amp; Schwarz" w:date="2023-08-08T10:49:00Z"/>
                <w:rFonts w:cs="Arial"/>
                <w:szCs w:val="18"/>
              </w:rPr>
            </w:pPr>
            <w:del w:id="1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1151" w:type="pct"/>
            <w:vAlign w:val="center"/>
          </w:tcPr>
          <w:p w14:paraId="5F6E08A1" w14:textId="2850B563" w:rsidR="00F869E0" w:rsidRPr="00D74ED8" w:rsidDel="00412612" w:rsidRDefault="00F869E0" w:rsidP="00ED38CA">
            <w:pPr>
              <w:pStyle w:val="TAC"/>
              <w:rPr>
                <w:del w:id="163" w:author="Rohde &amp; Schwarz" w:date="2023-08-08T10:49:00Z"/>
              </w:rPr>
            </w:pPr>
            <w:del w:id="164" w:author="Rohde &amp; Schwarz" w:date="2023-08-08T10:49:00Z">
              <w:r w:rsidRPr="00D74ED8" w:rsidDel="00412612">
                <w:delText>12</w:delText>
              </w:r>
            </w:del>
          </w:p>
        </w:tc>
      </w:tr>
      <w:tr w:rsidR="00F869E0" w:rsidRPr="00D74ED8" w:rsidDel="00412612" w14:paraId="492E1496" w14:textId="79357177" w:rsidTr="00412612">
        <w:trPr>
          <w:gridAfter w:val="1"/>
          <w:wAfter w:w="6" w:type="pct"/>
          <w:jc w:val="center"/>
          <w:del w:id="16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CD55B4" w14:textId="249D0992" w:rsidR="00F869E0" w:rsidRPr="00D74ED8" w:rsidDel="00412612" w:rsidRDefault="00F869E0" w:rsidP="00ED38CA">
            <w:pPr>
              <w:pStyle w:val="TAL"/>
              <w:rPr>
                <w:del w:id="166" w:author="Rohde &amp; Schwarz" w:date="2023-08-08T10:49:00Z"/>
                <w:rFonts w:cs="Arial"/>
                <w:szCs w:val="18"/>
              </w:rPr>
            </w:pPr>
            <w:del w:id="1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Overhead for TBS determination</w:delText>
              </w:r>
            </w:del>
          </w:p>
        </w:tc>
        <w:tc>
          <w:tcPr>
            <w:tcW w:w="632" w:type="pct"/>
            <w:vAlign w:val="center"/>
          </w:tcPr>
          <w:p w14:paraId="755D8F36" w14:textId="3784EA26" w:rsidR="00F869E0" w:rsidRPr="00D74ED8" w:rsidDel="00412612" w:rsidRDefault="00F869E0" w:rsidP="00ED38CA">
            <w:pPr>
              <w:pStyle w:val="TAC"/>
              <w:rPr>
                <w:del w:id="168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214C0CFF" w14:textId="00459D3F" w:rsidR="00F869E0" w:rsidRPr="00D74ED8" w:rsidDel="00412612" w:rsidRDefault="00F869E0" w:rsidP="00ED38CA">
            <w:pPr>
              <w:pStyle w:val="TAC"/>
              <w:rPr>
                <w:del w:id="169" w:author="Rohde &amp; Schwarz" w:date="2023-08-08T10:49:00Z"/>
                <w:rFonts w:cs="Arial"/>
                <w:szCs w:val="18"/>
              </w:rPr>
            </w:pPr>
            <w:del w:id="17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151" w:type="pct"/>
            <w:vAlign w:val="center"/>
          </w:tcPr>
          <w:p w14:paraId="7D9B4835" w14:textId="7948CEE0" w:rsidR="00F869E0" w:rsidRPr="00D74ED8" w:rsidDel="00412612" w:rsidRDefault="00F869E0" w:rsidP="00ED38CA">
            <w:pPr>
              <w:pStyle w:val="TAC"/>
              <w:rPr>
                <w:del w:id="171" w:author="Rohde &amp; Schwarz" w:date="2023-08-08T10:49:00Z"/>
                <w:rFonts w:cs="Arial"/>
                <w:szCs w:val="18"/>
              </w:rPr>
            </w:pPr>
            <w:del w:id="17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0</w:delText>
              </w:r>
            </w:del>
          </w:p>
        </w:tc>
      </w:tr>
      <w:tr w:rsidR="00F869E0" w:rsidRPr="00D74ED8" w:rsidDel="00412612" w14:paraId="258C2424" w14:textId="485D6825" w:rsidTr="00412612">
        <w:trPr>
          <w:gridAfter w:val="1"/>
          <w:wAfter w:w="6" w:type="pct"/>
          <w:jc w:val="center"/>
          <w:del w:id="17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7D897BC" w14:textId="75F89D96" w:rsidR="00F869E0" w:rsidRPr="00D74ED8" w:rsidDel="00412612" w:rsidRDefault="00F869E0" w:rsidP="00ED38CA">
            <w:pPr>
              <w:pStyle w:val="TAL"/>
              <w:rPr>
                <w:del w:id="174" w:author="Rohde &amp; Schwarz" w:date="2023-08-08T10:49:00Z"/>
                <w:rFonts w:cs="Arial"/>
                <w:szCs w:val="18"/>
              </w:rPr>
            </w:pPr>
            <w:del w:id="17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632" w:type="pct"/>
            <w:vAlign w:val="center"/>
          </w:tcPr>
          <w:p w14:paraId="1B41C797" w14:textId="5DC28604" w:rsidR="00F869E0" w:rsidRPr="00D74ED8" w:rsidDel="00412612" w:rsidRDefault="00F869E0" w:rsidP="00ED38CA">
            <w:pPr>
              <w:pStyle w:val="TAC"/>
              <w:rPr>
                <w:del w:id="1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4592997D" w14:textId="0A9C317B" w:rsidR="00F869E0" w:rsidRPr="00D74ED8" w:rsidDel="00412612" w:rsidRDefault="00F869E0" w:rsidP="00ED38CA">
            <w:pPr>
              <w:pStyle w:val="TAC"/>
              <w:rPr>
                <w:del w:id="177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24171BA4" w14:textId="2522EFFC" w:rsidR="00F869E0" w:rsidRPr="00D74ED8" w:rsidDel="00412612" w:rsidRDefault="00F869E0" w:rsidP="00ED38CA">
            <w:pPr>
              <w:pStyle w:val="TAC"/>
              <w:rPr>
                <w:del w:id="178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6DBCA61" w14:textId="3F8820CC" w:rsidTr="00412612">
        <w:trPr>
          <w:gridAfter w:val="1"/>
          <w:wAfter w:w="6" w:type="pct"/>
          <w:jc w:val="center"/>
          <w:del w:id="17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0C535073" w14:textId="09C661A3" w:rsidR="00F869E0" w:rsidRPr="00D74ED8" w:rsidDel="00412612" w:rsidRDefault="00F869E0" w:rsidP="00ED38CA">
            <w:pPr>
              <w:pStyle w:val="TAL"/>
              <w:rPr>
                <w:del w:id="180" w:author="Rohde &amp; Schwarz" w:date="2023-08-08T10:49:00Z"/>
                <w:rFonts w:cs="Arial"/>
                <w:szCs w:val="18"/>
              </w:rPr>
            </w:pPr>
            <w:del w:id="18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7341F74F" w14:textId="799859EE" w:rsidR="00F869E0" w:rsidRPr="00D74ED8" w:rsidDel="00412612" w:rsidRDefault="00F869E0" w:rsidP="00ED38CA">
            <w:pPr>
              <w:pStyle w:val="TAC"/>
              <w:rPr>
                <w:del w:id="182" w:author="Rohde &amp; Schwarz" w:date="2023-08-08T10:49:00Z"/>
                <w:rFonts w:cs="Arial"/>
                <w:szCs w:val="18"/>
              </w:rPr>
            </w:pPr>
            <w:del w:id="18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44B97FFE" w14:textId="0CC7E0ED" w:rsidR="00F869E0" w:rsidRPr="00D74ED8" w:rsidDel="00412612" w:rsidRDefault="00F869E0" w:rsidP="00ED38CA">
            <w:pPr>
              <w:pStyle w:val="TAC"/>
              <w:rPr>
                <w:del w:id="184" w:author="Rohde &amp; Schwarz" w:date="2023-08-08T10:49:00Z"/>
                <w:rFonts w:cs="Arial"/>
                <w:szCs w:val="18"/>
              </w:rPr>
            </w:pPr>
            <w:del w:id="18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B701B80" w14:textId="5F223CEC" w:rsidR="00F869E0" w:rsidRPr="00D74ED8" w:rsidDel="00412612" w:rsidRDefault="00F869E0" w:rsidP="00ED38CA">
            <w:pPr>
              <w:pStyle w:val="TAC"/>
              <w:rPr>
                <w:del w:id="186" w:author="Rohde &amp; Schwarz" w:date="2023-08-08T10:49:00Z"/>
                <w:rFonts w:cs="Arial"/>
                <w:szCs w:val="18"/>
              </w:rPr>
            </w:pPr>
            <w:del w:id="18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200CFDE3" w14:textId="2711DCDD" w:rsidTr="00412612">
        <w:trPr>
          <w:gridAfter w:val="1"/>
          <w:wAfter w:w="6" w:type="pct"/>
          <w:jc w:val="center"/>
          <w:del w:id="18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8EFACA7" w14:textId="2B3533A7" w:rsidR="00F869E0" w:rsidRPr="00D74ED8" w:rsidDel="00412612" w:rsidRDefault="00F869E0" w:rsidP="00ED38CA">
            <w:pPr>
              <w:pStyle w:val="TAL"/>
              <w:rPr>
                <w:del w:id="189" w:author="Rohde &amp; Schwarz" w:date="2023-08-08T10:49:00Z"/>
                <w:rFonts w:cs="Arial"/>
                <w:szCs w:val="18"/>
              </w:rPr>
            </w:pPr>
            <w:del w:id="19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0DBF4C1A" w14:textId="54B7789E" w:rsidR="00F869E0" w:rsidRPr="00D74ED8" w:rsidDel="00412612" w:rsidRDefault="00F869E0" w:rsidP="00ED38CA">
            <w:pPr>
              <w:pStyle w:val="TAC"/>
              <w:rPr>
                <w:del w:id="191" w:author="Rohde &amp; Schwarz" w:date="2023-08-08T10:49:00Z"/>
                <w:rFonts w:cs="Arial"/>
                <w:szCs w:val="18"/>
              </w:rPr>
            </w:pPr>
            <w:del w:id="19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7ED73538" w14:textId="63FE8DD6" w:rsidR="00F869E0" w:rsidRPr="00D74ED8" w:rsidDel="00412612" w:rsidRDefault="00F869E0" w:rsidP="00ED38CA">
            <w:pPr>
              <w:pStyle w:val="TAC"/>
              <w:rPr>
                <w:del w:id="193" w:author="Rohde &amp; Schwarz" w:date="2023-08-08T10:49:00Z"/>
                <w:rFonts w:cs="Arial"/>
                <w:szCs w:val="18"/>
              </w:rPr>
            </w:pPr>
            <w:del w:id="19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2280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212192E4" w14:textId="4E3A2107" w:rsidR="00F869E0" w:rsidRPr="00D74ED8" w:rsidDel="00412612" w:rsidRDefault="00F869E0" w:rsidP="00ED38CA">
            <w:pPr>
              <w:pStyle w:val="TAC"/>
              <w:rPr>
                <w:del w:id="195" w:author="Rohde &amp; Schwarz" w:date="2023-08-08T10:49:00Z"/>
                <w:rFonts w:cs="Arial"/>
                <w:szCs w:val="18"/>
              </w:rPr>
            </w:pPr>
            <w:del w:id="19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2664</w:delText>
              </w:r>
            </w:del>
          </w:p>
        </w:tc>
      </w:tr>
      <w:tr w:rsidR="00F869E0" w:rsidRPr="00D74ED8" w:rsidDel="00412612" w14:paraId="29F79246" w14:textId="554E1D15" w:rsidTr="00412612">
        <w:trPr>
          <w:gridAfter w:val="1"/>
          <w:wAfter w:w="6" w:type="pct"/>
          <w:jc w:val="center"/>
          <w:del w:id="19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D74A4C3" w14:textId="4DEF7255" w:rsidR="00F869E0" w:rsidRPr="00D74ED8" w:rsidDel="00412612" w:rsidRDefault="00F869E0" w:rsidP="00ED38CA">
            <w:pPr>
              <w:pStyle w:val="TAL"/>
              <w:rPr>
                <w:del w:id="198" w:author="Rohde &amp; Schwarz" w:date="2023-08-08T10:49:00Z"/>
                <w:rFonts w:cs="Arial"/>
                <w:szCs w:val="18"/>
              </w:rPr>
            </w:pPr>
            <w:del w:id="19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6EE1A8A0" w14:textId="4507EE58" w:rsidR="00F869E0" w:rsidRPr="00D74ED8" w:rsidDel="00412612" w:rsidRDefault="00F869E0" w:rsidP="00ED38CA">
            <w:pPr>
              <w:pStyle w:val="TAC"/>
              <w:rPr>
                <w:del w:id="200" w:author="Rohde &amp; Schwarz" w:date="2023-08-08T10:49:00Z"/>
                <w:rFonts w:cs="Arial"/>
                <w:szCs w:val="18"/>
              </w:rPr>
            </w:pPr>
            <w:del w:id="20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shd w:val="clear" w:color="auto" w:fill="auto"/>
            <w:vAlign w:val="center"/>
          </w:tcPr>
          <w:p w14:paraId="620EEF85" w14:textId="71CCEF86" w:rsidR="00F869E0" w:rsidRPr="00D74ED8" w:rsidDel="00412612" w:rsidRDefault="00F869E0" w:rsidP="00ED38CA">
            <w:pPr>
              <w:pStyle w:val="TAC"/>
              <w:rPr>
                <w:del w:id="202" w:author="Rohde &amp; Schwarz" w:date="2023-08-08T10:49:00Z"/>
                <w:rFonts w:cs="Arial"/>
                <w:szCs w:val="18"/>
              </w:rPr>
            </w:pPr>
            <w:del w:id="20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6912</w:delText>
              </w:r>
            </w:del>
          </w:p>
        </w:tc>
        <w:tc>
          <w:tcPr>
            <w:tcW w:w="1151" w:type="pct"/>
            <w:shd w:val="clear" w:color="auto" w:fill="auto"/>
            <w:vAlign w:val="center"/>
          </w:tcPr>
          <w:p w14:paraId="7207A2A5" w14:textId="530A82F0" w:rsidR="00F869E0" w:rsidRPr="00D74ED8" w:rsidDel="00412612" w:rsidRDefault="00F869E0" w:rsidP="00ED38CA">
            <w:pPr>
              <w:pStyle w:val="TAC"/>
              <w:rPr>
                <w:del w:id="204" w:author="Rohde &amp; Schwarz" w:date="2023-08-08T10:49:00Z"/>
                <w:rFonts w:cs="Arial"/>
                <w:szCs w:val="18"/>
              </w:rPr>
            </w:pPr>
            <w:del w:id="20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8456</w:delText>
              </w:r>
            </w:del>
          </w:p>
        </w:tc>
      </w:tr>
      <w:tr w:rsidR="00F869E0" w:rsidRPr="00D74ED8" w:rsidDel="00412612" w14:paraId="19C66D57" w14:textId="1693B13B" w:rsidTr="00412612">
        <w:trPr>
          <w:gridAfter w:val="1"/>
          <w:wAfter w:w="6" w:type="pct"/>
          <w:jc w:val="center"/>
          <w:del w:id="20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9B34480" w14:textId="1BC21006" w:rsidR="00F869E0" w:rsidRPr="00D74ED8" w:rsidDel="00412612" w:rsidRDefault="00F869E0" w:rsidP="00ED38CA">
            <w:pPr>
              <w:pStyle w:val="TAL"/>
              <w:rPr>
                <w:del w:id="207" w:author="Rohde &amp; Schwarz" w:date="2023-08-08T10:49:00Z"/>
                <w:rFonts w:cs="Arial"/>
                <w:szCs w:val="18"/>
              </w:rPr>
            </w:pPr>
            <w:del w:id="20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632" w:type="pct"/>
            <w:vAlign w:val="center"/>
          </w:tcPr>
          <w:p w14:paraId="0D579767" w14:textId="7EED6B9A" w:rsidR="00F869E0" w:rsidRPr="00D74ED8" w:rsidDel="00412612" w:rsidRDefault="00F869E0" w:rsidP="00ED38CA">
            <w:pPr>
              <w:pStyle w:val="TAC"/>
              <w:rPr>
                <w:del w:id="209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74580708" w14:textId="7545E056" w:rsidR="00F869E0" w:rsidRPr="00D74ED8" w:rsidDel="00412612" w:rsidRDefault="00F869E0" w:rsidP="00ED38CA">
            <w:pPr>
              <w:pStyle w:val="TAC"/>
              <w:rPr>
                <w:del w:id="210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7012BC15" w14:textId="14BC4AF1" w:rsidR="00F869E0" w:rsidRPr="00D74ED8" w:rsidDel="00412612" w:rsidRDefault="00F869E0" w:rsidP="00ED38CA">
            <w:pPr>
              <w:pStyle w:val="TAC"/>
              <w:rPr>
                <w:del w:id="211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54A7BFF5" w14:textId="0F7ABBB0" w:rsidTr="00412612">
        <w:trPr>
          <w:gridAfter w:val="1"/>
          <w:wAfter w:w="6" w:type="pct"/>
          <w:jc w:val="center"/>
          <w:del w:id="21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6C5D51E2" w14:textId="79975AFE" w:rsidR="00F869E0" w:rsidRPr="00D74ED8" w:rsidDel="00412612" w:rsidRDefault="00F869E0" w:rsidP="00ED38CA">
            <w:pPr>
              <w:pStyle w:val="TAL"/>
              <w:rPr>
                <w:del w:id="213" w:author="Rohde &amp; Schwarz" w:date="2023-08-08T10:49:00Z"/>
                <w:rFonts w:cs="Arial"/>
                <w:szCs w:val="18"/>
              </w:rPr>
            </w:pPr>
            <w:del w:id="21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31B3C8B" w14:textId="693D178E" w:rsidR="00F869E0" w:rsidRPr="00D74ED8" w:rsidDel="00412612" w:rsidRDefault="00F869E0" w:rsidP="00ED38CA">
            <w:pPr>
              <w:pStyle w:val="TAC"/>
              <w:rPr>
                <w:del w:id="215" w:author="Rohde &amp; Schwarz" w:date="2023-08-08T10:49:00Z"/>
                <w:rFonts w:cs="Arial"/>
                <w:szCs w:val="18"/>
              </w:rPr>
            </w:pPr>
            <w:del w:id="21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56EE7AA2" w14:textId="6E663038" w:rsidR="00F869E0" w:rsidRPr="00D74ED8" w:rsidDel="00412612" w:rsidRDefault="00F869E0" w:rsidP="00ED38CA">
            <w:pPr>
              <w:pStyle w:val="TAC"/>
              <w:rPr>
                <w:del w:id="217" w:author="Rohde &amp; Schwarz" w:date="2023-08-08T10:49:00Z"/>
                <w:rFonts w:cs="Arial"/>
                <w:szCs w:val="18"/>
              </w:rPr>
            </w:pPr>
            <w:del w:id="21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5E38666" w14:textId="0DB5B8AF" w:rsidR="00F869E0" w:rsidRPr="00D74ED8" w:rsidDel="00412612" w:rsidRDefault="00F869E0" w:rsidP="00ED38CA">
            <w:pPr>
              <w:pStyle w:val="TAC"/>
              <w:rPr>
                <w:del w:id="219" w:author="Rohde &amp; Schwarz" w:date="2023-08-08T10:49:00Z"/>
                <w:rFonts w:cs="Arial"/>
                <w:szCs w:val="18"/>
              </w:rPr>
            </w:pPr>
            <w:del w:id="22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07F7427" w14:textId="534E1B56" w:rsidTr="00412612">
        <w:trPr>
          <w:gridAfter w:val="1"/>
          <w:wAfter w:w="6" w:type="pct"/>
          <w:jc w:val="center"/>
          <w:del w:id="221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27C1017" w14:textId="0E0528C0" w:rsidR="00F869E0" w:rsidRPr="00D74ED8" w:rsidDel="00412612" w:rsidRDefault="00F869E0" w:rsidP="00ED38CA">
            <w:pPr>
              <w:pStyle w:val="TAL"/>
              <w:rPr>
                <w:del w:id="222" w:author="Rohde &amp; Schwarz" w:date="2023-08-08T10:49:00Z"/>
                <w:rFonts w:cs="Arial"/>
                <w:szCs w:val="18"/>
              </w:rPr>
            </w:pPr>
            <w:del w:id="22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2C822663" w14:textId="4C6E4030" w:rsidR="00F869E0" w:rsidRPr="00D74ED8" w:rsidDel="00412612" w:rsidRDefault="00F869E0" w:rsidP="00ED38CA">
            <w:pPr>
              <w:pStyle w:val="TAC"/>
              <w:rPr>
                <w:del w:id="224" w:author="Rohde &amp; Schwarz" w:date="2023-08-08T10:49:00Z"/>
                <w:rFonts w:cs="Arial"/>
                <w:szCs w:val="18"/>
              </w:rPr>
            </w:pPr>
            <w:del w:id="22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076A40" w14:textId="118FC2F4" w:rsidR="00F869E0" w:rsidRPr="00D74ED8" w:rsidDel="00412612" w:rsidRDefault="00F869E0" w:rsidP="00ED38CA">
            <w:pPr>
              <w:pStyle w:val="TAC"/>
              <w:rPr>
                <w:del w:id="226" w:author="Rohde &amp; Schwarz" w:date="2023-08-08T10:49:00Z"/>
                <w:rFonts w:cs="Arial"/>
                <w:szCs w:val="18"/>
              </w:rPr>
            </w:pPr>
            <w:del w:id="22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  <w:tc>
          <w:tcPr>
            <w:tcW w:w="1151" w:type="pct"/>
            <w:vAlign w:val="center"/>
          </w:tcPr>
          <w:p w14:paraId="6F83DB42" w14:textId="76451546" w:rsidR="00F869E0" w:rsidRPr="00D74ED8" w:rsidDel="00412612" w:rsidRDefault="00F869E0" w:rsidP="00ED38CA">
            <w:pPr>
              <w:pStyle w:val="TAC"/>
              <w:rPr>
                <w:del w:id="228" w:author="Rohde &amp; Schwarz" w:date="2023-08-08T10:49:00Z"/>
                <w:rFonts w:cs="Arial"/>
                <w:szCs w:val="18"/>
              </w:rPr>
            </w:pPr>
            <w:del w:id="22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16</w:delText>
              </w:r>
            </w:del>
          </w:p>
        </w:tc>
      </w:tr>
      <w:tr w:rsidR="00F869E0" w:rsidRPr="00D74ED8" w:rsidDel="00412612" w14:paraId="0067A440" w14:textId="470EFDDF" w:rsidTr="00412612">
        <w:trPr>
          <w:gridAfter w:val="1"/>
          <w:wAfter w:w="6" w:type="pct"/>
          <w:jc w:val="center"/>
          <w:del w:id="230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497DBB4" w14:textId="7B8EE0BF" w:rsidR="00F869E0" w:rsidRPr="00D74ED8" w:rsidDel="00412612" w:rsidRDefault="00F869E0" w:rsidP="00ED38CA">
            <w:pPr>
              <w:pStyle w:val="TAL"/>
              <w:rPr>
                <w:del w:id="231" w:author="Rohde &amp; Schwarz" w:date="2023-08-08T10:49:00Z"/>
                <w:rFonts w:cs="Arial"/>
                <w:szCs w:val="18"/>
              </w:rPr>
            </w:pPr>
            <w:del w:id="23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70D45291" w14:textId="465B8ABD" w:rsidR="00F869E0" w:rsidRPr="00D74ED8" w:rsidDel="00412612" w:rsidRDefault="00F869E0" w:rsidP="00ED38CA">
            <w:pPr>
              <w:pStyle w:val="TAC"/>
              <w:rPr>
                <w:del w:id="233" w:author="Rohde &amp; Schwarz" w:date="2023-08-08T10:49:00Z"/>
                <w:rFonts w:cs="Arial"/>
                <w:szCs w:val="18"/>
              </w:rPr>
            </w:pPr>
            <w:del w:id="23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C707E23" w14:textId="5F35EC79" w:rsidR="00F869E0" w:rsidRPr="00D74ED8" w:rsidDel="00412612" w:rsidRDefault="00F869E0" w:rsidP="00ED38CA">
            <w:pPr>
              <w:pStyle w:val="TAC"/>
              <w:rPr>
                <w:del w:id="235" w:author="Rohde &amp; Schwarz" w:date="2023-08-08T10:49:00Z"/>
                <w:rFonts w:cs="Arial"/>
                <w:szCs w:val="18"/>
              </w:rPr>
            </w:pPr>
            <w:del w:id="23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1151" w:type="pct"/>
            <w:vAlign w:val="center"/>
          </w:tcPr>
          <w:p w14:paraId="22A3C920" w14:textId="32DC434F" w:rsidR="00F869E0" w:rsidRPr="00D74ED8" w:rsidDel="00412612" w:rsidRDefault="00F869E0" w:rsidP="00ED38CA">
            <w:pPr>
              <w:pStyle w:val="TAC"/>
              <w:rPr>
                <w:del w:id="237" w:author="Rohde &amp; Schwarz" w:date="2023-08-08T10:49:00Z"/>
                <w:rFonts w:cs="Arial"/>
                <w:szCs w:val="18"/>
              </w:rPr>
            </w:pPr>
            <w:del w:id="23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24</w:delText>
              </w:r>
            </w:del>
          </w:p>
        </w:tc>
      </w:tr>
      <w:tr w:rsidR="00F869E0" w:rsidRPr="00D74ED8" w:rsidDel="00412612" w14:paraId="2E10C2D1" w14:textId="1DF15AA3" w:rsidTr="00412612">
        <w:trPr>
          <w:gridAfter w:val="1"/>
          <w:wAfter w:w="6" w:type="pct"/>
          <w:jc w:val="center"/>
          <w:del w:id="239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314D3A3" w14:textId="79ACFE54" w:rsidR="00F869E0" w:rsidRPr="00D74ED8" w:rsidDel="00412612" w:rsidRDefault="00F869E0" w:rsidP="00ED38CA">
            <w:pPr>
              <w:pStyle w:val="TAL"/>
              <w:rPr>
                <w:del w:id="240" w:author="Rohde &amp; Schwarz" w:date="2023-08-08T10:49:00Z"/>
                <w:rFonts w:cs="Arial"/>
                <w:szCs w:val="18"/>
              </w:rPr>
            </w:pPr>
            <w:del w:id="24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632" w:type="pct"/>
            <w:vAlign w:val="center"/>
          </w:tcPr>
          <w:p w14:paraId="7107EA62" w14:textId="7CA5C723" w:rsidR="00F869E0" w:rsidRPr="00D74ED8" w:rsidDel="00412612" w:rsidRDefault="00F869E0" w:rsidP="00ED38CA">
            <w:pPr>
              <w:pStyle w:val="TAC"/>
              <w:rPr>
                <w:del w:id="242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57B7957B" w14:textId="7ED575D5" w:rsidR="00F869E0" w:rsidRPr="00D74ED8" w:rsidDel="00412612" w:rsidRDefault="00F869E0" w:rsidP="00ED38CA">
            <w:pPr>
              <w:pStyle w:val="TAC"/>
              <w:rPr>
                <w:del w:id="243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38EE6E78" w14:textId="5E1670C7" w:rsidR="00F869E0" w:rsidRPr="00D74ED8" w:rsidDel="00412612" w:rsidRDefault="00F869E0" w:rsidP="00ED38CA">
            <w:pPr>
              <w:pStyle w:val="TAC"/>
              <w:rPr>
                <w:del w:id="244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46CFC087" w14:textId="64559237" w:rsidTr="00412612">
        <w:trPr>
          <w:gridAfter w:val="1"/>
          <w:wAfter w:w="6" w:type="pct"/>
          <w:jc w:val="center"/>
          <w:del w:id="24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40EA1DE" w14:textId="5338B7C1" w:rsidR="00F869E0" w:rsidRPr="00D74ED8" w:rsidDel="00412612" w:rsidRDefault="00F869E0" w:rsidP="00ED38CA">
            <w:pPr>
              <w:pStyle w:val="TAL"/>
              <w:rPr>
                <w:del w:id="246" w:author="Rohde &amp; Schwarz" w:date="2023-08-08T10:49:00Z"/>
                <w:rFonts w:cs="Arial"/>
                <w:szCs w:val="18"/>
              </w:rPr>
            </w:pPr>
            <w:del w:id="24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5064A899" w14:textId="6F216113" w:rsidR="00F869E0" w:rsidRPr="00D74ED8" w:rsidDel="00412612" w:rsidRDefault="00F869E0" w:rsidP="00ED38CA">
            <w:pPr>
              <w:pStyle w:val="TAC"/>
              <w:rPr>
                <w:del w:id="248" w:author="Rohde &amp; Schwarz" w:date="2023-08-08T10:49:00Z"/>
                <w:rFonts w:cs="Arial"/>
                <w:szCs w:val="18"/>
              </w:rPr>
            </w:pPr>
            <w:del w:id="24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0A4E573" w14:textId="0B4BA4A1" w:rsidR="00F869E0" w:rsidRPr="00D74ED8" w:rsidDel="00412612" w:rsidRDefault="00F869E0" w:rsidP="00ED38CA">
            <w:pPr>
              <w:pStyle w:val="TAC"/>
              <w:rPr>
                <w:del w:id="250" w:author="Rohde &amp; Schwarz" w:date="2023-08-08T10:49:00Z"/>
                <w:rFonts w:cs="Arial"/>
                <w:szCs w:val="18"/>
              </w:rPr>
            </w:pPr>
            <w:del w:id="25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11034DE3" w14:textId="03B22582" w:rsidR="00F869E0" w:rsidRPr="00D74ED8" w:rsidDel="00412612" w:rsidRDefault="00F869E0" w:rsidP="00ED38CA">
            <w:pPr>
              <w:pStyle w:val="TAC"/>
              <w:rPr>
                <w:del w:id="252" w:author="Rohde &amp; Schwarz" w:date="2023-08-08T10:49:00Z"/>
                <w:rFonts w:cs="Arial"/>
                <w:szCs w:val="18"/>
              </w:rPr>
            </w:pPr>
            <w:del w:id="25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39781CA9" w14:textId="671E1524" w:rsidTr="00412612">
        <w:trPr>
          <w:gridAfter w:val="1"/>
          <w:wAfter w:w="6" w:type="pct"/>
          <w:jc w:val="center"/>
          <w:del w:id="254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B19C453" w14:textId="75C060E1" w:rsidR="00F869E0" w:rsidRPr="00D74ED8" w:rsidDel="00412612" w:rsidRDefault="00F869E0" w:rsidP="00ED38CA">
            <w:pPr>
              <w:pStyle w:val="TAL"/>
              <w:rPr>
                <w:del w:id="255" w:author="Rohde &amp; Schwarz" w:date="2023-08-08T10:49:00Z"/>
                <w:rFonts w:cs="Arial"/>
                <w:szCs w:val="18"/>
              </w:rPr>
            </w:pPr>
            <w:del w:id="25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168D705B" w14:textId="04E5AE3C" w:rsidR="00F869E0" w:rsidRPr="00D74ED8" w:rsidDel="00412612" w:rsidRDefault="00F869E0" w:rsidP="00ED38CA">
            <w:pPr>
              <w:pStyle w:val="TAC"/>
              <w:rPr>
                <w:del w:id="257" w:author="Rohde &amp; Schwarz" w:date="2023-08-08T10:49:00Z"/>
                <w:rFonts w:cs="Arial"/>
                <w:szCs w:val="18"/>
              </w:rPr>
            </w:pPr>
            <w:del w:id="25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4B1C227B" w14:textId="67E1A4E4" w:rsidR="00F869E0" w:rsidRPr="00D74ED8" w:rsidDel="00412612" w:rsidRDefault="00F869E0" w:rsidP="00ED38CA">
            <w:pPr>
              <w:pStyle w:val="TAC"/>
              <w:rPr>
                <w:del w:id="259" w:author="Rohde &amp; Schwarz" w:date="2023-08-08T10:49:00Z"/>
                <w:rFonts w:cs="Arial"/>
                <w:szCs w:val="18"/>
              </w:rPr>
            </w:pPr>
            <w:del w:id="26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1163B735" w14:textId="7A3890F6" w:rsidR="00F869E0" w:rsidRPr="00D74ED8" w:rsidDel="00412612" w:rsidRDefault="00F869E0" w:rsidP="00ED38CA">
            <w:pPr>
              <w:pStyle w:val="TAC"/>
              <w:rPr>
                <w:del w:id="261" w:author="Rohde &amp; Schwarz" w:date="2023-08-08T10:49:00Z"/>
                <w:rFonts w:cs="Arial"/>
                <w:szCs w:val="18"/>
              </w:rPr>
            </w:pPr>
            <w:del w:id="26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</w:tr>
      <w:tr w:rsidR="00F869E0" w:rsidRPr="00D74ED8" w:rsidDel="00412612" w14:paraId="3C97F1F6" w14:textId="4873B5F9" w:rsidTr="00412612">
        <w:trPr>
          <w:gridAfter w:val="1"/>
          <w:wAfter w:w="6" w:type="pct"/>
          <w:jc w:val="center"/>
          <w:del w:id="263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FF03FE8" w14:textId="00712606" w:rsidR="00F869E0" w:rsidRPr="00D74ED8" w:rsidDel="00412612" w:rsidRDefault="00F869E0" w:rsidP="00ED38CA">
            <w:pPr>
              <w:pStyle w:val="TAL"/>
              <w:rPr>
                <w:del w:id="264" w:author="Rohde &amp; Schwarz" w:date="2023-08-08T10:49:00Z"/>
                <w:rFonts w:cs="Arial"/>
                <w:szCs w:val="18"/>
              </w:rPr>
            </w:pPr>
            <w:del w:id="26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4ED0902E" w14:textId="32074ECE" w:rsidR="00F869E0" w:rsidRPr="00D74ED8" w:rsidDel="00412612" w:rsidRDefault="00F869E0" w:rsidP="00ED38CA">
            <w:pPr>
              <w:pStyle w:val="TAC"/>
              <w:rPr>
                <w:del w:id="266" w:author="Rohde &amp; Schwarz" w:date="2023-08-08T10:49:00Z"/>
                <w:rFonts w:cs="Arial"/>
                <w:szCs w:val="18"/>
              </w:rPr>
            </w:pPr>
            <w:del w:id="26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755" w:type="pct"/>
            <w:vAlign w:val="center"/>
          </w:tcPr>
          <w:p w14:paraId="323819F1" w14:textId="5558E834" w:rsidR="00F869E0" w:rsidRPr="00D74ED8" w:rsidDel="00412612" w:rsidRDefault="00F869E0" w:rsidP="00ED38CA">
            <w:pPr>
              <w:pStyle w:val="TAC"/>
              <w:rPr>
                <w:del w:id="268" w:author="Rohde &amp; Schwarz" w:date="2023-08-08T10:49:00Z"/>
                <w:rFonts w:cs="Arial"/>
                <w:szCs w:val="18"/>
              </w:rPr>
            </w:pPr>
            <w:del w:id="26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1151" w:type="pct"/>
            <w:vAlign w:val="center"/>
          </w:tcPr>
          <w:p w14:paraId="2D47F53D" w14:textId="433E4F44" w:rsidR="00F869E0" w:rsidRPr="00D74ED8" w:rsidDel="00412612" w:rsidRDefault="00F869E0" w:rsidP="00ED38CA">
            <w:pPr>
              <w:pStyle w:val="TAC"/>
              <w:rPr>
                <w:del w:id="270" w:author="Rohde &amp; Schwarz" w:date="2023-08-08T10:49:00Z"/>
                <w:rFonts w:cs="Arial"/>
                <w:szCs w:val="18"/>
              </w:rPr>
            </w:pPr>
            <w:del w:id="27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</w:delText>
              </w:r>
            </w:del>
          </w:p>
        </w:tc>
      </w:tr>
      <w:tr w:rsidR="00F869E0" w:rsidRPr="00D74ED8" w:rsidDel="00412612" w14:paraId="31DB4E07" w14:textId="7728AB37" w:rsidTr="00412612">
        <w:trPr>
          <w:gridAfter w:val="1"/>
          <w:wAfter w:w="6" w:type="pct"/>
          <w:jc w:val="center"/>
          <w:del w:id="272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2C2A4B2D" w14:textId="4B91370E" w:rsidR="00F869E0" w:rsidRPr="00D74ED8" w:rsidDel="00412612" w:rsidRDefault="00F869E0" w:rsidP="00ED38CA">
            <w:pPr>
              <w:pStyle w:val="TAL"/>
              <w:rPr>
                <w:del w:id="273" w:author="Rohde &amp; Schwarz" w:date="2023-08-08T10:49:00Z"/>
                <w:rFonts w:cs="Arial"/>
                <w:szCs w:val="18"/>
              </w:rPr>
            </w:pPr>
            <w:del w:id="27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632" w:type="pct"/>
            <w:vAlign w:val="center"/>
          </w:tcPr>
          <w:p w14:paraId="6D92CAE5" w14:textId="1CF9E2D7" w:rsidR="00F869E0" w:rsidRPr="00D74ED8" w:rsidDel="00412612" w:rsidRDefault="00F869E0" w:rsidP="00ED38CA">
            <w:pPr>
              <w:pStyle w:val="TAC"/>
              <w:rPr>
                <w:del w:id="275" w:author="Rohde &amp; Schwarz" w:date="2023-08-08T10:49:00Z"/>
                <w:rFonts w:cs="Arial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337EB352" w14:textId="398001E9" w:rsidR="00F869E0" w:rsidRPr="00D74ED8" w:rsidDel="00412612" w:rsidRDefault="00F869E0" w:rsidP="00ED38CA">
            <w:pPr>
              <w:pStyle w:val="TAC"/>
              <w:rPr>
                <w:del w:id="276" w:author="Rohde &amp; Schwarz" w:date="2023-08-08T10:49:00Z"/>
                <w:rFonts w:cs="Arial"/>
                <w:szCs w:val="18"/>
              </w:rPr>
            </w:pPr>
          </w:p>
        </w:tc>
        <w:tc>
          <w:tcPr>
            <w:tcW w:w="1151" w:type="pct"/>
            <w:vAlign w:val="center"/>
          </w:tcPr>
          <w:p w14:paraId="1EB21BA5" w14:textId="7ED61D22" w:rsidR="00F869E0" w:rsidRPr="00D74ED8" w:rsidDel="00412612" w:rsidRDefault="00F869E0" w:rsidP="00ED38CA">
            <w:pPr>
              <w:pStyle w:val="TAC"/>
              <w:rPr>
                <w:del w:id="277" w:author="Rohde &amp; Schwarz" w:date="2023-08-08T10:49:00Z"/>
                <w:rFonts w:cs="Arial"/>
                <w:szCs w:val="18"/>
              </w:rPr>
            </w:pPr>
          </w:p>
        </w:tc>
      </w:tr>
      <w:tr w:rsidR="00F869E0" w:rsidRPr="00D74ED8" w:rsidDel="00412612" w14:paraId="374AE33A" w14:textId="0E64DD4B" w:rsidTr="00412612">
        <w:trPr>
          <w:gridAfter w:val="1"/>
          <w:wAfter w:w="6" w:type="pct"/>
          <w:jc w:val="center"/>
          <w:del w:id="278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54D2827" w14:textId="446E9756" w:rsidR="00F869E0" w:rsidRPr="00D74ED8" w:rsidDel="00412612" w:rsidRDefault="00F869E0" w:rsidP="00ED38CA">
            <w:pPr>
              <w:pStyle w:val="TAL"/>
              <w:rPr>
                <w:del w:id="279" w:author="Rohde &amp; Schwarz" w:date="2023-08-08T10:49:00Z"/>
                <w:rFonts w:cs="Arial"/>
                <w:szCs w:val="18"/>
              </w:rPr>
            </w:pPr>
            <w:del w:id="28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632" w:type="pct"/>
            <w:vAlign w:val="center"/>
          </w:tcPr>
          <w:p w14:paraId="3C0A3031" w14:textId="4F9625FD" w:rsidR="00F869E0" w:rsidRPr="00D74ED8" w:rsidDel="00412612" w:rsidRDefault="00F869E0" w:rsidP="00ED38CA">
            <w:pPr>
              <w:pStyle w:val="TAC"/>
              <w:rPr>
                <w:del w:id="281" w:author="Rohde &amp; Schwarz" w:date="2023-08-08T10:49:00Z"/>
                <w:rFonts w:cs="Arial"/>
                <w:szCs w:val="18"/>
              </w:rPr>
            </w:pPr>
            <w:del w:id="28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6DE7A156" w14:textId="78362A9B" w:rsidR="00F869E0" w:rsidRPr="00D74ED8" w:rsidDel="00412612" w:rsidRDefault="00F869E0" w:rsidP="00ED38CA">
            <w:pPr>
              <w:pStyle w:val="TAC"/>
              <w:rPr>
                <w:del w:id="283" w:author="Rohde &amp; Schwarz" w:date="2023-08-08T10:49:00Z"/>
                <w:rFonts w:cs="Arial"/>
                <w:szCs w:val="18"/>
              </w:rPr>
            </w:pPr>
            <w:del w:id="28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1151" w:type="pct"/>
            <w:vAlign w:val="center"/>
          </w:tcPr>
          <w:p w14:paraId="6A2562C4" w14:textId="0D90FDCA" w:rsidR="00F869E0" w:rsidRPr="00D74ED8" w:rsidDel="00412612" w:rsidRDefault="00F869E0" w:rsidP="00ED38CA">
            <w:pPr>
              <w:pStyle w:val="TAC"/>
              <w:rPr>
                <w:del w:id="285" w:author="Rohde &amp; Schwarz" w:date="2023-08-08T10:49:00Z"/>
                <w:rFonts w:cs="Arial"/>
                <w:szCs w:val="18"/>
              </w:rPr>
            </w:pPr>
            <w:del w:id="286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N/A</w:delText>
              </w:r>
            </w:del>
          </w:p>
        </w:tc>
      </w:tr>
      <w:tr w:rsidR="00F869E0" w:rsidRPr="00D74ED8" w:rsidDel="00412612" w14:paraId="535FDDFB" w14:textId="258F8440" w:rsidTr="00412612">
        <w:trPr>
          <w:gridAfter w:val="1"/>
          <w:wAfter w:w="6" w:type="pct"/>
          <w:jc w:val="center"/>
          <w:del w:id="287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4EFC02BC" w14:textId="26261348" w:rsidR="00F869E0" w:rsidRPr="00D74ED8" w:rsidDel="00412612" w:rsidRDefault="00F869E0" w:rsidP="00ED38CA">
            <w:pPr>
              <w:pStyle w:val="TAL"/>
              <w:rPr>
                <w:del w:id="288" w:author="Rohde &amp; Schwarz" w:date="2023-08-08T10:49:00Z"/>
                <w:rFonts w:cs="Arial"/>
                <w:szCs w:val="18"/>
              </w:rPr>
            </w:pPr>
            <w:del w:id="28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7 for i from {0,…,39}</w:delText>
              </w:r>
            </w:del>
          </w:p>
        </w:tc>
        <w:tc>
          <w:tcPr>
            <w:tcW w:w="632" w:type="pct"/>
            <w:vAlign w:val="center"/>
          </w:tcPr>
          <w:p w14:paraId="3501B7E5" w14:textId="2CBCE5CD" w:rsidR="00F869E0" w:rsidRPr="00D74ED8" w:rsidDel="00412612" w:rsidRDefault="00F869E0" w:rsidP="00ED38CA">
            <w:pPr>
              <w:pStyle w:val="TAC"/>
              <w:rPr>
                <w:del w:id="290" w:author="Rohde &amp; Schwarz" w:date="2023-08-08T10:49:00Z"/>
                <w:rFonts w:cs="Arial"/>
                <w:szCs w:val="18"/>
              </w:rPr>
            </w:pPr>
            <w:del w:id="29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DF89E9D" w14:textId="5E8A0D4E" w:rsidR="00F869E0" w:rsidRPr="00D74ED8" w:rsidDel="00412612" w:rsidRDefault="00F869E0" w:rsidP="00ED38CA">
            <w:pPr>
              <w:pStyle w:val="TAC"/>
              <w:rPr>
                <w:del w:id="292" w:author="Rohde &amp; Schwarz" w:date="2023-08-08T10:49:00Z"/>
                <w:rFonts w:cs="Arial"/>
                <w:szCs w:val="18"/>
              </w:rPr>
            </w:pPr>
            <w:del w:id="29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7488</w:delText>
              </w:r>
            </w:del>
          </w:p>
        </w:tc>
        <w:tc>
          <w:tcPr>
            <w:tcW w:w="1151" w:type="pct"/>
            <w:vAlign w:val="center"/>
          </w:tcPr>
          <w:p w14:paraId="65E9BF61" w14:textId="7567AE1D" w:rsidR="00F869E0" w:rsidRPr="00D74ED8" w:rsidDel="00412612" w:rsidRDefault="00F869E0" w:rsidP="00ED38CA">
            <w:pPr>
              <w:pStyle w:val="TAC"/>
              <w:rPr>
                <w:del w:id="294" w:author="Rohde &amp; Schwarz" w:date="2023-08-08T10:49:00Z"/>
                <w:rFonts w:cs="Arial"/>
                <w:szCs w:val="18"/>
              </w:rPr>
            </w:pPr>
            <w:del w:id="295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8904</w:delText>
              </w:r>
            </w:del>
          </w:p>
        </w:tc>
      </w:tr>
      <w:tr w:rsidR="00F869E0" w:rsidRPr="00D74ED8" w:rsidDel="00412612" w14:paraId="4F8264AD" w14:textId="05273960" w:rsidTr="00412612">
        <w:trPr>
          <w:gridAfter w:val="1"/>
          <w:wAfter w:w="6" w:type="pct"/>
          <w:jc w:val="center"/>
          <w:del w:id="296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1FD3B5AF" w14:textId="31711F73" w:rsidR="00F869E0" w:rsidRPr="00D74ED8" w:rsidDel="00412612" w:rsidRDefault="00F869E0" w:rsidP="00ED38CA">
            <w:pPr>
              <w:pStyle w:val="TAL"/>
              <w:rPr>
                <w:del w:id="297" w:author="Rohde &amp; Schwarz" w:date="2023-08-08T10:49:00Z"/>
                <w:rFonts w:cs="Arial"/>
                <w:szCs w:val="18"/>
              </w:rPr>
            </w:pPr>
            <w:del w:id="298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 xml:space="preserve">  For Slot i, if mod(i, 10) = {0,1,2,3,4,5,6) for i from {1,…,39}</w:delText>
              </w:r>
            </w:del>
          </w:p>
        </w:tc>
        <w:tc>
          <w:tcPr>
            <w:tcW w:w="632" w:type="pct"/>
            <w:vAlign w:val="center"/>
          </w:tcPr>
          <w:p w14:paraId="17EDC9B4" w14:textId="5E6C6A8A" w:rsidR="00F869E0" w:rsidRPr="00D74ED8" w:rsidDel="00412612" w:rsidRDefault="00F869E0" w:rsidP="00ED38CA">
            <w:pPr>
              <w:pStyle w:val="TAC"/>
              <w:rPr>
                <w:del w:id="299" w:author="Rohde &amp; Schwarz" w:date="2023-08-08T10:49:00Z"/>
                <w:rFonts w:cs="Arial"/>
                <w:szCs w:val="18"/>
              </w:rPr>
            </w:pPr>
            <w:del w:id="300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755" w:type="pct"/>
            <w:vAlign w:val="center"/>
          </w:tcPr>
          <w:p w14:paraId="185FAAAD" w14:textId="380FB5FC" w:rsidR="00F869E0" w:rsidRPr="00D74ED8" w:rsidDel="00412612" w:rsidRDefault="00F869E0" w:rsidP="00ED38CA">
            <w:pPr>
              <w:pStyle w:val="TAC"/>
              <w:rPr>
                <w:del w:id="301" w:author="Rohde &amp; Schwarz" w:date="2023-08-08T10:49:00Z"/>
                <w:rFonts w:cs="Arial"/>
                <w:szCs w:val="18"/>
              </w:rPr>
            </w:pPr>
            <w:del w:id="302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22896</w:delText>
              </w:r>
            </w:del>
          </w:p>
        </w:tc>
        <w:tc>
          <w:tcPr>
            <w:tcW w:w="1151" w:type="pct"/>
            <w:vAlign w:val="center"/>
          </w:tcPr>
          <w:p w14:paraId="29236FBD" w14:textId="28BA10E7" w:rsidR="00F869E0" w:rsidRPr="00D74ED8" w:rsidDel="00412612" w:rsidRDefault="00F869E0" w:rsidP="00ED38CA">
            <w:pPr>
              <w:pStyle w:val="TAC"/>
              <w:rPr>
                <w:del w:id="303" w:author="Rohde &amp; Schwarz" w:date="2023-08-08T10:49:00Z"/>
                <w:rFonts w:cs="Arial"/>
                <w:szCs w:val="18"/>
              </w:rPr>
            </w:pPr>
            <w:del w:id="304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27984</w:delText>
              </w:r>
            </w:del>
          </w:p>
        </w:tc>
      </w:tr>
      <w:tr w:rsidR="00F869E0" w:rsidRPr="00D74ED8" w:rsidDel="00412612" w14:paraId="38CC6E00" w14:textId="2F04EA95" w:rsidTr="00412612">
        <w:trPr>
          <w:gridAfter w:val="1"/>
          <w:wAfter w:w="6" w:type="pct"/>
          <w:jc w:val="center"/>
          <w:del w:id="305" w:author="Rohde &amp; Schwarz" w:date="2023-08-08T10:49:00Z"/>
        </w:trPr>
        <w:tc>
          <w:tcPr>
            <w:tcW w:w="2456" w:type="pct"/>
            <w:gridSpan w:val="2"/>
            <w:vAlign w:val="center"/>
          </w:tcPr>
          <w:p w14:paraId="585D1178" w14:textId="0094B331" w:rsidR="00F869E0" w:rsidRPr="00D74ED8" w:rsidDel="00412612" w:rsidRDefault="00F869E0" w:rsidP="00ED38CA">
            <w:pPr>
              <w:pStyle w:val="TAL"/>
              <w:rPr>
                <w:del w:id="306" w:author="Rohde &amp; Schwarz" w:date="2023-08-08T10:49:00Z"/>
                <w:rFonts w:cs="Arial"/>
                <w:szCs w:val="18"/>
              </w:rPr>
            </w:pPr>
            <w:del w:id="307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632" w:type="pct"/>
            <w:vAlign w:val="center"/>
          </w:tcPr>
          <w:p w14:paraId="05741385" w14:textId="33E36B3C" w:rsidR="00F869E0" w:rsidRPr="00D74ED8" w:rsidDel="00412612" w:rsidRDefault="00F869E0" w:rsidP="00ED38CA">
            <w:pPr>
              <w:pStyle w:val="TAC"/>
              <w:rPr>
                <w:del w:id="308" w:author="Rohde &amp; Schwarz" w:date="2023-08-08T10:49:00Z"/>
                <w:rFonts w:cs="Arial"/>
                <w:szCs w:val="18"/>
              </w:rPr>
            </w:pPr>
            <w:del w:id="309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755" w:type="pct"/>
            <w:vAlign w:val="center"/>
          </w:tcPr>
          <w:p w14:paraId="511D9082" w14:textId="28E858C0" w:rsidR="00F869E0" w:rsidRPr="00D74ED8" w:rsidDel="00412612" w:rsidRDefault="00F869E0" w:rsidP="00ED38CA">
            <w:pPr>
              <w:pStyle w:val="TAC"/>
              <w:rPr>
                <w:del w:id="310" w:author="Rohde &amp; Schwarz" w:date="2023-08-08T10:49:00Z"/>
                <w:rFonts w:cs="Arial"/>
                <w:szCs w:val="18"/>
              </w:rPr>
            </w:pPr>
            <w:del w:id="311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9.78</w:delText>
              </w:r>
            </w:del>
          </w:p>
        </w:tc>
        <w:tc>
          <w:tcPr>
            <w:tcW w:w="1151" w:type="pct"/>
            <w:vAlign w:val="center"/>
          </w:tcPr>
          <w:p w14:paraId="763DB818" w14:textId="73AC2B45" w:rsidR="00F869E0" w:rsidRPr="00D74ED8" w:rsidDel="00412612" w:rsidRDefault="00F869E0" w:rsidP="00ED38CA">
            <w:pPr>
              <w:pStyle w:val="TAC"/>
              <w:rPr>
                <w:del w:id="312" w:author="Rohde &amp; Schwarz" w:date="2023-08-08T10:49:00Z"/>
                <w:rFonts w:cs="Arial"/>
                <w:szCs w:val="18"/>
              </w:rPr>
            </w:pPr>
            <w:del w:id="313" w:author="Rohde &amp; Schwarz" w:date="2023-08-08T10:49:00Z">
              <w:r w:rsidRPr="00D74ED8" w:rsidDel="00412612">
                <w:rPr>
                  <w:rFonts w:cs="Arial"/>
                  <w:szCs w:val="18"/>
                </w:rPr>
                <w:delText>11.94</w:delText>
              </w:r>
            </w:del>
          </w:p>
        </w:tc>
      </w:tr>
      <w:tr w:rsidR="0025085B" w:rsidRPr="00D74ED8" w:rsidDel="00412612" w14:paraId="7EF5867B" w14:textId="34B6406C" w:rsidTr="00412612">
        <w:trPr>
          <w:gridBefore w:val="1"/>
          <w:wBefore w:w="8" w:type="pct"/>
          <w:jc w:val="center"/>
          <w:del w:id="314" w:author="Rohde &amp; Schwarz" w:date="2023-08-08T10:49:00Z"/>
        </w:trPr>
        <w:tc>
          <w:tcPr>
            <w:tcW w:w="4992" w:type="pct"/>
            <w:gridSpan w:val="5"/>
            <w:vAlign w:val="center"/>
          </w:tcPr>
          <w:p w14:paraId="1F51AAAB" w14:textId="1B648249" w:rsidR="00345F4D" w:rsidRPr="00D74ED8" w:rsidDel="00412612" w:rsidRDefault="0025085B" w:rsidP="00345F4D">
            <w:pPr>
              <w:pStyle w:val="TAN"/>
              <w:rPr>
                <w:del w:id="315" w:author="Rohde &amp; Schwarz" w:date="2023-08-08T10:49:00Z"/>
                <w:rFonts w:eastAsia="SimSun"/>
              </w:rPr>
            </w:pPr>
            <w:del w:id="316" w:author="Rohde &amp; Schwarz" w:date="2023-08-08T10:49:00Z">
              <w:r w:rsidRPr="00D74ED8" w:rsidDel="00412612">
                <w:delText>Note 1:</w:delText>
              </w:r>
              <w:r w:rsidRPr="00D74ED8" w:rsidDel="00412612">
                <w:tab/>
                <w:delText xml:space="preserve">For PDSCH &amp; PDSCH DMRS precoding the following configuration shall be used: </w:delText>
              </w:r>
              <w:r w:rsidRPr="00D74ED8" w:rsidDel="00412612">
                <w:rPr>
                  <w:rFonts w:eastAsia="SimSun"/>
                </w:rPr>
                <w:delText>Single Panel Type I, Random precoder selection updated per slot, with equal probability of each applicable i</w:delText>
              </w:r>
              <w:r w:rsidRPr="00D74ED8" w:rsidDel="00412612">
                <w:rPr>
                  <w:rFonts w:eastAsia="SimSun"/>
                  <w:vertAlign w:val="subscript"/>
                </w:rPr>
                <w:delText>1</w:delText>
              </w:r>
              <w:r w:rsidRPr="00D74ED8" w:rsidDel="00412612">
                <w:rPr>
                  <w:rFonts w:eastAsia="SimSun"/>
                </w:rPr>
                <w:delText>, i</w:delText>
              </w:r>
              <w:r w:rsidRPr="00D74ED8" w:rsidDel="00412612">
                <w:rPr>
                  <w:rFonts w:eastAsia="SimSun"/>
                  <w:vertAlign w:val="subscript"/>
                </w:rPr>
                <w:delText xml:space="preserve">2 </w:delText>
              </w:r>
              <w:r w:rsidRPr="00D74ED8" w:rsidDel="00412612">
                <w:rPr>
                  <w:rFonts w:eastAsia="SimSun"/>
                </w:rPr>
                <w:delText>combination, and with PRB bundling granularity.</w:delText>
              </w:r>
            </w:del>
          </w:p>
          <w:p w14:paraId="63D8605C" w14:textId="43768417" w:rsidR="0025085B" w:rsidRPr="00D74ED8" w:rsidDel="00412612" w:rsidRDefault="00345F4D" w:rsidP="00345F4D">
            <w:pPr>
              <w:pStyle w:val="TAN"/>
              <w:rPr>
                <w:del w:id="317" w:author="Rohde &amp; Schwarz" w:date="2023-08-08T10:49:00Z"/>
                <w:rFonts w:cs="Arial"/>
                <w:szCs w:val="18"/>
              </w:rPr>
            </w:pPr>
            <w:del w:id="318" w:author="Rohde &amp; Schwarz" w:date="2023-08-08T10:49:00Z">
              <w:r w:rsidRPr="00D74ED8" w:rsidDel="00412612">
                <w:rPr>
                  <w:rFonts w:eastAsia="SimSun"/>
                </w:rPr>
                <w:delText>Note 2:</w:delText>
              </w:r>
              <w:r w:rsidRPr="00D74ED8" w:rsidDel="00412612">
                <w:rPr>
                  <w:rFonts w:eastAsia="SimSun"/>
                </w:rPr>
                <w:tab/>
                <w:delText>For tests with DRX configured, PDCCH and PDSCH shall only be scheduled during the DRX on duration of the test.</w:delText>
              </w:r>
            </w:del>
          </w:p>
        </w:tc>
      </w:tr>
    </w:tbl>
    <w:p w14:paraId="4B7D0790" w14:textId="66789AD6" w:rsidR="003C3971" w:rsidRDefault="003C3971" w:rsidP="008E6395">
      <w:pPr>
        <w:rPr>
          <w:ins w:id="319" w:author="Rohde &amp; Schwarz" w:date="2023-08-08T10:50:00Z"/>
        </w:rPr>
      </w:pPr>
    </w:p>
    <w:tbl>
      <w:tblPr>
        <w:tblW w:w="44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"/>
        <w:gridCol w:w="3449"/>
        <w:gridCol w:w="891"/>
        <w:gridCol w:w="1316"/>
        <w:gridCol w:w="1370"/>
        <w:gridCol w:w="1464"/>
      </w:tblGrid>
      <w:tr w:rsidR="00412612" w:rsidRPr="00D74ED8" w14:paraId="36EC2557" w14:textId="7D705931" w:rsidTr="007F2943">
        <w:trPr>
          <w:jc w:val="center"/>
          <w:ins w:id="320" w:author="Rohde &amp; Schwarz" w:date="2023-08-08T10:50:00Z"/>
        </w:trPr>
        <w:tc>
          <w:tcPr>
            <w:tcW w:w="2035" w:type="pct"/>
            <w:gridSpan w:val="2"/>
            <w:shd w:val="clear" w:color="auto" w:fill="auto"/>
            <w:vAlign w:val="center"/>
          </w:tcPr>
          <w:p w14:paraId="0CC46BC2" w14:textId="77777777" w:rsidR="00412612" w:rsidRPr="00D74ED8" w:rsidRDefault="00412612" w:rsidP="0058710F">
            <w:pPr>
              <w:pStyle w:val="TAH"/>
              <w:rPr>
                <w:ins w:id="321" w:author="Rohde &amp; Schwarz" w:date="2023-08-08T10:50:00Z"/>
                <w:rFonts w:cs="Arial"/>
                <w:szCs w:val="18"/>
              </w:rPr>
            </w:pPr>
            <w:ins w:id="322" w:author="Rohde &amp; Schwarz" w:date="2023-08-08T10:50:00Z">
              <w:r w:rsidRPr="00D74ED8">
                <w:rPr>
                  <w:rFonts w:cs="Arial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524" w:type="pct"/>
            <w:vAlign w:val="center"/>
          </w:tcPr>
          <w:p w14:paraId="6666A03B" w14:textId="77777777" w:rsidR="00412612" w:rsidRPr="00D74ED8" w:rsidRDefault="00412612" w:rsidP="0058710F">
            <w:pPr>
              <w:pStyle w:val="TAH"/>
              <w:rPr>
                <w:ins w:id="323" w:author="Rohde &amp; Schwarz" w:date="2023-08-08T10:50:00Z"/>
                <w:rFonts w:cs="Arial"/>
                <w:szCs w:val="18"/>
              </w:rPr>
            </w:pPr>
            <w:ins w:id="324" w:author="Rohde &amp; Schwarz" w:date="2023-08-08T10:50:00Z">
              <w:r w:rsidRPr="00D74ED8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441" w:type="pct"/>
            <w:gridSpan w:val="3"/>
          </w:tcPr>
          <w:p w14:paraId="5A1AA2D0" w14:textId="62F821DA" w:rsidR="00412612" w:rsidRPr="00D74ED8" w:rsidRDefault="00412612" w:rsidP="0058710F">
            <w:pPr>
              <w:pStyle w:val="TAH"/>
              <w:rPr>
                <w:ins w:id="325" w:author="Rohde &amp; Schwarz" w:date="2023-08-08T10:50:00Z"/>
              </w:rPr>
            </w:pPr>
            <w:ins w:id="326" w:author="Rohde &amp; Schwarz" w:date="2023-08-08T10:50:00Z">
              <w:r w:rsidRPr="00D74ED8">
                <w:t>Value</w:t>
              </w:r>
            </w:ins>
          </w:p>
        </w:tc>
      </w:tr>
      <w:tr w:rsidR="00412612" w:rsidRPr="00D74ED8" w14:paraId="02677345" w14:textId="4AE4E2B3" w:rsidTr="00D13E86">
        <w:trPr>
          <w:jc w:val="center"/>
          <w:ins w:id="3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C615798" w14:textId="77777777" w:rsidR="00412612" w:rsidRPr="00D74ED8" w:rsidRDefault="00412612" w:rsidP="0058710F">
            <w:pPr>
              <w:pStyle w:val="TAL"/>
              <w:rPr>
                <w:ins w:id="328" w:author="Rohde &amp; Schwarz" w:date="2023-08-08T10:50:00Z"/>
                <w:rFonts w:cs="Arial"/>
                <w:szCs w:val="18"/>
              </w:rPr>
            </w:pPr>
            <w:ins w:id="329" w:author="Rohde &amp; Schwarz" w:date="2023-08-08T10:50:00Z">
              <w:r w:rsidRPr="00D74ED8">
                <w:rPr>
                  <w:rFonts w:cs="Arial"/>
                  <w:szCs w:val="18"/>
                </w:rPr>
                <w:t>DCI Format</w:t>
              </w:r>
            </w:ins>
          </w:p>
        </w:tc>
        <w:tc>
          <w:tcPr>
            <w:tcW w:w="524" w:type="pct"/>
            <w:vAlign w:val="center"/>
          </w:tcPr>
          <w:p w14:paraId="5D6A25A7" w14:textId="77777777" w:rsidR="00412612" w:rsidRPr="00D74ED8" w:rsidRDefault="00412612" w:rsidP="0058710F">
            <w:pPr>
              <w:pStyle w:val="TAC"/>
              <w:rPr>
                <w:ins w:id="3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C3363CA" w14:textId="77777777" w:rsidR="00412612" w:rsidRPr="00D74ED8" w:rsidRDefault="00412612" w:rsidP="0058710F">
            <w:pPr>
              <w:pStyle w:val="TAC"/>
              <w:rPr>
                <w:ins w:id="331" w:author="Rohde &amp; Schwarz" w:date="2023-08-08T10:50:00Z"/>
                <w:rFonts w:cs="Arial"/>
                <w:szCs w:val="18"/>
              </w:rPr>
            </w:pPr>
            <w:ins w:id="332" w:author="Rohde &amp; Schwarz" w:date="2023-08-08T10:50:00Z">
              <w:r w:rsidRPr="00D74ED8">
                <w:rPr>
                  <w:rFonts w:cs="Arial"/>
                  <w:szCs w:val="18"/>
                </w:rPr>
                <w:t>1-0</w:t>
              </w:r>
            </w:ins>
          </w:p>
        </w:tc>
        <w:tc>
          <w:tcPr>
            <w:tcW w:w="806" w:type="pct"/>
            <w:vAlign w:val="center"/>
          </w:tcPr>
          <w:p w14:paraId="6A881A57" w14:textId="77777777" w:rsidR="00412612" w:rsidRPr="00D74ED8" w:rsidRDefault="00412612" w:rsidP="0058710F">
            <w:pPr>
              <w:pStyle w:val="TAC"/>
              <w:rPr>
                <w:ins w:id="333" w:author="Rohde &amp; Schwarz" w:date="2023-08-08T10:50:00Z"/>
                <w:rFonts w:cs="Arial"/>
                <w:szCs w:val="18"/>
                <w:lang w:eastAsia="zh-CN"/>
              </w:rPr>
            </w:pPr>
            <w:ins w:id="33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  <w:tc>
          <w:tcPr>
            <w:tcW w:w="861" w:type="pct"/>
          </w:tcPr>
          <w:p w14:paraId="49D9BE66" w14:textId="2F417E06" w:rsidR="00412612" w:rsidRPr="00D74ED8" w:rsidRDefault="00412612" w:rsidP="0058710F">
            <w:pPr>
              <w:pStyle w:val="TAC"/>
              <w:rPr>
                <w:ins w:id="335" w:author="Rohde &amp; Schwarz" w:date="2023-08-08T10:50:00Z"/>
                <w:rFonts w:cs="Arial"/>
                <w:szCs w:val="18"/>
                <w:lang w:eastAsia="zh-CN"/>
              </w:rPr>
            </w:pPr>
            <w:ins w:id="336" w:author="Rohde &amp; Schwarz" w:date="2023-08-08T10:51:00Z">
              <w:r>
                <w:rPr>
                  <w:rFonts w:cs="Arial"/>
                  <w:szCs w:val="18"/>
                  <w:lang w:eastAsia="zh-CN"/>
                </w:rPr>
                <w:t>1-1</w:t>
              </w:r>
            </w:ins>
          </w:p>
        </w:tc>
      </w:tr>
      <w:tr w:rsidR="00412612" w:rsidRPr="00D74ED8" w14:paraId="4CB1A89D" w14:textId="416A32EF" w:rsidTr="00D13E86">
        <w:trPr>
          <w:jc w:val="center"/>
          <w:ins w:id="3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5BDD49D" w14:textId="77777777" w:rsidR="00412612" w:rsidRPr="00D74ED8" w:rsidRDefault="00412612" w:rsidP="00412612">
            <w:pPr>
              <w:pStyle w:val="TAL"/>
              <w:rPr>
                <w:ins w:id="338" w:author="Rohde &amp; Schwarz" w:date="2023-08-08T10:50:00Z"/>
                <w:rFonts w:cs="Arial"/>
                <w:szCs w:val="18"/>
              </w:rPr>
            </w:pPr>
            <w:ins w:id="339" w:author="Rohde &amp; Schwarz" w:date="2023-08-08T10:50:00Z">
              <w:r w:rsidRPr="00D74ED8">
                <w:rPr>
                  <w:rFonts w:cs="Arial"/>
                  <w:szCs w:val="18"/>
                </w:rPr>
                <w:t>TDD UL/DL pattern</w:t>
              </w:r>
            </w:ins>
          </w:p>
        </w:tc>
        <w:tc>
          <w:tcPr>
            <w:tcW w:w="524" w:type="pct"/>
            <w:vAlign w:val="center"/>
          </w:tcPr>
          <w:p w14:paraId="6E926DDE" w14:textId="77777777" w:rsidR="00412612" w:rsidRPr="00D74ED8" w:rsidRDefault="00412612" w:rsidP="00412612">
            <w:pPr>
              <w:pStyle w:val="TAC"/>
              <w:rPr>
                <w:ins w:id="3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28DBE89" w14:textId="77777777" w:rsidR="00412612" w:rsidRPr="00D74ED8" w:rsidRDefault="00412612" w:rsidP="00412612">
            <w:pPr>
              <w:pStyle w:val="TAC"/>
              <w:rPr>
                <w:ins w:id="341" w:author="Rohde &amp; Schwarz" w:date="2023-08-08T10:50:00Z"/>
                <w:rFonts w:cs="Arial"/>
                <w:szCs w:val="18"/>
              </w:rPr>
            </w:pPr>
            <w:ins w:id="342" w:author="Rohde &amp; Schwarz" w:date="2023-08-08T10:50:00Z">
              <w:r w:rsidRPr="00D74ED8">
                <w:rPr>
                  <w:rFonts w:cs="Arial"/>
                  <w:szCs w:val="18"/>
                </w:rPr>
                <w:t>FR1.30-1</w:t>
              </w:r>
            </w:ins>
          </w:p>
        </w:tc>
        <w:tc>
          <w:tcPr>
            <w:tcW w:w="806" w:type="pct"/>
            <w:vAlign w:val="center"/>
          </w:tcPr>
          <w:p w14:paraId="12D33C01" w14:textId="77777777" w:rsidR="00412612" w:rsidRPr="00D74ED8" w:rsidRDefault="00412612" w:rsidP="00412612">
            <w:pPr>
              <w:pStyle w:val="TAC"/>
              <w:rPr>
                <w:ins w:id="343" w:author="Rohde &amp; Schwarz" w:date="2023-08-08T10:50:00Z"/>
                <w:rFonts w:cs="Arial"/>
                <w:szCs w:val="18"/>
                <w:lang w:eastAsia="zh-CN"/>
              </w:rPr>
            </w:pPr>
            <w:ins w:id="344" w:author="Rohde &amp; Schwarz" w:date="2023-08-08T10:50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  <w:tc>
          <w:tcPr>
            <w:tcW w:w="861" w:type="pct"/>
            <w:vAlign w:val="center"/>
          </w:tcPr>
          <w:p w14:paraId="2230D989" w14:textId="35B39F58" w:rsidR="00412612" w:rsidRPr="00D74ED8" w:rsidRDefault="00412612" w:rsidP="00412612">
            <w:pPr>
              <w:pStyle w:val="TAC"/>
              <w:rPr>
                <w:ins w:id="345" w:author="Rohde &amp; Schwarz" w:date="2023-08-08T10:50:00Z"/>
                <w:rFonts w:cs="Arial"/>
                <w:szCs w:val="18"/>
                <w:lang w:eastAsia="zh-CN"/>
              </w:rPr>
            </w:pPr>
            <w:ins w:id="346" w:author="Rohde &amp; Schwarz" w:date="2023-08-08T10:51:00Z">
              <w:r w:rsidRPr="00D74ED8">
                <w:rPr>
                  <w:rFonts w:cs="Arial"/>
                  <w:szCs w:val="18"/>
                  <w:lang w:eastAsia="zh-CN"/>
                </w:rPr>
                <w:t>FR1.30-1</w:t>
              </w:r>
            </w:ins>
          </w:p>
        </w:tc>
      </w:tr>
      <w:tr w:rsidR="00412612" w:rsidRPr="00D74ED8" w14:paraId="0C6852DF" w14:textId="47162706" w:rsidTr="00D13E86">
        <w:trPr>
          <w:jc w:val="center"/>
          <w:ins w:id="3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69E6CFF" w14:textId="77777777" w:rsidR="00412612" w:rsidRPr="00D74ED8" w:rsidRDefault="00412612" w:rsidP="00412612">
            <w:pPr>
              <w:pStyle w:val="TAL"/>
              <w:rPr>
                <w:ins w:id="348" w:author="Rohde &amp; Schwarz" w:date="2023-08-08T10:50:00Z"/>
                <w:rFonts w:cs="Arial"/>
                <w:szCs w:val="18"/>
              </w:rPr>
            </w:pPr>
            <w:ins w:id="349" w:author="Rohde &amp; Schwarz" w:date="2023-08-08T10:50:00Z">
              <w:r w:rsidRPr="00D74ED8">
                <w:t>Channel bandwidth</w:t>
              </w:r>
            </w:ins>
          </w:p>
        </w:tc>
        <w:tc>
          <w:tcPr>
            <w:tcW w:w="524" w:type="pct"/>
            <w:vAlign w:val="center"/>
          </w:tcPr>
          <w:p w14:paraId="16C843F0" w14:textId="77777777" w:rsidR="00412612" w:rsidRPr="00D74ED8" w:rsidRDefault="00412612" w:rsidP="00412612">
            <w:pPr>
              <w:pStyle w:val="TAC"/>
              <w:rPr>
                <w:ins w:id="350" w:author="Rohde &amp; Schwarz" w:date="2023-08-08T10:50:00Z"/>
                <w:rFonts w:cs="Arial"/>
                <w:szCs w:val="18"/>
              </w:rPr>
            </w:pPr>
            <w:ins w:id="351" w:author="Rohde &amp; Schwarz" w:date="2023-08-08T10:50:00Z">
              <w:r w:rsidRPr="00D74ED8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774" w:type="pct"/>
            <w:vAlign w:val="center"/>
          </w:tcPr>
          <w:p w14:paraId="1BE304BD" w14:textId="77777777" w:rsidR="00412612" w:rsidRPr="00D74ED8" w:rsidRDefault="00412612" w:rsidP="00412612">
            <w:pPr>
              <w:pStyle w:val="TAC"/>
              <w:rPr>
                <w:ins w:id="352" w:author="Rohde &amp; Schwarz" w:date="2023-08-08T10:50:00Z"/>
                <w:rFonts w:cs="Arial"/>
                <w:szCs w:val="18"/>
              </w:rPr>
            </w:pPr>
            <w:ins w:id="353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06" w:type="pct"/>
            <w:vAlign w:val="center"/>
          </w:tcPr>
          <w:p w14:paraId="6F398320" w14:textId="77777777" w:rsidR="00412612" w:rsidRPr="00D74ED8" w:rsidRDefault="00412612" w:rsidP="00412612">
            <w:pPr>
              <w:pStyle w:val="TAC"/>
              <w:rPr>
                <w:ins w:id="354" w:author="Rohde &amp; Schwarz" w:date="2023-08-08T10:50:00Z"/>
                <w:rFonts w:cs="Arial"/>
                <w:szCs w:val="18"/>
              </w:rPr>
            </w:pPr>
            <w:ins w:id="355" w:author="Rohde &amp; Schwarz" w:date="2023-08-08T10:50:00Z">
              <w:r w:rsidRPr="00D74ED8"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861" w:type="pct"/>
            <w:vAlign w:val="center"/>
          </w:tcPr>
          <w:p w14:paraId="37E3EB3F" w14:textId="1C946547" w:rsidR="00412612" w:rsidRPr="00D74ED8" w:rsidRDefault="00412612" w:rsidP="00412612">
            <w:pPr>
              <w:pStyle w:val="TAC"/>
              <w:rPr>
                <w:ins w:id="356" w:author="Rohde &amp; Schwarz" w:date="2023-08-08T10:50:00Z"/>
                <w:rFonts w:cs="Arial"/>
                <w:szCs w:val="18"/>
              </w:rPr>
            </w:pPr>
            <w:ins w:id="357" w:author="Rohde &amp; Schwarz" w:date="2023-08-08T10:51:00Z">
              <w:r>
                <w:rPr>
                  <w:rFonts w:cs="Arial"/>
                  <w:szCs w:val="18"/>
                </w:rPr>
                <w:t>20</w:t>
              </w:r>
            </w:ins>
          </w:p>
        </w:tc>
      </w:tr>
      <w:tr w:rsidR="00412612" w:rsidRPr="00D74ED8" w14:paraId="52D726F0" w14:textId="3DC4901A" w:rsidTr="00D13E86">
        <w:trPr>
          <w:jc w:val="center"/>
          <w:ins w:id="358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93FEC63" w14:textId="77777777" w:rsidR="00412612" w:rsidRPr="00D74ED8" w:rsidRDefault="00412612" w:rsidP="00412612">
            <w:pPr>
              <w:pStyle w:val="TAL"/>
              <w:rPr>
                <w:ins w:id="359" w:author="Rohde &amp; Schwarz" w:date="2023-08-08T10:50:00Z"/>
                <w:rFonts w:cs="Arial"/>
                <w:szCs w:val="18"/>
              </w:rPr>
            </w:pPr>
            <w:ins w:id="360" w:author="Rohde &amp; Schwarz" w:date="2023-08-08T10:50:00Z">
              <w:r w:rsidRPr="00D74ED8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524" w:type="pct"/>
            <w:vAlign w:val="center"/>
          </w:tcPr>
          <w:p w14:paraId="445C4E5B" w14:textId="77777777" w:rsidR="00412612" w:rsidRPr="00D74ED8" w:rsidRDefault="00412612" w:rsidP="00412612">
            <w:pPr>
              <w:pStyle w:val="TAC"/>
              <w:rPr>
                <w:ins w:id="361" w:author="Rohde &amp; Schwarz" w:date="2023-08-08T10:50:00Z"/>
                <w:rFonts w:cs="Arial"/>
                <w:szCs w:val="18"/>
              </w:rPr>
            </w:pPr>
            <w:ins w:id="362" w:author="Rohde &amp; Schwarz" w:date="2023-08-08T10:50:00Z">
              <w:r w:rsidRPr="00D74ED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774" w:type="pct"/>
            <w:vAlign w:val="center"/>
          </w:tcPr>
          <w:p w14:paraId="2436E256" w14:textId="77777777" w:rsidR="00412612" w:rsidRPr="00D74ED8" w:rsidRDefault="00412612" w:rsidP="00412612">
            <w:pPr>
              <w:pStyle w:val="TAC"/>
              <w:rPr>
                <w:ins w:id="363" w:author="Rohde &amp; Schwarz" w:date="2023-08-08T10:50:00Z"/>
                <w:rFonts w:cs="Arial"/>
                <w:szCs w:val="18"/>
              </w:rPr>
            </w:pPr>
            <w:ins w:id="364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06" w:type="pct"/>
            <w:vAlign w:val="center"/>
          </w:tcPr>
          <w:p w14:paraId="6895B895" w14:textId="77777777" w:rsidR="00412612" w:rsidRPr="00D74ED8" w:rsidRDefault="00412612" w:rsidP="00412612">
            <w:pPr>
              <w:pStyle w:val="TAC"/>
              <w:rPr>
                <w:ins w:id="365" w:author="Rohde &amp; Schwarz" w:date="2023-08-08T10:50:00Z"/>
                <w:rFonts w:cs="Arial"/>
                <w:szCs w:val="18"/>
              </w:rPr>
            </w:pPr>
            <w:ins w:id="366" w:author="Rohde &amp; Schwarz" w:date="2023-08-08T10:50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861" w:type="pct"/>
            <w:vAlign w:val="center"/>
          </w:tcPr>
          <w:p w14:paraId="38D90279" w14:textId="351A98A3" w:rsidR="00412612" w:rsidRPr="00D74ED8" w:rsidRDefault="00412612" w:rsidP="00412612">
            <w:pPr>
              <w:pStyle w:val="TAC"/>
              <w:rPr>
                <w:ins w:id="367" w:author="Rohde &amp; Schwarz" w:date="2023-08-08T10:50:00Z"/>
                <w:rFonts w:cs="Arial"/>
                <w:szCs w:val="18"/>
              </w:rPr>
            </w:pPr>
            <w:ins w:id="368" w:author="Rohde &amp; Schwarz" w:date="2023-08-08T10:51:00Z">
              <w:r w:rsidRPr="00D74ED8">
                <w:rPr>
                  <w:rFonts w:cs="Arial"/>
                  <w:szCs w:val="18"/>
                </w:rPr>
                <w:t>30</w:t>
              </w:r>
            </w:ins>
          </w:p>
        </w:tc>
      </w:tr>
      <w:tr w:rsidR="00412612" w:rsidRPr="00D74ED8" w14:paraId="6D219A6E" w14:textId="7840AB4E" w:rsidTr="00D13E86">
        <w:trPr>
          <w:jc w:val="center"/>
          <w:ins w:id="369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22FD93DD" w14:textId="77777777" w:rsidR="00412612" w:rsidRPr="00D74ED8" w:rsidRDefault="00412612" w:rsidP="00412612">
            <w:pPr>
              <w:pStyle w:val="TAL"/>
              <w:rPr>
                <w:ins w:id="370" w:author="Rohde &amp; Schwarz" w:date="2023-08-08T10:50:00Z"/>
                <w:rFonts w:cs="Arial"/>
                <w:szCs w:val="18"/>
              </w:rPr>
            </w:pPr>
            <w:ins w:id="371" w:author="Rohde &amp; Schwarz" w:date="2023-08-08T10:50:00Z">
              <w:r w:rsidRPr="00D74ED8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524" w:type="pct"/>
            <w:vAlign w:val="center"/>
          </w:tcPr>
          <w:p w14:paraId="751E547B" w14:textId="77777777" w:rsidR="00412612" w:rsidRPr="00D74ED8" w:rsidRDefault="00412612" w:rsidP="00412612">
            <w:pPr>
              <w:pStyle w:val="TAC"/>
              <w:rPr>
                <w:ins w:id="372" w:author="Rohde &amp; Schwarz" w:date="2023-08-08T10:50:00Z"/>
                <w:rFonts w:cs="Arial"/>
                <w:szCs w:val="18"/>
              </w:rPr>
            </w:pPr>
            <w:ins w:id="373" w:author="Rohde &amp; Schwarz" w:date="2023-08-08T10:50:00Z">
              <w:r w:rsidRPr="00D74ED8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774" w:type="pct"/>
            <w:vAlign w:val="center"/>
          </w:tcPr>
          <w:p w14:paraId="279BF2AA" w14:textId="77777777" w:rsidR="00412612" w:rsidRPr="00D74ED8" w:rsidRDefault="00412612" w:rsidP="00412612">
            <w:pPr>
              <w:pStyle w:val="TAC"/>
              <w:rPr>
                <w:ins w:id="374" w:author="Rohde &amp; Schwarz" w:date="2023-08-08T10:50:00Z"/>
                <w:rFonts w:cs="Arial"/>
                <w:szCs w:val="18"/>
              </w:rPr>
            </w:pPr>
            <w:ins w:id="375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06" w:type="pct"/>
            <w:vAlign w:val="center"/>
          </w:tcPr>
          <w:p w14:paraId="24B92087" w14:textId="77777777" w:rsidR="00412612" w:rsidRPr="00D74ED8" w:rsidRDefault="00412612" w:rsidP="00412612">
            <w:pPr>
              <w:pStyle w:val="TAC"/>
              <w:rPr>
                <w:ins w:id="376" w:author="Rohde &amp; Schwarz" w:date="2023-08-08T10:50:00Z"/>
                <w:rFonts w:cs="Arial"/>
                <w:szCs w:val="18"/>
              </w:rPr>
            </w:pPr>
            <w:ins w:id="377" w:author="Rohde &amp; Schwarz" w:date="2023-08-08T10:50:00Z">
              <w:r w:rsidRPr="00D74ED8">
                <w:rPr>
                  <w:rFonts w:cs="Arial"/>
                  <w:szCs w:val="18"/>
                </w:rPr>
                <w:t>106</w:t>
              </w:r>
            </w:ins>
          </w:p>
        </w:tc>
        <w:tc>
          <w:tcPr>
            <w:tcW w:w="861" w:type="pct"/>
            <w:vAlign w:val="center"/>
          </w:tcPr>
          <w:p w14:paraId="63F8B6E3" w14:textId="5AB1CE49" w:rsidR="00412612" w:rsidRPr="00D74ED8" w:rsidRDefault="00412612" w:rsidP="00412612">
            <w:pPr>
              <w:pStyle w:val="TAC"/>
              <w:rPr>
                <w:ins w:id="378" w:author="Rohde &amp; Schwarz" w:date="2023-08-08T10:50:00Z"/>
                <w:rFonts w:cs="Arial"/>
                <w:szCs w:val="18"/>
              </w:rPr>
            </w:pPr>
            <w:ins w:id="379" w:author="Rohde &amp; Schwarz" w:date="2023-08-08T10:52:00Z">
              <w:r>
                <w:rPr>
                  <w:rFonts w:cs="Arial"/>
                  <w:szCs w:val="18"/>
                </w:rPr>
                <w:t>51</w:t>
              </w:r>
            </w:ins>
          </w:p>
        </w:tc>
      </w:tr>
      <w:tr w:rsidR="00412612" w:rsidRPr="00D74ED8" w14:paraId="284C7089" w14:textId="578CFD80" w:rsidTr="00D13E86">
        <w:trPr>
          <w:jc w:val="center"/>
          <w:ins w:id="380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D2E616D" w14:textId="77777777" w:rsidR="00412612" w:rsidRPr="00D74ED8" w:rsidRDefault="00412612" w:rsidP="00412612">
            <w:pPr>
              <w:pStyle w:val="TAL"/>
              <w:rPr>
                <w:ins w:id="381" w:author="Rohde &amp; Schwarz" w:date="2023-08-08T10:50:00Z"/>
                <w:rFonts w:cs="Arial"/>
                <w:szCs w:val="18"/>
              </w:rPr>
            </w:pPr>
            <w:ins w:id="382" w:author="Rohde &amp; Schwarz" w:date="2023-08-08T10:50:00Z">
              <w:r w:rsidRPr="00D74ED8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524" w:type="pct"/>
            <w:vAlign w:val="center"/>
          </w:tcPr>
          <w:p w14:paraId="375C68FE" w14:textId="77777777" w:rsidR="00412612" w:rsidRPr="00D74ED8" w:rsidRDefault="00412612" w:rsidP="00412612">
            <w:pPr>
              <w:pStyle w:val="TAC"/>
              <w:rPr>
                <w:ins w:id="383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F349C4E" w14:textId="77777777" w:rsidR="00412612" w:rsidRPr="00D74ED8" w:rsidRDefault="00412612" w:rsidP="00412612">
            <w:pPr>
              <w:pStyle w:val="TAC"/>
              <w:rPr>
                <w:ins w:id="384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505D59D7" w14:textId="77777777" w:rsidR="00412612" w:rsidRPr="00D74ED8" w:rsidRDefault="00412612" w:rsidP="00412612">
            <w:pPr>
              <w:pStyle w:val="TAC"/>
              <w:rPr>
                <w:ins w:id="385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56E60BF0" w14:textId="77777777" w:rsidR="00412612" w:rsidRPr="00D74ED8" w:rsidRDefault="00412612" w:rsidP="00412612">
            <w:pPr>
              <w:pStyle w:val="TAC"/>
              <w:rPr>
                <w:ins w:id="386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54E6F11" w14:textId="5264DA5E" w:rsidTr="00D13E86">
        <w:trPr>
          <w:jc w:val="center"/>
          <w:ins w:id="38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7861309" w14:textId="77777777" w:rsidR="00412612" w:rsidRPr="00D74ED8" w:rsidRDefault="00412612" w:rsidP="00412612">
            <w:pPr>
              <w:pStyle w:val="TAL"/>
              <w:rPr>
                <w:ins w:id="388" w:author="Rohde &amp; Schwarz" w:date="2023-08-08T10:50:00Z"/>
                <w:rFonts w:cs="Arial"/>
                <w:szCs w:val="18"/>
              </w:rPr>
            </w:pPr>
            <w:ins w:id="38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0D94FCE4" w14:textId="77777777" w:rsidR="00412612" w:rsidRPr="00D74ED8" w:rsidRDefault="00412612" w:rsidP="00412612">
            <w:pPr>
              <w:pStyle w:val="TAC"/>
              <w:rPr>
                <w:ins w:id="39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B66848" w14:textId="77777777" w:rsidR="00412612" w:rsidRPr="00D74ED8" w:rsidRDefault="00412612" w:rsidP="00412612">
            <w:pPr>
              <w:pStyle w:val="TAC"/>
              <w:rPr>
                <w:ins w:id="391" w:author="Rohde &amp; Schwarz" w:date="2023-08-08T10:50:00Z"/>
                <w:rFonts w:cs="Arial"/>
                <w:szCs w:val="18"/>
              </w:rPr>
            </w:pPr>
            <w:ins w:id="39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1BCB6781" w14:textId="77777777" w:rsidR="00412612" w:rsidRPr="00D74ED8" w:rsidRDefault="00412612" w:rsidP="00412612">
            <w:pPr>
              <w:pStyle w:val="TAC"/>
              <w:rPr>
                <w:ins w:id="393" w:author="Rohde &amp; Schwarz" w:date="2023-08-08T10:50:00Z"/>
                <w:rFonts w:cs="Arial"/>
                <w:szCs w:val="18"/>
              </w:rPr>
            </w:pPr>
            <w:ins w:id="39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021A1C5F" w14:textId="38887870" w:rsidR="00412612" w:rsidRPr="00D74ED8" w:rsidRDefault="00412612" w:rsidP="00412612">
            <w:pPr>
              <w:pStyle w:val="TAC"/>
              <w:rPr>
                <w:ins w:id="395" w:author="Rohde &amp; Schwarz" w:date="2023-08-08T10:50:00Z"/>
                <w:rFonts w:cs="Arial"/>
                <w:szCs w:val="18"/>
              </w:rPr>
            </w:pPr>
            <w:ins w:id="39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21109AC1" w14:textId="3EBF2248" w:rsidTr="00D13E86">
        <w:trPr>
          <w:jc w:val="center"/>
          <w:ins w:id="39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D07C9A7" w14:textId="77777777" w:rsidR="00412612" w:rsidRPr="00D74ED8" w:rsidRDefault="00412612" w:rsidP="00412612">
            <w:pPr>
              <w:pStyle w:val="TAL"/>
              <w:rPr>
                <w:ins w:id="398" w:author="Rohde &amp; Schwarz" w:date="2023-08-08T10:50:00Z"/>
                <w:rFonts w:cs="Arial"/>
                <w:szCs w:val="18"/>
              </w:rPr>
            </w:pPr>
            <w:ins w:id="399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7ECFC369" w14:textId="77777777" w:rsidR="00412612" w:rsidRPr="00D74ED8" w:rsidRDefault="00412612" w:rsidP="00412612">
            <w:pPr>
              <w:pStyle w:val="TAC"/>
              <w:rPr>
                <w:ins w:id="40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38898BF" w14:textId="77777777" w:rsidR="00412612" w:rsidRPr="00D74ED8" w:rsidRDefault="00412612" w:rsidP="00412612">
            <w:pPr>
              <w:pStyle w:val="TAC"/>
              <w:rPr>
                <w:ins w:id="401" w:author="Rohde &amp; Schwarz" w:date="2023-08-08T10:50:00Z"/>
                <w:rFonts w:cs="Arial"/>
                <w:szCs w:val="18"/>
              </w:rPr>
            </w:pPr>
            <w:ins w:id="402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2A5885C5" w14:textId="77777777" w:rsidR="00412612" w:rsidRPr="00D74ED8" w:rsidRDefault="00412612" w:rsidP="00412612">
            <w:pPr>
              <w:pStyle w:val="TAC"/>
              <w:rPr>
                <w:ins w:id="403" w:author="Rohde &amp; Schwarz" w:date="2023-08-08T10:50:00Z"/>
                <w:rFonts w:cs="Arial"/>
                <w:szCs w:val="18"/>
              </w:rPr>
            </w:pPr>
            <w:ins w:id="404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61" w:type="pct"/>
            <w:vAlign w:val="center"/>
          </w:tcPr>
          <w:p w14:paraId="4592FFB9" w14:textId="668124F2" w:rsidR="00412612" w:rsidRPr="00D74ED8" w:rsidRDefault="00412612" w:rsidP="00412612">
            <w:pPr>
              <w:pStyle w:val="TAC"/>
              <w:rPr>
                <w:ins w:id="405" w:author="Rohde &amp; Schwarz" w:date="2023-08-08T10:50:00Z"/>
                <w:rFonts w:cs="Arial"/>
                <w:szCs w:val="18"/>
              </w:rPr>
            </w:pPr>
            <w:ins w:id="406" w:author="Rohde &amp; Schwarz" w:date="2023-08-08T10:51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</w:tr>
      <w:tr w:rsidR="00412612" w:rsidRPr="00D74ED8" w14:paraId="4E9A1D53" w14:textId="33692557" w:rsidTr="00D13E86">
        <w:trPr>
          <w:jc w:val="center"/>
          <w:ins w:id="40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50D9CD5" w14:textId="77777777" w:rsidR="00412612" w:rsidRPr="00D74ED8" w:rsidRDefault="00412612" w:rsidP="00412612">
            <w:pPr>
              <w:pStyle w:val="TAL"/>
              <w:rPr>
                <w:ins w:id="408" w:author="Rohde &amp; Schwarz" w:date="2023-08-08T10:50:00Z"/>
                <w:rFonts w:cs="Arial"/>
                <w:szCs w:val="18"/>
              </w:rPr>
            </w:pPr>
            <w:ins w:id="409" w:author="Rohde &amp; Schwarz" w:date="2023-08-08T10:50:00Z">
              <w:r w:rsidRPr="00D74ED8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524" w:type="pct"/>
            <w:vAlign w:val="center"/>
          </w:tcPr>
          <w:p w14:paraId="46464C21" w14:textId="77777777" w:rsidR="00412612" w:rsidRPr="00D74ED8" w:rsidRDefault="00412612" w:rsidP="00412612">
            <w:pPr>
              <w:pStyle w:val="TAC"/>
              <w:rPr>
                <w:ins w:id="41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1E36309" w14:textId="77777777" w:rsidR="00412612" w:rsidRPr="00D74ED8" w:rsidRDefault="00412612" w:rsidP="00412612">
            <w:pPr>
              <w:pStyle w:val="TAC"/>
              <w:rPr>
                <w:ins w:id="411" w:author="Rohde &amp; Schwarz" w:date="2023-08-08T10:50:00Z"/>
                <w:rFonts w:cs="Arial"/>
                <w:szCs w:val="18"/>
              </w:rPr>
            </w:pPr>
            <w:ins w:id="412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06" w:type="pct"/>
          </w:tcPr>
          <w:p w14:paraId="5B5B09F7" w14:textId="77777777" w:rsidR="00412612" w:rsidRPr="00D74ED8" w:rsidRDefault="00412612" w:rsidP="00412612">
            <w:pPr>
              <w:pStyle w:val="TAC"/>
              <w:rPr>
                <w:ins w:id="413" w:author="Rohde &amp; Schwarz" w:date="2023-08-08T10:50:00Z"/>
                <w:rFonts w:cs="Arial"/>
                <w:szCs w:val="18"/>
              </w:rPr>
            </w:pPr>
            <w:ins w:id="414" w:author="Rohde &amp; Schwarz" w:date="2023-08-08T10:50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  <w:tc>
          <w:tcPr>
            <w:tcW w:w="861" w:type="pct"/>
          </w:tcPr>
          <w:p w14:paraId="63CA38DE" w14:textId="037343F7" w:rsidR="00412612" w:rsidRPr="00D74ED8" w:rsidRDefault="00412612" w:rsidP="00412612">
            <w:pPr>
              <w:pStyle w:val="TAC"/>
              <w:rPr>
                <w:ins w:id="415" w:author="Rohde &amp; Schwarz" w:date="2023-08-08T10:50:00Z"/>
                <w:rFonts w:cs="Arial"/>
                <w:szCs w:val="18"/>
              </w:rPr>
            </w:pPr>
            <w:ins w:id="416" w:author="Rohde &amp; Schwarz" w:date="2023-08-08T10:51:00Z">
              <w:r w:rsidRPr="00D74ED8">
                <w:rPr>
                  <w:rFonts w:cs="Arial"/>
                  <w:szCs w:val="18"/>
                </w:rPr>
                <w:t>31</w:t>
              </w:r>
            </w:ins>
          </w:p>
        </w:tc>
      </w:tr>
      <w:tr w:rsidR="00412612" w:rsidRPr="00D74ED8" w14:paraId="18B6E2B8" w14:textId="5FF49AAD" w:rsidTr="00D13E86">
        <w:trPr>
          <w:jc w:val="center"/>
          <w:ins w:id="41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63D5C4" w14:textId="77777777" w:rsidR="00412612" w:rsidRPr="00D74ED8" w:rsidRDefault="00412612" w:rsidP="00412612">
            <w:pPr>
              <w:pStyle w:val="TAL"/>
              <w:rPr>
                <w:ins w:id="418" w:author="Rohde &amp; Schwarz" w:date="2023-08-08T10:50:00Z"/>
                <w:rFonts w:cs="Arial"/>
                <w:szCs w:val="18"/>
              </w:rPr>
            </w:pPr>
            <w:ins w:id="419" w:author="Rohde &amp; Schwarz" w:date="2023-08-08T10:50:00Z">
              <w:r w:rsidRPr="00D74ED8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524" w:type="pct"/>
            <w:vAlign w:val="center"/>
          </w:tcPr>
          <w:p w14:paraId="560C8729" w14:textId="77777777" w:rsidR="00412612" w:rsidRPr="00D74ED8" w:rsidRDefault="00412612" w:rsidP="00412612">
            <w:pPr>
              <w:pStyle w:val="TAC"/>
              <w:rPr>
                <w:ins w:id="42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9AA0A42" w14:textId="77777777" w:rsidR="00412612" w:rsidRPr="00D74ED8" w:rsidRDefault="00412612" w:rsidP="00412612">
            <w:pPr>
              <w:pStyle w:val="TAC"/>
              <w:rPr>
                <w:ins w:id="421" w:author="Rohde &amp; Schwarz" w:date="2023-08-08T10:50:00Z"/>
                <w:rFonts w:cs="Arial"/>
                <w:szCs w:val="18"/>
              </w:rPr>
            </w:pPr>
            <w:ins w:id="422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06" w:type="pct"/>
            <w:vAlign w:val="center"/>
          </w:tcPr>
          <w:p w14:paraId="4B586210" w14:textId="77777777" w:rsidR="00412612" w:rsidRPr="00D74ED8" w:rsidRDefault="00412612" w:rsidP="00412612">
            <w:pPr>
              <w:pStyle w:val="TAC"/>
              <w:rPr>
                <w:ins w:id="423" w:author="Rohde &amp; Schwarz" w:date="2023-08-08T10:50:00Z"/>
                <w:rFonts w:cs="Arial"/>
                <w:szCs w:val="18"/>
              </w:rPr>
            </w:pPr>
            <w:ins w:id="424" w:author="Rohde &amp; Schwarz" w:date="2023-08-08T10:50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861" w:type="pct"/>
            <w:vAlign w:val="center"/>
          </w:tcPr>
          <w:p w14:paraId="45DECC9E" w14:textId="78030B5B" w:rsidR="00412612" w:rsidRPr="00D74ED8" w:rsidRDefault="00412612" w:rsidP="00412612">
            <w:pPr>
              <w:pStyle w:val="TAC"/>
              <w:rPr>
                <w:ins w:id="425" w:author="Rohde &amp; Schwarz" w:date="2023-08-08T10:50:00Z"/>
                <w:rFonts w:cs="Arial"/>
                <w:szCs w:val="18"/>
              </w:rPr>
            </w:pPr>
            <w:ins w:id="426" w:author="Rohde &amp; Schwarz" w:date="2023-08-08T10:51:00Z">
              <w:r w:rsidRPr="00D74ED8">
                <w:rPr>
                  <w:rFonts w:cs="Arial"/>
                  <w:szCs w:val="18"/>
                </w:rPr>
                <w:t>64QAM</w:t>
              </w:r>
            </w:ins>
          </w:p>
        </w:tc>
      </w:tr>
      <w:tr w:rsidR="00412612" w:rsidRPr="00D74ED8" w14:paraId="1551CF5F" w14:textId="0F5CA736" w:rsidTr="00D13E86">
        <w:trPr>
          <w:jc w:val="center"/>
          <w:ins w:id="42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B247DB1" w14:textId="77777777" w:rsidR="00412612" w:rsidRPr="00D74ED8" w:rsidRDefault="00412612" w:rsidP="00412612">
            <w:pPr>
              <w:pStyle w:val="TAL"/>
              <w:rPr>
                <w:ins w:id="428" w:author="Rohde &amp; Schwarz" w:date="2023-08-08T10:50:00Z"/>
                <w:rFonts w:cs="Arial"/>
                <w:szCs w:val="18"/>
              </w:rPr>
            </w:pPr>
            <w:ins w:id="429" w:author="Rohde &amp; Schwarz" w:date="2023-08-08T10:50:00Z">
              <w:r w:rsidRPr="00D74ED8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524" w:type="pct"/>
            <w:vAlign w:val="center"/>
          </w:tcPr>
          <w:p w14:paraId="01F6C8C5" w14:textId="77777777" w:rsidR="00412612" w:rsidRPr="00D74ED8" w:rsidRDefault="00412612" w:rsidP="00412612">
            <w:pPr>
              <w:pStyle w:val="TAC"/>
              <w:rPr>
                <w:ins w:id="43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7380DC65" w14:textId="77777777" w:rsidR="00412612" w:rsidRPr="00D74ED8" w:rsidRDefault="00412612" w:rsidP="00412612">
            <w:pPr>
              <w:pStyle w:val="TAC"/>
              <w:rPr>
                <w:ins w:id="431" w:author="Rohde &amp; Schwarz" w:date="2023-08-08T10:50:00Z"/>
                <w:rFonts w:cs="Arial"/>
                <w:szCs w:val="18"/>
              </w:rPr>
            </w:pPr>
            <w:ins w:id="432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06" w:type="pct"/>
            <w:vAlign w:val="center"/>
          </w:tcPr>
          <w:p w14:paraId="3193FCB1" w14:textId="77777777" w:rsidR="00412612" w:rsidRPr="00D74ED8" w:rsidRDefault="00412612" w:rsidP="00412612">
            <w:pPr>
              <w:pStyle w:val="TAC"/>
              <w:rPr>
                <w:ins w:id="433" w:author="Rohde &amp; Schwarz" w:date="2023-08-08T10:50:00Z"/>
                <w:rFonts w:cs="Arial"/>
                <w:szCs w:val="18"/>
              </w:rPr>
            </w:pPr>
            <w:ins w:id="434" w:author="Rohde &amp; Schwarz" w:date="2023-08-08T10:50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861" w:type="pct"/>
            <w:vAlign w:val="center"/>
          </w:tcPr>
          <w:p w14:paraId="708785FA" w14:textId="27D79DD8" w:rsidR="00412612" w:rsidRPr="00D74ED8" w:rsidRDefault="00412612" w:rsidP="00412612">
            <w:pPr>
              <w:pStyle w:val="TAC"/>
              <w:rPr>
                <w:ins w:id="435" w:author="Rohde &amp; Schwarz" w:date="2023-08-08T10:50:00Z"/>
                <w:rFonts w:cs="Arial"/>
                <w:szCs w:val="18"/>
              </w:rPr>
            </w:pPr>
            <w:ins w:id="436" w:author="Rohde &amp; Schwarz" w:date="2023-08-08T10:51:00Z">
              <w:r w:rsidRPr="00D74ED8">
                <w:rPr>
                  <w:rFonts w:cs="Arial"/>
                  <w:szCs w:val="18"/>
                </w:rPr>
                <w:t>4</w:t>
              </w:r>
            </w:ins>
          </w:p>
        </w:tc>
      </w:tr>
      <w:tr w:rsidR="00412612" w:rsidRPr="00D74ED8" w14:paraId="3CF81027" w14:textId="1A2BACFA" w:rsidTr="00D13E86">
        <w:trPr>
          <w:jc w:val="center"/>
          <w:ins w:id="43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E8D2468" w14:textId="77777777" w:rsidR="00412612" w:rsidRPr="00D74ED8" w:rsidRDefault="00412612" w:rsidP="00412612">
            <w:pPr>
              <w:pStyle w:val="TAL"/>
              <w:rPr>
                <w:ins w:id="438" w:author="Rohde &amp; Schwarz" w:date="2023-08-08T10:50:00Z"/>
                <w:rFonts w:cs="Arial"/>
                <w:szCs w:val="18"/>
              </w:rPr>
            </w:pPr>
            <w:ins w:id="439" w:author="Rohde &amp; Schwarz" w:date="2023-08-08T10:50:00Z">
              <w:r w:rsidRPr="00D74ED8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524" w:type="pct"/>
            <w:vAlign w:val="center"/>
          </w:tcPr>
          <w:p w14:paraId="07BAB321" w14:textId="77777777" w:rsidR="00412612" w:rsidRPr="00D74ED8" w:rsidRDefault="00412612" w:rsidP="00412612">
            <w:pPr>
              <w:pStyle w:val="TAC"/>
              <w:rPr>
                <w:ins w:id="44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076AA85" w14:textId="77777777" w:rsidR="00412612" w:rsidRPr="00D74ED8" w:rsidRDefault="00412612" w:rsidP="00412612">
            <w:pPr>
              <w:pStyle w:val="TAC"/>
              <w:rPr>
                <w:ins w:id="441" w:author="Rohde &amp; Schwarz" w:date="2023-08-08T10:50:00Z"/>
                <w:rFonts w:cs="Arial"/>
                <w:szCs w:val="18"/>
              </w:rPr>
            </w:pPr>
            <w:ins w:id="442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06" w:type="pct"/>
            <w:vAlign w:val="center"/>
          </w:tcPr>
          <w:p w14:paraId="03786645" w14:textId="77777777" w:rsidR="00412612" w:rsidRPr="00D74ED8" w:rsidRDefault="00412612" w:rsidP="00412612">
            <w:pPr>
              <w:pStyle w:val="TAC"/>
              <w:rPr>
                <w:ins w:id="443" w:author="Rohde &amp; Schwarz" w:date="2023-08-08T10:50:00Z"/>
                <w:rFonts w:cs="Arial"/>
                <w:szCs w:val="18"/>
              </w:rPr>
            </w:pPr>
            <w:ins w:id="444" w:author="Rohde &amp; Schwarz" w:date="2023-08-08T10:50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  <w:tc>
          <w:tcPr>
            <w:tcW w:w="861" w:type="pct"/>
            <w:vAlign w:val="center"/>
          </w:tcPr>
          <w:p w14:paraId="1897AEB1" w14:textId="15CF1DA5" w:rsidR="00412612" w:rsidRPr="00D74ED8" w:rsidRDefault="00412612" w:rsidP="00412612">
            <w:pPr>
              <w:pStyle w:val="TAC"/>
              <w:rPr>
                <w:ins w:id="445" w:author="Rohde &amp; Schwarz" w:date="2023-08-08T10:50:00Z"/>
                <w:rFonts w:cs="Arial"/>
                <w:szCs w:val="18"/>
              </w:rPr>
            </w:pPr>
            <w:ins w:id="446" w:author="Rohde &amp; Schwarz" w:date="2023-08-08T10:51:00Z">
              <w:r w:rsidRPr="00D74ED8">
                <w:rPr>
                  <w:rFonts w:cs="Arial"/>
                  <w:szCs w:val="18"/>
                </w:rPr>
                <w:t>QPSK</w:t>
              </w:r>
            </w:ins>
          </w:p>
        </w:tc>
      </w:tr>
      <w:tr w:rsidR="00412612" w:rsidRPr="00D74ED8" w14:paraId="4DCD7C2B" w14:textId="0E1574CD" w:rsidTr="00D13E86">
        <w:trPr>
          <w:jc w:val="center"/>
          <w:ins w:id="44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906CA8" w14:textId="77777777" w:rsidR="00412612" w:rsidRPr="00D74ED8" w:rsidRDefault="00412612" w:rsidP="00412612">
            <w:pPr>
              <w:pStyle w:val="TAL"/>
              <w:rPr>
                <w:ins w:id="448" w:author="Rohde &amp; Schwarz" w:date="2023-08-08T10:50:00Z"/>
                <w:rFonts w:cs="Arial"/>
                <w:szCs w:val="18"/>
              </w:rPr>
            </w:pPr>
            <w:ins w:id="449" w:author="Rohde &amp; Schwarz" w:date="2023-08-08T10:50:00Z">
              <w:r w:rsidRPr="00D74ED8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524" w:type="pct"/>
            <w:vAlign w:val="center"/>
          </w:tcPr>
          <w:p w14:paraId="26A51D42" w14:textId="77777777" w:rsidR="00412612" w:rsidRPr="00D74ED8" w:rsidRDefault="00412612" w:rsidP="00412612">
            <w:pPr>
              <w:pStyle w:val="TAC"/>
              <w:rPr>
                <w:ins w:id="45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760379B" w14:textId="77777777" w:rsidR="00412612" w:rsidRPr="00D74ED8" w:rsidRDefault="00412612" w:rsidP="00412612">
            <w:pPr>
              <w:pStyle w:val="TAC"/>
              <w:rPr>
                <w:ins w:id="451" w:author="Rohde &amp; Schwarz" w:date="2023-08-08T10:50:00Z"/>
                <w:rFonts w:cs="Arial"/>
                <w:szCs w:val="18"/>
              </w:rPr>
            </w:pPr>
            <w:ins w:id="452" w:author="Rohde &amp; Schwarz" w:date="2023-08-08T10:50:00Z">
              <w:r w:rsidRPr="00D74ED8">
                <w:rPr>
                  <w:rFonts w:cs="Arial"/>
                  <w:szCs w:val="18"/>
                </w:rPr>
                <w:t>0.30</w:t>
              </w:r>
            </w:ins>
          </w:p>
        </w:tc>
        <w:tc>
          <w:tcPr>
            <w:tcW w:w="806" w:type="pct"/>
            <w:vAlign w:val="center"/>
          </w:tcPr>
          <w:p w14:paraId="31420BDA" w14:textId="77777777" w:rsidR="00412612" w:rsidRPr="00D74ED8" w:rsidRDefault="00412612" w:rsidP="00412612">
            <w:pPr>
              <w:pStyle w:val="TAC"/>
              <w:rPr>
                <w:ins w:id="453" w:author="Rohde &amp; Schwarz" w:date="2023-08-08T10:50:00Z"/>
                <w:rFonts w:cs="Arial"/>
                <w:szCs w:val="18"/>
              </w:rPr>
            </w:pPr>
            <w:ins w:id="454" w:author="Rohde &amp; Schwarz" w:date="2023-08-08T10:50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  <w:tc>
          <w:tcPr>
            <w:tcW w:w="861" w:type="pct"/>
            <w:vAlign w:val="center"/>
          </w:tcPr>
          <w:p w14:paraId="682E8E4C" w14:textId="45B102EE" w:rsidR="00412612" w:rsidRPr="00D74ED8" w:rsidRDefault="00412612" w:rsidP="00412612">
            <w:pPr>
              <w:pStyle w:val="TAC"/>
              <w:rPr>
                <w:ins w:id="455" w:author="Rohde &amp; Schwarz" w:date="2023-08-08T10:50:00Z"/>
                <w:rFonts w:cs="Arial"/>
                <w:szCs w:val="18"/>
              </w:rPr>
            </w:pPr>
            <w:ins w:id="456" w:author="Rohde &amp; Schwarz" w:date="2023-08-08T10:51:00Z">
              <w:r w:rsidRPr="00D74ED8">
                <w:rPr>
                  <w:rFonts w:cs="Arial"/>
                  <w:szCs w:val="18"/>
                </w:rPr>
                <w:t>0.3</w:t>
              </w:r>
            </w:ins>
          </w:p>
        </w:tc>
      </w:tr>
      <w:tr w:rsidR="00412612" w:rsidRPr="00D74ED8" w14:paraId="26C25C2A" w14:textId="5D15F1CB" w:rsidTr="00D13E86">
        <w:trPr>
          <w:jc w:val="center"/>
          <w:ins w:id="45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F214C85" w14:textId="77777777" w:rsidR="00412612" w:rsidRPr="00D74ED8" w:rsidRDefault="00412612" w:rsidP="00412612">
            <w:pPr>
              <w:pStyle w:val="TAL"/>
              <w:rPr>
                <w:ins w:id="458" w:author="Rohde &amp; Schwarz" w:date="2023-08-08T10:50:00Z"/>
                <w:rFonts w:cs="Arial"/>
                <w:szCs w:val="18"/>
              </w:rPr>
            </w:pPr>
            <w:ins w:id="459" w:author="Rohde &amp; Schwarz" w:date="2023-08-08T10:50:00Z">
              <w:r w:rsidRPr="00D74ED8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524" w:type="pct"/>
            <w:vAlign w:val="center"/>
          </w:tcPr>
          <w:p w14:paraId="1B816E6C" w14:textId="77777777" w:rsidR="00412612" w:rsidRPr="00D74ED8" w:rsidRDefault="00412612" w:rsidP="00412612">
            <w:pPr>
              <w:pStyle w:val="TAC"/>
              <w:rPr>
                <w:ins w:id="46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F75F27C" w14:textId="77777777" w:rsidR="00412612" w:rsidRPr="00D74ED8" w:rsidRDefault="00412612" w:rsidP="00412612">
            <w:pPr>
              <w:pStyle w:val="TAC"/>
              <w:rPr>
                <w:ins w:id="461" w:author="Rohde &amp; Schwarz" w:date="2023-08-08T10:50:00Z"/>
                <w:rFonts w:cs="Arial"/>
                <w:szCs w:val="18"/>
              </w:rPr>
            </w:pPr>
            <w:ins w:id="462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7AE4634C" w14:textId="77777777" w:rsidR="00412612" w:rsidRPr="00D74ED8" w:rsidRDefault="00412612" w:rsidP="00412612">
            <w:pPr>
              <w:pStyle w:val="TAC"/>
              <w:rPr>
                <w:ins w:id="463" w:author="Rohde &amp; Schwarz" w:date="2023-08-08T10:50:00Z"/>
                <w:rFonts w:cs="Arial"/>
                <w:szCs w:val="18"/>
              </w:rPr>
            </w:pPr>
            <w:ins w:id="464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2DE9E013" w14:textId="32CA42F2" w:rsidR="00412612" w:rsidRPr="00D74ED8" w:rsidRDefault="00412612" w:rsidP="00412612">
            <w:pPr>
              <w:pStyle w:val="TAC"/>
              <w:rPr>
                <w:ins w:id="465" w:author="Rohde &amp; Schwarz" w:date="2023-08-08T10:50:00Z"/>
                <w:rFonts w:cs="Arial"/>
                <w:szCs w:val="18"/>
              </w:rPr>
            </w:pPr>
            <w:ins w:id="466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12C5341" w14:textId="0045FEE4" w:rsidTr="00D13E86">
        <w:trPr>
          <w:jc w:val="center"/>
          <w:ins w:id="467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566CFC" w14:textId="77777777" w:rsidR="00412612" w:rsidRPr="00D74ED8" w:rsidRDefault="00412612" w:rsidP="00412612">
            <w:pPr>
              <w:pStyle w:val="TAL"/>
              <w:rPr>
                <w:ins w:id="468" w:author="Rohde &amp; Schwarz" w:date="2023-08-08T10:50:00Z"/>
                <w:rFonts w:cs="Arial"/>
                <w:szCs w:val="18"/>
              </w:rPr>
            </w:pPr>
            <w:ins w:id="469" w:author="Rohde &amp; Schwarz" w:date="2023-08-08T10:50:00Z">
              <w:r w:rsidRPr="00D74ED8">
                <w:rPr>
                  <w:rFonts w:cs="Arial"/>
                  <w:szCs w:val="18"/>
                </w:rPr>
                <w:t>Number of DMRS rEs</w:t>
              </w:r>
            </w:ins>
          </w:p>
        </w:tc>
        <w:tc>
          <w:tcPr>
            <w:tcW w:w="524" w:type="pct"/>
            <w:vAlign w:val="center"/>
          </w:tcPr>
          <w:p w14:paraId="539FBC17" w14:textId="77777777" w:rsidR="00412612" w:rsidRPr="00D74ED8" w:rsidRDefault="00412612" w:rsidP="00412612">
            <w:pPr>
              <w:pStyle w:val="TAC"/>
              <w:rPr>
                <w:ins w:id="470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31FF8F34" w14:textId="77777777" w:rsidR="00412612" w:rsidRPr="00D74ED8" w:rsidRDefault="00412612" w:rsidP="00412612">
            <w:pPr>
              <w:pStyle w:val="TAC"/>
              <w:rPr>
                <w:ins w:id="471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3425975B" w14:textId="77777777" w:rsidR="00412612" w:rsidRPr="00D74ED8" w:rsidRDefault="00412612" w:rsidP="00412612">
            <w:pPr>
              <w:pStyle w:val="TAC"/>
              <w:rPr>
                <w:ins w:id="472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5016F8" w14:textId="77777777" w:rsidR="00412612" w:rsidRPr="00D74ED8" w:rsidRDefault="00412612" w:rsidP="00412612">
            <w:pPr>
              <w:pStyle w:val="TAC"/>
              <w:rPr>
                <w:ins w:id="473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3F8BC87A" w14:textId="538DED07" w:rsidTr="00D13E86">
        <w:trPr>
          <w:jc w:val="center"/>
          <w:ins w:id="47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C82AC3F" w14:textId="77777777" w:rsidR="00412612" w:rsidRPr="00D74ED8" w:rsidRDefault="00412612" w:rsidP="00412612">
            <w:pPr>
              <w:pStyle w:val="TAL"/>
              <w:rPr>
                <w:ins w:id="475" w:author="Rohde &amp; Schwarz" w:date="2023-08-08T10:50:00Z"/>
                <w:rFonts w:cs="Arial"/>
                <w:szCs w:val="18"/>
              </w:rPr>
            </w:pPr>
            <w:ins w:id="47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7C16B93C" w14:textId="77777777" w:rsidR="00412612" w:rsidRPr="00D74ED8" w:rsidRDefault="00412612" w:rsidP="00412612">
            <w:pPr>
              <w:pStyle w:val="TAC"/>
              <w:rPr>
                <w:ins w:id="47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0ECD3686" w14:textId="77777777" w:rsidR="00412612" w:rsidRPr="00D74ED8" w:rsidRDefault="00412612" w:rsidP="00412612">
            <w:pPr>
              <w:pStyle w:val="TAC"/>
              <w:rPr>
                <w:ins w:id="478" w:author="Rohde &amp; Schwarz" w:date="2023-08-08T10:50:00Z"/>
                <w:rFonts w:cs="Arial"/>
                <w:szCs w:val="18"/>
              </w:rPr>
            </w:pPr>
            <w:ins w:id="479" w:author="Rohde &amp; Schwarz" w:date="2023-08-08T10:50:00Z">
              <w:r w:rsidRPr="00D74ED8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806" w:type="pct"/>
            <w:vAlign w:val="center"/>
          </w:tcPr>
          <w:p w14:paraId="71B172BE" w14:textId="77777777" w:rsidR="00412612" w:rsidRPr="00D74ED8" w:rsidRDefault="00412612" w:rsidP="00412612">
            <w:pPr>
              <w:pStyle w:val="TAC"/>
              <w:rPr>
                <w:ins w:id="480" w:author="Rohde &amp; Schwarz" w:date="2023-08-08T10:50:00Z"/>
              </w:rPr>
            </w:pPr>
            <w:ins w:id="481" w:author="Rohde &amp; Schwarz" w:date="2023-08-08T10:50:00Z">
              <w:r w:rsidRPr="00D74ED8">
                <w:t>6</w:t>
              </w:r>
            </w:ins>
          </w:p>
        </w:tc>
        <w:tc>
          <w:tcPr>
            <w:tcW w:w="861" w:type="pct"/>
            <w:vAlign w:val="center"/>
          </w:tcPr>
          <w:p w14:paraId="06CB11F3" w14:textId="147719A1" w:rsidR="00412612" w:rsidRPr="00D74ED8" w:rsidRDefault="00412612" w:rsidP="00412612">
            <w:pPr>
              <w:pStyle w:val="TAC"/>
              <w:rPr>
                <w:ins w:id="482" w:author="Rohde &amp; Schwarz" w:date="2023-08-08T10:50:00Z"/>
              </w:rPr>
            </w:pPr>
            <w:ins w:id="483" w:author="Rohde &amp; Schwarz" w:date="2023-08-08T10:51:00Z">
              <w:r w:rsidRPr="00D74ED8">
                <w:t>6</w:t>
              </w:r>
            </w:ins>
          </w:p>
        </w:tc>
      </w:tr>
      <w:tr w:rsidR="00412612" w:rsidRPr="00D74ED8" w14:paraId="0B5B1EA0" w14:textId="377C4C41" w:rsidTr="00D13E86">
        <w:trPr>
          <w:jc w:val="center"/>
          <w:ins w:id="4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96C80F" w14:textId="77777777" w:rsidR="00412612" w:rsidRPr="00D74ED8" w:rsidRDefault="00412612" w:rsidP="00412612">
            <w:pPr>
              <w:pStyle w:val="TAL"/>
              <w:rPr>
                <w:ins w:id="485" w:author="Rohde &amp; Schwarz" w:date="2023-08-08T10:50:00Z"/>
                <w:rFonts w:cs="Arial"/>
                <w:szCs w:val="18"/>
              </w:rPr>
            </w:pPr>
            <w:ins w:id="486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6385DC30" w14:textId="77777777" w:rsidR="00412612" w:rsidRPr="00D74ED8" w:rsidRDefault="00412612" w:rsidP="00412612">
            <w:pPr>
              <w:pStyle w:val="TAC"/>
              <w:rPr>
                <w:ins w:id="4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215CF747" w14:textId="77777777" w:rsidR="00412612" w:rsidRPr="00D74ED8" w:rsidRDefault="00412612" w:rsidP="00412612">
            <w:pPr>
              <w:pStyle w:val="TAC"/>
              <w:rPr>
                <w:ins w:id="488" w:author="Rohde &amp; Schwarz" w:date="2023-08-08T10:50:00Z"/>
                <w:rFonts w:cs="Arial"/>
                <w:szCs w:val="18"/>
              </w:rPr>
            </w:pPr>
            <w:ins w:id="489" w:author="Rohde &amp; Schwarz" w:date="2023-08-08T10:50:00Z">
              <w:r w:rsidRPr="00D74ED8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806" w:type="pct"/>
            <w:vAlign w:val="center"/>
          </w:tcPr>
          <w:p w14:paraId="06873078" w14:textId="77777777" w:rsidR="00412612" w:rsidRPr="00D74ED8" w:rsidRDefault="00412612" w:rsidP="00412612">
            <w:pPr>
              <w:pStyle w:val="TAC"/>
              <w:rPr>
                <w:ins w:id="490" w:author="Rohde &amp; Schwarz" w:date="2023-08-08T10:50:00Z"/>
              </w:rPr>
            </w:pPr>
            <w:ins w:id="491" w:author="Rohde &amp; Schwarz" w:date="2023-08-08T10:50:00Z">
              <w:r w:rsidRPr="00D74ED8">
                <w:t>12</w:t>
              </w:r>
            </w:ins>
          </w:p>
        </w:tc>
        <w:tc>
          <w:tcPr>
            <w:tcW w:w="861" w:type="pct"/>
            <w:vAlign w:val="center"/>
          </w:tcPr>
          <w:p w14:paraId="36861D33" w14:textId="381EF58E" w:rsidR="00412612" w:rsidRPr="00D74ED8" w:rsidRDefault="00412612" w:rsidP="00412612">
            <w:pPr>
              <w:pStyle w:val="TAC"/>
              <w:rPr>
                <w:ins w:id="492" w:author="Rohde &amp; Schwarz" w:date="2023-08-08T10:50:00Z"/>
              </w:rPr>
            </w:pPr>
            <w:ins w:id="493" w:author="Rohde &amp; Schwarz" w:date="2023-08-08T10:51:00Z">
              <w:r w:rsidRPr="00D74ED8">
                <w:t>12</w:t>
              </w:r>
            </w:ins>
          </w:p>
        </w:tc>
      </w:tr>
      <w:tr w:rsidR="00412612" w:rsidRPr="00D74ED8" w14:paraId="49651EF9" w14:textId="521B0139" w:rsidTr="00D13E86">
        <w:trPr>
          <w:jc w:val="center"/>
          <w:ins w:id="49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1B287FD" w14:textId="77777777" w:rsidR="00412612" w:rsidRPr="00D74ED8" w:rsidRDefault="00412612" w:rsidP="00412612">
            <w:pPr>
              <w:pStyle w:val="TAL"/>
              <w:rPr>
                <w:ins w:id="495" w:author="Rohde &amp; Schwarz" w:date="2023-08-08T10:50:00Z"/>
                <w:rFonts w:cs="Arial"/>
                <w:szCs w:val="18"/>
              </w:rPr>
            </w:pPr>
            <w:ins w:id="496" w:author="Rohde &amp; Schwarz" w:date="2023-08-08T10:50:00Z">
              <w:r w:rsidRPr="00D74ED8">
                <w:rPr>
                  <w:rFonts w:cs="Arial"/>
                  <w:szCs w:val="18"/>
                </w:rPr>
                <w:t>Overhead for TBS determination</w:t>
              </w:r>
            </w:ins>
          </w:p>
        </w:tc>
        <w:tc>
          <w:tcPr>
            <w:tcW w:w="524" w:type="pct"/>
            <w:vAlign w:val="center"/>
          </w:tcPr>
          <w:p w14:paraId="7917C0A9" w14:textId="77777777" w:rsidR="00412612" w:rsidRPr="00D74ED8" w:rsidRDefault="00412612" w:rsidP="00412612">
            <w:pPr>
              <w:pStyle w:val="TAC"/>
              <w:rPr>
                <w:ins w:id="49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F4705BD" w14:textId="77777777" w:rsidR="00412612" w:rsidRPr="00D74ED8" w:rsidRDefault="00412612" w:rsidP="00412612">
            <w:pPr>
              <w:pStyle w:val="TAC"/>
              <w:rPr>
                <w:ins w:id="498" w:author="Rohde &amp; Schwarz" w:date="2023-08-08T10:50:00Z"/>
                <w:rFonts w:cs="Arial"/>
                <w:szCs w:val="18"/>
              </w:rPr>
            </w:pPr>
            <w:ins w:id="499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06" w:type="pct"/>
            <w:vAlign w:val="center"/>
          </w:tcPr>
          <w:p w14:paraId="02B3DE55" w14:textId="77777777" w:rsidR="00412612" w:rsidRPr="00D74ED8" w:rsidRDefault="00412612" w:rsidP="00412612">
            <w:pPr>
              <w:pStyle w:val="TAC"/>
              <w:rPr>
                <w:ins w:id="500" w:author="Rohde &amp; Schwarz" w:date="2023-08-08T10:50:00Z"/>
                <w:rFonts w:cs="Arial"/>
                <w:szCs w:val="18"/>
              </w:rPr>
            </w:pPr>
            <w:ins w:id="501" w:author="Rohde &amp; Schwarz" w:date="2023-08-08T10:50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861" w:type="pct"/>
            <w:vAlign w:val="center"/>
          </w:tcPr>
          <w:p w14:paraId="710ABD6C" w14:textId="16BF07AE" w:rsidR="00412612" w:rsidRPr="00D74ED8" w:rsidRDefault="00412612" w:rsidP="00412612">
            <w:pPr>
              <w:pStyle w:val="TAC"/>
              <w:rPr>
                <w:ins w:id="502" w:author="Rohde &amp; Schwarz" w:date="2023-08-08T10:50:00Z"/>
                <w:rFonts w:cs="Arial"/>
                <w:szCs w:val="18"/>
              </w:rPr>
            </w:pPr>
            <w:ins w:id="503" w:author="Rohde &amp; Schwarz" w:date="2023-08-08T10:51:00Z">
              <w:r w:rsidRPr="00D74ED8">
                <w:rPr>
                  <w:rFonts w:cs="Arial"/>
                  <w:szCs w:val="18"/>
                </w:rPr>
                <w:t>0</w:t>
              </w:r>
            </w:ins>
          </w:p>
        </w:tc>
      </w:tr>
      <w:tr w:rsidR="00412612" w:rsidRPr="00D74ED8" w14:paraId="53AAB7D1" w14:textId="4411D0A5" w:rsidTr="00D13E86">
        <w:trPr>
          <w:jc w:val="center"/>
          <w:ins w:id="50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76203DC" w14:textId="77777777" w:rsidR="00412612" w:rsidRPr="00D74ED8" w:rsidRDefault="00412612" w:rsidP="00412612">
            <w:pPr>
              <w:pStyle w:val="TAL"/>
              <w:rPr>
                <w:ins w:id="505" w:author="Rohde &amp; Schwarz" w:date="2023-08-08T10:50:00Z"/>
                <w:rFonts w:cs="Arial"/>
                <w:szCs w:val="18"/>
              </w:rPr>
            </w:pPr>
            <w:ins w:id="506" w:author="Rohde &amp; Schwarz" w:date="2023-08-08T10:50:00Z">
              <w:r w:rsidRPr="00D74ED8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524" w:type="pct"/>
            <w:vAlign w:val="center"/>
          </w:tcPr>
          <w:p w14:paraId="163AF1C1" w14:textId="77777777" w:rsidR="00412612" w:rsidRPr="00D74ED8" w:rsidRDefault="00412612" w:rsidP="00412612">
            <w:pPr>
              <w:pStyle w:val="TAC"/>
              <w:rPr>
                <w:ins w:id="50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6E5942FD" w14:textId="77777777" w:rsidR="00412612" w:rsidRPr="00D74ED8" w:rsidRDefault="00412612" w:rsidP="00412612">
            <w:pPr>
              <w:pStyle w:val="TAC"/>
              <w:rPr>
                <w:ins w:id="50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716BE7DB" w14:textId="77777777" w:rsidR="00412612" w:rsidRPr="00D74ED8" w:rsidRDefault="00412612" w:rsidP="00412612">
            <w:pPr>
              <w:pStyle w:val="TAC"/>
              <w:rPr>
                <w:ins w:id="50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7A7E1FE2" w14:textId="77777777" w:rsidR="00412612" w:rsidRPr="00D74ED8" w:rsidRDefault="00412612" w:rsidP="00412612">
            <w:pPr>
              <w:pStyle w:val="TAC"/>
              <w:rPr>
                <w:ins w:id="51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0D98113" w14:textId="539A080D" w:rsidTr="00D13E86">
        <w:trPr>
          <w:jc w:val="center"/>
          <w:ins w:id="51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575A9F1F" w14:textId="77777777" w:rsidR="00412612" w:rsidRPr="00D74ED8" w:rsidRDefault="00412612" w:rsidP="00412612">
            <w:pPr>
              <w:pStyle w:val="TAL"/>
              <w:rPr>
                <w:ins w:id="512" w:author="Rohde &amp; Schwarz" w:date="2023-08-08T10:50:00Z"/>
                <w:rFonts w:cs="Arial"/>
                <w:szCs w:val="18"/>
              </w:rPr>
            </w:pPr>
            <w:ins w:id="51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4A974C11" w14:textId="77777777" w:rsidR="00412612" w:rsidRPr="00D74ED8" w:rsidRDefault="00412612" w:rsidP="00412612">
            <w:pPr>
              <w:pStyle w:val="TAC"/>
              <w:rPr>
                <w:ins w:id="514" w:author="Rohde &amp; Schwarz" w:date="2023-08-08T10:50:00Z"/>
                <w:rFonts w:cs="Arial"/>
                <w:szCs w:val="18"/>
              </w:rPr>
            </w:pPr>
            <w:ins w:id="51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294DFFEB" w14:textId="77777777" w:rsidR="00412612" w:rsidRPr="00D74ED8" w:rsidRDefault="00412612" w:rsidP="00412612">
            <w:pPr>
              <w:pStyle w:val="TAC"/>
              <w:rPr>
                <w:ins w:id="516" w:author="Rohde &amp; Schwarz" w:date="2023-08-08T10:50:00Z"/>
                <w:rFonts w:cs="Arial"/>
                <w:szCs w:val="18"/>
              </w:rPr>
            </w:pPr>
            <w:ins w:id="51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305FA8BF" w14:textId="77777777" w:rsidR="00412612" w:rsidRPr="00D74ED8" w:rsidRDefault="00412612" w:rsidP="00412612">
            <w:pPr>
              <w:pStyle w:val="TAC"/>
              <w:rPr>
                <w:ins w:id="518" w:author="Rohde &amp; Schwarz" w:date="2023-08-08T10:50:00Z"/>
                <w:rFonts w:cs="Arial"/>
                <w:szCs w:val="18"/>
              </w:rPr>
            </w:pPr>
            <w:ins w:id="51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5733CABD" w14:textId="39964F71" w:rsidR="00412612" w:rsidRPr="00D74ED8" w:rsidRDefault="00412612" w:rsidP="00412612">
            <w:pPr>
              <w:pStyle w:val="TAC"/>
              <w:rPr>
                <w:ins w:id="520" w:author="Rohde &amp; Schwarz" w:date="2023-08-08T10:50:00Z"/>
                <w:rFonts w:cs="Arial"/>
                <w:szCs w:val="18"/>
              </w:rPr>
            </w:pPr>
            <w:ins w:id="52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03EA9E3" w14:textId="78F5A3B3" w:rsidTr="00D13E86">
        <w:trPr>
          <w:jc w:val="center"/>
          <w:ins w:id="52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339A001" w14:textId="77777777" w:rsidR="00412612" w:rsidRPr="00D74ED8" w:rsidRDefault="00412612" w:rsidP="00412612">
            <w:pPr>
              <w:pStyle w:val="TAL"/>
              <w:rPr>
                <w:ins w:id="523" w:author="Rohde &amp; Schwarz" w:date="2023-08-08T10:50:00Z"/>
                <w:rFonts w:cs="Arial"/>
                <w:szCs w:val="18"/>
              </w:rPr>
            </w:pPr>
            <w:ins w:id="52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24BC01A2" w14:textId="77777777" w:rsidR="00412612" w:rsidRPr="00D74ED8" w:rsidRDefault="00412612" w:rsidP="00412612">
            <w:pPr>
              <w:pStyle w:val="TAC"/>
              <w:rPr>
                <w:ins w:id="525" w:author="Rohde &amp; Schwarz" w:date="2023-08-08T10:50:00Z"/>
                <w:rFonts w:cs="Arial"/>
                <w:szCs w:val="18"/>
              </w:rPr>
            </w:pPr>
            <w:ins w:id="52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5B977153" w14:textId="77777777" w:rsidR="00412612" w:rsidRPr="00D74ED8" w:rsidRDefault="00412612" w:rsidP="00412612">
            <w:pPr>
              <w:pStyle w:val="TAC"/>
              <w:rPr>
                <w:ins w:id="527" w:author="Rohde &amp; Schwarz" w:date="2023-08-08T10:50:00Z"/>
                <w:rFonts w:cs="Arial"/>
                <w:szCs w:val="18"/>
              </w:rPr>
            </w:pPr>
            <w:ins w:id="528" w:author="Rohde &amp; Schwarz" w:date="2023-08-08T10:50:00Z">
              <w:r w:rsidRPr="00D74ED8">
                <w:rPr>
                  <w:rFonts w:cs="Arial"/>
                  <w:szCs w:val="18"/>
                </w:rPr>
                <w:t>2280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5BE3764F" w14:textId="77777777" w:rsidR="00412612" w:rsidRPr="00D74ED8" w:rsidRDefault="00412612" w:rsidP="00412612">
            <w:pPr>
              <w:pStyle w:val="TAC"/>
              <w:rPr>
                <w:ins w:id="529" w:author="Rohde &amp; Schwarz" w:date="2023-08-08T10:50:00Z"/>
                <w:rFonts w:cs="Arial"/>
                <w:szCs w:val="18"/>
              </w:rPr>
            </w:pPr>
            <w:ins w:id="530" w:author="Rohde &amp; Schwarz" w:date="2023-08-08T10:50:00Z">
              <w:r w:rsidRPr="00D74ED8">
                <w:rPr>
                  <w:rFonts w:cs="Arial"/>
                  <w:szCs w:val="18"/>
                </w:rPr>
                <w:t>2664</w:t>
              </w:r>
            </w:ins>
          </w:p>
        </w:tc>
        <w:tc>
          <w:tcPr>
            <w:tcW w:w="861" w:type="pct"/>
            <w:vAlign w:val="center"/>
          </w:tcPr>
          <w:p w14:paraId="02961194" w14:textId="73848AED" w:rsidR="00412612" w:rsidRPr="00D74ED8" w:rsidRDefault="00412612" w:rsidP="00412612">
            <w:pPr>
              <w:pStyle w:val="TAC"/>
              <w:rPr>
                <w:ins w:id="531" w:author="Rohde &amp; Schwarz" w:date="2023-08-08T10:50:00Z"/>
                <w:rFonts w:cs="Arial"/>
                <w:szCs w:val="18"/>
              </w:rPr>
            </w:pPr>
            <w:ins w:id="532" w:author="Rohde &amp; Schwarz" w:date="2023-08-08T10:57:00Z">
              <w:r>
                <w:rPr>
                  <w:rFonts w:cs="Arial"/>
                  <w:szCs w:val="18"/>
                </w:rPr>
                <w:t>1288</w:t>
              </w:r>
            </w:ins>
          </w:p>
        </w:tc>
      </w:tr>
      <w:tr w:rsidR="00412612" w:rsidRPr="00D74ED8" w14:paraId="6D8CA79C" w14:textId="522CFE81" w:rsidTr="00D13E86">
        <w:trPr>
          <w:jc w:val="center"/>
          <w:ins w:id="53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F08469A" w14:textId="77777777" w:rsidR="00412612" w:rsidRPr="00D74ED8" w:rsidRDefault="00412612" w:rsidP="00412612">
            <w:pPr>
              <w:pStyle w:val="TAL"/>
              <w:rPr>
                <w:ins w:id="534" w:author="Rohde &amp; Schwarz" w:date="2023-08-08T10:50:00Z"/>
                <w:rFonts w:cs="Arial"/>
                <w:szCs w:val="18"/>
              </w:rPr>
            </w:pPr>
            <w:ins w:id="53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3B895351" w14:textId="77777777" w:rsidR="00412612" w:rsidRPr="00D74ED8" w:rsidRDefault="00412612" w:rsidP="00412612">
            <w:pPr>
              <w:pStyle w:val="TAC"/>
              <w:rPr>
                <w:ins w:id="536" w:author="Rohde &amp; Schwarz" w:date="2023-08-08T10:50:00Z"/>
                <w:rFonts w:cs="Arial"/>
                <w:szCs w:val="18"/>
              </w:rPr>
            </w:pPr>
            <w:ins w:id="53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shd w:val="clear" w:color="auto" w:fill="auto"/>
            <w:vAlign w:val="center"/>
          </w:tcPr>
          <w:p w14:paraId="1E4E2E4F" w14:textId="77777777" w:rsidR="00412612" w:rsidRPr="00D74ED8" w:rsidRDefault="00412612" w:rsidP="00412612">
            <w:pPr>
              <w:pStyle w:val="TAC"/>
              <w:rPr>
                <w:ins w:id="538" w:author="Rohde &amp; Schwarz" w:date="2023-08-08T10:50:00Z"/>
                <w:rFonts w:cs="Arial"/>
                <w:szCs w:val="18"/>
              </w:rPr>
            </w:pPr>
            <w:ins w:id="539" w:author="Rohde &amp; Schwarz" w:date="2023-08-08T10:50:00Z">
              <w:r w:rsidRPr="00D74ED8">
                <w:rPr>
                  <w:rFonts w:cs="Arial"/>
                  <w:szCs w:val="18"/>
                </w:rPr>
                <w:t>6912</w:t>
              </w:r>
            </w:ins>
          </w:p>
        </w:tc>
        <w:tc>
          <w:tcPr>
            <w:tcW w:w="806" w:type="pct"/>
            <w:shd w:val="clear" w:color="auto" w:fill="auto"/>
            <w:vAlign w:val="center"/>
          </w:tcPr>
          <w:p w14:paraId="3853450C" w14:textId="77777777" w:rsidR="00412612" w:rsidRPr="00D74ED8" w:rsidRDefault="00412612" w:rsidP="00412612">
            <w:pPr>
              <w:pStyle w:val="TAC"/>
              <w:rPr>
                <w:ins w:id="540" w:author="Rohde &amp; Schwarz" w:date="2023-08-08T10:50:00Z"/>
                <w:rFonts w:cs="Arial"/>
                <w:szCs w:val="18"/>
              </w:rPr>
            </w:pPr>
            <w:ins w:id="541" w:author="Rohde &amp; Schwarz" w:date="2023-08-08T10:50:00Z">
              <w:r w:rsidRPr="00D74ED8">
                <w:rPr>
                  <w:rFonts w:cs="Arial"/>
                  <w:szCs w:val="18"/>
                </w:rPr>
                <w:t>8456</w:t>
              </w:r>
            </w:ins>
          </w:p>
        </w:tc>
        <w:tc>
          <w:tcPr>
            <w:tcW w:w="861" w:type="pct"/>
            <w:vAlign w:val="center"/>
          </w:tcPr>
          <w:p w14:paraId="232C8D5C" w14:textId="2208AB13" w:rsidR="00412612" w:rsidRPr="00D74ED8" w:rsidRDefault="00412612" w:rsidP="00412612">
            <w:pPr>
              <w:pStyle w:val="TAC"/>
              <w:rPr>
                <w:ins w:id="542" w:author="Rohde &amp; Schwarz" w:date="2023-08-08T10:50:00Z"/>
                <w:rFonts w:cs="Arial"/>
                <w:szCs w:val="18"/>
              </w:rPr>
            </w:pPr>
            <w:ins w:id="543" w:author="Rohde &amp; Schwarz" w:date="2023-08-08T10:57:00Z">
              <w:r>
                <w:rPr>
                  <w:rFonts w:cs="Arial"/>
                  <w:szCs w:val="18"/>
                </w:rPr>
                <w:t>4032</w:t>
              </w:r>
            </w:ins>
          </w:p>
        </w:tc>
      </w:tr>
      <w:tr w:rsidR="00412612" w:rsidRPr="00D74ED8" w14:paraId="4A574716" w14:textId="7F37BB84" w:rsidTr="00D13E86">
        <w:trPr>
          <w:jc w:val="center"/>
          <w:ins w:id="54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8070C19" w14:textId="77777777" w:rsidR="00412612" w:rsidRPr="00D74ED8" w:rsidRDefault="00412612" w:rsidP="00412612">
            <w:pPr>
              <w:pStyle w:val="TAL"/>
              <w:rPr>
                <w:ins w:id="545" w:author="Rohde &amp; Schwarz" w:date="2023-08-08T10:50:00Z"/>
                <w:rFonts w:cs="Arial"/>
                <w:szCs w:val="18"/>
              </w:rPr>
            </w:pPr>
            <w:ins w:id="546" w:author="Rohde &amp; Schwarz" w:date="2023-08-08T10:50:00Z">
              <w:r w:rsidRPr="00D74ED8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524" w:type="pct"/>
            <w:vAlign w:val="center"/>
          </w:tcPr>
          <w:p w14:paraId="516801CF" w14:textId="77777777" w:rsidR="00412612" w:rsidRPr="00D74ED8" w:rsidRDefault="00412612" w:rsidP="00412612">
            <w:pPr>
              <w:pStyle w:val="TAC"/>
              <w:rPr>
                <w:ins w:id="54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E1A3D2A" w14:textId="77777777" w:rsidR="00412612" w:rsidRPr="00D74ED8" w:rsidRDefault="00412612" w:rsidP="00412612">
            <w:pPr>
              <w:pStyle w:val="TAC"/>
              <w:rPr>
                <w:ins w:id="54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6FA93B5D" w14:textId="77777777" w:rsidR="00412612" w:rsidRPr="00D74ED8" w:rsidRDefault="00412612" w:rsidP="00412612">
            <w:pPr>
              <w:pStyle w:val="TAC"/>
              <w:rPr>
                <w:ins w:id="54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821A088" w14:textId="77777777" w:rsidR="00412612" w:rsidRPr="00D74ED8" w:rsidRDefault="00412612" w:rsidP="00412612">
            <w:pPr>
              <w:pStyle w:val="TAC"/>
              <w:rPr>
                <w:ins w:id="55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6F895212" w14:textId="5D183255" w:rsidTr="00D13E86">
        <w:trPr>
          <w:jc w:val="center"/>
          <w:ins w:id="55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4EEAD7" w14:textId="77777777" w:rsidR="00412612" w:rsidRPr="00D74ED8" w:rsidRDefault="00412612" w:rsidP="00412612">
            <w:pPr>
              <w:pStyle w:val="TAL"/>
              <w:rPr>
                <w:ins w:id="552" w:author="Rohde &amp; Schwarz" w:date="2023-08-08T10:50:00Z"/>
                <w:rFonts w:cs="Arial"/>
                <w:szCs w:val="18"/>
              </w:rPr>
            </w:pPr>
            <w:ins w:id="55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1B93F766" w14:textId="77777777" w:rsidR="00412612" w:rsidRPr="00D74ED8" w:rsidRDefault="00412612" w:rsidP="00412612">
            <w:pPr>
              <w:pStyle w:val="TAC"/>
              <w:rPr>
                <w:ins w:id="554" w:author="Rohde &amp; Schwarz" w:date="2023-08-08T10:50:00Z"/>
                <w:rFonts w:cs="Arial"/>
                <w:szCs w:val="18"/>
              </w:rPr>
            </w:pPr>
            <w:ins w:id="55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686CDDD" w14:textId="77777777" w:rsidR="00412612" w:rsidRPr="00D74ED8" w:rsidRDefault="00412612" w:rsidP="00412612">
            <w:pPr>
              <w:pStyle w:val="TAC"/>
              <w:rPr>
                <w:ins w:id="556" w:author="Rohde &amp; Schwarz" w:date="2023-08-08T10:50:00Z"/>
                <w:rFonts w:cs="Arial"/>
                <w:szCs w:val="18"/>
              </w:rPr>
            </w:pPr>
            <w:ins w:id="55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4C94478A" w14:textId="77777777" w:rsidR="00412612" w:rsidRPr="00D74ED8" w:rsidRDefault="00412612" w:rsidP="00412612">
            <w:pPr>
              <w:pStyle w:val="TAC"/>
              <w:rPr>
                <w:ins w:id="558" w:author="Rohde &amp; Schwarz" w:date="2023-08-08T10:50:00Z"/>
                <w:rFonts w:cs="Arial"/>
                <w:szCs w:val="18"/>
              </w:rPr>
            </w:pPr>
            <w:ins w:id="55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44FD82D" w14:textId="170CEDF5" w:rsidR="00412612" w:rsidRPr="00D74ED8" w:rsidRDefault="00412612" w:rsidP="00412612">
            <w:pPr>
              <w:pStyle w:val="TAC"/>
              <w:rPr>
                <w:ins w:id="560" w:author="Rohde &amp; Schwarz" w:date="2023-08-08T10:50:00Z"/>
                <w:rFonts w:cs="Arial"/>
                <w:szCs w:val="18"/>
              </w:rPr>
            </w:pPr>
            <w:ins w:id="56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3BEA975A" w14:textId="0624DC0A" w:rsidTr="00D13E86">
        <w:trPr>
          <w:jc w:val="center"/>
          <w:ins w:id="56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21E6DAF" w14:textId="77777777" w:rsidR="00412612" w:rsidRPr="00D74ED8" w:rsidRDefault="00412612" w:rsidP="00412612">
            <w:pPr>
              <w:pStyle w:val="TAL"/>
              <w:rPr>
                <w:ins w:id="563" w:author="Rohde &amp; Schwarz" w:date="2023-08-08T10:50:00Z"/>
                <w:rFonts w:cs="Arial"/>
                <w:szCs w:val="18"/>
              </w:rPr>
            </w:pPr>
            <w:ins w:id="56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646290D6" w14:textId="77777777" w:rsidR="00412612" w:rsidRPr="00D74ED8" w:rsidRDefault="00412612" w:rsidP="00412612">
            <w:pPr>
              <w:pStyle w:val="TAC"/>
              <w:rPr>
                <w:ins w:id="565" w:author="Rohde &amp; Schwarz" w:date="2023-08-08T10:50:00Z"/>
                <w:rFonts w:cs="Arial"/>
                <w:szCs w:val="18"/>
              </w:rPr>
            </w:pPr>
            <w:ins w:id="56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45B5FC6" w14:textId="77777777" w:rsidR="00412612" w:rsidRPr="00D74ED8" w:rsidRDefault="00412612" w:rsidP="00412612">
            <w:pPr>
              <w:pStyle w:val="TAC"/>
              <w:rPr>
                <w:ins w:id="567" w:author="Rohde &amp; Schwarz" w:date="2023-08-08T10:50:00Z"/>
                <w:rFonts w:cs="Arial"/>
                <w:szCs w:val="18"/>
              </w:rPr>
            </w:pPr>
            <w:ins w:id="568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06" w:type="pct"/>
            <w:vAlign w:val="center"/>
          </w:tcPr>
          <w:p w14:paraId="30760D57" w14:textId="77777777" w:rsidR="00412612" w:rsidRPr="00D74ED8" w:rsidRDefault="00412612" w:rsidP="00412612">
            <w:pPr>
              <w:pStyle w:val="TAC"/>
              <w:rPr>
                <w:ins w:id="569" w:author="Rohde &amp; Schwarz" w:date="2023-08-08T10:50:00Z"/>
                <w:rFonts w:cs="Arial"/>
                <w:szCs w:val="18"/>
              </w:rPr>
            </w:pPr>
            <w:ins w:id="570" w:author="Rohde &amp; Schwarz" w:date="2023-08-08T10:50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  <w:tc>
          <w:tcPr>
            <w:tcW w:w="861" w:type="pct"/>
            <w:vAlign w:val="center"/>
          </w:tcPr>
          <w:p w14:paraId="4F1A2D1F" w14:textId="66119277" w:rsidR="00412612" w:rsidRPr="00D74ED8" w:rsidRDefault="00412612" w:rsidP="00412612">
            <w:pPr>
              <w:pStyle w:val="TAC"/>
              <w:rPr>
                <w:ins w:id="571" w:author="Rohde &amp; Schwarz" w:date="2023-08-08T10:50:00Z"/>
                <w:rFonts w:cs="Arial"/>
                <w:szCs w:val="18"/>
              </w:rPr>
            </w:pPr>
            <w:ins w:id="572" w:author="Rohde &amp; Schwarz" w:date="2023-08-08T10:51:00Z">
              <w:r w:rsidRPr="00D74ED8">
                <w:rPr>
                  <w:rFonts w:cs="Arial"/>
                  <w:szCs w:val="18"/>
                </w:rPr>
                <w:t>16</w:t>
              </w:r>
            </w:ins>
          </w:p>
        </w:tc>
      </w:tr>
      <w:tr w:rsidR="00412612" w:rsidRPr="00D74ED8" w14:paraId="2CC4BCE8" w14:textId="3A41CEA9" w:rsidTr="00D13E86">
        <w:trPr>
          <w:jc w:val="center"/>
          <w:ins w:id="57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31BD1BE2" w14:textId="77777777" w:rsidR="00412612" w:rsidRPr="00D74ED8" w:rsidRDefault="00412612" w:rsidP="00412612">
            <w:pPr>
              <w:pStyle w:val="TAL"/>
              <w:rPr>
                <w:ins w:id="574" w:author="Rohde &amp; Schwarz" w:date="2023-08-08T10:50:00Z"/>
                <w:rFonts w:cs="Arial"/>
                <w:szCs w:val="18"/>
              </w:rPr>
            </w:pPr>
            <w:ins w:id="57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3EE36BD1" w14:textId="77777777" w:rsidR="00412612" w:rsidRPr="00D74ED8" w:rsidRDefault="00412612" w:rsidP="00412612">
            <w:pPr>
              <w:pStyle w:val="TAC"/>
              <w:rPr>
                <w:ins w:id="576" w:author="Rohde &amp; Schwarz" w:date="2023-08-08T10:50:00Z"/>
                <w:rFonts w:cs="Arial"/>
                <w:szCs w:val="18"/>
              </w:rPr>
            </w:pPr>
            <w:ins w:id="57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35AC0C0A" w14:textId="77777777" w:rsidR="00412612" w:rsidRPr="00D74ED8" w:rsidRDefault="00412612" w:rsidP="00412612">
            <w:pPr>
              <w:pStyle w:val="TAC"/>
              <w:rPr>
                <w:ins w:id="578" w:author="Rohde &amp; Schwarz" w:date="2023-08-08T10:50:00Z"/>
                <w:rFonts w:cs="Arial"/>
                <w:szCs w:val="18"/>
              </w:rPr>
            </w:pPr>
            <w:ins w:id="579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06" w:type="pct"/>
            <w:vAlign w:val="center"/>
          </w:tcPr>
          <w:p w14:paraId="2456B0AE" w14:textId="77777777" w:rsidR="00412612" w:rsidRPr="00D74ED8" w:rsidRDefault="00412612" w:rsidP="00412612">
            <w:pPr>
              <w:pStyle w:val="TAC"/>
              <w:rPr>
                <w:ins w:id="580" w:author="Rohde &amp; Schwarz" w:date="2023-08-08T10:50:00Z"/>
                <w:rFonts w:cs="Arial"/>
                <w:szCs w:val="18"/>
              </w:rPr>
            </w:pPr>
            <w:ins w:id="581" w:author="Rohde &amp; Schwarz" w:date="2023-08-08T10:50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861" w:type="pct"/>
            <w:vAlign w:val="center"/>
          </w:tcPr>
          <w:p w14:paraId="09A1FF6A" w14:textId="4B2CBD7D" w:rsidR="00412612" w:rsidRPr="00D74ED8" w:rsidRDefault="00412612" w:rsidP="00412612">
            <w:pPr>
              <w:pStyle w:val="TAC"/>
              <w:rPr>
                <w:ins w:id="582" w:author="Rohde &amp; Schwarz" w:date="2023-08-08T10:50:00Z"/>
                <w:rFonts w:cs="Arial"/>
                <w:szCs w:val="18"/>
              </w:rPr>
            </w:pPr>
            <w:ins w:id="583" w:author="Rohde &amp; Schwarz" w:date="2023-08-08T10:51:00Z">
              <w:r w:rsidRPr="00D74ED8">
                <w:rPr>
                  <w:rFonts w:cs="Arial"/>
                  <w:szCs w:val="18"/>
                </w:rPr>
                <w:t>24</w:t>
              </w:r>
            </w:ins>
          </w:p>
        </w:tc>
      </w:tr>
      <w:tr w:rsidR="00412612" w:rsidRPr="00D74ED8" w14:paraId="1A6A072E" w14:textId="26D04D11" w:rsidTr="00D13E86">
        <w:trPr>
          <w:jc w:val="center"/>
          <w:ins w:id="58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28FE4E1" w14:textId="77777777" w:rsidR="00412612" w:rsidRPr="00D74ED8" w:rsidRDefault="00412612" w:rsidP="00412612">
            <w:pPr>
              <w:pStyle w:val="TAL"/>
              <w:rPr>
                <w:ins w:id="585" w:author="Rohde &amp; Schwarz" w:date="2023-08-08T10:50:00Z"/>
                <w:rFonts w:cs="Arial"/>
                <w:szCs w:val="18"/>
              </w:rPr>
            </w:pPr>
            <w:ins w:id="586" w:author="Rohde &amp; Schwarz" w:date="2023-08-08T10:50:00Z">
              <w:r w:rsidRPr="00D74ED8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524" w:type="pct"/>
            <w:vAlign w:val="center"/>
          </w:tcPr>
          <w:p w14:paraId="354C41FD" w14:textId="77777777" w:rsidR="00412612" w:rsidRPr="00D74ED8" w:rsidRDefault="00412612" w:rsidP="00412612">
            <w:pPr>
              <w:pStyle w:val="TAC"/>
              <w:rPr>
                <w:ins w:id="58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498C4DDE" w14:textId="77777777" w:rsidR="00412612" w:rsidRPr="00D74ED8" w:rsidRDefault="00412612" w:rsidP="00412612">
            <w:pPr>
              <w:pStyle w:val="TAC"/>
              <w:rPr>
                <w:ins w:id="58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26941804" w14:textId="77777777" w:rsidR="00412612" w:rsidRPr="00D74ED8" w:rsidRDefault="00412612" w:rsidP="00412612">
            <w:pPr>
              <w:pStyle w:val="TAC"/>
              <w:rPr>
                <w:ins w:id="58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20294A90" w14:textId="77777777" w:rsidR="00412612" w:rsidRPr="00D74ED8" w:rsidRDefault="00412612" w:rsidP="00412612">
            <w:pPr>
              <w:pStyle w:val="TAC"/>
              <w:rPr>
                <w:ins w:id="59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F278E6C" w14:textId="6B1E316E" w:rsidTr="00D13E86">
        <w:trPr>
          <w:jc w:val="center"/>
          <w:ins w:id="59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0A22C40" w14:textId="77777777" w:rsidR="00412612" w:rsidRPr="00D74ED8" w:rsidRDefault="00412612" w:rsidP="00412612">
            <w:pPr>
              <w:pStyle w:val="TAL"/>
              <w:rPr>
                <w:ins w:id="592" w:author="Rohde &amp; Schwarz" w:date="2023-08-08T10:50:00Z"/>
                <w:rFonts w:cs="Arial"/>
                <w:szCs w:val="18"/>
              </w:rPr>
            </w:pPr>
            <w:ins w:id="59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18888A77" w14:textId="77777777" w:rsidR="00412612" w:rsidRPr="00D74ED8" w:rsidRDefault="00412612" w:rsidP="00412612">
            <w:pPr>
              <w:pStyle w:val="TAC"/>
              <w:rPr>
                <w:ins w:id="594" w:author="Rohde &amp; Schwarz" w:date="2023-08-08T10:50:00Z"/>
                <w:rFonts w:cs="Arial"/>
                <w:szCs w:val="18"/>
              </w:rPr>
            </w:pPr>
            <w:ins w:id="595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4934AA68" w14:textId="77777777" w:rsidR="00412612" w:rsidRPr="00D74ED8" w:rsidRDefault="00412612" w:rsidP="00412612">
            <w:pPr>
              <w:pStyle w:val="TAC"/>
              <w:rPr>
                <w:ins w:id="596" w:author="Rohde &amp; Schwarz" w:date="2023-08-08T10:50:00Z"/>
                <w:rFonts w:cs="Arial"/>
                <w:szCs w:val="18"/>
              </w:rPr>
            </w:pPr>
            <w:ins w:id="59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047A33F2" w14:textId="77777777" w:rsidR="00412612" w:rsidRPr="00D74ED8" w:rsidRDefault="00412612" w:rsidP="00412612">
            <w:pPr>
              <w:pStyle w:val="TAC"/>
              <w:rPr>
                <w:ins w:id="598" w:author="Rohde &amp; Schwarz" w:date="2023-08-08T10:50:00Z"/>
                <w:rFonts w:cs="Arial"/>
                <w:szCs w:val="18"/>
              </w:rPr>
            </w:pPr>
            <w:ins w:id="59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005B2EDE" w14:textId="0E6E5196" w:rsidR="00412612" w:rsidRPr="00D74ED8" w:rsidRDefault="00412612" w:rsidP="00412612">
            <w:pPr>
              <w:pStyle w:val="TAC"/>
              <w:rPr>
                <w:ins w:id="600" w:author="Rohde &amp; Schwarz" w:date="2023-08-08T10:50:00Z"/>
                <w:rFonts w:cs="Arial"/>
                <w:szCs w:val="18"/>
              </w:rPr>
            </w:pPr>
            <w:ins w:id="60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47315590" w14:textId="4521AF53" w:rsidTr="00D13E86">
        <w:trPr>
          <w:jc w:val="center"/>
          <w:ins w:id="60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B8FB854" w14:textId="77777777" w:rsidR="00412612" w:rsidRPr="00D74ED8" w:rsidRDefault="00412612" w:rsidP="00412612">
            <w:pPr>
              <w:pStyle w:val="TAL"/>
              <w:rPr>
                <w:ins w:id="603" w:author="Rohde &amp; Schwarz" w:date="2023-08-08T10:50:00Z"/>
                <w:rFonts w:cs="Arial"/>
                <w:szCs w:val="18"/>
              </w:rPr>
            </w:pPr>
            <w:ins w:id="60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239F21FE" w14:textId="77777777" w:rsidR="00412612" w:rsidRPr="00D74ED8" w:rsidRDefault="00412612" w:rsidP="00412612">
            <w:pPr>
              <w:pStyle w:val="TAC"/>
              <w:rPr>
                <w:ins w:id="605" w:author="Rohde &amp; Schwarz" w:date="2023-08-08T10:50:00Z"/>
                <w:rFonts w:cs="Arial"/>
                <w:szCs w:val="18"/>
              </w:rPr>
            </w:pPr>
            <w:ins w:id="606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2AE7DEF2" w14:textId="77777777" w:rsidR="00412612" w:rsidRPr="00D74ED8" w:rsidRDefault="00412612" w:rsidP="00412612">
            <w:pPr>
              <w:pStyle w:val="TAC"/>
              <w:rPr>
                <w:ins w:id="607" w:author="Rohde &amp; Schwarz" w:date="2023-08-08T10:50:00Z"/>
                <w:rFonts w:cs="Arial"/>
                <w:szCs w:val="18"/>
              </w:rPr>
            </w:pPr>
            <w:ins w:id="608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1C60C34E" w14:textId="77777777" w:rsidR="00412612" w:rsidRPr="00D74ED8" w:rsidRDefault="00412612" w:rsidP="00412612">
            <w:pPr>
              <w:pStyle w:val="TAC"/>
              <w:rPr>
                <w:ins w:id="609" w:author="Rohde &amp; Schwarz" w:date="2023-08-08T10:50:00Z"/>
                <w:rFonts w:cs="Arial"/>
                <w:szCs w:val="18"/>
              </w:rPr>
            </w:pPr>
            <w:ins w:id="610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61" w:type="pct"/>
            <w:vAlign w:val="center"/>
          </w:tcPr>
          <w:p w14:paraId="384FD13B" w14:textId="393C8D8E" w:rsidR="00412612" w:rsidRPr="00D74ED8" w:rsidRDefault="00412612" w:rsidP="00412612">
            <w:pPr>
              <w:pStyle w:val="TAC"/>
              <w:rPr>
                <w:ins w:id="611" w:author="Rohde &amp; Schwarz" w:date="2023-08-08T10:50:00Z"/>
                <w:rFonts w:cs="Arial"/>
                <w:szCs w:val="18"/>
              </w:rPr>
            </w:pPr>
            <w:ins w:id="612" w:author="Rohde &amp; Schwarz" w:date="2023-08-08T10:51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2D1B752C" w14:textId="691A90A2" w:rsidTr="00D13E86">
        <w:trPr>
          <w:jc w:val="center"/>
          <w:ins w:id="61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4AAC4111" w14:textId="77777777" w:rsidR="00412612" w:rsidRPr="00D74ED8" w:rsidRDefault="00412612" w:rsidP="00412612">
            <w:pPr>
              <w:pStyle w:val="TAL"/>
              <w:rPr>
                <w:ins w:id="614" w:author="Rohde &amp; Schwarz" w:date="2023-08-08T10:50:00Z"/>
                <w:rFonts w:cs="Arial"/>
                <w:szCs w:val="18"/>
              </w:rPr>
            </w:pPr>
            <w:ins w:id="61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4D48F527" w14:textId="77777777" w:rsidR="00412612" w:rsidRPr="00D74ED8" w:rsidRDefault="00412612" w:rsidP="00412612">
            <w:pPr>
              <w:pStyle w:val="TAC"/>
              <w:rPr>
                <w:ins w:id="616" w:author="Rohde &amp; Schwarz" w:date="2023-08-08T10:50:00Z"/>
                <w:rFonts w:cs="Arial"/>
                <w:szCs w:val="18"/>
              </w:rPr>
            </w:pPr>
            <w:ins w:id="617" w:author="Rohde &amp; Schwarz" w:date="2023-08-08T10:50:00Z">
              <w:r w:rsidRPr="00D74ED8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774" w:type="pct"/>
            <w:vAlign w:val="center"/>
          </w:tcPr>
          <w:p w14:paraId="02F1BA0E" w14:textId="77777777" w:rsidR="00412612" w:rsidRPr="00D74ED8" w:rsidRDefault="00412612" w:rsidP="00412612">
            <w:pPr>
              <w:pStyle w:val="TAC"/>
              <w:rPr>
                <w:ins w:id="618" w:author="Rohde &amp; Schwarz" w:date="2023-08-08T10:50:00Z"/>
                <w:rFonts w:cs="Arial"/>
                <w:szCs w:val="18"/>
              </w:rPr>
            </w:pPr>
            <w:ins w:id="619" w:author="Rohde &amp; Schwarz" w:date="2023-08-08T10:50:00Z">
              <w:r w:rsidRPr="00D74ED8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806" w:type="pct"/>
            <w:vAlign w:val="center"/>
          </w:tcPr>
          <w:p w14:paraId="0E7B593F" w14:textId="77777777" w:rsidR="00412612" w:rsidRPr="00D74ED8" w:rsidRDefault="00412612" w:rsidP="00412612">
            <w:pPr>
              <w:pStyle w:val="TAC"/>
              <w:rPr>
                <w:ins w:id="620" w:author="Rohde &amp; Schwarz" w:date="2023-08-08T10:50:00Z"/>
                <w:rFonts w:cs="Arial"/>
                <w:szCs w:val="18"/>
              </w:rPr>
            </w:pPr>
            <w:ins w:id="621" w:author="Rohde &amp; Schwarz" w:date="2023-08-08T10:50:00Z">
              <w:r w:rsidRPr="00D74ED8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861" w:type="pct"/>
            <w:vAlign w:val="center"/>
          </w:tcPr>
          <w:p w14:paraId="3B2B8CA4" w14:textId="330620ED" w:rsidR="00412612" w:rsidRPr="00D74ED8" w:rsidRDefault="00412612" w:rsidP="00412612">
            <w:pPr>
              <w:pStyle w:val="TAC"/>
              <w:rPr>
                <w:ins w:id="622" w:author="Rohde &amp; Schwarz" w:date="2023-08-08T10:50:00Z"/>
                <w:rFonts w:cs="Arial"/>
                <w:szCs w:val="18"/>
              </w:rPr>
            </w:pPr>
            <w:ins w:id="623" w:author="Rohde &amp; Schwarz" w:date="2023-08-08T10:5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412612" w:rsidRPr="00D74ED8" w14:paraId="03A53FA1" w14:textId="10BF37BD" w:rsidTr="00D13E86">
        <w:trPr>
          <w:jc w:val="center"/>
          <w:ins w:id="62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116AD4B5" w14:textId="77777777" w:rsidR="00412612" w:rsidRPr="00D74ED8" w:rsidRDefault="00412612" w:rsidP="00412612">
            <w:pPr>
              <w:pStyle w:val="TAL"/>
              <w:rPr>
                <w:ins w:id="625" w:author="Rohde &amp; Schwarz" w:date="2023-08-08T10:50:00Z"/>
                <w:rFonts w:cs="Arial"/>
                <w:szCs w:val="18"/>
              </w:rPr>
            </w:pPr>
            <w:ins w:id="626" w:author="Rohde &amp; Schwarz" w:date="2023-08-08T10:50:00Z">
              <w:r w:rsidRPr="00D74ED8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524" w:type="pct"/>
            <w:vAlign w:val="center"/>
          </w:tcPr>
          <w:p w14:paraId="4A6ECE50" w14:textId="77777777" w:rsidR="00412612" w:rsidRPr="00D74ED8" w:rsidRDefault="00412612" w:rsidP="00412612">
            <w:pPr>
              <w:pStyle w:val="TAC"/>
              <w:rPr>
                <w:ins w:id="627" w:author="Rohde &amp; Schwarz" w:date="2023-08-08T10:50:00Z"/>
                <w:rFonts w:cs="Arial"/>
                <w:szCs w:val="18"/>
              </w:rPr>
            </w:pPr>
          </w:p>
        </w:tc>
        <w:tc>
          <w:tcPr>
            <w:tcW w:w="774" w:type="pct"/>
            <w:vAlign w:val="center"/>
          </w:tcPr>
          <w:p w14:paraId="17EDB37F" w14:textId="77777777" w:rsidR="00412612" w:rsidRPr="00D74ED8" w:rsidRDefault="00412612" w:rsidP="00412612">
            <w:pPr>
              <w:pStyle w:val="TAC"/>
              <w:rPr>
                <w:ins w:id="628" w:author="Rohde &amp; Schwarz" w:date="2023-08-08T10:50:00Z"/>
                <w:rFonts w:cs="Arial"/>
                <w:szCs w:val="18"/>
              </w:rPr>
            </w:pPr>
          </w:p>
        </w:tc>
        <w:tc>
          <w:tcPr>
            <w:tcW w:w="806" w:type="pct"/>
            <w:vAlign w:val="center"/>
          </w:tcPr>
          <w:p w14:paraId="150BE036" w14:textId="77777777" w:rsidR="00412612" w:rsidRPr="00D74ED8" w:rsidRDefault="00412612" w:rsidP="00412612">
            <w:pPr>
              <w:pStyle w:val="TAC"/>
              <w:rPr>
                <w:ins w:id="629" w:author="Rohde &amp; Schwarz" w:date="2023-08-08T10:50:00Z"/>
                <w:rFonts w:cs="Arial"/>
                <w:szCs w:val="18"/>
              </w:rPr>
            </w:pPr>
          </w:p>
        </w:tc>
        <w:tc>
          <w:tcPr>
            <w:tcW w:w="861" w:type="pct"/>
            <w:vAlign w:val="center"/>
          </w:tcPr>
          <w:p w14:paraId="12C9FE11" w14:textId="77777777" w:rsidR="00412612" w:rsidRPr="00D74ED8" w:rsidRDefault="00412612" w:rsidP="00412612">
            <w:pPr>
              <w:pStyle w:val="TAC"/>
              <w:rPr>
                <w:ins w:id="630" w:author="Rohde &amp; Schwarz" w:date="2023-08-08T10:50:00Z"/>
                <w:rFonts w:cs="Arial"/>
                <w:szCs w:val="18"/>
              </w:rPr>
            </w:pPr>
          </w:p>
        </w:tc>
      </w:tr>
      <w:tr w:rsidR="00412612" w:rsidRPr="00D74ED8" w14:paraId="56F4807A" w14:textId="6A2492B0" w:rsidTr="00D13E86">
        <w:trPr>
          <w:jc w:val="center"/>
          <w:ins w:id="631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586A5F4" w14:textId="77777777" w:rsidR="00412612" w:rsidRPr="00D74ED8" w:rsidRDefault="00412612" w:rsidP="00412612">
            <w:pPr>
              <w:pStyle w:val="TAL"/>
              <w:rPr>
                <w:ins w:id="632" w:author="Rohde &amp; Schwarz" w:date="2023-08-08T10:50:00Z"/>
                <w:rFonts w:cs="Arial"/>
                <w:szCs w:val="18"/>
              </w:rPr>
            </w:pPr>
            <w:ins w:id="633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524" w:type="pct"/>
            <w:vAlign w:val="center"/>
          </w:tcPr>
          <w:p w14:paraId="499970C2" w14:textId="77777777" w:rsidR="00412612" w:rsidRPr="00D74ED8" w:rsidRDefault="00412612" w:rsidP="00412612">
            <w:pPr>
              <w:pStyle w:val="TAC"/>
              <w:rPr>
                <w:ins w:id="634" w:author="Rohde &amp; Schwarz" w:date="2023-08-08T10:50:00Z"/>
                <w:rFonts w:cs="Arial"/>
                <w:szCs w:val="18"/>
              </w:rPr>
            </w:pPr>
            <w:ins w:id="635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1E87AAB4" w14:textId="77777777" w:rsidR="00412612" w:rsidRPr="00D74ED8" w:rsidRDefault="00412612" w:rsidP="00412612">
            <w:pPr>
              <w:pStyle w:val="TAC"/>
              <w:rPr>
                <w:ins w:id="636" w:author="Rohde &amp; Schwarz" w:date="2023-08-08T10:50:00Z"/>
                <w:rFonts w:cs="Arial"/>
                <w:szCs w:val="18"/>
              </w:rPr>
            </w:pPr>
            <w:ins w:id="637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06" w:type="pct"/>
            <w:vAlign w:val="center"/>
          </w:tcPr>
          <w:p w14:paraId="55AC8844" w14:textId="77777777" w:rsidR="00412612" w:rsidRPr="00D74ED8" w:rsidRDefault="00412612" w:rsidP="00412612">
            <w:pPr>
              <w:pStyle w:val="TAC"/>
              <w:rPr>
                <w:ins w:id="638" w:author="Rohde &amp; Schwarz" w:date="2023-08-08T10:50:00Z"/>
                <w:rFonts w:cs="Arial"/>
                <w:szCs w:val="18"/>
              </w:rPr>
            </w:pPr>
            <w:ins w:id="639" w:author="Rohde &amp; Schwarz" w:date="2023-08-08T10:50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61" w:type="pct"/>
            <w:vAlign w:val="center"/>
          </w:tcPr>
          <w:p w14:paraId="181C52D7" w14:textId="609F472A" w:rsidR="00412612" w:rsidRPr="00D74ED8" w:rsidRDefault="00412612" w:rsidP="00412612">
            <w:pPr>
              <w:pStyle w:val="TAC"/>
              <w:rPr>
                <w:ins w:id="640" w:author="Rohde &amp; Schwarz" w:date="2023-08-08T10:50:00Z"/>
                <w:rFonts w:cs="Arial"/>
                <w:szCs w:val="18"/>
              </w:rPr>
            </w:pPr>
            <w:ins w:id="641" w:author="Rohde &amp; Schwarz" w:date="2023-08-08T10:51:00Z">
              <w:r w:rsidRPr="00D74ED8">
                <w:rPr>
                  <w:rFonts w:cs="Arial"/>
                  <w:szCs w:val="18"/>
                </w:rPr>
                <w:t>N/A</w:t>
              </w:r>
            </w:ins>
          </w:p>
        </w:tc>
      </w:tr>
      <w:tr w:rsidR="00412612" w:rsidRPr="00D74ED8" w14:paraId="0FD51A2E" w14:textId="11A2C0F9" w:rsidTr="00D13E86">
        <w:trPr>
          <w:jc w:val="center"/>
          <w:ins w:id="642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CF1B81C" w14:textId="77777777" w:rsidR="00412612" w:rsidRPr="00D74ED8" w:rsidRDefault="00412612" w:rsidP="00412612">
            <w:pPr>
              <w:pStyle w:val="TAL"/>
              <w:rPr>
                <w:ins w:id="643" w:author="Rohde &amp; Schwarz" w:date="2023-08-08T10:50:00Z"/>
                <w:rFonts w:cs="Arial"/>
                <w:szCs w:val="18"/>
              </w:rPr>
            </w:pPr>
            <w:ins w:id="644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524" w:type="pct"/>
            <w:vAlign w:val="center"/>
          </w:tcPr>
          <w:p w14:paraId="60310AAC" w14:textId="77777777" w:rsidR="00412612" w:rsidRPr="00D74ED8" w:rsidRDefault="00412612" w:rsidP="00412612">
            <w:pPr>
              <w:pStyle w:val="TAC"/>
              <w:rPr>
                <w:ins w:id="645" w:author="Rohde &amp; Schwarz" w:date="2023-08-08T10:50:00Z"/>
                <w:rFonts w:cs="Arial"/>
                <w:szCs w:val="18"/>
              </w:rPr>
            </w:pPr>
            <w:ins w:id="646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5473561B" w14:textId="77777777" w:rsidR="00412612" w:rsidRPr="00D74ED8" w:rsidRDefault="00412612" w:rsidP="00412612">
            <w:pPr>
              <w:pStyle w:val="TAC"/>
              <w:rPr>
                <w:ins w:id="647" w:author="Rohde &amp; Schwarz" w:date="2023-08-08T10:50:00Z"/>
                <w:rFonts w:cs="Arial"/>
                <w:szCs w:val="18"/>
              </w:rPr>
            </w:pPr>
            <w:ins w:id="648" w:author="Rohde &amp; Schwarz" w:date="2023-08-08T10:50:00Z">
              <w:r w:rsidRPr="00D74ED8">
                <w:rPr>
                  <w:rFonts w:cs="Arial"/>
                  <w:szCs w:val="18"/>
                </w:rPr>
                <w:t>7488</w:t>
              </w:r>
            </w:ins>
          </w:p>
        </w:tc>
        <w:tc>
          <w:tcPr>
            <w:tcW w:w="806" w:type="pct"/>
            <w:vAlign w:val="center"/>
          </w:tcPr>
          <w:p w14:paraId="67BB19AE" w14:textId="77777777" w:rsidR="00412612" w:rsidRPr="00D74ED8" w:rsidRDefault="00412612" w:rsidP="00412612">
            <w:pPr>
              <w:pStyle w:val="TAC"/>
              <w:rPr>
                <w:ins w:id="649" w:author="Rohde &amp; Schwarz" w:date="2023-08-08T10:50:00Z"/>
                <w:rFonts w:cs="Arial"/>
                <w:szCs w:val="18"/>
              </w:rPr>
            </w:pPr>
            <w:ins w:id="650" w:author="Rohde &amp; Schwarz" w:date="2023-08-08T10:50:00Z">
              <w:r w:rsidRPr="00D74ED8">
                <w:rPr>
                  <w:rFonts w:cs="Arial"/>
                  <w:szCs w:val="18"/>
                </w:rPr>
                <w:t>8904</w:t>
              </w:r>
            </w:ins>
          </w:p>
        </w:tc>
        <w:tc>
          <w:tcPr>
            <w:tcW w:w="861" w:type="pct"/>
            <w:vAlign w:val="center"/>
          </w:tcPr>
          <w:p w14:paraId="2BD1D325" w14:textId="122AA8A1" w:rsidR="00412612" w:rsidRPr="00D74ED8" w:rsidRDefault="00F85C28" w:rsidP="00412612">
            <w:pPr>
              <w:pStyle w:val="TAC"/>
              <w:rPr>
                <w:ins w:id="651" w:author="Rohde &amp; Schwarz" w:date="2023-08-08T10:50:00Z"/>
                <w:rFonts w:cs="Arial"/>
                <w:szCs w:val="18"/>
              </w:rPr>
            </w:pPr>
            <w:ins w:id="652" w:author="Rohde &amp; Schwarz" w:date="2023-08-08T10:58:00Z">
              <w:r>
                <w:rPr>
                  <w:rFonts w:cs="Arial"/>
                  <w:szCs w:val="18"/>
                </w:rPr>
                <w:t>4284</w:t>
              </w:r>
            </w:ins>
          </w:p>
        </w:tc>
      </w:tr>
      <w:tr w:rsidR="00412612" w:rsidRPr="00D74ED8" w14:paraId="23CCF8CF" w14:textId="2B9DFF3F" w:rsidTr="00D13E86">
        <w:trPr>
          <w:jc w:val="center"/>
          <w:ins w:id="653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7D5A14C0" w14:textId="77777777" w:rsidR="00412612" w:rsidRPr="00D74ED8" w:rsidRDefault="00412612" w:rsidP="00412612">
            <w:pPr>
              <w:pStyle w:val="TAL"/>
              <w:rPr>
                <w:ins w:id="654" w:author="Rohde &amp; Schwarz" w:date="2023-08-08T10:50:00Z"/>
                <w:rFonts w:cs="Arial"/>
                <w:szCs w:val="18"/>
              </w:rPr>
            </w:pPr>
            <w:ins w:id="655" w:author="Rohde &amp; Schwarz" w:date="2023-08-08T10:50:00Z">
              <w:r w:rsidRPr="00D74ED8">
                <w:rPr>
                  <w:rFonts w:cs="Arial"/>
                  <w:szCs w:val="18"/>
                </w:rPr>
                <w:t xml:space="preserve">  For Slot i, if mod(i, 10) = {0,1,2,3,4,5,6) for i from {1,…,39}</w:t>
              </w:r>
            </w:ins>
          </w:p>
        </w:tc>
        <w:tc>
          <w:tcPr>
            <w:tcW w:w="524" w:type="pct"/>
            <w:vAlign w:val="center"/>
          </w:tcPr>
          <w:p w14:paraId="03DAF2E1" w14:textId="77777777" w:rsidR="00412612" w:rsidRPr="00D74ED8" w:rsidRDefault="00412612" w:rsidP="00412612">
            <w:pPr>
              <w:pStyle w:val="TAC"/>
              <w:rPr>
                <w:ins w:id="656" w:author="Rohde &amp; Schwarz" w:date="2023-08-08T10:50:00Z"/>
                <w:rFonts w:cs="Arial"/>
                <w:szCs w:val="18"/>
              </w:rPr>
            </w:pPr>
            <w:ins w:id="657" w:author="Rohde &amp; Schwarz" w:date="2023-08-08T10:50:00Z">
              <w:r w:rsidRPr="00D74ED8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774" w:type="pct"/>
            <w:vAlign w:val="center"/>
          </w:tcPr>
          <w:p w14:paraId="01A44F39" w14:textId="77777777" w:rsidR="00412612" w:rsidRPr="00D74ED8" w:rsidRDefault="00412612" w:rsidP="00412612">
            <w:pPr>
              <w:pStyle w:val="TAC"/>
              <w:rPr>
                <w:ins w:id="658" w:author="Rohde &amp; Schwarz" w:date="2023-08-08T10:50:00Z"/>
                <w:rFonts w:cs="Arial"/>
                <w:szCs w:val="18"/>
              </w:rPr>
            </w:pPr>
            <w:ins w:id="659" w:author="Rohde &amp; Schwarz" w:date="2023-08-08T10:50:00Z">
              <w:r w:rsidRPr="00D74ED8">
                <w:rPr>
                  <w:rFonts w:cs="Arial"/>
                  <w:szCs w:val="18"/>
                </w:rPr>
                <w:t>22896</w:t>
              </w:r>
            </w:ins>
          </w:p>
        </w:tc>
        <w:tc>
          <w:tcPr>
            <w:tcW w:w="806" w:type="pct"/>
            <w:vAlign w:val="center"/>
          </w:tcPr>
          <w:p w14:paraId="177FFB00" w14:textId="77777777" w:rsidR="00412612" w:rsidRPr="00D74ED8" w:rsidRDefault="00412612" w:rsidP="00412612">
            <w:pPr>
              <w:pStyle w:val="TAC"/>
              <w:rPr>
                <w:ins w:id="660" w:author="Rohde &amp; Schwarz" w:date="2023-08-08T10:50:00Z"/>
                <w:rFonts w:cs="Arial"/>
                <w:szCs w:val="18"/>
              </w:rPr>
            </w:pPr>
            <w:ins w:id="661" w:author="Rohde &amp; Schwarz" w:date="2023-08-08T10:50:00Z">
              <w:r w:rsidRPr="00D74ED8">
                <w:rPr>
                  <w:rFonts w:cs="Arial"/>
                  <w:szCs w:val="18"/>
                </w:rPr>
                <w:t>27984</w:t>
              </w:r>
            </w:ins>
          </w:p>
        </w:tc>
        <w:tc>
          <w:tcPr>
            <w:tcW w:w="861" w:type="pct"/>
            <w:vAlign w:val="center"/>
          </w:tcPr>
          <w:p w14:paraId="6755CE54" w14:textId="3B284BAE" w:rsidR="00412612" w:rsidRPr="00D74ED8" w:rsidRDefault="00F85C28" w:rsidP="00412612">
            <w:pPr>
              <w:pStyle w:val="TAC"/>
              <w:rPr>
                <w:ins w:id="662" w:author="Rohde &amp; Schwarz" w:date="2023-08-08T10:50:00Z"/>
                <w:rFonts w:cs="Arial"/>
                <w:szCs w:val="18"/>
              </w:rPr>
            </w:pPr>
            <w:ins w:id="663" w:author="Rohde &amp; Schwarz" w:date="2023-08-08T10:58:00Z">
              <w:r>
                <w:rPr>
                  <w:rFonts w:cs="Arial"/>
                  <w:szCs w:val="18"/>
                </w:rPr>
                <w:t>13464</w:t>
              </w:r>
            </w:ins>
          </w:p>
        </w:tc>
      </w:tr>
      <w:tr w:rsidR="00412612" w:rsidRPr="00D74ED8" w14:paraId="21C3AD39" w14:textId="61D9606E" w:rsidTr="00D13E86">
        <w:trPr>
          <w:jc w:val="center"/>
          <w:ins w:id="664" w:author="Rohde &amp; Schwarz" w:date="2023-08-08T10:50:00Z"/>
        </w:trPr>
        <w:tc>
          <w:tcPr>
            <w:tcW w:w="2035" w:type="pct"/>
            <w:gridSpan w:val="2"/>
            <w:vAlign w:val="center"/>
          </w:tcPr>
          <w:p w14:paraId="0971D8F5" w14:textId="77777777" w:rsidR="00412612" w:rsidRPr="00D74ED8" w:rsidRDefault="00412612" w:rsidP="00412612">
            <w:pPr>
              <w:pStyle w:val="TAL"/>
              <w:rPr>
                <w:ins w:id="665" w:author="Rohde &amp; Schwarz" w:date="2023-08-08T10:50:00Z"/>
                <w:rFonts w:cs="Arial"/>
                <w:szCs w:val="18"/>
              </w:rPr>
            </w:pPr>
            <w:ins w:id="666" w:author="Rohde &amp; Schwarz" w:date="2023-08-08T10:50:00Z">
              <w:r w:rsidRPr="00D74ED8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524" w:type="pct"/>
            <w:vAlign w:val="center"/>
          </w:tcPr>
          <w:p w14:paraId="6F9CF03A" w14:textId="77777777" w:rsidR="00412612" w:rsidRPr="00D74ED8" w:rsidRDefault="00412612" w:rsidP="00412612">
            <w:pPr>
              <w:pStyle w:val="TAC"/>
              <w:rPr>
                <w:ins w:id="667" w:author="Rohde &amp; Schwarz" w:date="2023-08-08T10:50:00Z"/>
                <w:rFonts w:cs="Arial"/>
                <w:szCs w:val="18"/>
              </w:rPr>
            </w:pPr>
            <w:ins w:id="668" w:author="Rohde &amp; Schwarz" w:date="2023-08-08T10:50:00Z">
              <w:r w:rsidRPr="00D74ED8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774" w:type="pct"/>
            <w:vAlign w:val="center"/>
          </w:tcPr>
          <w:p w14:paraId="72B8D29F" w14:textId="77777777" w:rsidR="00412612" w:rsidRPr="00D74ED8" w:rsidRDefault="00412612" w:rsidP="00412612">
            <w:pPr>
              <w:pStyle w:val="TAC"/>
              <w:rPr>
                <w:ins w:id="669" w:author="Rohde &amp; Schwarz" w:date="2023-08-08T10:50:00Z"/>
                <w:rFonts w:cs="Arial"/>
                <w:szCs w:val="18"/>
              </w:rPr>
            </w:pPr>
            <w:ins w:id="670" w:author="Rohde &amp; Schwarz" w:date="2023-08-08T10:50:00Z">
              <w:r w:rsidRPr="00D74ED8">
                <w:rPr>
                  <w:rFonts w:cs="Arial"/>
                  <w:szCs w:val="18"/>
                </w:rPr>
                <w:t>9.78</w:t>
              </w:r>
            </w:ins>
          </w:p>
        </w:tc>
        <w:tc>
          <w:tcPr>
            <w:tcW w:w="806" w:type="pct"/>
            <w:vAlign w:val="center"/>
          </w:tcPr>
          <w:p w14:paraId="3775156C" w14:textId="77777777" w:rsidR="00412612" w:rsidRPr="00D74ED8" w:rsidRDefault="00412612" w:rsidP="00412612">
            <w:pPr>
              <w:pStyle w:val="TAC"/>
              <w:rPr>
                <w:ins w:id="671" w:author="Rohde &amp; Schwarz" w:date="2023-08-08T10:50:00Z"/>
                <w:rFonts w:cs="Arial"/>
                <w:szCs w:val="18"/>
              </w:rPr>
            </w:pPr>
            <w:ins w:id="672" w:author="Rohde &amp; Schwarz" w:date="2023-08-08T10:50:00Z">
              <w:r w:rsidRPr="00D74ED8">
                <w:rPr>
                  <w:rFonts w:cs="Arial"/>
                  <w:szCs w:val="18"/>
                </w:rPr>
                <w:t>11.94</w:t>
              </w:r>
            </w:ins>
          </w:p>
        </w:tc>
        <w:tc>
          <w:tcPr>
            <w:tcW w:w="861" w:type="pct"/>
            <w:vAlign w:val="center"/>
          </w:tcPr>
          <w:p w14:paraId="6B5535B9" w14:textId="435F8E21" w:rsidR="00412612" w:rsidRPr="00D74ED8" w:rsidRDefault="00F85C28" w:rsidP="00412612">
            <w:pPr>
              <w:pStyle w:val="TAC"/>
              <w:rPr>
                <w:ins w:id="673" w:author="Rohde &amp; Schwarz" w:date="2023-08-08T10:50:00Z"/>
                <w:rFonts w:cs="Arial"/>
                <w:szCs w:val="18"/>
              </w:rPr>
            </w:pPr>
            <w:ins w:id="674" w:author="Rohde &amp; Schwarz" w:date="2023-08-08T11:00:00Z">
              <w:r>
                <w:rPr>
                  <w:rFonts w:cs="Arial"/>
                  <w:szCs w:val="18"/>
                </w:rPr>
                <w:t>5.70</w:t>
              </w:r>
            </w:ins>
          </w:p>
        </w:tc>
      </w:tr>
      <w:tr w:rsidR="00412612" w:rsidRPr="00D74ED8" w14:paraId="780C8E8F" w14:textId="77777777" w:rsidTr="007F2943">
        <w:trPr>
          <w:gridBefore w:val="1"/>
          <w:wBefore w:w="6" w:type="pct"/>
          <w:jc w:val="center"/>
          <w:ins w:id="675" w:author="Rohde &amp; Schwarz" w:date="2023-08-08T10:50:00Z"/>
        </w:trPr>
        <w:tc>
          <w:tcPr>
            <w:tcW w:w="4994" w:type="pct"/>
            <w:gridSpan w:val="5"/>
          </w:tcPr>
          <w:p w14:paraId="6AD92724" w14:textId="3EFAEB46" w:rsidR="00412612" w:rsidRPr="00D74ED8" w:rsidRDefault="00412612" w:rsidP="00412612">
            <w:pPr>
              <w:pStyle w:val="TAN"/>
              <w:rPr>
                <w:ins w:id="676" w:author="Rohde &amp; Schwarz" w:date="2023-08-08T10:50:00Z"/>
                <w:rFonts w:eastAsia="SimSun"/>
              </w:rPr>
            </w:pPr>
            <w:ins w:id="677" w:author="Rohde &amp; Schwarz" w:date="2023-08-08T10:50:00Z">
              <w:r w:rsidRPr="00D74ED8">
                <w:t>Note 1:</w:t>
              </w:r>
              <w:r w:rsidRPr="00D74ED8">
                <w:tab/>
                <w:t xml:space="preserve">For PDSCH &amp; PDSCH DMRS precoding the following configuration shall be used: </w:t>
              </w:r>
              <w:r w:rsidRPr="00D74ED8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D74ED8">
                <w:rPr>
                  <w:rFonts w:eastAsia="SimSun"/>
                  <w:vertAlign w:val="subscript"/>
                </w:rPr>
                <w:t>1</w:t>
              </w:r>
              <w:r w:rsidRPr="00D74ED8">
                <w:rPr>
                  <w:rFonts w:eastAsia="SimSun"/>
                </w:rPr>
                <w:t>, i</w:t>
              </w:r>
              <w:r w:rsidRPr="00D74ED8">
                <w:rPr>
                  <w:rFonts w:eastAsia="SimSun"/>
                  <w:vertAlign w:val="subscript"/>
                </w:rPr>
                <w:t xml:space="preserve">2 </w:t>
              </w:r>
              <w:r w:rsidRPr="00D74ED8">
                <w:rPr>
                  <w:rFonts w:eastAsia="SimSun"/>
                </w:rPr>
                <w:t>combination, and with PRB bundling granularity.</w:t>
              </w:r>
            </w:ins>
          </w:p>
          <w:p w14:paraId="27BF7C34" w14:textId="77777777" w:rsidR="00412612" w:rsidRPr="00D74ED8" w:rsidRDefault="00412612" w:rsidP="00412612">
            <w:pPr>
              <w:pStyle w:val="TAN"/>
              <w:rPr>
                <w:ins w:id="678" w:author="Rohde &amp; Schwarz" w:date="2023-08-08T10:50:00Z"/>
                <w:rFonts w:cs="Arial"/>
                <w:szCs w:val="18"/>
              </w:rPr>
            </w:pPr>
            <w:ins w:id="679" w:author="Rohde &amp; Schwarz" w:date="2023-08-08T10:50:00Z">
              <w:r w:rsidRPr="00D74ED8">
                <w:rPr>
                  <w:rFonts w:eastAsia="SimSun"/>
                </w:rPr>
                <w:t>Note 2:</w:t>
              </w:r>
              <w:r w:rsidRPr="00D74ED8">
                <w:rPr>
                  <w:rFonts w:eastAsia="SimSun"/>
                </w:rPr>
                <w:tab/>
                <w:t>For tests with DRX configured, PDCCH and PDSCH shall only be scheduled during the DRX on duration of the test.</w:t>
              </w:r>
            </w:ins>
          </w:p>
        </w:tc>
      </w:tr>
    </w:tbl>
    <w:p w14:paraId="70854752" w14:textId="18FF07B1" w:rsidR="00D13E86" w:rsidRDefault="00D13E86" w:rsidP="00D13E86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3BD8F1E3" w14:textId="77777777" w:rsidR="00412612" w:rsidRPr="00D74ED8" w:rsidRDefault="00412612" w:rsidP="008E6395"/>
    <w:sectPr w:rsidR="00412612" w:rsidRPr="00D74ED8" w:rsidSect="00931F6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B0951" w14:textId="77777777" w:rsidR="00557CE0" w:rsidRDefault="00557CE0">
      <w:r>
        <w:separator/>
      </w:r>
    </w:p>
    <w:p w14:paraId="6AD11B00" w14:textId="77777777" w:rsidR="00557CE0" w:rsidRDefault="00557CE0"/>
  </w:endnote>
  <w:endnote w:type="continuationSeparator" w:id="0">
    <w:p w14:paraId="3EA909B5" w14:textId="77777777" w:rsidR="00557CE0" w:rsidRDefault="00557CE0">
      <w:r>
        <w:continuationSeparator/>
      </w:r>
    </w:p>
    <w:p w14:paraId="75E63C7E" w14:textId="77777777" w:rsidR="00557CE0" w:rsidRDefault="00557C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IMHNGF+BookmanOldStyle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Segoe Print"/>
    <w:charset w:val="00"/>
    <w:family w:val="swiss"/>
    <w:pitch w:val="variable"/>
    <w:sig w:usb0="E10006FF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B1D12" w14:textId="77777777" w:rsidR="005474AD" w:rsidRDefault="005474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A7A4B" w14:textId="58949143" w:rsidR="00E838A5" w:rsidRDefault="00772845" w:rsidP="0092356B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4CC8" w14:textId="77777777" w:rsidR="005474AD" w:rsidRDefault="005474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872F3" w14:textId="77777777" w:rsidR="00557CE0" w:rsidRDefault="00557CE0">
      <w:r>
        <w:separator/>
      </w:r>
    </w:p>
    <w:p w14:paraId="78AEAF9D" w14:textId="77777777" w:rsidR="00557CE0" w:rsidRDefault="00557CE0"/>
  </w:footnote>
  <w:footnote w:type="continuationSeparator" w:id="0">
    <w:p w14:paraId="2969AE65" w14:textId="77777777" w:rsidR="00557CE0" w:rsidRDefault="00557CE0">
      <w:r>
        <w:continuationSeparator/>
      </w:r>
    </w:p>
    <w:p w14:paraId="565415FB" w14:textId="77777777" w:rsidR="00557CE0" w:rsidRDefault="00557C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A8E41" w14:textId="2D57E3CB" w:rsidR="00F85C28" w:rsidRDefault="00F85C28">
    <w:pPr>
      <w:pStyle w:val="Kopfzeile"/>
    </w:pPr>
    <w:ins w:id="680" w:author="Rohde &amp; Schwarz" w:date="2023-08-08T11:01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27623F8" wp14:editId="58576F5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462806262"/>
                            </w:sdtPr>
                            <w:sdtEndPr/>
                            <w:sdtContent>
                              <w:p w14:paraId="3BF59A2C" w14:textId="3730356D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623F8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462806262"/>
                      </w:sdtPr>
                      <w:sdtEndPr/>
                      <w:sdtContent>
                        <w:p w14:paraId="3BF59A2C" w14:textId="3730356D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28D42" w14:textId="77777777" w:rsidR="005474AD" w:rsidRDefault="005474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4A9B7" w14:textId="1F486EA3" w:rsidR="00F85C28" w:rsidRDefault="00F85C28">
    <w:pPr>
      <w:pStyle w:val="Kopfzeile"/>
    </w:pPr>
    <w:ins w:id="681" w:author="Rohde &amp; Schwarz" w:date="2023-08-08T11:01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FD68F2B" wp14:editId="6822EF6F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075783559"/>
                            </w:sdtPr>
                            <w:sdtEndPr/>
                            <w:sdtContent>
                              <w:p w14:paraId="600F2DCF" w14:textId="3DEA82A3" w:rsidR="00F85C28" w:rsidRPr="00A11327" w:rsidRDefault="005474AD" w:rsidP="004E77DC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68F2B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075783559"/>
                      </w:sdtPr>
                      <w:sdtEndPr/>
                      <w:sdtContent>
                        <w:p w14:paraId="600F2DCF" w14:textId="3DEA82A3" w:rsidR="00F85C28" w:rsidRPr="00A11327" w:rsidRDefault="005474AD" w:rsidP="004E77DC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0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8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6"/>
  </w:num>
  <w:num w:numId="4">
    <w:abstractNumId w:val="10"/>
  </w:num>
  <w:num w:numId="5">
    <w:abstractNumId w:val="37"/>
  </w:num>
  <w:num w:numId="6">
    <w:abstractNumId w:val="4"/>
  </w:num>
  <w:num w:numId="7">
    <w:abstractNumId w:val="41"/>
  </w:num>
  <w:num w:numId="8">
    <w:abstractNumId w:val="23"/>
  </w:num>
  <w:num w:numId="9">
    <w:abstractNumId w:val="32"/>
  </w:num>
  <w:num w:numId="10">
    <w:abstractNumId w:val="36"/>
  </w:num>
  <w:num w:numId="11">
    <w:abstractNumId w:val="9"/>
  </w:num>
  <w:num w:numId="12">
    <w:abstractNumId w:val="29"/>
  </w:num>
  <w:num w:numId="13">
    <w:abstractNumId w:val="28"/>
  </w:num>
  <w:num w:numId="14">
    <w:abstractNumId w:val="35"/>
  </w:num>
  <w:num w:numId="15">
    <w:abstractNumId w:val="42"/>
  </w:num>
  <w:num w:numId="16">
    <w:abstractNumId w:val="19"/>
  </w:num>
  <w:num w:numId="17">
    <w:abstractNumId w:val="18"/>
  </w:num>
  <w:num w:numId="18">
    <w:abstractNumId w:val="22"/>
  </w:num>
  <w:num w:numId="19">
    <w:abstractNumId w:val="15"/>
  </w:num>
  <w:num w:numId="20">
    <w:abstractNumId w:val="34"/>
  </w:num>
  <w:num w:numId="21">
    <w:abstractNumId w:val="0"/>
  </w:num>
  <w:num w:numId="22">
    <w:abstractNumId w:val="25"/>
  </w:num>
  <w:num w:numId="23">
    <w:abstractNumId w:val="31"/>
  </w:num>
  <w:num w:numId="24">
    <w:abstractNumId w:val="38"/>
  </w:num>
  <w:num w:numId="25">
    <w:abstractNumId w:val="12"/>
  </w:num>
  <w:num w:numId="26">
    <w:abstractNumId w:val="26"/>
  </w:num>
  <w:num w:numId="27">
    <w:abstractNumId w:val="5"/>
  </w:num>
  <w:num w:numId="28">
    <w:abstractNumId w:val="16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3"/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9"/>
  </w:num>
  <w:num w:numId="37">
    <w:abstractNumId w:val="17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4"/>
  </w:num>
  <w:num w:numId="40">
    <w:abstractNumId w:val="8"/>
  </w:num>
  <w:num w:numId="41">
    <w:abstractNumId w:val="30"/>
  </w:num>
  <w:num w:numId="42">
    <w:abstractNumId w:val="27"/>
  </w:num>
  <w:num w:numId="43">
    <w:abstractNumId w:val="21"/>
  </w:num>
  <w:num w:numId="44">
    <w:abstractNumId w:val="7"/>
  </w:num>
  <w:num w:numId="45">
    <w:abstractNumId w:val="40"/>
  </w:num>
  <w:num w:numId="46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20"/>
  </w:num>
  <w:num w:numId="48">
    <w:abstractNumId w:val="3"/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NKwFAGjRiLEtAAAA"/>
  </w:docVars>
  <w:rsids>
    <w:rsidRoot w:val="004E213A"/>
    <w:rsid w:val="00000E2D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707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A2B7C"/>
    <w:rsid w:val="000B0136"/>
    <w:rsid w:val="000B3327"/>
    <w:rsid w:val="000B55EA"/>
    <w:rsid w:val="000B5CD3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C6A"/>
    <w:rsid w:val="00115E1F"/>
    <w:rsid w:val="00117739"/>
    <w:rsid w:val="0012035A"/>
    <w:rsid w:val="00126425"/>
    <w:rsid w:val="00131C8A"/>
    <w:rsid w:val="00132128"/>
    <w:rsid w:val="001325F4"/>
    <w:rsid w:val="00134CEC"/>
    <w:rsid w:val="00136BBF"/>
    <w:rsid w:val="00143669"/>
    <w:rsid w:val="00145095"/>
    <w:rsid w:val="00150960"/>
    <w:rsid w:val="00150AFA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858D0"/>
    <w:rsid w:val="001913CB"/>
    <w:rsid w:val="00195022"/>
    <w:rsid w:val="0019670D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D58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068F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1DC"/>
    <w:rsid w:val="00246F42"/>
    <w:rsid w:val="0025085B"/>
    <w:rsid w:val="00250EC2"/>
    <w:rsid w:val="002510A7"/>
    <w:rsid w:val="00251667"/>
    <w:rsid w:val="002533D6"/>
    <w:rsid w:val="002535A2"/>
    <w:rsid w:val="002538D9"/>
    <w:rsid w:val="00254D28"/>
    <w:rsid w:val="0025621A"/>
    <w:rsid w:val="002572F2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6E6F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C599B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2F7516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5F4D"/>
    <w:rsid w:val="0034611E"/>
    <w:rsid w:val="0034616A"/>
    <w:rsid w:val="003518A9"/>
    <w:rsid w:val="0035462D"/>
    <w:rsid w:val="003547D8"/>
    <w:rsid w:val="00354C82"/>
    <w:rsid w:val="00363AB7"/>
    <w:rsid w:val="003649B8"/>
    <w:rsid w:val="00364BD8"/>
    <w:rsid w:val="00364DD6"/>
    <w:rsid w:val="003657C8"/>
    <w:rsid w:val="00370A53"/>
    <w:rsid w:val="003714F1"/>
    <w:rsid w:val="0037430F"/>
    <w:rsid w:val="00375273"/>
    <w:rsid w:val="003777B0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44F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D7B1F"/>
    <w:rsid w:val="003E1810"/>
    <w:rsid w:val="003E218A"/>
    <w:rsid w:val="003E29BD"/>
    <w:rsid w:val="003E568A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2612"/>
    <w:rsid w:val="00413F3F"/>
    <w:rsid w:val="004144A2"/>
    <w:rsid w:val="00414F37"/>
    <w:rsid w:val="00417D34"/>
    <w:rsid w:val="00420B98"/>
    <w:rsid w:val="00420E5C"/>
    <w:rsid w:val="004227F4"/>
    <w:rsid w:val="00422A18"/>
    <w:rsid w:val="00424270"/>
    <w:rsid w:val="0042501C"/>
    <w:rsid w:val="004257B5"/>
    <w:rsid w:val="00426904"/>
    <w:rsid w:val="004275DE"/>
    <w:rsid w:val="00432481"/>
    <w:rsid w:val="00432DB6"/>
    <w:rsid w:val="00432F85"/>
    <w:rsid w:val="00435456"/>
    <w:rsid w:val="00435FAC"/>
    <w:rsid w:val="004360F0"/>
    <w:rsid w:val="0043733C"/>
    <w:rsid w:val="0043757B"/>
    <w:rsid w:val="0044104F"/>
    <w:rsid w:val="00441DE4"/>
    <w:rsid w:val="004429EF"/>
    <w:rsid w:val="00442BB5"/>
    <w:rsid w:val="00443D13"/>
    <w:rsid w:val="00443DFA"/>
    <w:rsid w:val="00443E21"/>
    <w:rsid w:val="00444B70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4CE0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09B3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514D"/>
    <w:rsid w:val="004E0E9B"/>
    <w:rsid w:val="004E15ED"/>
    <w:rsid w:val="004E18F3"/>
    <w:rsid w:val="004E213A"/>
    <w:rsid w:val="004E3639"/>
    <w:rsid w:val="004E4E82"/>
    <w:rsid w:val="004E725D"/>
    <w:rsid w:val="004F03DA"/>
    <w:rsid w:val="004F2076"/>
    <w:rsid w:val="004F33B7"/>
    <w:rsid w:val="004F4827"/>
    <w:rsid w:val="004F60B3"/>
    <w:rsid w:val="004F75E5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2528D"/>
    <w:rsid w:val="00530F44"/>
    <w:rsid w:val="00531BA6"/>
    <w:rsid w:val="005332B7"/>
    <w:rsid w:val="00534A4C"/>
    <w:rsid w:val="00535397"/>
    <w:rsid w:val="00537762"/>
    <w:rsid w:val="00540E39"/>
    <w:rsid w:val="00541936"/>
    <w:rsid w:val="00542B49"/>
    <w:rsid w:val="00543E6C"/>
    <w:rsid w:val="00545694"/>
    <w:rsid w:val="00546323"/>
    <w:rsid w:val="005474AD"/>
    <w:rsid w:val="00551E25"/>
    <w:rsid w:val="0055301A"/>
    <w:rsid w:val="0055464B"/>
    <w:rsid w:val="00555DC4"/>
    <w:rsid w:val="00557CE0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4085"/>
    <w:rsid w:val="005863D2"/>
    <w:rsid w:val="00586710"/>
    <w:rsid w:val="00586E27"/>
    <w:rsid w:val="005911E7"/>
    <w:rsid w:val="00591A46"/>
    <w:rsid w:val="005924B3"/>
    <w:rsid w:val="005945D2"/>
    <w:rsid w:val="00596CB7"/>
    <w:rsid w:val="005A0B81"/>
    <w:rsid w:val="005A26B6"/>
    <w:rsid w:val="005A3F1D"/>
    <w:rsid w:val="005A473F"/>
    <w:rsid w:val="005A56E5"/>
    <w:rsid w:val="005A657E"/>
    <w:rsid w:val="005A6B27"/>
    <w:rsid w:val="005B0C38"/>
    <w:rsid w:val="005B32F5"/>
    <w:rsid w:val="005B4C18"/>
    <w:rsid w:val="005B634E"/>
    <w:rsid w:val="005B662C"/>
    <w:rsid w:val="005C14FA"/>
    <w:rsid w:val="005C16D5"/>
    <w:rsid w:val="005C5BAE"/>
    <w:rsid w:val="005D2125"/>
    <w:rsid w:val="005D22FC"/>
    <w:rsid w:val="005D2394"/>
    <w:rsid w:val="005D2E01"/>
    <w:rsid w:val="005D4742"/>
    <w:rsid w:val="005D4747"/>
    <w:rsid w:val="005D4FC6"/>
    <w:rsid w:val="005D5B16"/>
    <w:rsid w:val="005E4D15"/>
    <w:rsid w:val="005F1397"/>
    <w:rsid w:val="005F2252"/>
    <w:rsid w:val="005F5CE2"/>
    <w:rsid w:val="0060464E"/>
    <w:rsid w:val="00606CF1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272"/>
    <w:rsid w:val="0066758C"/>
    <w:rsid w:val="00670FA3"/>
    <w:rsid w:val="0067106C"/>
    <w:rsid w:val="00671842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682C"/>
    <w:rsid w:val="006B79C9"/>
    <w:rsid w:val="006B7BB8"/>
    <w:rsid w:val="006C0015"/>
    <w:rsid w:val="006C0B0A"/>
    <w:rsid w:val="006C309B"/>
    <w:rsid w:val="006C3E87"/>
    <w:rsid w:val="006C4B65"/>
    <w:rsid w:val="006C615A"/>
    <w:rsid w:val="006C7E10"/>
    <w:rsid w:val="006D4DAC"/>
    <w:rsid w:val="006D536B"/>
    <w:rsid w:val="006D61E8"/>
    <w:rsid w:val="006D67DD"/>
    <w:rsid w:val="006E0C9E"/>
    <w:rsid w:val="006E10E3"/>
    <w:rsid w:val="006E1AE8"/>
    <w:rsid w:val="006E2541"/>
    <w:rsid w:val="006E2CDF"/>
    <w:rsid w:val="006E34A4"/>
    <w:rsid w:val="006E4BDF"/>
    <w:rsid w:val="006E4C2E"/>
    <w:rsid w:val="006E796F"/>
    <w:rsid w:val="006E7F98"/>
    <w:rsid w:val="006F15DD"/>
    <w:rsid w:val="006F2814"/>
    <w:rsid w:val="006F291F"/>
    <w:rsid w:val="006F53EE"/>
    <w:rsid w:val="006F7902"/>
    <w:rsid w:val="00700C30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A5D98"/>
    <w:rsid w:val="007B11B1"/>
    <w:rsid w:val="007B54EE"/>
    <w:rsid w:val="007B5E22"/>
    <w:rsid w:val="007B5F6E"/>
    <w:rsid w:val="007B7176"/>
    <w:rsid w:val="007B79B7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943"/>
    <w:rsid w:val="007F2F40"/>
    <w:rsid w:val="007F39CF"/>
    <w:rsid w:val="007F40A6"/>
    <w:rsid w:val="007F4567"/>
    <w:rsid w:val="007F4B8F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029C"/>
    <w:rsid w:val="00831A4C"/>
    <w:rsid w:val="00831C82"/>
    <w:rsid w:val="00832866"/>
    <w:rsid w:val="00835BA2"/>
    <w:rsid w:val="00835F78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6B59"/>
    <w:rsid w:val="00857AF6"/>
    <w:rsid w:val="008609A3"/>
    <w:rsid w:val="0086161F"/>
    <w:rsid w:val="00862DAD"/>
    <w:rsid w:val="00865AE0"/>
    <w:rsid w:val="00872683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806"/>
    <w:rsid w:val="008C4EC4"/>
    <w:rsid w:val="008C5164"/>
    <w:rsid w:val="008C765E"/>
    <w:rsid w:val="008C7BBD"/>
    <w:rsid w:val="008D067F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6D08"/>
    <w:rsid w:val="00997966"/>
    <w:rsid w:val="009A0ECF"/>
    <w:rsid w:val="009A16FD"/>
    <w:rsid w:val="009A1923"/>
    <w:rsid w:val="009A22A9"/>
    <w:rsid w:val="009A2A07"/>
    <w:rsid w:val="009A6162"/>
    <w:rsid w:val="009B0705"/>
    <w:rsid w:val="009B33F1"/>
    <w:rsid w:val="009B3961"/>
    <w:rsid w:val="009B3E3C"/>
    <w:rsid w:val="009C070C"/>
    <w:rsid w:val="009C07AB"/>
    <w:rsid w:val="009C0E49"/>
    <w:rsid w:val="009C2462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3C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87E22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53D5"/>
    <w:rsid w:val="00B36A29"/>
    <w:rsid w:val="00B37BC9"/>
    <w:rsid w:val="00B40273"/>
    <w:rsid w:val="00B40D5A"/>
    <w:rsid w:val="00B4241E"/>
    <w:rsid w:val="00B42804"/>
    <w:rsid w:val="00B42E3E"/>
    <w:rsid w:val="00B4350A"/>
    <w:rsid w:val="00B46675"/>
    <w:rsid w:val="00B50D10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27AF"/>
    <w:rsid w:val="00B829F6"/>
    <w:rsid w:val="00B82F01"/>
    <w:rsid w:val="00B8374D"/>
    <w:rsid w:val="00B83EE0"/>
    <w:rsid w:val="00B85525"/>
    <w:rsid w:val="00B85610"/>
    <w:rsid w:val="00B87321"/>
    <w:rsid w:val="00B9083A"/>
    <w:rsid w:val="00B908F0"/>
    <w:rsid w:val="00B90F54"/>
    <w:rsid w:val="00B93C08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C7F35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3458"/>
    <w:rsid w:val="00C24A2D"/>
    <w:rsid w:val="00C25AAF"/>
    <w:rsid w:val="00C25BE3"/>
    <w:rsid w:val="00C2798D"/>
    <w:rsid w:val="00C30681"/>
    <w:rsid w:val="00C30D25"/>
    <w:rsid w:val="00C30FEA"/>
    <w:rsid w:val="00C33079"/>
    <w:rsid w:val="00C33C81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47B5E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A7C0A"/>
    <w:rsid w:val="00CB0DD4"/>
    <w:rsid w:val="00CB2BFA"/>
    <w:rsid w:val="00CB39EB"/>
    <w:rsid w:val="00CB43BA"/>
    <w:rsid w:val="00CB608C"/>
    <w:rsid w:val="00CB70A4"/>
    <w:rsid w:val="00CB71C0"/>
    <w:rsid w:val="00CC0236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3E86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4ED8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2145"/>
    <w:rsid w:val="00DE427B"/>
    <w:rsid w:val="00DF0357"/>
    <w:rsid w:val="00DF2B1F"/>
    <w:rsid w:val="00DF33D4"/>
    <w:rsid w:val="00DF5C79"/>
    <w:rsid w:val="00DF62CD"/>
    <w:rsid w:val="00E013AF"/>
    <w:rsid w:val="00E01DC7"/>
    <w:rsid w:val="00E10684"/>
    <w:rsid w:val="00E12746"/>
    <w:rsid w:val="00E13C56"/>
    <w:rsid w:val="00E16904"/>
    <w:rsid w:val="00E20CDE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56B7"/>
    <w:rsid w:val="00E67570"/>
    <w:rsid w:val="00E71844"/>
    <w:rsid w:val="00E71BA7"/>
    <w:rsid w:val="00E7405D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7DC1"/>
    <w:rsid w:val="00ED0CEC"/>
    <w:rsid w:val="00ED0EC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02C7"/>
    <w:rsid w:val="00EF1575"/>
    <w:rsid w:val="00EF272C"/>
    <w:rsid w:val="00EF479A"/>
    <w:rsid w:val="00EF52F2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3A40"/>
    <w:rsid w:val="00F26528"/>
    <w:rsid w:val="00F27A07"/>
    <w:rsid w:val="00F309F8"/>
    <w:rsid w:val="00F31094"/>
    <w:rsid w:val="00F32456"/>
    <w:rsid w:val="00F324AF"/>
    <w:rsid w:val="00F32E50"/>
    <w:rsid w:val="00F3387D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3D70"/>
    <w:rsid w:val="00F442CC"/>
    <w:rsid w:val="00F47935"/>
    <w:rsid w:val="00F506DE"/>
    <w:rsid w:val="00F51089"/>
    <w:rsid w:val="00F52A51"/>
    <w:rsid w:val="00F5541B"/>
    <w:rsid w:val="00F563D9"/>
    <w:rsid w:val="00F5655D"/>
    <w:rsid w:val="00F567A2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5C28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E7AF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uiPriority="99" w:qFormat="1"/>
    <w:lsdException w:name="Subtitle" w:uiPriority="11" w:qFormat="1"/>
    <w:lsdException w:name="Note Heading" w:uiPriority="99"/>
    <w:lsdException w:name="Body Text 2" w:uiPriority="99"/>
    <w:lsdException w:name="Body Text 3" w:uiPriority="99"/>
    <w:lsdException w:name="Body Text Indent 2" w:uiPriority="99" w:qFormat="1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Normal (Web)" w:uiPriority="99" w:qFormat="1"/>
    <w:lsdException w:name="HTML Acronym" w:uiPriority="99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8302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8302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8302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83029C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83029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83029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83029C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83029C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83029C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83029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qFormat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qFormat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qFormat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83029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83029C"/>
    <w:pPr>
      <w:ind w:left="1418" w:hanging="1418"/>
    </w:pPr>
  </w:style>
  <w:style w:type="paragraph" w:styleId="Verzeichnis8">
    <w:name w:val="toc 8"/>
    <w:basedOn w:val="Verzeichnis1"/>
    <w:rsid w:val="0083029C"/>
    <w:pPr>
      <w:spacing w:before="180"/>
      <w:ind w:left="2693" w:hanging="2693"/>
    </w:pPr>
    <w:rPr>
      <w:b/>
    </w:rPr>
  </w:style>
  <w:style w:type="paragraph" w:styleId="Verzeichnis1">
    <w:name w:val="toc 1"/>
    <w:rsid w:val="008302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8302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83029C"/>
    <w:pPr>
      <w:jc w:val="center"/>
    </w:pPr>
    <w:rPr>
      <w:i/>
    </w:rPr>
  </w:style>
  <w:style w:type="paragraph" w:styleId="Kopfzeile">
    <w:name w:val="header"/>
    <w:link w:val="KopfzeileZchn"/>
    <w:rsid w:val="008302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qFormat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qFormat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83029C"/>
    <w:pPr>
      <w:ind w:left="1701" w:hanging="1701"/>
    </w:pPr>
  </w:style>
  <w:style w:type="paragraph" w:styleId="Verzeichnis4">
    <w:name w:val="toc 4"/>
    <w:basedOn w:val="Verzeichnis3"/>
    <w:rsid w:val="0083029C"/>
    <w:pPr>
      <w:ind w:left="1418" w:hanging="1418"/>
    </w:pPr>
  </w:style>
  <w:style w:type="paragraph" w:styleId="Verzeichnis3">
    <w:name w:val="toc 3"/>
    <w:basedOn w:val="Verzeichnis2"/>
    <w:rsid w:val="0083029C"/>
    <w:pPr>
      <w:ind w:left="1134" w:hanging="1134"/>
    </w:pPr>
  </w:style>
  <w:style w:type="paragraph" w:styleId="Verzeichnis2">
    <w:name w:val="toc 2"/>
    <w:basedOn w:val="Verzeichnis1"/>
    <w:rsid w:val="008302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83029C"/>
    <w:pPr>
      <w:outlineLvl w:val="9"/>
    </w:pPr>
  </w:style>
  <w:style w:type="paragraph" w:customStyle="1" w:styleId="NF">
    <w:name w:val="NF"/>
    <w:basedOn w:val="NO"/>
    <w:rsid w:val="008302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83029C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8302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3029C"/>
    <w:pPr>
      <w:jc w:val="right"/>
    </w:pPr>
  </w:style>
  <w:style w:type="paragraph" w:customStyle="1" w:styleId="TAL">
    <w:name w:val="TAL"/>
    <w:basedOn w:val="Standard0"/>
    <w:link w:val="TALChar"/>
    <w:rsid w:val="0083029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83029C"/>
    <w:rPr>
      <w:b/>
    </w:rPr>
  </w:style>
  <w:style w:type="paragraph" w:customStyle="1" w:styleId="TAC">
    <w:name w:val="TAC"/>
    <w:basedOn w:val="TAL"/>
    <w:link w:val="TACCar"/>
    <w:rsid w:val="0083029C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8302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83029C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83029C"/>
    <w:pPr>
      <w:spacing w:after="0"/>
    </w:pPr>
  </w:style>
  <w:style w:type="paragraph" w:customStyle="1" w:styleId="NW">
    <w:name w:val="NW"/>
    <w:basedOn w:val="NO"/>
    <w:rsid w:val="0083029C"/>
    <w:pPr>
      <w:spacing w:after="0"/>
    </w:pPr>
  </w:style>
  <w:style w:type="paragraph" w:customStyle="1" w:styleId="EW">
    <w:name w:val="EW"/>
    <w:basedOn w:val="EX"/>
    <w:rsid w:val="0083029C"/>
    <w:pPr>
      <w:spacing w:after="0"/>
    </w:pPr>
  </w:style>
  <w:style w:type="paragraph" w:customStyle="1" w:styleId="B1">
    <w:name w:val="B1"/>
    <w:basedOn w:val="Liste"/>
    <w:link w:val="B1Zchn"/>
    <w:rsid w:val="0083029C"/>
  </w:style>
  <w:style w:type="paragraph" w:styleId="Liste">
    <w:name w:val="List"/>
    <w:basedOn w:val="Standard0"/>
    <w:link w:val="ListeZchn"/>
    <w:rsid w:val="0083029C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83029C"/>
    <w:pPr>
      <w:ind w:left="1985" w:hanging="1985"/>
    </w:pPr>
  </w:style>
  <w:style w:type="paragraph" w:styleId="Verzeichnis7">
    <w:name w:val="toc 7"/>
    <w:basedOn w:val="Verzeichnis6"/>
    <w:next w:val="Standard0"/>
    <w:rsid w:val="0083029C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83029C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rsid w:val="0083029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83029C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83029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83029C"/>
  </w:style>
  <w:style w:type="paragraph" w:styleId="Liste2">
    <w:name w:val="List 2"/>
    <w:basedOn w:val="Liste"/>
    <w:link w:val="Liste2Zchn"/>
    <w:rsid w:val="0083029C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83029C"/>
  </w:style>
  <w:style w:type="paragraph" w:styleId="Liste3">
    <w:name w:val="List 3"/>
    <w:basedOn w:val="Liste2"/>
    <w:link w:val="Liste3Zchn"/>
    <w:rsid w:val="0083029C"/>
    <w:pPr>
      <w:ind w:left="1135"/>
    </w:pPr>
  </w:style>
  <w:style w:type="paragraph" w:customStyle="1" w:styleId="B4">
    <w:name w:val="B4"/>
    <w:basedOn w:val="Liste4"/>
    <w:link w:val="B4Char"/>
    <w:rsid w:val="0083029C"/>
  </w:style>
  <w:style w:type="paragraph" w:styleId="Liste4">
    <w:name w:val="List 4"/>
    <w:basedOn w:val="Liste3"/>
    <w:rsid w:val="0083029C"/>
    <w:pPr>
      <w:ind w:left="1418"/>
    </w:pPr>
  </w:style>
  <w:style w:type="paragraph" w:customStyle="1" w:styleId="B5">
    <w:name w:val="B5"/>
    <w:basedOn w:val="Liste5"/>
    <w:link w:val="B5Char"/>
    <w:rsid w:val="0083029C"/>
  </w:style>
  <w:style w:type="paragraph" w:styleId="Liste5">
    <w:name w:val="List 5"/>
    <w:basedOn w:val="Liste4"/>
    <w:rsid w:val="0083029C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qFormat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uiPriority w:val="99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qFormat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83029C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qFormat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83029C"/>
    <w:pPr>
      <w:ind w:left="284"/>
    </w:pPr>
  </w:style>
  <w:style w:type="paragraph" w:styleId="Listennummer2">
    <w:name w:val="List Number 2"/>
    <w:basedOn w:val="Listennummer"/>
    <w:rsid w:val="0083029C"/>
    <w:pPr>
      <w:ind w:left="851"/>
    </w:pPr>
  </w:style>
  <w:style w:type="paragraph" w:styleId="Listennummer">
    <w:name w:val="List Number"/>
    <w:basedOn w:val="Liste"/>
    <w:rsid w:val="0083029C"/>
  </w:style>
  <w:style w:type="paragraph" w:styleId="Aufzhlungszeichen2">
    <w:name w:val="List Bullet 2"/>
    <w:aliases w:val="lb2"/>
    <w:basedOn w:val="Aufzhlungszeichen"/>
    <w:link w:val="Aufzhlungszeichen2Zchn"/>
    <w:rsid w:val="0083029C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83029C"/>
  </w:style>
  <w:style w:type="paragraph" w:styleId="Aufzhlungszeichen3">
    <w:name w:val="List Bullet 3"/>
    <w:basedOn w:val="Aufzhlungszeichen2"/>
    <w:link w:val="Aufzhlungszeichen3Zchn"/>
    <w:rsid w:val="0083029C"/>
    <w:pPr>
      <w:ind w:left="1135"/>
    </w:pPr>
  </w:style>
  <w:style w:type="paragraph" w:styleId="Aufzhlungszeichen4">
    <w:name w:val="List Bullet 4"/>
    <w:basedOn w:val="Aufzhlungszeichen3"/>
    <w:rsid w:val="0083029C"/>
    <w:pPr>
      <w:ind w:left="1418"/>
    </w:pPr>
  </w:style>
  <w:style w:type="paragraph" w:styleId="Aufzhlungszeichen5">
    <w:name w:val="List Bullet 5"/>
    <w:basedOn w:val="Aufzhlungszeichen4"/>
    <w:rsid w:val="0083029C"/>
    <w:pPr>
      <w:ind w:left="1702"/>
    </w:pPr>
  </w:style>
  <w:style w:type="character" w:styleId="BesuchterLink">
    <w:name w:val="FollowedHyperlink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qFormat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qFormat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qFormat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qFormat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uiPriority w:val="99"/>
    <w:qFormat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qFormat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qFormat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qFormat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qFormat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qFormat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qFormat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qFormat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qFormat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832866"/>
    <w:rPr>
      <w:lang w:val="en-GB" w:eastAsia="en-US" w:bidi="ar-SA"/>
    </w:rPr>
  </w:style>
  <w:style w:type="character" w:customStyle="1" w:styleId="NOZchn">
    <w:name w:val="NO Zchn"/>
    <w:qFormat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qFormat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qFormat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qFormat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qFormat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qFormat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qFormat/>
    <w:rsid w:val="00832866"/>
    <w:rPr>
      <w:rFonts w:eastAsia="SimSun"/>
      <w:lang w:eastAsia="en-US"/>
    </w:rPr>
  </w:style>
  <w:style w:type="character" w:styleId="Endnotenzeichen">
    <w:name w:val="endnote reference"/>
    <w:qFormat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qFormat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rsid w:val="00832866"/>
    <w:rPr>
      <w:lang w:eastAsia="en-US"/>
    </w:rPr>
  </w:style>
  <w:style w:type="character" w:customStyle="1" w:styleId="DatumZchn">
    <w:name w:val="Datum Zchn"/>
    <w:link w:val="Datum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qFormat/>
    <w:rsid w:val="00832866"/>
    <w:pPr>
      <w:ind w:left="851"/>
    </w:pPr>
  </w:style>
  <w:style w:type="paragraph" w:customStyle="1" w:styleId="INDENT2">
    <w:name w:val="INDENT2"/>
    <w:basedOn w:val="Standard0"/>
    <w:qFormat/>
    <w:rsid w:val="00832866"/>
    <w:pPr>
      <w:ind w:left="1135" w:hanging="284"/>
    </w:pPr>
  </w:style>
  <w:style w:type="paragraph" w:customStyle="1" w:styleId="INDENT3">
    <w:name w:val="INDENT3"/>
    <w:basedOn w:val="Standard0"/>
    <w:qFormat/>
    <w:rsid w:val="00832866"/>
    <w:pPr>
      <w:ind w:left="1701" w:hanging="567"/>
    </w:pPr>
  </w:style>
  <w:style w:type="paragraph" w:customStyle="1" w:styleId="RecCCITT">
    <w:name w:val="Rec_CCITT_#"/>
    <w:basedOn w:val="Standard0"/>
    <w:qFormat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qFormat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uiPriority w:val="99"/>
    <w:qFormat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uiPriority w:val="99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qFormat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qFormat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qFormat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qFormat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qFormat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qFormat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link w:val="NumberedListChar"/>
    <w:qFormat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qFormat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qFormat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qFormat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qFormat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qFormat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qFormat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qFormat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qFormat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qFormat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semiHidden/>
    <w:qFormat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qFormat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qFormat/>
    <w:rsid w:val="00832866"/>
    <w:rPr>
      <w:rFonts w:eastAsia="Batang"/>
      <w:lang w:eastAsia="en-US"/>
    </w:rPr>
  </w:style>
  <w:style w:type="paragraph" w:customStyle="1" w:styleId="2">
    <w:name w:val="修订2"/>
    <w:hidden/>
    <w:semiHidden/>
    <w:qFormat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qFormat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uiPriority w:val="39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qFormat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qFormat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qFormat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qFormat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qFormat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qFormat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11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11"/>
    <w:qFormat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qFormat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semiHidden/>
    <w:qFormat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qFormat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qFormat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qFormat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qFormat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qFormat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qFormat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uiPriority w:val="39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uiPriority w:val="39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qFormat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qFormat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qFormat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uiPriority w:val="39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qFormat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qFormat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qFormat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uiPriority w:val="39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qFormat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uiPriority w:val="39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qFormat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qFormat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qFormat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qFormat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qFormat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qFormat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8302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302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basedOn w:val="Absatz-Standardschriftart"/>
    <w:rsid w:val="0083029C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83029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qFormat/>
    <w:rPr>
      <w:rFonts w:eastAsia="Times New Roman"/>
      <w:sz w:val="16"/>
    </w:rPr>
  </w:style>
  <w:style w:type="paragraph" w:customStyle="1" w:styleId="ZA">
    <w:name w:val="ZA"/>
    <w:rsid w:val="008302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302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302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302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3029C"/>
    <w:pPr>
      <w:framePr w:wrap="notBeside" w:y="16161"/>
    </w:pPr>
  </w:style>
  <w:style w:type="character" w:customStyle="1" w:styleId="ZGSM">
    <w:name w:val="ZGSM"/>
    <w:rsid w:val="0083029C"/>
  </w:style>
  <w:style w:type="paragraph" w:customStyle="1" w:styleId="ZG">
    <w:name w:val="ZG"/>
    <w:rsid w:val="008302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83029C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paragraph" w:styleId="Textkrper3">
    <w:name w:val="Body Text 3"/>
    <w:basedOn w:val="Standard0"/>
    <w:link w:val="Textkrper3Zchn"/>
    <w:uiPriority w:val="99"/>
    <w:rsid w:val="000A2B7C"/>
    <w:pPr>
      <w:overflowPunct/>
      <w:autoSpaceDE/>
      <w:autoSpaceDN/>
      <w:adjustRightInd/>
      <w:textAlignment w:val="auto"/>
    </w:pPr>
    <w:rPr>
      <w:rFonts w:eastAsia="MS Mincho"/>
      <w:b/>
      <w:i/>
      <w:lang w:eastAsia="en-US"/>
    </w:rPr>
  </w:style>
  <w:style w:type="character" w:customStyle="1" w:styleId="Textkrper3Zchn">
    <w:name w:val="Textkörper 3 Zchn"/>
    <w:link w:val="Textkrper3"/>
    <w:uiPriority w:val="99"/>
    <w:qFormat/>
    <w:rsid w:val="000A2B7C"/>
    <w:rPr>
      <w:b/>
      <w:i/>
      <w:lang w:eastAsia="en-US"/>
    </w:rPr>
  </w:style>
  <w:style w:type="paragraph" w:styleId="Textkrper">
    <w:name w:val="Body Text"/>
    <w:basedOn w:val="Standard0"/>
    <w:link w:val="TextkrperZchn"/>
    <w:qFormat/>
    <w:rsid w:val="000A2B7C"/>
    <w:pPr>
      <w:spacing w:after="120"/>
    </w:pPr>
    <w:rPr>
      <w:rFonts w:eastAsia="SimSun"/>
      <w:lang w:eastAsia="zh-CN"/>
    </w:rPr>
  </w:style>
  <w:style w:type="character" w:customStyle="1" w:styleId="TextkrperZchn">
    <w:name w:val="Textkörper Zchn"/>
    <w:link w:val="Textkrper"/>
    <w:qFormat/>
    <w:rsid w:val="000A2B7C"/>
    <w:rPr>
      <w:rFonts w:eastAsia="SimSun"/>
      <w:lang w:eastAsia="zh-CN"/>
    </w:rPr>
  </w:style>
  <w:style w:type="paragraph" w:styleId="Textkrper-Einzug2">
    <w:name w:val="Body Text Indent 2"/>
    <w:basedOn w:val="Standard0"/>
    <w:link w:val="Textkrper-Einzug2Zchn"/>
    <w:uiPriority w:val="99"/>
    <w:qFormat/>
    <w:rsid w:val="000A2B7C"/>
    <w:pPr>
      <w:overflowPunct/>
      <w:autoSpaceDE/>
      <w:autoSpaceDN/>
      <w:adjustRightInd/>
      <w:ind w:left="568" w:hanging="568"/>
      <w:textAlignment w:val="auto"/>
    </w:pPr>
    <w:rPr>
      <w:rFonts w:eastAsia="MS Mincho"/>
      <w:lang w:eastAsia="en-US"/>
    </w:rPr>
  </w:style>
  <w:style w:type="character" w:customStyle="1" w:styleId="Textkrper-Einzug2Zchn">
    <w:name w:val="Textkörper-Einzug 2 Zchn"/>
    <w:link w:val="Textkrper-Einzug2"/>
    <w:uiPriority w:val="99"/>
    <w:qFormat/>
    <w:rsid w:val="000A2B7C"/>
    <w:rPr>
      <w:lang w:eastAsia="en-US"/>
    </w:rPr>
  </w:style>
  <w:style w:type="paragraph" w:styleId="Textkrper2">
    <w:name w:val="Body Text 2"/>
    <w:basedOn w:val="Standard0"/>
    <w:link w:val="Textkrper2Zchn"/>
    <w:uiPriority w:val="99"/>
    <w:rsid w:val="000A2B7C"/>
    <w:pPr>
      <w:overflowPunct/>
      <w:autoSpaceDE/>
      <w:autoSpaceDN/>
      <w:adjustRightInd/>
      <w:spacing w:after="0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Textkrper2Zchn">
    <w:name w:val="Textkörper 2 Zchn"/>
    <w:link w:val="Textkrper2"/>
    <w:uiPriority w:val="99"/>
    <w:rsid w:val="000A2B7C"/>
    <w:rPr>
      <w:sz w:val="24"/>
      <w:lang w:eastAsia="en-US"/>
    </w:rPr>
  </w:style>
  <w:style w:type="character" w:customStyle="1" w:styleId="B2Car">
    <w:name w:val="B2 Car"/>
    <w:qFormat/>
    <w:rsid w:val="000A2B7C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fontstyle01">
    <w:name w:val="fontstyle01"/>
    <w:qFormat/>
    <w:rsid w:val="000A2B7C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0A2B7C"/>
    <w:rPr>
      <w:rFonts w:ascii="Times New Roman" w:hAnsi="Times New Roman"/>
      <w:lang w:val="en-GB"/>
    </w:rPr>
  </w:style>
  <w:style w:type="paragraph" w:customStyle="1" w:styleId="FL">
    <w:name w:val="FL"/>
    <w:basedOn w:val="Standard0"/>
    <w:qFormat/>
    <w:rsid w:val="000A2B7C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0A2B7C"/>
    <w:pPr>
      <w:tabs>
        <w:tab w:val="left" w:pos="737"/>
      </w:tabs>
      <w:ind w:left="737" w:hanging="453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0A2B7C"/>
    <w:rPr>
      <w:rFonts w:eastAsia="Times New Roman"/>
      <w:lang w:eastAsia="zh-CN"/>
    </w:rPr>
  </w:style>
  <w:style w:type="character" w:customStyle="1" w:styleId="apple-converted-space">
    <w:name w:val="apple-converted-space"/>
    <w:qFormat/>
    <w:rsid w:val="000A2B7C"/>
  </w:style>
  <w:style w:type="paragraph" w:customStyle="1" w:styleId="berschrift1H1">
    <w:name w:val="Überschrift 1.H1"/>
    <w:basedOn w:val="Standard0"/>
    <w:next w:val="Standard0"/>
    <w:uiPriority w:val="99"/>
    <w:rsid w:val="000A2B7C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0A2B7C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0A2B7C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Standard0"/>
    <w:uiPriority w:val="99"/>
    <w:rsid w:val="000A2B7C"/>
    <w:pPr>
      <w:tabs>
        <w:tab w:val="left" w:pos="360"/>
      </w:tabs>
      <w:spacing w:before="120" w:after="120"/>
      <w:ind w:left="360" w:hanging="360"/>
    </w:pPr>
    <w:rPr>
      <w:rFonts w:eastAsia="SimSun"/>
      <w:lang w:eastAsia="en-US"/>
    </w:rPr>
  </w:style>
  <w:style w:type="paragraph" w:customStyle="1" w:styleId="TOCHeading1">
    <w:name w:val="TOC Heading1"/>
    <w:basedOn w:val="berschrift1"/>
    <w:next w:val="Standard0"/>
    <w:uiPriority w:val="39"/>
    <w:unhideWhenUsed/>
    <w:qFormat/>
    <w:rsid w:val="000A2B7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SimSun" w:hAnsi="Calibri Light"/>
      <w:color w:val="2E74B5"/>
      <w:sz w:val="32"/>
      <w:szCs w:val="32"/>
      <w:lang w:val="en-US" w:eastAsia="en-US"/>
    </w:rPr>
  </w:style>
  <w:style w:type="character" w:customStyle="1" w:styleId="CharChar3">
    <w:name w:val="Char Char3"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0A2B7C"/>
    <w:rPr>
      <w:lang w:val="en-GB" w:eastAsia="en-US" w:bidi="ar-SA"/>
    </w:rPr>
  </w:style>
  <w:style w:type="character" w:customStyle="1" w:styleId="Underrubrik2Char2">
    <w:name w:val="Underrubrik2 Char2"/>
    <w:rsid w:val="000A2B7C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0A2B7C"/>
    <w:rPr>
      <w:sz w:val="24"/>
      <w:lang w:val="en-US" w:eastAsia="en-US"/>
    </w:rPr>
  </w:style>
  <w:style w:type="paragraph" w:customStyle="1" w:styleId="BL">
    <w:name w:val="BL"/>
    <w:basedOn w:val="Standard0"/>
    <w:uiPriority w:val="99"/>
    <w:qFormat/>
    <w:rsid w:val="000A2B7C"/>
    <w:pPr>
      <w:numPr>
        <w:numId w:val="48"/>
      </w:numPr>
      <w:tabs>
        <w:tab w:val="left" w:pos="851"/>
      </w:tabs>
    </w:pPr>
    <w:rPr>
      <w:rFonts w:eastAsia="PMingLiU"/>
      <w:lang w:eastAsia="en-US"/>
    </w:rPr>
  </w:style>
  <w:style w:type="character" w:customStyle="1" w:styleId="FootnoteTextChar1">
    <w:name w:val="Footnote Text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0A2B7C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0A2B7C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0A2B7C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0A2B7C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Standard0"/>
    <w:qFormat/>
    <w:rsid w:val="000A2B7C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character" w:customStyle="1" w:styleId="capCharChar2">
    <w:name w:val="cap Char Char2"/>
    <w:qFormat/>
    <w:rsid w:val="000A2B7C"/>
    <w:rPr>
      <w:b/>
      <w:lang w:val="en-GB" w:eastAsia="en-GB" w:bidi="ar-SA"/>
    </w:rPr>
  </w:style>
  <w:style w:type="character" w:customStyle="1" w:styleId="CharChar4">
    <w:name w:val="Char Char4"/>
    <w:qFormat/>
    <w:rsid w:val="000A2B7C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0A2B7C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0A2B7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0A2B7C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0A2B7C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0A2B7C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0A2B7C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0A2B7C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0A2B7C"/>
    <w:rPr>
      <w:lang w:val="en-GB" w:eastAsia="ja-JP" w:bidi="ar-SA"/>
    </w:rPr>
  </w:style>
  <w:style w:type="paragraph" w:customStyle="1" w:styleId="AutoCorrect">
    <w:name w:val="AutoCorrect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sid w:val="000A2B7C"/>
    <w:rPr>
      <w:rFonts w:eastAsia="Malgun Gothic"/>
      <w:sz w:val="24"/>
      <w:szCs w:val="24"/>
      <w:lang w:eastAsia="ko-KR"/>
    </w:rPr>
  </w:style>
  <w:style w:type="paragraph" w:customStyle="1" w:styleId="FigureTitle">
    <w:name w:val="Figure_Title"/>
    <w:basedOn w:val="Standard0"/>
    <w:next w:val="Standard0"/>
    <w:qFormat/>
    <w:rsid w:val="000A2B7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enumlev2">
    <w:name w:val="enumlev2"/>
    <w:basedOn w:val="Standard0"/>
    <w:qFormat/>
    <w:rsid w:val="000A2B7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Figure">
    <w:name w:val="Figure"/>
    <w:basedOn w:val="Standard0"/>
    <w:qFormat/>
    <w:rsid w:val="000A2B7C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Standard0"/>
    <w:qFormat/>
    <w:rsid w:val="000A2B7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0A2B7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Standard0"/>
    <w:rsid w:val="000A2B7C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32">
    <w:name w:val="吹き出し3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Standard0"/>
    <w:qFormat/>
    <w:rsid w:val="000A2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customStyle="1" w:styleId="14">
    <w:name w:val="吹き出し1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Standard0"/>
    <w:semiHidden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Verzeichnis8"/>
    <w:rsid w:val="000A2B7C"/>
    <w:pPr>
      <w:ind w:left="1418" w:hanging="1418"/>
    </w:pPr>
    <w:rPr>
      <w:rFonts w:eastAsia="MS Mincho"/>
      <w:noProof w:val="0"/>
      <w:lang w:val="en-US"/>
    </w:rPr>
  </w:style>
  <w:style w:type="paragraph" w:customStyle="1" w:styleId="15">
    <w:name w:val="図表番号1"/>
    <w:basedOn w:val="Standard0"/>
    <w:next w:val="Standard0"/>
    <w:rsid w:val="000A2B7C"/>
    <w:pPr>
      <w:spacing w:before="120" w:after="120"/>
    </w:pPr>
    <w:rPr>
      <w:rFonts w:eastAsia="MS Mincho"/>
      <w:b/>
    </w:rPr>
  </w:style>
  <w:style w:type="paragraph" w:customStyle="1" w:styleId="WP">
    <w:name w:val="WP"/>
    <w:basedOn w:val="Standard0"/>
    <w:rsid w:val="000A2B7C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0A2B7C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qFormat/>
    <w:rsid w:val="000A2B7C"/>
    <w:pPr>
      <w:spacing w:line="360" w:lineRule="atLeast"/>
      <w:jc w:val="center"/>
    </w:pPr>
    <w:rPr>
      <w:lang w:eastAsia="en-US"/>
    </w:rPr>
  </w:style>
  <w:style w:type="paragraph" w:customStyle="1" w:styleId="FooterCentred">
    <w:name w:val="FooterCentred"/>
    <w:basedOn w:val="Fuzeile"/>
    <w:qFormat/>
    <w:rsid w:val="000A2B7C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16">
    <w:name w:val="図表目次1"/>
    <w:basedOn w:val="Standard0"/>
    <w:next w:val="Standard0"/>
    <w:rsid w:val="000A2B7C"/>
    <w:pPr>
      <w:ind w:left="400" w:hanging="400"/>
      <w:jc w:val="center"/>
    </w:pPr>
    <w:rPr>
      <w:rFonts w:eastAsia="MS Mincho"/>
      <w:b/>
    </w:rPr>
  </w:style>
  <w:style w:type="paragraph" w:customStyle="1" w:styleId="berschrift2Head2A2">
    <w:name w:val="Überschrift 2.Head2A.2"/>
    <w:basedOn w:val="berschrift1"/>
    <w:next w:val="Standard0"/>
    <w:qFormat/>
    <w:rsid w:val="000A2B7C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berschrift2"/>
    <w:next w:val="Standard0"/>
    <w:rsid w:val="000A2B7C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Textkrper"/>
    <w:rsid w:val="000A2B7C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Standard0"/>
    <w:qFormat/>
    <w:rsid w:val="000A2B7C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Standard0"/>
    <w:rsid w:val="000A2B7C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0A2B7C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0A2B7C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0A2B7C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0A2B7C"/>
    <w:rPr>
      <w:rFonts w:ascii="Arial" w:hAnsi="Arial"/>
      <w:sz w:val="24"/>
      <w:szCs w:val="24"/>
      <w:lang w:val="zh-CN" w:eastAsia="en-US"/>
    </w:rPr>
  </w:style>
  <w:style w:type="table" w:customStyle="1" w:styleId="17">
    <w:name w:val="表格格線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0A2B7C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0A2B7C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0A2B7C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0A2B7C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0A2B7C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0A2B7C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0A2B7C"/>
    <w:rPr>
      <w:lang w:eastAsia="ja-JP"/>
    </w:rPr>
  </w:style>
  <w:style w:type="character" w:customStyle="1" w:styleId="B8Char">
    <w:name w:val="B8 Char"/>
    <w:link w:val="B8"/>
    <w:qFormat/>
    <w:rsid w:val="000A2B7C"/>
    <w:rPr>
      <w:lang w:val="zh-CN" w:eastAsia="zh-CN"/>
    </w:rPr>
  </w:style>
  <w:style w:type="character" w:customStyle="1" w:styleId="CRCoverPageZchn">
    <w:name w:val="CR Cover Page Zchn"/>
    <w:qFormat/>
    <w:rsid w:val="000A2B7C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0A2B7C"/>
    <w:rPr>
      <w:rFonts w:ascii="Arial" w:hAnsi="Arial"/>
      <w:szCs w:val="24"/>
    </w:rPr>
  </w:style>
  <w:style w:type="paragraph" w:customStyle="1" w:styleId="Doc-text2">
    <w:name w:val="Doc-text2"/>
    <w:basedOn w:val="Standard0"/>
    <w:link w:val="Doc-text2Char"/>
    <w:qFormat/>
    <w:rsid w:val="000A2B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paragraph" w:customStyle="1" w:styleId="Comments">
    <w:name w:val="Comments"/>
    <w:basedOn w:val="Standard0"/>
    <w:link w:val="CommentsChar"/>
    <w:qFormat/>
    <w:rsid w:val="000A2B7C"/>
    <w:pPr>
      <w:spacing w:before="40" w:after="0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0A2B7C"/>
    <w:rPr>
      <w:rFonts w:ascii="Arial" w:hAnsi="Arial"/>
      <w:i/>
      <w:sz w:val="18"/>
      <w:szCs w:val="24"/>
      <w:lang w:val="zh-CN" w:eastAsia="zh-CN"/>
    </w:rPr>
  </w:style>
  <w:style w:type="table" w:customStyle="1" w:styleId="19">
    <w:name w:val="网格型1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Standard0"/>
    <w:qFormat/>
    <w:rsid w:val="000A2B7C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0A2B7C"/>
    <w:rPr>
      <w:color w:val="605E5C"/>
      <w:shd w:val="clear" w:color="auto" w:fill="E1DFDD"/>
    </w:rPr>
  </w:style>
  <w:style w:type="table" w:customStyle="1" w:styleId="24">
    <w:name w:val="网格型2"/>
    <w:basedOn w:val="NormaleTabelle"/>
    <w:rsid w:val="000A2B7C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0A2B7C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0A2B7C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0A2B7C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0A2B7C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0A2B7C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0A2B7C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0A2B7C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0A2B7C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0A2B7C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0A2B7C"/>
    <w:rPr>
      <w:rFonts w:eastAsia="MS Mincho"/>
      <w:sz w:val="16"/>
      <w:lang w:val="en-GB" w:eastAsia="en-US"/>
    </w:rPr>
  </w:style>
  <w:style w:type="character" w:customStyle="1" w:styleId="a7">
    <w:name w:val="列表 字符"/>
    <w:rsid w:val="000A2B7C"/>
    <w:rPr>
      <w:rFonts w:eastAsia="MS Mincho"/>
      <w:lang w:val="en-GB" w:eastAsia="en-US"/>
    </w:rPr>
  </w:style>
  <w:style w:type="character" w:customStyle="1" w:styleId="a8">
    <w:name w:val="列表项目符号 字符"/>
    <w:rsid w:val="000A2B7C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0A2B7C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0A2B7C"/>
    <w:rPr>
      <w:rFonts w:eastAsia="MS Mincho"/>
      <w:lang w:val="en-GB" w:eastAsia="en-US"/>
    </w:rPr>
  </w:style>
  <w:style w:type="character" w:customStyle="1" w:styleId="27">
    <w:name w:val="列表 2 字符"/>
    <w:rsid w:val="000A2B7C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0A2B7C"/>
    <w:rPr>
      <w:rFonts w:eastAsia="MS Mincho"/>
      <w:b/>
      <w:lang w:val="en-GB" w:eastAsia="en-US"/>
    </w:rPr>
  </w:style>
  <w:style w:type="character" w:customStyle="1" w:styleId="aa">
    <w:name w:val="正文文本 字符"/>
    <w:rsid w:val="000A2B7C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0A2B7C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0A2B7C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0A2B7C"/>
    <w:rPr>
      <w:rFonts w:eastAsia="MS Mincho"/>
      <w:lang w:eastAsia="en-US"/>
    </w:rPr>
  </w:style>
  <w:style w:type="character" w:customStyle="1" w:styleId="28">
    <w:name w:val="正文文本 2 字符"/>
    <w:uiPriority w:val="99"/>
    <w:rsid w:val="000A2B7C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0A2B7C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0A2B7C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0A2B7C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0A2B7C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0A2B7C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0A2B7C"/>
    <w:rPr>
      <w:rFonts w:ascii="Arial" w:hAnsi="Arial"/>
      <w:lang w:val="en-GB"/>
    </w:rPr>
  </w:style>
  <w:style w:type="character" w:customStyle="1" w:styleId="7">
    <w:name w:val="标题 7 字符"/>
    <w:rsid w:val="000A2B7C"/>
    <w:rPr>
      <w:rFonts w:ascii="Arial" w:hAnsi="Arial"/>
      <w:lang w:val="en-GB"/>
    </w:rPr>
  </w:style>
  <w:style w:type="character" w:customStyle="1" w:styleId="90">
    <w:name w:val="标题 9 字符"/>
    <w:rsid w:val="000A2B7C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0A2B7C"/>
    <w:rPr>
      <w:lang w:val="en-GB"/>
    </w:rPr>
  </w:style>
  <w:style w:type="character" w:customStyle="1" w:styleId="af2">
    <w:name w:val="标题 字符"/>
    <w:rsid w:val="000A2B7C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0A2B7C"/>
    <w:rPr>
      <w:rFonts w:eastAsia="Malgun Gothic"/>
    </w:rPr>
  </w:style>
  <w:style w:type="character" w:customStyle="1" w:styleId="af4">
    <w:name w:val="副标题 字符"/>
    <w:uiPriority w:val="11"/>
    <w:rsid w:val="000A2B7C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0A2B7C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0A2B7C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0A2B7C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0A2B7C"/>
    <w:rPr>
      <w:rFonts w:eastAsia="Batang"/>
      <w:lang w:eastAsia="en-US"/>
    </w:rPr>
  </w:style>
  <w:style w:type="table" w:customStyle="1" w:styleId="320">
    <w:name w:val="网格型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Standard0"/>
    <w:next w:val="Standard0"/>
    <w:uiPriority w:val="11"/>
    <w:qFormat/>
    <w:rsid w:val="000A2B7C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IntenseQuoteChar1">
    <w:name w:val="Intense Quote Char1"/>
    <w:uiPriority w:val="30"/>
    <w:qFormat/>
    <w:rsid w:val="000A2B7C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character" w:customStyle="1" w:styleId="Char10">
    <w:name w:val="明显引用 Char1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Standard0"/>
    <w:next w:val="Standard0"/>
    <w:uiPriority w:val="30"/>
    <w:qFormat/>
    <w:rsid w:val="000A2B7C"/>
    <w:pPr>
      <w:pBdr>
        <w:top w:val="single" w:sz="4" w:space="10" w:color="5B9BD5"/>
        <w:bottom w:val="single" w:sz="4" w:space="10" w:color="5B9BD5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SimSun"/>
      <w:i/>
      <w:iCs/>
      <w:color w:val="5B9BD5"/>
      <w:lang w:eastAsia="en-US"/>
    </w:rPr>
  </w:style>
  <w:style w:type="table" w:customStyle="1" w:styleId="330">
    <w:name w:val="网格型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0A2B7C"/>
    <w:rPr>
      <w:lang w:val="en-US"/>
    </w:rPr>
  </w:style>
  <w:style w:type="character" w:customStyle="1" w:styleId="11Char">
    <w:name w:val="1.1 Char"/>
    <w:link w:val="114"/>
    <w:qFormat/>
    <w:rsid w:val="000A2B7C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berschrift3"/>
    <w:link w:val="11Char"/>
    <w:qFormat/>
    <w:rsid w:val="000A2B7C"/>
    <w:pPr>
      <w:keepLines w:val="0"/>
      <w:tabs>
        <w:tab w:val="left" w:pos="851"/>
      </w:tabs>
      <w:overflowPunct/>
      <w:autoSpaceDE/>
      <w:autoSpaceDN/>
      <w:adjustRightInd/>
      <w:spacing w:before="240" w:after="60"/>
      <w:ind w:left="900" w:hanging="900"/>
      <w:textAlignment w:val="auto"/>
    </w:pPr>
    <w:rPr>
      <w:rFonts w:eastAsia="MS Mincho"/>
      <w:b/>
      <w:bCs/>
      <w:sz w:val="24"/>
      <w:szCs w:val="26"/>
    </w:rPr>
  </w:style>
  <w:style w:type="character" w:customStyle="1" w:styleId="1e">
    <w:name w:val="明显强调1"/>
    <w:uiPriority w:val="21"/>
    <w:qFormat/>
    <w:rsid w:val="000A2B7C"/>
    <w:rPr>
      <w:b/>
      <w:bCs/>
      <w:i/>
      <w:iCs/>
      <w:color w:val="4F81BD"/>
    </w:rPr>
  </w:style>
  <w:style w:type="paragraph" w:customStyle="1" w:styleId="Paragraphedeliste">
    <w:name w:val="Paragraphe de liste"/>
    <w:basedOn w:val="Standard0"/>
    <w:uiPriority w:val="34"/>
    <w:qFormat/>
    <w:rsid w:val="000A2B7C"/>
    <w:pPr>
      <w:spacing w:before="120" w:after="120"/>
      <w:ind w:left="720"/>
      <w:jc w:val="both"/>
    </w:pPr>
    <w:rPr>
      <w:rFonts w:eastAsia="SimSun"/>
      <w:sz w:val="24"/>
      <w:lang w:val="fr-FR" w:eastAsia="en-US"/>
    </w:rPr>
  </w:style>
  <w:style w:type="paragraph" w:customStyle="1" w:styleId="Observation">
    <w:name w:val="Observation"/>
    <w:basedOn w:val="Standard0"/>
    <w:uiPriority w:val="99"/>
    <w:qFormat/>
    <w:rsid w:val="000A2B7C"/>
    <w:pPr>
      <w:numPr>
        <w:numId w:val="49"/>
      </w:numPr>
      <w:tabs>
        <w:tab w:val="left" w:pos="1701"/>
      </w:tabs>
      <w:spacing w:before="120" w:after="120"/>
      <w:jc w:val="both"/>
    </w:pPr>
    <w:rPr>
      <w:rFonts w:ascii="Arial" w:eastAsia="SimSun" w:hAnsi="Arial"/>
      <w:b/>
      <w:bCs/>
      <w:lang w:eastAsia="en-US"/>
    </w:rPr>
  </w:style>
  <w:style w:type="character" w:customStyle="1" w:styleId="IntenseEmphasis1">
    <w:name w:val="Intense Emphasis1"/>
    <w:uiPriority w:val="21"/>
    <w:qFormat/>
    <w:rsid w:val="000A2B7C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0A2B7C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0A2B7C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Kopfzeile"/>
    <w:link w:val="Header-3gppTdocChar"/>
    <w:qFormat/>
    <w:rsid w:val="000A2B7C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noProof w:val="0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sid w:val="000A2B7C"/>
    <w:rPr>
      <w:rFonts w:ascii="Arial" w:hAnsi="Arial" w:cs="Arial"/>
      <w:b/>
      <w:sz w:val="24"/>
      <w:szCs w:val="24"/>
      <w:lang w:val="en-US"/>
    </w:rPr>
  </w:style>
  <w:style w:type="character" w:customStyle="1" w:styleId="Char2">
    <w:name w:val="明显引用 Char2"/>
    <w:uiPriority w:val="30"/>
    <w:qFormat/>
    <w:rsid w:val="000A2B7C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0A2B7C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NormaleTabelle"/>
    <w:qFormat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NormaleTabelle"/>
    <w:uiPriority w:val="39"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0A2B7C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0A2B7C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0A2B7C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NormaleTabelle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NormaleTabelle"/>
    <w:uiPriority w:val="39"/>
    <w:qFormat/>
    <w:rsid w:val="000A2B7C"/>
    <w:rPr>
      <w:rFonts w:ascii="Calibri" w:eastAsia="SimSun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NormaleTabelle"/>
    <w:rsid w:val="000A2B7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NormaleTabelle"/>
    <w:qFormat/>
    <w:rsid w:val="000A2B7C"/>
    <w:pPr>
      <w:overflowPunct w:val="0"/>
      <w:autoSpaceDE w:val="0"/>
      <w:autoSpaceDN w:val="0"/>
      <w:adjustRightInd w:val="0"/>
      <w:spacing w:after="180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NormaleTabelle"/>
    <w:rsid w:val="000A2B7C"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0A2B7C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0A2B7C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0A2B7C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0A2B7C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0A2B7C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0A2B7C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0A2B7C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0A2B7C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0A2B7C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0A2B7C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0A2B7C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0A2B7C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0A2B7C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Standard0"/>
    <w:semiHidden/>
    <w:qFormat/>
    <w:rsid w:val="000A2B7C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Standard0"/>
    <w:next w:val="Standard0"/>
    <w:qFormat/>
    <w:rsid w:val="000A2B7C"/>
    <w:pPr>
      <w:spacing w:before="120" w:after="120"/>
      <w:textAlignment w:val="auto"/>
    </w:pPr>
    <w:rPr>
      <w:rFonts w:eastAsia="MS Mincho"/>
      <w:b/>
    </w:rPr>
  </w:style>
  <w:style w:type="paragraph" w:customStyle="1" w:styleId="B20">
    <w:name w:val="B2+"/>
    <w:basedOn w:val="B2"/>
    <w:qFormat/>
    <w:rsid w:val="000A2B7C"/>
    <w:pPr>
      <w:tabs>
        <w:tab w:val="left" w:pos="1191"/>
      </w:tabs>
      <w:ind w:left="1191" w:hanging="454"/>
      <w:textAlignment w:val="auto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0A2B7C"/>
    <w:pPr>
      <w:tabs>
        <w:tab w:val="left" w:pos="1134"/>
        <w:tab w:val="left" w:pos="1644"/>
      </w:tabs>
      <w:ind w:left="1644" w:hanging="453"/>
      <w:textAlignment w:val="auto"/>
    </w:pPr>
    <w:rPr>
      <w:rFonts w:eastAsia="PMingLiU"/>
      <w:lang w:eastAsia="ko-KR"/>
    </w:rPr>
  </w:style>
  <w:style w:type="paragraph" w:customStyle="1" w:styleId="BN">
    <w:name w:val="BN"/>
    <w:basedOn w:val="Standard0"/>
    <w:qFormat/>
    <w:rsid w:val="000A2B7C"/>
    <w:pPr>
      <w:tabs>
        <w:tab w:val="left" w:pos="737"/>
      </w:tabs>
      <w:ind w:left="737" w:hanging="453"/>
      <w:textAlignment w:val="auto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0A2B7C"/>
    <w:rPr>
      <w:color w:val="605E5C"/>
      <w:shd w:val="clear" w:color="auto" w:fill="E1DFDD"/>
    </w:rPr>
  </w:style>
  <w:style w:type="character" w:customStyle="1" w:styleId="eop">
    <w:name w:val="eop"/>
    <w:basedOn w:val="Absatz-Standardschriftart"/>
    <w:qFormat/>
    <w:rsid w:val="000A2B7C"/>
  </w:style>
  <w:style w:type="character" w:customStyle="1" w:styleId="normaltextrun">
    <w:name w:val="normaltextrun"/>
    <w:basedOn w:val="Absatz-Standardschriftart"/>
    <w:qFormat/>
    <w:rsid w:val="000A2B7C"/>
  </w:style>
  <w:style w:type="table" w:customStyle="1" w:styleId="TableGrid30">
    <w:name w:val="Table Grid30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NormaleTabelle"/>
    <w:uiPriority w:val="39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NormaleTabelle"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NormaleTabelle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NormaleTabelle"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NormaleTabelle"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NormaleTabelle"/>
    <w:uiPriority w:val="39"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NormaleTabelle"/>
    <w:uiPriority w:val="39"/>
    <w:qFormat/>
    <w:rsid w:val="000A2B7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NormaleTabelle"/>
    <w:qFormat/>
    <w:rsid w:val="000A2B7C"/>
    <w:pPr>
      <w:spacing w:after="180"/>
    </w:pPr>
    <w:rPr>
      <w:rFonts w:ascii="Tms Rmn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NormaleTabelle"/>
    <w:uiPriority w:val="39"/>
    <w:qFormat/>
    <w:rsid w:val="000A2B7C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NormaleTabelle"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NormaleTabelle"/>
    <w:qFormat/>
    <w:rsid w:val="000A2B7C"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NormaleTabelle"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NormaleTabelle"/>
    <w:qFormat/>
    <w:rsid w:val="000A2B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NormaleTabelle"/>
    <w:qFormat/>
    <w:rsid w:val="000A2B7C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NormaleTabelle"/>
    <w:qFormat/>
    <w:rsid w:val="000A2B7C"/>
    <w:rPr>
      <w:rFonts w:eastAsia="Malgun Gothic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bsatz-Standardschriftart"/>
    <w:rsid w:val="006E1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TFVNT3SPSDAE-723507948-17711</_dlc_DocId>
    <_dlc_DocIdUrl xmlns="05fef6b6-48ff-4793-a586-dff4857ec2fd">
      <Url>https://sharepoint.rsint.net/teams/MRT_Public/_layouts/15/DocIdRedir.aspx?ID=TFVNT3SPSDAE-723507948-17711</Url>
      <Description>TFVNT3SPSDAE-723507948-17711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7F059-A022-4D5E-A653-71BBB2EEC4B5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2.xml><?xml version="1.0" encoding="utf-8"?>
<ds:datastoreItem xmlns:ds="http://schemas.openxmlformats.org/officeDocument/2006/customXml" ds:itemID="{CBB59889-F75F-42DC-A511-001F8D63A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46872D-940B-4D4A-B764-041C9C4020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CC3B23-A632-4875-9B72-07707CEAE1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E65D23-B8D3-4BDE-A142-A5B7EDE3C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1100</Words>
  <Characters>6936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8020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9</cp:revision>
  <dcterms:created xsi:type="dcterms:W3CDTF">2023-08-08T09:01:00Z</dcterms:created>
  <dcterms:modified xsi:type="dcterms:W3CDTF">2023-08-10T12:55:00Z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20a6a778-62b6-41af-a8f1-62d5d5a4fb35</vt:lpwstr>
  </property>
  <property fmtid="{D5CDD505-2E9C-101B-9397-08002B2CF9AE}" pid="10" name="RS_Identity">
    <vt:lpwstr>925f357d15fd4f1bb77874dc7e5505e5</vt:lpwstr>
  </property>
  <property fmtid="{D5CDD505-2E9C-101B-9397-08002B2CF9AE}" pid="11" name="MSIP_Label_9764cdcd-3664-4d05-9615-7cbf65a4f0a8_Enabled">
    <vt:lpwstr>true</vt:lpwstr>
  </property>
  <property fmtid="{D5CDD505-2E9C-101B-9397-08002B2CF9AE}" pid="12" name="MSIP_Label_9764cdcd-3664-4d05-9615-7cbf65a4f0a8_SetDate">
    <vt:lpwstr>2023-08-08T09:01:16Z</vt:lpwstr>
  </property>
  <property fmtid="{D5CDD505-2E9C-101B-9397-08002B2CF9AE}" pid="13" name="MSIP_Label_9764cdcd-3664-4d05-9615-7cbf65a4f0a8_Method">
    <vt:lpwstr>Privileged</vt:lpwstr>
  </property>
  <property fmtid="{D5CDD505-2E9C-101B-9397-08002B2CF9AE}" pid="14" name="MSIP_Label_9764cdcd-3664-4d05-9615-7cbf65a4f0a8_Name">
    <vt:lpwstr>UNRESTRICTED</vt:lpwstr>
  </property>
  <property fmtid="{D5CDD505-2E9C-101B-9397-08002B2CF9AE}" pid="15" name="MSIP_Label_9764cdcd-3664-4d05-9615-7cbf65a4f0a8_SiteId">
    <vt:lpwstr>74bddbd9-705c-456e-aabd-99beb719a2b2</vt:lpwstr>
  </property>
  <property fmtid="{D5CDD505-2E9C-101B-9397-08002B2CF9AE}" pid="16" name="MSIP_Label_9764cdcd-3664-4d05-9615-7cbf65a4f0a8_ActionId">
    <vt:lpwstr>952d3296-3b47-48fb-a8a2-c4a00fe8d8a6</vt:lpwstr>
  </property>
  <property fmtid="{D5CDD505-2E9C-101B-9397-08002B2CF9AE}" pid="17" name="MSIP_Label_9764cdcd-3664-4d05-9615-7cbf65a4f0a8_ContentBits">
    <vt:lpwstr>0</vt:lpwstr>
  </property>
</Properties>
</file>