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100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R5-234499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NTN timing advance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ROHDE &amp; SCHWARZ, 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731E47" w:rsidR="001E41F3" w:rsidRDefault="00B96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625A3" w:rsidR="005F4F80" w:rsidRDefault="005F4F80" w:rsidP="005F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minimize the timing offset, the </w:t>
            </w:r>
            <w:r w:rsidRPr="002E2F62">
              <w:rPr>
                <w:noProof/>
              </w:rPr>
              <w:t>granularity</w:t>
            </w:r>
            <w:r>
              <w:rPr>
                <w:noProof/>
              </w:rPr>
              <w:t xml:space="preserve"> of </w:t>
            </w:r>
            <w:r w:rsidRPr="002E2F62">
              <w:rPr>
                <w:i/>
                <w:iCs/>
                <w:noProof/>
              </w:rPr>
              <w:t>t</w:t>
            </w:r>
            <w:r>
              <w:rPr>
                <w:noProof/>
              </w:rPr>
              <w:t xml:space="preserve"> value is suggested to use ms and keep more digits.</w:t>
            </w:r>
          </w:p>
        </w:tc>
      </w:tr>
      <w:tr w:rsidR="005F4F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F80" w:rsidRDefault="005F4F80" w:rsidP="005F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EC312" w:rsidR="005F4F80" w:rsidRDefault="005F4F80" w:rsidP="005F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 value and the corresponding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were updated.</w:t>
            </w:r>
          </w:p>
        </w:tc>
      </w:tr>
      <w:tr w:rsidR="005F4F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F80" w:rsidRDefault="005F4F80" w:rsidP="005F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E4FC0" w:rsidR="005F4F80" w:rsidRDefault="005F4F80" w:rsidP="005F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offset may cause inaccurate timing in UL </w:t>
            </w:r>
            <w:r w:rsidRPr="005A6FA5">
              <w:rPr>
                <w:noProof/>
              </w:rPr>
              <w:t>synchronization</w:t>
            </w:r>
            <w:r>
              <w:rPr>
                <w:noProof/>
              </w:rPr>
              <w:t>.</w:t>
            </w:r>
          </w:p>
        </w:tc>
      </w:tr>
      <w:tr w:rsidR="005F4F80" w14:paraId="034AF533" w14:textId="77777777" w:rsidTr="00547111">
        <w:tc>
          <w:tcPr>
            <w:tcW w:w="2694" w:type="dxa"/>
            <w:gridSpan w:val="2"/>
          </w:tcPr>
          <w:p w14:paraId="39D9EB5B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4F80" w:rsidRDefault="005F4F80" w:rsidP="005F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633CB" w:rsidR="005F4F80" w:rsidRDefault="005F4F80" w:rsidP="005F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7A.14.2.2</w:t>
            </w:r>
          </w:p>
        </w:tc>
      </w:tr>
      <w:tr w:rsidR="005F4F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4F80" w:rsidRDefault="005F4F80" w:rsidP="005F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4F80" w:rsidRDefault="005F4F80" w:rsidP="005F4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4F80" w:rsidRDefault="005F4F80" w:rsidP="005F4F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49005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4F80" w:rsidRDefault="005F4F80" w:rsidP="005F4F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4F80" w:rsidRDefault="005F4F80" w:rsidP="005F4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F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5ED54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4F80" w:rsidRDefault="005F4F80" w:rsidP="005F4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4F80" w:rsidRDefault="005F4F80" w:rsidP="005F4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F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E7D5F" w:rsidR="005F4F80" w:rsidRDefault="005F4F80" w:rsidP="005F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4F80" w:rsidRDefault="005F4F80" w:rsidP="005F4F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4F80" w:rsidRDefault="005F4F80" w:rsidP="005F4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F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4F80" w:rsidRDefault="005F4F80" w:rsidP="005F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4F80" w:rsidRDefault="005F4F80" w:rsidP="005F4F80">
            <w:pPr>
              <w:pStyle w:val="CRCoverPage"/>
              <w:spacing w:after="0"/>
              <w:rPr>
                <w:noProof/>
              </w:rPr>
            </w:pPr>
          </w:p>
        </w:tc>
      </w:tr>
      <w:tr w:rsidR="005F4F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ECDF23" w:rsidR="005F4F80" w:rsidRDefault="005F4F80" w:rsidP="005F4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F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4F80" w:rsidRPr="008863B9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4F80" w:rsidRPr="008863B9" w:rsidRDefault="005F4F80" w:rsidP="005F4F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F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4F80" w:rsidRDefault="005F4F80" w:rsidP="005F4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4F80" w:rsidRDefault="005F4F80" w:rsidP="005F4F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CD6F0" w14:textId="77777777" w:rsidR="005F4F80" w:rsidRDefault="005F4F80" w:rsidP="005F4F8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 xml:space="preserve">Start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p w14:paraId="34E53E4E" w14:textId="77777777" w:rsidR="00CD503F" w:rsidRPr="00DC58A0" w:rsidRDefault="00CD503F" w:rsidP="00CD503F">
      <w:pPr>
        <w:pStyle w:val="4"/>
      </w:pPr>
      <w:r w:rsidRPr="00DC58A0">
        <w:t>7A.14.2.2</w:t>
      </w:r>
      <w:r w:rsidRPr="00DC58A0">
        <w:tab/>
        <w:t>NTN timing advance</w:t>
      </w:r>
    </w:p>
    <w:p w14:paraId="599414F8" w14:textId="77777777" w:rsidR="00CD503F" w:rsidRPr="00DC58A0" w:rsidRDefault="00CD503F" w:rsidP="00CD503F">
      <w:r w:rsidRPr="00DC58A0">
        <w:t xml:space="preserve">The Timing Advance (TA) formula, specified in TS 36.211 [35] clause 8.1, can be summarized as follows: </w:t>
      </w:r>
    </w:p>
    <w:p w14:paraId="20F557BF" w14:textId="77777777" w:rsidR="00CD503F" w:rsidRPr="00DC58A0" w:rsidRDefault="00CD503F" w:rsidP="00CD503F">
      <w:pPr>
        <w:pStyle w:val="EQ"/>
        <w:jc w:val="center"/>
        <w:rPr>
          <w:rFonts w:ascii="Cambria Math" w:hAnsi="Cambria Math"/>
          <w:vertAlign w:val="subscript"/>
        </w:rPr>
      </w:pPr>
      <w:r w:rsidRPr="00DC58A0">
        <w:rPr>
          <w:rFonts w:ascii="Cambria Math" w:hAnsi="Cambria Math"/>
        </w:rPr>
        <w:t>T</w:t>
      </w:r>
      <w:r w:rsidRPr="00DC58A0">
        <w:rPr>
          <w:rFonts w:ascii="Cambria Math" w:hAnsi="Cambria Math"/>
          <w:vertAlign w:val="subscript"/>
        </w:rPr>
        <w:t>TA</w:t>
      </w:r>
      <w:r w:rsidRPr="00DC58A0">
        <w:rPr>
          <w:rFonts w:ascii="Cambria Math" w:hAnsi="Cambria Math"/>
        </w:rPr>
        <w:t xml:space="preserve"> = T</w:t>
      </w:r>
      <w:r w:rsidRPr="00DC58A0">
        <w:rPr>
          <w:rFonts w:ascii="Cambria Math" w:hAnsi="Cambria Math"/>
          <w:vertAlign w:val="subscript"/>
        </w:rPr>
        <w:t>TA,legacy</w:t>
      </w:r>
      <w:r w:rsidRPr="00DC58A0">
        <w:rPr>
          <w:rFonts w:ascii="Cambria Math" w:hAnsi="Cambria Math"/>
        </w:rPr>
        <w:t xml:space="preserve"> + T</w:t>
      </w:r>
      <w:r w:rsidRPr="00DC58A0">
        <w:rPr>
          <w:rFonts w:ascii="Cambria Math" w:hAnsi="Cambria Math"/>
          <w:vertAlign w:val="subscript"/>
        </w:rPr>
        <w:t>TA,NTN</w:t>
      </w:r>
    </w:p>
    <w:p w14:paraId="7F33F234" w14:textId="77777777" w:rsidR="00CD503F" w:rsidRPr="00DC58A0" w:rsidRDefault="00CD503F" w:rsidP="00CD503F">
      <w:pPr>
        <w:pStyle w:val="EQ"/>
        <w:jc w:val="center"/>
        <w:rPr>
          <w:rFonts w:ascii="Cambria Math" w:hAnsi="Cambria Math"/>
          <w:vertAlign w:val="subscript"/>
        </w:rPr>
      </w:pPr>
      <w:r w:rsidRPr="00DC58A0">
        <w:rPr>
          <w:rFonts w:ascii="Cambria Math" w:hAnsi="Cambria Math"/>
        </w:rPr>
        <w:t>T</w:t>
      </w:r>
      <w:r w:rsidRPr="00DC58A0">
        <w:rPr>
          <w:rFonts w:ascii="Cambria Math" w:hAnsi="Cambria Math"/>
          <w:vertAlign w:val="subscript"/>
        </w:rPr>
        <w:t>TA,NTN</w:t>
      </w:r>
      <w:r w:rsidRPr="00DC58A0">
        <w:rPr>
          <w:rFonts w:ascii="Cambria Math" w:hAnsi="Cambria Math"/>
        </w:rPr>
        <w:t xml:space="preserve"> = T</w:t>
      </w:r>
      <w:r w:rsidRPr="00DC58A0">
        <w:rPr>
          <w:rFonts w:ascii="Cambria Math" w:hAnsi="Cambria Math"/>
          <w:vertAlign w:val="subscript"/>
        </w:rPr>
        <w:t>TA,common</w:t>
      </w:r>
      <w:r w:rsidRPr="00DC58A0">
        <w:rPr>
          <w:rFonts w:ascii="Cambria Math" w:hAnsi="Cambria Math"/>
        </w:rPr>
        <w:t xml:space="preserve"> + T</w:t>
      </w:r>
      <w:r w:rsidRPr="00DC58A0">
        <w:rPr>
          <w:rFonts w:ascii="Cambria Math" w:hAnsi="Cambria Math"/>
          <w:vertAlign w:val="subscript"/>
        </w:rPr>
        <w:t>TA,UE-specific</w:t>
      </w:r>
    </w:p>
    <w:p w14:paraId="06DFC176" w14:textId="77777777" w:rsidR="00CD503F" w:rsidRPr="00DC58A0" w:rsidRDefault="00CD503F" w:rsidP="00CD503F">
      <w:r w:rsidRPr="00DC58A0">
        <w:t>with:</w:t>
      </w:r>
    </w:p>
    <w:p w14:paraId="510D760D" w14:textId="77777777" w:rsidR="00CD503F" w:rsidRPr="00DC58A0" w:rsidRDefault="00CD503F" w:rsidP="00CD503F">
      <w:pPr>
        <w:pStyle w:val="B1"/>
      </w:pPr>
      <w:r w:rsidRPr="00DC58A0">
        <w:t>-</w:t>
      </w:r>
      <w:r w:rsidRPr="00DC58A0">
        <w:tab/>
      </w:r>
      <w:proofErr w:type="spellStart"/>
      <w:r w:rsidRPr="00DC58A0">
        <w:t>T</w:t>
      </w:r>
      <w:r w:rsidRPr="00DC58A0">
        <w:rPr>
          <w:vertAlign w:val="subscript"/>
        </w:rPr>
        <w:t>TA,legacy</w:t>
      </w:r>
      <w:proofErr w:type="spellEnd"/>
      <w:r w:rsidRPr="00DC58A0">
        <w:rPr>
          <w:vertAlign w:val="subscript"/>
        </w:rPr>
        <w:t xml:space="preserve"> </w:t>
      </w:r>
      <w:r w:rsidRPr="00DC58A0">
        <w:t>= (N</w:t>
      </w:r>
      <w:r w:rsidRPr="00DC58A0">
        <w:rPr>
          <w:vertAlign w:val="subscript"/>
        </w:rPr>
        <w:t>TA</w:t>
      </w:r>
      <w:r w:rsidRPr="00DC58A0">
        <w:t xml:space="preserve"> + </w:t>
      </w:r>
      <w:proofErr w:type="spellStart"/>
      <w:r w:rsidRPr="00DC58A0">
        <w:t>N</w:t>
      </w:r>
      <w:r w:rsidRPr="00DC58A0">
        <w:rPr>
          <w:vertAlign w:val="subscript"/>
        </w:rPr>
        <w:t>TA,offset</w:t>
      </w:r>
      <w:proofErr w:type="spellEnd"/>
      <w:r w:rsidRPr="00DC58A0">
        <w:t xml:space="preserve">) * Ts: the (legacy) part of the TA formula that applies also to Terrestrial Networks,  </w:t>
      </w:r>
    </w:p>
    <w:p w14:paraId="0C76B4AE" w14:textId="3076B426" w:rsidR="00CD503F" w:rsidRPr="00DC58A0" w:rsidRDefault="00CD503F" w:rsidP="00CD503F">
      <w:pPr>
        <w:pStyle w:val="B1"/>
      </w:pPr>
      <w:r w:rsidRPr="00DC58A0">
        <w:t>-</w:t>
      </w:r>
      <w:r w:rsidRPr="00DC58A0">
        <w:tab/>
      </w:r>
      <w:proofErr w:type="spellStart"/>
      <w:r w:rsidRPr="00DC58A0">
        <w:t>T</w:t>
      </w:r>
      <w:r w:rsidRPr="00DC58A0">
        <w:rPr>
          <w:vertAlign w:val="subscript"/>
        </w:rPr>
        <w:t>TA,common</w:t>
      </w:r>
      <w:proofErr w:type="spellEnd"/>
      <w:r w:rsidRPr="00DC58A0">
        <w:rPr>
          <w:vertAlign w:val="subscript"/>
        </w:rPr>
        <w:t xml:space="preserve"> </w:t>
      </w:r>
      <w:r w:rsidRPr="00DC58A0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common</m:t>
            </m:r>
          </m:sup>
        </m:sSubSup>
      </m:oMath>
      <w:r w:rsidRPr="00DC58A0">
        <w:t xml:space="preserve"> * Ts: </w:t>
      </w:r>
      <w:proofErr w:type="gramStart"/>
      <w:r w:rsidRPr="00DC58A0">
        <w:t>the</w:t>
      </w:r>
      <w:proofErr w:type="gramEnd"/>
      <w:r w:rsidRPr="00DC58A0">
        <w:t xml:space="preserve"> Common TA between the RP and the NTN payload, </w:t>
      </w:r>
    </w:p>
    <w:p w14:paraId="40FE3687" w14:textId="1735AF4C" w:rsidR="00CD503F" w:rsidRPr="00DC58A0" w:rsidRDefault="00CD503F" w:rsidP="00CD503F">
      <w:pPr>
        <w:pStyle w:val="B1"/>
      </w:pPr>
      <w:r w:rsidRPr="00DC58A0">
        <w:t>-</w:t>
      </w:r>
      <w:r w:rsidRPr="00DC58A0">
        <w:tab/>
        <w:t>T</w:t>
      </w:r>
      <w:r w:rsidRPr="00DC58A0">
        <w:rPr>
          <w:vertAlign w:val="subscript"/>
        </w:rPr>
        <w:t xml:space="preserve">TA,UE-specific </w:t>
      </w:r>
      <w:r w:rsidRPr="00DC58A0">
        <w:t xml:space="preserve">=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lang w:val="en-US"/>
              </w:rPr>
              <m:t>UE</m:t>
            </m:r>
          </m:sup>
        </m:sSubSup>
      </m:oMath>
      <w:r w:rsidRPr="00DC58A0">
        <w:t xml:space="preserve"> * Ts: the TA corresponding to the service link delay. </w:t>
      </w:r>
    </w:p>
    <w:p w14:paraId="737E9F2C" w14:textId="77777777" w:rsidR="00CD503F" w:rsidRPr="00DC58A0" w:rsidRDefault="00CD503F" w:rsidP="00CD503F">
      <w:r w:rsidRPr="00DC58A0">
        <w:t xml:space="preserve">The GSO test environment in TS 36.508 [3] specifies that both the serving satellite (NTN payload) and the UE under test have a static position during the lifetime of a test case execution. </w:t>
      </w:r>
      <w:proofErr w:type="gramStart"/>
      <w:r w:rsidRPr="00DC58A0">
        <w:t>Therefore</w:t>
      </w:r>
      <w:proofErr w:type="gramEnd"/>
      <w:r w:rsidRPr="00DC58A0">
        <w:t xml:space="preserve"> the corresponding T</w:t>
      </w:r>
      <w:r w:rsidRPr="00DC58A0">
        <w:rPr>
          <w:vertAlign w:val="subscript"/>
        </w:rPr>
        <w:t>TA</w:t>
      </w:r>
      <w:r w:rsidRPr="00DC58A0">
        <w:t xml:space="preserve"> is also static for a given NTN cell. TTCN provides to the SS the following inputs to enable the SS to calculate T</w:t>
      </w:r>
      <w:r w:rsidRPr="00DC58A0">
        <w:rPr>
          <w:vertAlign w:val="subscript"/>
        </w:rPr>
        <w:t>TA</w:t>
      </w:r>
      <w:r w:rsidRPr="00DC58A0">
        <w:t xml:space="preserve">: </w:t>
      </w:r>
    </w:p>
    <w:p w14:paraId="5BAD5BC9" w14:textId="77777777" w:rsidR="00CD503F" w:rsidRPr="00DC58A0" w:rsidRDefault="00CD503F" w:rsidP="00CD503F">
      <w:pPr>
        <w:pStyle w:val="TH"/>
      </w:pPr>
      <w:r w:rsidRPr="00DC58A0">
        <w:t>Table 7A.14.2.2-1: NTN timing advance - input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CD503F" w:rsidRPr="00DC58A0" w14:paraId="6EDF1C0A" w14:textId="77777777" w:rsidTr="00286EAB">
        <w:trPr>
          <w:jc w:val="center"/>
        </w:trPr>
        <w:tc>
          <w:tcPr>
            <w:tcW w:w="1174" w:type="dxa"/>
            <w:tcBorders>
              <w:bottom w:val="nil"/>
            </w:tcBorders>
          </w:tcPr>
          <w:p w14:paraId="24A71127" w14:textId="77777777" w:rsidR="00CD503F" w:rsidRPr="00DC58A0" w:rsidRDefault="00CD503F" w:rsidP="00286EAB">
            <w:pPr>
              <w:pStyle w:val="TAH"/>
            </w:pPr>
            <w:r w:rsidRPr="00DC58A0">
              <w:t>T</w:t>
            </w:r>
            <w:r w:rsidRPr="00DC58A0">
              <w:rPr>
                <w:vertAlign w:val="subscript"/>
              </w:rPr>
              <w:t>TA</w:t>
            </w:r>
            <w:r w:rsidRPr="00DC58A0">
              <w:t xml:space="preserve"> element</w:t>
            </w:r>
          </w:p>
        </w:tc>
        <w:tc>
          <w:tcPr>
            <w:tcW w:w="4350" w:type="dxa"/>
            <w:gridSpan w:val="2"/>
          </w:tcPr>
          <w:p w14:paraId="3849C48F" w14:textId="77777777" w:rsidR="00CD503F" w:rsidRPr="00DC58A0" w:rsidRDefault="00CD503F" w:rsidP="00286EAB">
            <w:pPr>
              <w:pStyle w:val="TAH"/>
            </w:pPr>
            <w:r w:rsidRPr="00DC58A0">
              <w:t>Associated parameter(s)</w:t>
            </w:r>
          </w:p>
        </w:tc>
        <w:tc>
          <w:tcPr>
            <w:tcW w:w="2672" w:type="dxa"/>
            <w:tcBorders>
              <w:bottom w:val="nil"/>
            </w:tcBorders>
          </w:tcPr>
          <w:p w14:paraId="01066F0E" w14:textId="77777777" w:rsidR="00CD503F" w:rsidRPr="00DC58A0" w:rsidRDefault="00CD503F" w:rsidP="00286EAB">
            <w:pPr>
              <w:pStyle w:val="TAH"/>
            </w:pPr>
            <w:r w:rsidRPr="00DC58A0">
              <w:t>Relationship</w:t>
            </w:r>
          </w:p>
        </w:tc>
      </w:tr>
      <w:tr w:rsidR="00CD503F" w:rsidRPr="00DC58A0" w14:paraId="17901B64" w14:textId="77777777" w:rsidTr="00286EAB">
        <w:trPr>
          <w:jc w:val="center"/>
        </w:trPr>
        <w:tc>
          <w:tcPr>
            <w:tcW w:w="1174" w:type="dxa"/>
            <w:tcBorders>
              <w:top w:val="nil"/>
            </w:tcBorders>
          </w:tcPr>
          <w:p w14:paraId="00438F11" w14:textId="77777777" w:rsidR="00CD503F" w:rsidRPr="00DC58A0" w:rsidRDefault="00CD503F" w:rsidP="00286EAB">
            <w:pPr>
              <w:pStyle w:val="TAH"/>
            </w:pPr>
            <w:r w:rsidRPr="00DC58A0">
              <w:t>(in sec)</w:t>
            </w:r>
          </w:p>
        </w:tc>
        <w:tc>
          <w:tcPr>
            <w:tcW w:w="1940" w:type="dxa"/>
          </w:tcPr>
          <w:p w14:paraId="3AD43FB1" w14:textId="77777777" w:rsidR="00CD503F" w:rsidRPr="00DC58A0" w:rsidRDefault="00CD503F" w:rsidP="00286EAB">
            <w:pPr>
              <w:pStyle w:val="TAH"/>
            </w:pPr>
            <w:r w:rsidRPr="00DC58A0">
              <w:t>Protocol parameter</w:t>
            </w:r>
          </w:p>
        </w:tc>
        <w:tc>
          <w:tcPr>
            <w:tcW w:w="2410" w:type="dxa"/>
          </w:tcPr>
          <w:p w14:paraId="7B9C2BD6" w14:textId="77777777" w:rsidR="00CD503F" w:rsidRPr="00DC58A0" w:rsidRDefault="00CD503F" w:rsidP="00286EAB">
            <w:pPr>
              <w:pStyle w:val="TAH"/>
            </w:pPr>
            <w:r w:rsidRPr="00DC58A0">
              <w:t>ASP field</w:t>
            </w:r>
          </w:p>
        </w:tc>
        <w:tc>
          <w:tcPr>
            <w:tcW w:w="2672" w:type="dxa"/>
            <w:tcBorders>
              <w:top w:val="nil"/>
            </w:tcBorders>
          </w:tcPr>
          <w:p w14:paraId="314AA45C" w14:textId="77777777" w:rsidR="00CD503F" w:rsidRPr="00DC58A0" w:rsidRDefault="00CD503F" w:rsidP="00286EAB">
            <w:pPr>
              <w:pStyle w:val="TAH"/>
            </w:pPr>
            <w:r w:rsidRPr="00DC58A0">
              <w:t>(TS 36.213 [30] clause 16.1.2)</w:t>
            </w:r>
          </w:p>
        </w:tc>
      </w:tr>
      <w:tr w:rsidR="00CD503F" w:rsidRPr="00DC58A0" w14:paraId="138B1B96" w14:textId="77777777" w:rsidTr="00286EAB">
        <w:trPr>
          <w:jc w:val="center"/>
        </w:trPr>
        <w:tc>
          <w:tcPr>
            <w:tcW w:w="1174" w:type="dxa"/>
          </w:tcPr>
          <w:p w14:paraId="0E778720" w14:textId="77777777" w:rsidR="00CD503F" w:rsidRPr="00DC58A0" w:rsidRDefault="00CD503F" w:rsidP="00286EAB">
            <w:pPr>
              <w:pStyle w:val="TAL"/>
              <w:rPr>
                <w:vertAlign w:val="subscript"/>
              </w:rPr>
            </w:pPr>
            <w:proofErr w:type="spellStart"/>
            <w:r w:rsidRPr="00DC58A0">
              <w:t>T</w:t>
            </w:r>
            <w:r w:rsidRPr="00DC58A0">
              <w:rPr>
                <w:vertAlign w:val="subscript"/>
              </w:rPr>
              <w:t>TA,legacy</w:t>
            </w:r>
            <w:proofErr w:type="spellEnd"/>
          </w:p>
          <w:p w14:paraId="1A878828" w14:textId="77777777" w:rsidR="00CD503F" w:rsidRPr="00DC58A0" w:rsidRDefault="00CD503F" w:rsidP="00286EAB">
            <w:pPr>
              <w:pStyle w:val="TAL"/>
            </w:pPr>
          </w:p>
        </w:tc>
        <w:tc>
          <w:tcPr>
            <w:tcW w:w="1940" w:type="dxa"/>
          </w:tcPr>
          <w:p w14:paraId="5C7F1C7A" w14:textId="77777777" w:rsidR="00CD503F" w:rsidRPr="00DC58A0" w:rsidRDefault="00CD503F" w:rsidP="00286EAB">
            <w:pPr>
              <w:pStyle w:val="TAC"/>
            </w:pPr>
            <w:r w:rsidRPr="00DC58A0">
              <w:object w:dxaOrig="360" w:dyaOrig="260" w14:anchorId="620875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1.9pt;height:13.25pt" o:ole="">
                  <v:imagedata r:id="rId12" o:title=""/>
                </v:shape>
                <o:OLEObject Type="Embed" ProgID="Equation.3" ShapeID="_x0000_i1029" DrawAspect="Content" ObjectID="_1753197427" r:id="rId13"/>
              </w:object>
            </w:r>
          </w:p>
        </w:tc>
        <w:tc>
          <w:tcPr>
            <w:tcW w:w="2410" w:type="dxa"/>
          </w:tcPr>
          <w:p w14:paraId="13746C22" w14:textId="77777777" w:rsidR="00CD503F" w:rsidRPr="00DC58A0" w:rsidRDefault="00CD503F" w:rsidP="00286EAB">
            <w:pPr>
              <w:pStyle w:val="TAL"/>
            </w:pPr>
            <w:proofErr w:type="spellStart"/>
            <w:r w:rsidRPr="00DC58A0">
              <w:t>InitialValue</w:t>
            </w:r>
            <w:proofErr w:type="spellEnd"/>
          </w:p>
          <w:p w14:paraId="746518D5" w14:textId="77777777" w:rsidR="00CD503F" w:rsidRPr="00DC58A0" w:rsidRDefault="00CD503F" w:rsidP="00286EAB">
            <w:pPr>
              <w:pStyle w:val="TAL"/>
            </w:pPr>
            <w:r w:rsidRPr="00DC58A0">
              <w:t>integer (0..2047)</w:t>
            </w:r>
          </w:p>
        </w:tc>
        <w:tc>
          <w:tcPr>
            <w:tcW w:w="2672" w:type="dxa"/>
          </w:tcPr>
          <w:p w14:paraId="6576A454" w14:textId="77777777" w:rsidR="00CD503F" w:rsidRPr="00DC58A0" w:rsidRDefault="00CD503F" w:rsidP="00286EAB">
            <w:pPr>
              <w:pStyle w:val="TAL"/>
            </w:pPr>
            <w:r w:rsidRPr="00DC58A0">
              <w:t>N</w:t>
            </w:r>
            <w:r w:rsidRPr="00DC58A0">
              <w:rPr>
                <w:vertAlign w:val="subscript"/>
              </w:rPr>
              <w:t>TA</w:t>
            </w:r>
            <w:r w:rsidRPr="00DC58A0">
              <w:t xml:space="preserve"> = </w:t>
            </w:r>
            <w:proofErr w:type="spellStart"/>
            <w:r w:rsidRPr="00DC58A0">
              <w:t>InitialValue</w:t>
            </w:r>
            <w:proofErr w:type="spellEnd"/>
            <w:r w:rsidRPr="00DC58A0">
              <w:rPr>
                <w:vertAlign w:val="subscript"/>
              </w:rPr>
              <w:t xml:space="preserve"> </w:t>
            </w:r>
            <w:r w:rsidRPr="00DC58A0">
              <w:t>* 16</w:t>
            </w:r>
          </w:p>
        </w:tc>
      </w:tr>
      <w:tr w:rsidR="00CD503F" w:rsidRPr="00DC58A0" w14:paraId="5A581503" w14:textId="77777777" w:rsidTr="00286EAB">
        <w:trPr>
          <w:jc w:val="center"/>
        </w:trPr>
        <w:tc>
          <w:tcPr>
            <w:tcW w:w="1174" w:type="dxa"/>
          </w:tcPr>
          <w:p w14:paraId="5AAE00A3" w14:textId="77777777" w:rsidR="00CD503F" w:rsidRPr="00DC58A0" w:rsidRDefault="00CD503F" w:rsidP="00286EAB">
            <w:pPr>
              <w:pStyle w:val="TAL"/>
            </w:pPr>
            <w:proofErr w:type="spellStart"/>
            <w:r w:rsidRPr="00DC58A0">
              <w:t>T</w:t>
            </w:r>
            <w:r w:rsidRPr="00DC58A0">
              <w:rPr>
                <w:vertAlign w:val="subscript"/>
              </w:rPr>
              <w:t>TA,common</w:t>
            </w:r>
            <w:proofErr w:type="spellEnd"/>
          </w:p>
        </w:tc>
        <w:tc>
          <w:tcPr>
            <w:tcW w:w="1940" w:type="dxa"/>
          </w:tcPr>
          <w:p w14:paraId="605B616D" w14:textId="7462D7AB" w:rsidR="00CD503F" w:rsidRPr="00CD503F" w:rsidRDefault="00CD503F" w:rsidP="00286EAB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common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2CB5883D" w14:textId="77777777" w:rsidR="00CD503F" w:rsidRPr="00DC58A0" w:rsidRDefault="00CD503F" w:rsidP="00286EAB">
            <w:pPr>
              <w:pStyle w:val="TAL"/>
            </w:pPr>
            <w:r w:rsidRPr="00DC58A0">
              <w:t>NtnCommonTA</w:t>
            </w:r>
          </w:p>
          <w:p w14:paraId="4B384661" w14:textId="77777777" w:rsidR="00CD503F" w:rsidRPr="00DC58A0" w:rsidRDefault="00CD503F" w:rsidP="00286EAB">
            <w:pPr>
              <w:pStyle w:val="TAL"/>
            </w:pPr>
            <w:r w:rsidRPr="00DC58A0">
              <w:t>integer (0..8316827)</w:t>
            </w:r>
          </w:p>
        </w:tc>
        <w:tc>
          <w:tcPr>
            <w:tcW w:w="2672" w:type="dxa"/>
          </w:tcPr>
          <w:p w14:paraId="48F0D63F" w14:textId="77777777" w:rsidR="00CD503F" w:rsidRPr="00DC58A0" w:rsidRDefault="00CD503F" w:rsidP="00286EAB">
            <w:pPr>
              <w:pStyle w:val="TAL"/>
            </w:pPr>
            <w:r w:rsidRPr="00DC58A0">
              <w:t>See below.</w:t>
            </w:r>
          </w:p>
        </w:tc>
      </w:tr>
      <w:tr w:rsidR="00CD503F" w:rsidRPr="00DC58A0" w14:paraId="2A6306FE" w14:textId="77777777" w:rsidTr="00286EAB">
        <w:trPr>
          <w:jc w:val="center"/>
        </w:trPr>
        <w:tc>
          <w:tcPr>
            <w:tcW w:w="1174" w:type="dxa"/>
          </w:tcPr>
          <w:p w14:paraId="002B0409" w14:textId="77777777" w:rsidR="00CD503F" w:rsidRPr="00DC58A0" w:rsidRDefault="00CD503F" w:rsidP="00286EAB">
            <w:pPr>
              <w:pStyle w:val="TAL"/>
            </w:pPr>
            <w:r w:rsidRPr="00DC58A0">
              <w:t>T</w:t>
            </w:r>
            <w:r w:rsidRPr="00DC58A0">
              <w:rPr>
                <w:vertAlign w:val="subscript"/>
              </w:rPr>
              <w:t>TA,UE-specific</w:t>
            </w:r>
          </w:p>
        </w:tc>
        <w:tc>
          <w:tcPr>
            <w:tcW w:w="1940" w:type="dxa"/>
          </w:tcPr>
          <w:p w14:paraId="0D468EFC" w14:textId="77BAFD89" w:rsidR="00CD503F" w:rsidRPr="00CD503F" w:rsidRDefault="00CD503F" w:rsidP="00286EAB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6E8187C" w14:textId="77777777" w:rsidR="00CD503F" w:rsidRPr="00DC58A0" w:rsidRDefault="00CD503F" w:rsidP="00286EAB">
            <w:pPr>
              <w:pStyle w:val="TAL"/>
            </w:pPr>
            <w:r w:rsidRPr="00DC58A0">
              <w:t>NtnUeSpecificTA</w:t>
            </w:r>
          </w:p>
          <w:p w14:paraId="71004B70" w14:textId="77777777" w:rsidR="00CD503F" w:rsidRPr="00DC58A0" w:rsidRDefault="00CD503F" w:rsidP="00286EAB">
            <w:pPr>
              <w:pStyle w:val="TAL"/>
            </w:pPr>
            <w:r w:rsidRPr="00DC58A0">
              <w:t>integer (0..8316827)</w:t>
            </w:r>
          </w:p>
        </w:tc>
        <w:tc>
          <w:tcPr>
            <w:tcW w:w="2672" w:type="dxa"/>
          </w:tcPr>
          <w:p w14:paraId="335B0904" w14:textId="5E9BE6FD" w:rsidR="00CD503F" w:rsidRPr="00DC58A0" w:rsidRDefault="00CD503F" w:rsidP="00286EAB">
            <w:pPr>
              <w:pStyle w:val="TAL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</w:rPr>
                <m:t xml:space="preserve">= </m:t>
              </m:r>
            </m:oMath>
            <w:r w:rsidRPr="00DC58A0">
              <w:t>NtnUeSpecificTA</w:t>
            </w:r>
          </w:p>
          <w:p w14:paraId="4675A5B6" w14:textId="77777777" w:rsidR="00CD503F" w:rsidRPr="00DC58A0" w:rsidRDefault="00CD503F" w:rsidP="00286EAB">
            <w:pPr>
              <w:pStyle w:val="TAL"/>
            </w:pPr>
            <w:r w:rsidRPr="00DC58A0">
              <w:t>See below.</w:t>
            </w:r>
          </w:p>
        </w:tc>
      </w:tr>
      <w:tr w:rsidR="00CD503F" w:rsidRPr="00DC58A0" w14:paraId="6657BAC7" w14:textId="77777777" w:rsidTr="00286EAB">
        <w:trPr>
          <w:jc w:val="center"/>
        </w:trPr>
        <w:tc>
          <w:tcPr>
            <w:tcW w:w="8196" w:type="dxa"/>
            <w:gridSpan w:val="4"/>
          </w:tcPr>
          <w:p w14:paraId="341009E1" w14:textId="77777777" w:rsidR="00CD503F" w:rsidRPr="00DC58A0" w:rsidRDefault="00CD503F" w:rsidP="00286EAB">
            <w:pPr>
              <w:pStyle w:val="TAN"/>
            </w:pPr>
            <w:r w:rsidRPr="00DC58A0">
              <w:t>NOTE:</w:t>
            </w:r>
            <w:r w:rsidRPr="00DC58A0">
              <w:tab/>
              <w:t>The time unit T</w:t>
            </w:r>
            <w:r w:rsidRPr="00DC58A0">
              <w:rPr>
                <w:vertAlign w:val="subscript"/>
              </w:rPr>
              <w:t>S</w:t>
            </w:r>
            <w:r w:rsidRPr="00DC58A0">
              <w:t xml:space="preserve"> is defined in TS 36.211 [35] clause 4.</w:t>
            </w:r>
          </w:p>
        </w:tc>
      </w:tr>
    </w:tbl>
    <w:p w14:paraId="4EA54D6B" w14:textId="77777777" w:rsidR="00CD503F" w:rsidRPr="00DC58A0" w:rsidRDefault="00CD503F" w:rsidP="00CD503F"/>
    <w:p w14:paraId="3697D5A4" w14:textId="11E172AB" w:rsidR="00CD503F" w:rsidRPr="00DC58A0" w:rsidRDefault="00CD503F" w:rsidP="00CD503F">
      <w:r w:rsidRPr="00DC58A0">
        <w:t xml:space="preserve">From the </w:t>
      </w:r>
      <w:r w:rsidRPr="00DC58A0">
        <w:rPr>
          <w:i/>
          <w:iCs/>
        </w:rPr>
        <w:t>nta-CommonParameters-17</w:t>
      </w:r>
      <w:r w:rsidRPr="00DC58A0">
        <w:t xml:space="preserve"> specified in TS 36.331 [19], only the value of </w:t>
      </w:r>
      <w:r w:rsidRPr="00DC58A0">
        <w:rPr>
          <w:i/>
          <w:iCs/>
        </w:rPr>
        <w:t>nta-Common-r17</w:t>
      </w:r>
      <w:r w:rsidRPr="00DC58A0">
        <w:t xml:space="preserve"> is defined in TS 36.508 [3] SIB31-NB for the GSO scenario. TTCN will forward this value to the SS as NtnCommonTA for the calculation by the SS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DC58A0">
        <w:t xml:space="preserve"> according to the formula given in TS 36.213 [30] clause 16.1.2.</w:t>
      </w:r>
    </w:p>
    <w:p w14:paraId="79EBD143" w14:textId="207930DD" w:rsidR="00CD503F" w:rsidRPr="00DC58A0" w:rsidRDefault="00CD503F" w:rsidP="00CD503F">
      <w:pPr>
        <w:pStyle w:val="NO"/>
      </w:pPr>
      <w:r w:rsidRPr="00DC58A0">
        <w:t>NOTE:</w:t>
      </w:r>
      <w:r w:rsidRPr="00DC58A0">
        <w:tab/>
        <w:t xml:space="preserve">For the GSO scenario it is assumed that the SS uses the calculation: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Pr="00DC58A0">
        <w:t xml:space="preserve"> = NtnCommonTA.</w:t>
      </w:r>
    </w:p>
    <w:p w14:paraId="66C7EBA0" w14:textId="0898AF6C" w:rsidR="00CD503F" w:rsidRPr="00DC58A0" w:rsidRDefault="00CD503F" w:rsidP="00CD503F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DC58A0">
        <w:t xml:space="preserve"> is calculated using the GSO serving satellite static position specified in TS 36.508 [3] SIB31-NB's ephemeris data and the UE static position specified in TS 36.508 [3] clause 4.13. </w:t>
      </w:r>
      <w:proofErr w:type="gramStart"/>
      <w:r w:rsidRPr="00DC58A0">
        <w:t>The end result</w:t>
      </w:r>
      <w:proofErr w:type="gramEnd"/>
      <w:r w:rsidRPr="00DC58A0">
        <w:t xml:space="preserve"> is provided to the SS by TTCN. The calculation is provided hereafter: </w:t>
      </w:r>
    </w:p>
    <w:p w14:paraId="1EA755BC" w14:textId="77777777" w:rsidR="00CD503F" w:rsidRPr="00DC58A0" w:rsidRDefault="00CD503F" w:rsidP="00CD503F">
      <w:r w:rsidRPr="00DC58A0">
        <w:t>The two-way propagation delay in sec between the GSO serving satellite and the non-moving UE is assumed to be constant at any time and is calculated according to the formula:</w:t>
      </w:r>
    </w:p>
    <w:p w14:paraId="1490C366" w14:textId="6690A9CF" w:rsidR="00CD503F" w:rsidRPr="00CD503F" w:rsidRDefault="00CD503F" w:rsidP="00CD503F">
      <m:oMathPara>
        <m:oMath>
          <m:r>
            <w:rPr>
              <w:rFonts w:ascii="Cambria Math" w:hAnsi="Cambria Math"/>
            </w:rPr>
            <m:t>t=2*d/c</m:t>
          </m:r>
        </m:oMath>
      </m:oMathPara>
    </w:p>
    <w:p w14:paraId="10A4D914" w14:textId="77777777" w:rsidR="00CD503F" w:rsidRPr="00DC58A0" w:rsidRDefault="00CD503F" w:rsidP="00CD503F">
      <w:r w:rsidRPr="00DC58A0">
        <w:t xml:space="preserve">where </w:t>
      </w:r>
      <w:r w:rsidRPr="00DC58A0">
        <w:rPr>
          <w:i/>
        </w:rPr>
        <w:t>c</w:t>
      </w:r>
      <w:r w:rsidRPr="00DC58A0">
        <w:t xml:space="preserve"> is the speed of light (299792458 m/sec) and </w:t>
      </w:r>
      <w:r w:rsidRPr="00DC58A0">
        <w:rPr>
          <w:i/>
        </w:rPr>
        <w:t>d</w:t>
      </w:r>
      <w:r w:rsidRPr="00DC58A0">
        <w:t xml:space="preserve"> is the distance in meters between the serving satellite and the UE.</w:t>
      </w:r>
    </w:p>
    <w:p w14:paraId="1F289083" w14:textId="77777777" w:rsidR="00CD503F" w:rsidRPr="00DC58A0" w:rsidRDefault="00CD503F" w:rsidP="00CD503F">
      <w:r w:rsidRPr="00DC58A0">
        <w:t xml:space="preserve">For two points in Euclidian geometry </w:t>
      </w:r>
      <w:r w:rsidRPr="00DC58A0">
        <w:rPr>
          <w:i/>
        </w:rPr>
        <w:t>d</w:t>
      </w:r>
      <w:r w:rsidRPr="00DC58A0">
        <w:t xml:space="preserve"> in meters is derived by:</w:t>
      </w:r>
    </w:p>
    <w:p w14:paraId="723CA690" w14:textId="3BC3594B" w:rsidR="00CD503F" w:rsidRPr="00CD503F" w:rsidRDefault="00CD503F" w:rsidP="00CD503F">
      <m:oMathPara>
        <m:oMath>
          <m:r>
            <w:rPr>
              <w:rFonts w:ascii="Cambria Math" w:hAnsi="Cambria Math"/>
            </w:rPr>
            <m:t>d</m:t>
          </m:r>
          <m:r>
            <w:rPr>
              <w:rFonts w:ascii="Cambria Math" w:eastAsia="Times New Roman" w:hAnsi="Cambria Math"/>
            </w:rPr>
            <m:t>=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a??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a??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a??</m:t>
                  </m:r>
                </m:e>
                <m:sub>
                  <m:r>
                    <w:rPr>
                      <w:rFonts w:ascii="Cambria Math" w:hAnsi="Cambria Math"/>
                    </w:rPr>
                    <m:t>z</m:t>
                  </m:r>
                </m:sub>
              </m:sSub>
            </m:e>
          </m:rad>
        </m:oMath>
      </m:oMathPara>
    </w:p>
    <w:p w14:paraId="1BCECC43" w14:textId="77777777" w:rsidR="00CD503F" w:rsidRPr="00DC58A0" w:rsidRDefault="00CD503F" w:rsidP="00CD503F">
      <w:r w:rsidRPr="00DC58A0">
        <w:t>with</w:t>
      </w:r>
    </w:p>
    <w:p w14:paraId="677EFA2F" w14:textId="45CD7CF8" w:rsidR="00CD503F" w:rsidRPr="00DC58A0" w:rsidRDefault="00CD503F" w:rsidP="00CD503F">
      <w:r w:rsidRPr="00DC58A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a??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(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</w:rPr>
                  <m:t>sat</m:t>
                </m:r>
              </m:sub>
            </m:sSub>
            <m:r>
              <w:rPr>
                <w:rFonts w:ascii="Cambria Math" w:eastAsia="Times New Roman" w:hAnsi="Cambria Math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/>
                  </w:rPr>
                  <m:t>UE</m:t>
                </m:r>
              </m:sub>
            </m:sSub>
            <m:r>
              <w:rPr>
                <w:rFonts w:ascii="Cambria Math" w:eastAsia="Times New Roman" w:hAnsi="Cambria Math"/>
              </w:rPr>
              <m:t>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</m:oMath>
    </w:p>
    <w:p w14:paraId="0D50C0BB" w14:textId="5647E478" w:rsidR="00CD503F" w:rsidRPr="00DC58A0" w:rsidRDefault="00CD503F" w:rsidP="00CD503F">
      <w:pPr>
        <w:ind w:firstLine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a??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=</m:t>
        </m:r>
      </m:oMath>
      <w:r w:rsidRPr="00DC58A0">
        <w:t xml:space="preserve">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(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/>
                  </w:rPr>
                  <m:t>sat</m:t>
                </m:r>
              </m:sub>
            </m:sSub>
            <m:r>
              <w:rPr>
                <w:rFonts w:ascii="Cambria Math" w:eastAsia="Times New Roman" w:hAnsi="Cambria Math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/>
                  </w:rPr>
                  <m:t>UE</m:t>
                </m:r>
              </m:sub>
            </m:sSub>
            <m:r>
              <w:rPr>
                <w:rFonts w:ascii="Cambria Math" w:eastAsia="Times New Roman" w:hAnsi="Cambria Math"/>
              </w:rPr>
              <m:t>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</m:oMath>
    </w:p>
    <w:p w14:paraId="6DFE8FBC" w14:textId="25143AD5" w:rsidR="00CD503F" w:rsidRPr="00CD503F" w:rsidRDefault="00CD503F" w:rsidP="00CD503F">
      <w:pPr>
        <w:ind w:left="284" w:firstLine="284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a??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sat</m:t>
                  </m:r>
                </m:sub>
              </m:sSub>
              <m:r>
                <w:rPr>
                  <w:rFonts w:ascii="Cambria Math" w:eastAsia="Times New Roman" w:hAnsi="Cambria Math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UE</m:t>
                  </m:r>
                </m:sub>
              </m:sSub>
              <m:r>
                <w:rPr>
                  <w:rFonts w:ascii="Cambria Math" w:eastAsia="Times New Roman" w:hAnsi="Cambria Math"/>
                </w:rPr>
                <m:t>)</m:t>
              </m:r>
            </m:e>
            <m:sup>
              <m:r>
                <w:rPr>
                  <w:rFonts w:ascii="Cambria Math" w:eastAsia="Times New Roman" w:hAnsi="Cambria Math"/>
                </w:rPr>
                <m:t>2</m:t>
              </m:r>
            </m:sup>
          </m:sSup>
        </m:oMath>
      </m:oMathPara>
    </w:p>
    <w:p w14:paraId="59DD1C47" w14:textId="77777777" w:rsidR="00CD503F" w:rsidRPr="00DC58A0" w:rsidRDefault="00CD503F" w:rsidP="00CD503F">
      <w:r w:rsidRPr="00DC58A0">
        <w:lastRenderedPageBreak/>
        <w:t>and</w:t>
      </w:r>
    </w:p>
    <w:p w14:paraId="1292A8BC" w14:textId="501B327F" w:rsidR="00CD503F" w:rsidRPr="00DC58A0" w:rsidRDefault="00CD503F" w:rsidP="00CD503F">
      <w:r w:rsidRPr="00DC58A0"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x</m:t>
            </m:r>
          </m:e>
          <m:sub>
            <m:r>
              <w:rPr>
                <w:rFonts w:ascii="Cambria Math" w:eastAsia="Times New Roman" w:hAnsi="Cambria Math"/>
              </w:rPr>
              <m:t>sat</m:t>
            </m:r>
          </m:sub>
        </m:sSub>
      </m:oMath>
      <w:r w:rsidRPr="00DC58A0"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y</m:t>
            </m:r>
          </m:e>
          <m:sub>
            <m:r>
              <w:rPr>
                <w:rFonts w:ascii="Cambria Math" w:eastAsia="Times New Roman" w:hAnsi="Cambria Math"/>
              </w:rPr>
              <m:t>sat</m:t>
            </m:r>
          </m:sub>
        </m:sSub>
      </m:oMath>
      <w:r w:rsidRPr="00DC58A0"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z</m:t>
            </m:r>
          </m:e>
          <m:sub>
            <m:r>
              <w:rPr>
                <w:rFonts w:ascii="Cambria Math" w:eastAsia="Times New Roman" w:hAnsi="Cambria Math"/>
              </w:rPr>
              <m:t>sat</m:t>
            </m:r>
          </m:sub>
        </m:sSub>
      </m:oMath>
      <w:r w:rsidRPr="00DC58A0">
        <w:t xml:space="preserve"> being serving satellite coordinates, in m</w:t>
      </w:r>
    </w:p>
    <w:p w14:paraId="1F5FFF14" w14:textId="4AD7FBF3" w:rsidR="00CD503F" w:rsidRPr="00DC58A0" w:rsidRDefault="00CD503F" w:rsidP="00CD503F">
      <w:r w:rsidRPr="00DC58A0"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x</m:t>
            </m:r>
          </m:e>
          <m:sub>
            <m:r>
              <w:rPr>
                <w:rFonts w:ascii="Cambria Math" w:eastAsia="Times New Roman" w:hAnsi="Cambria Math"/>
              </w:rPr>
              <m:t>UE</m:t>
            </m:r>
          </m:sub>
        </m:sSub>
      </m:oMath>
      <w:r w:rsidRPr="00DC58A0"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y</m:t>
            </m:r>
          </m:e>
          <m:sub>
            <m:r>
              <w:rPr>
                <w:rFonts w:ascii="Cambria Math" w:eastAsia="Times New Roman" w:hAnsi="Cambria Math"/>
              </w:rPr>
              <m:t>UE</m:t>
            </m:r>
          </m:sub>
        </m:sSub>
      </m:oMath>
      <w:r w:rsidRPr="00DC58A0"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z</m:t>
            </m:r>
          </m:e>
          <m:sub>
            <m:r>
              <w:rPr>
                <w:rFonts w:ascii="Cambria Math" w:eastAsia="Times New Roman" w:hAnsi="Cambria Math"/>
              </w:rPr>
              <m:t>UE</m:t>
            </m:r>
          </m:sub>
        </m:sSub>
      </m:oMath>
      <w:r w:rsidRPr="00DC58A0">
        <w:t xml:space="preserve"> being UE coordinates, in m</w:t>
      </w:r>
    </w:p>
    <w:p w14:paraId="40C96062" w14:textId="77777777" w:rsidR="00CD503F" w:rsidRPr="00DC58A0" w:rsidRDefault="00CD503F" w:rsidP="00CD503F">
      <w:r w:rsidRPr="00DC58A0">
        <w:t>To use above formulas the positioning data provided in TS 36.508 [3] is first converted to the coordinates accordingly.</w:t>
      </w:r>
    </w:p>
    <w:p w14:paraId="08835956" w14:textId="0E3FF55A" w:rsidR="00CD503F" w:rsidRPr="00DC58A0" w:rsidRDefault="00CD503F" w:rsidP="00CD503F">
      <w:r w:rsidRPr="00DC58A0">
        <w:t xml:space="preserve">Example of the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a??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Pr="00DC58A0">
        <w:t>:</w:t>
      </w:r>
    </w:p>
    <w:p w14:paraId="3206E187" w14:textId="77777777" w:rsidR="00CD503F" w:rsidRPr="00DC58A0" w:rsidRDefault="00CD503F" w:rsidP="00CD503F">
      <w:pPr>
        <w:rPr>
          <w:lang w:eastAsia="zh-CN"/>
        </w:rPr>
      </w:pPr>
      <w:r w:rsidRPr="00DC58A0">
        <w:tab/>
        <w:t xml:space="preserve">given UE latitude 25.08439333 and </w:t>
      </w:r>
      <w:r w:rsidRPr="00DC58A0">
        <w:rPr>
          <w:i/>
          <w:iCs/>
        </w:rPr>
        <w:t>positionX-r17</w:t>
      </w:r>
      <w:r w:rsidRPr="00DC58A0">
        <w:t xml:space="preserve"> of </w:t>
      </w:r>
      <w:r w:rsidRPr="00DC58A0">
        <w:rPr>
          <w:lang w:eastAsia="zh-CN"/>
        </w:rPr>
        <w:t>-16976014:</w:t>
      </w:r>
    </w:p>
    <w:p w14:paraId="4D06D51A" w14:textId="08FC3508" w:rsidR="00CD503F" w:rsidRPr="00DC58A0" w:rsidRDefault="00CD503F" w:rsidP="00CD503F">
      <w:pPr>
        <w:rPr>
          <w:lang w:eastAsia="zh-CN"/>
        </w:rPr>
      </w:pPr>
      <w:r w:rsidRPr="00DC58A0"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x</m:t>
            </m:r>
          </m:e>
          <m:sub>
            <m:r>
              <w:rPr>
                <w:rFonts w:ascii="Cambria Math" w:eastAsia="Times New Roman" w:hAnsi="Cambria Math"/>
              </w:rPr>
              <m:t>sat</m:t>
            </m:r>
          </m:sub>
        </m:sSub>
        <m:r>
          <w:rPr>
            <w:rFonts w:ascii="Cambria Math" w:eastAsia="Times New Roman" w:hAnsi="Cambria Math"/>
          </w:rPr>
          <m:t xml:space="preserve">= </m:t>
        </m:r>
      </m:oMath>
      <w:r w:rsidRPr="00DC58A0">
        <w:rPr>
          <w:lang w:eastAsia="zh-CN"/>
        </w:rPr>
        <w:t>-16976014</w:t>
      </w:r>
      <w:r w:rsidRPr="00DC58A0">
        <w:rPr>
          <w:rFonts w:ascii="Cambria Math" w:hAnsi="Cambria Math"/>
          <w:lang w:eastAsia="zh-CN"/>
        </w:rPr>
        <w:t xml:space="preserve">* 1.3 </w:t>
      </w:r>
      <w:r w:rsidRPr="00DC58A0">
        <w:rPr>
          <w:rFonts w:ascii="Cambria Math" w:hAnsi="Cambria Math"/>
          <w:i/>
          <w:lang w:eastAsia="zh-CN"/>
        </w:rPr>
        <w:t>m</w:t>
      </w:r>
      <w:r w:rsidRPr="00DC58A0">
        <w:rPr>
          <w:rFonts w:ascii="Cambria Math" w:hAnsi="Cambria Math"/>
          <w:lang w:eastAsia="zh-CN"/>
        </w:rPr>
        <w:t xml:space="preserve"> = </w:t>
      </w:r>
      <w:bookmarkStart w:id="1" w:name="_Hlk132363787"/>
      <w:r w:rsidRPr="00DC58A0">
        <w:rPr>
          <w:rFonts w:ascii="Cambria Math" w:hAnsi="Cambria Math"/>
          <w:lang w:eastAsia="zh-CN"/>
        </w:rPr>
        <w:t>-22068818.2</w:t>
      </w:r>
      <w:r w:rsidRPr="00DC58A0">
        <w:rPr>
          <w:rFonts w:ascii="Cambria Math" w:hAnsi="Cambria Math"/>
          <w:i/>
          <w:lang w:eastAsia="zh-CN"/>
        </w:rPr>
        <w:t>m</w:t>
      </w:r>
      <w:bookmarkEnd w:id="1"/>
    </w:p>
    <w:p w14:paraId="1A2A3737" w14:textId="5C61E737" w:rsidR="00CD503F" w:rsidRPr="00DC58A0" w:rsidRDefault="00CD503F" w:rsidP="00CD503F">
      <w:r w:rsidRPr="00DC58A0"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x</m:t>
            </m:r>
          </m:e>
          <m:sub>
            <m:r>
              <w:rPr>
                <w:rFonts w:ascii="Cambria Math" w:eastAsia="Times New Roman" w:hAnsi="Cambria Math"/>
              </w:rPr>
              <m:t>UE</m:t>
            </m:r>
          </m:sub>
        </m:sSub>
        <m:r>
          <w:rPr>
            <w:rFonts w:ascii="Cambria Math" w:eastAsia="Times New Roman" w:hAnsi="Cambria Math"/>
          </w:rPr>
          <m:t xml:space="preserve">= </m:t>
        </m:r>
      </m:oMath>
      <w:r w:rsidRPr="00DC58A0">
        <w:rPr>
          <w:rFonts w:ascii="Cambria Math" w:hAnsi="Cambria Math"/>
        </w:rPr>
        <w:t xml:space="preserve">-3025296.94 </w:t>
      </w:r>
      <w:r w:rsidRPr="00DC58A0">
        <w:rPr>
          <w:rFonts w:ascii="Cambria Math" w:hAnsi="Cambria Math"/>
          <w:i/>
        </w:rPr>
        <w:t>m</w:t>
      </w:r>
    </w:p>
    <w:p w14:paraId="6094FA9E" w14:textId="346ACD26" w:rsidR="00CD503F" w:rsidRPr="00DC58A0" w:rsidRDefault="00CD503F" w:rsidP="00CD503F">
      <w:r w:rsidRPr="00DC58A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a??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-22068818</m:t>
            </m:r>
            <m:r>
              <m:rPr>
                <m:sty m:val="p"/>
              </m:rPr>
              <w:rPr>
                <w:rFonts w:ascii="Cambria Math" w:hAnsi="Cambria Math"/>
              </w:rPr>
              <m:t>.2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m</m:t>
            </m:r>
            <m:r>
              <w:rPr>
                <w:rFonts w:ascii="Cambria Math" w:eastAsia="Times New Roman" w:hAnsi="Cambria Math"/>
              </w:rPr>
              <m:t>-(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-3025296.94 </m:t>
            </m:r>
            <m:r>
              <w:rPr>
                <w:rFonts w:ascii="Cambria Math" w:hAnsi="Cambria Math"/>
              </w:rPr>
              <m:t>m</m:t>
            </m:r>
            <m:r>
              <w:rPr>
                <w:rFonts w:ascii="Cambria Math" w:eastAsia="Times New Roman" w:hAnsi="Cambria Math"/>
              </w:rPr>
              <m:t>))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(-19043521.26 m)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 xml:space="preserve">362655701980071.94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8C9CD36" w14:textId="39E99A75" w:rsidR="001E41F3" w:rsidRPr="00CD503F" w:rsidRDefault="00CD503F">
      <w:pPr>
        <w:rPr>
          <w:noProof/>
        </w:rPr>
      </w:pPr>
      <w:r w:rsidRPr="00DC58A0">
        <w:t xml:space="preserve">Following the above calculations, the final rounded value </w:t>
      </w:r>
      <w:r w:rsidRPr="00DC58A0">
        <w:rPr>
          <w:i/>
        </w:rPr>
        <w:t>t</w:t>
      </w:r>
      <w:r w:rsidRPr="00DC58A0">
        <w:t xml:space="preserve"> results in </w:t>
      </w:r>
      <w:ins w:id="2" w:author="Daiwei Zhou (周代卫)" w:date="2023-08-10T17:40:00Z">
        <w:r w:rsidR="00827B6E">
          <w:t>243.3896</w:t>
        </w:r>
      </w:ins>
      <w:del w:id="3" w:author="Daiwei Zhou (周代卫)" w:date="2023-08-10T17:40:00Z">
        <w:r w:rsidRPr="00DC58A0" w:rsidDel="00827B6E">
          <w:delText>0.2434 sec</w:delText>
        </w:r>
      </w:del>
      <w:r w:rsidRPr="00DC58A0">
        <w:t xml:space="preserve"> that yields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DC58A0">
        <w:t xml:space="preserve"> to have a value of 747</w:t>
      </w:r>
      <w:ins w:id="4" w:author="Daiwei Zhou (周代卫)" w:date="2023-08-10T17:40:00Z">
        <w:r w:rsidR="00827B6E">
          <w:t>6928</w:t>
        </w:r>
      </w:ins>
      <w:del w:id="5" w:author="Daiwei Zhou (周代卫)" w:date="2023-08-10T17:40:00Z">
        <w:r w:rsidRPr="00DC58A0" w:rsidDel="00827B6E">
          <w:delText>7248</w:delText>
        </w:r>
      </w:del>
      <w:r w:rsidRPr="00DC58A0">
        <w:t>.</w:t>
      </w:r>
    </w:p>
    <w:p w14:paraId="09B6ECFE" w14:textId="0C1106B1" w:rsidR="005F4F80" w:rsidRPr="005F4F80" w:rsidRDefault="005F4F80">
      <w:pPr>
        <w:rPr>
          <w:b/>
          <w:bCs/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 xml:space="preserve">End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sectPr w:rsidR="005F4F80" w:rsidRPr="005F4F8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253C5" w14:textId="77777777" w:rsidR="00584996" w:rsidRDefault="00584996">
      <w:r>
        <w:separator/>
      </w:r>
    </w:p>
  </w:endnote>
  <w:endnote w:type="continuationSeparator" w:id="0">
    <w:p w14:paraId="7C7CB627" w14:textId="77777777" w:rsidR="00584996" w:rsidRDefault="00584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7EEA8" w14:textId="77777777" w:rsidR="00584996" w:rsidRDefault="00584996">
      <w:r>
        <w:separator/>
      </w:r>
    </w:p>
  </w:footnote>
  <w:footnote w:type="continuationSeparator" w:id="0">
    <w:p w14:paraId="4EB27E98" w14:textId="77777777" w:rsidR="00584996" w:rsidRDefault="00584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6A0"/>
    <w:rsid w:val="004B75B7"/>
    <w:rsid w:val="0051580D"/>
    <w:rsid w:val="00547111"/>
    <w:rsid w:val="00584996"/>
    <w:rsid w:val="00592D74"/>
    <w:rsid w:val="005E2C44"/>
    <w:rsid w:val="005F4F8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3CEA"/>
    <w:rsid w:val="008279FA"/>
    <w:rsid w:val="00827B6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3B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03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C3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D503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D503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50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50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CD50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D50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50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2020-02-03T08:32:00Z</dcterms:created>
  <dcterms:modified xsi:type="dcterms:W3CDTF">2023-08-10T09:43:00Z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R5-234499</vt:lpwstr>
  </property>
  <property fmtid="{D5CDD505-2E9C-101B-9397-08002B2CF9AE}" pid="10" name="Spec#">
    <vt:lpwstr>36.523-3</vt:lpwstr>
  </property>
  <property fmtid="{D5CDD505-2E9C-101B-9397-08002B2CF9AE}" pid="11" name="Cr#">
    <vt:lpwstr>4754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NTN timing advance</vt:lpwstr>
  </property>
  <property fmtid="{D5CDD505-2E9C-101B-9397-08002B2CF9AE}" pid="15" name="SourceIfWg">
    <vt:lpwstr>MediaTek Inc., ROHDE &amp; SCHWARZ, Qualcomm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