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R5-234494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TC 22.3.1.13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A360F" w:rsidR="001E41F3" w:rsidRDefault="00ED79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74B46" w14:textId="77777777" w:rsidR="008D0F03" w:rsidRDefault="008D0F03" w:rsidP="008D0F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9048B4">
              <w:rPr>
                <w:rFonts w:eastAsia="等线"/>
              </w:rPr>
              <w:t xml:space="preserve"> is sent over SRB1 which needs to support UP CIoT optimization</w:t>
            </w:r>
            <w:r>
              <w:rPr>
                <w:rFonts w:eastAsia="等线"/>
              </w:rPr>
              <w:t xml:space="preserve"> </w:t>
            </w:r>
            <w:r>
              <w:t>according to TS 36.331 Cl. 5.3.1.4:</w:t>
            </w:r>
          </w:p>
          <w:p w14:paraId="47AFA5DB" w14:textId="77777777" w:rsidR="008D0F03" w:rsidRDefault="008D0F03" w:rsidP="008D0F03">
            <w:pPr>
              <w:ind w:leftChars="200" w:left="400"/>
              <w:rPr>
                <w:rFonts w:ascii="Times New Roman ,serif" w:hAnsi="Times New Roman ,serif" w:hint="eastAsia"/>
              </w:rPr>
            </w:pPr>
            <w:r>
              <w:rPr>
                <w:rFonts w:ascii="Times New Roman ,serif" w:hAnsi="Times New Roman ,serif"/>
                <w:highlight w:val="yellow"/>
              </w:rPr>
              <w:t>A NB-IoT UE that only supports the Control Plane CIoT EPS optimisation (see TS 24.301 [35]) or the Control Plane CIoT 5GS optimisation (see TS 24.501 [95]) only establishes SRB1bis.</w:t>
            </w:r>
          </w:p>
          <w:p w14:paraId="708AA7DE" w14:textId="387A8BEA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extend the test coverage of TP2 for UEs not supporting UP </w:t>
            </w:r>
            <w:r w:rsidRPr="009048B4">
              <w:rPr>
                <w:rFonts w:eastAsia="等线"/>
              </w:rPr>
              <w:t>CIoT optimization</w:t>
            </w:r>
            <w:r>
              <w:rPr>
                <w:rFonts w:eastAsia="等线"/>
              </w:rPr>
              <w:t xml:space="preserve">, the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>
              <w:rPr>
                <w:rFonts w:eastAsia="等线"/>
                <w:i/>
                <w:iCs/>
              </w:rPr>
              <w:t xml:space="preserve"> </w:t>
            </w:r>
            <w:r w:rsidRPr="00110270">
              <w:rPr>
                <w:rFonts w:eastAsia="等线"/>
              </w:rPr>
              <w:t>could be replaced by</w:t>
            </w:r>
            <w:r>
              <w:rPr>
                <w:rFonts w:eastAsia="等线"/>
                <w:i/>
                <w:iCs/>
              </w:rPr>
              <w:t xml:space="preserve"> </w:t>
            </w:r>
            <w:r w:rsidRPr="00F47290">
              <w:rPr>
                <w:rFonts w:eastAsia="等线"/>
                <w:i/>
                <w:iCs/>
              </w:rPr>
              <w:t>RRCConnection</w:t>
            </w:r>
            <w:r>
              <w:rPr>
                <w:rFonts w:eastAsia="等线"/>
                <w:i/>
                <w:iCs/>
              </w:rPr>
              <w:t>Setup</w:t>
            </w:r>
            <w:r w:rsidRPr="00F47290">
              <w:rPr>
                <w:rFonts w:eastAsia="等线"/>
                <w:i/>
                <w:iCs/>
              </w:rPr>
              <w:t>-NB</w:t>
            </w:r>
            <w:r>
              <w:rPr>
                <w:rFonts w:eastAsia="等线"/>
                <w:i/>
                <w:iCs/>
              </w:rPr>
              <w:t xml:space="preserve"> </w:t>
            </w:r>
            <w:r w:rsidRPr="00110270">
              <w:rPr>
                <w:rFonts w:eastAsia="等线"/>
              </w:rPr>
              <w:t>message</w:t>
            </w:r>
            <w:r>
              <w:rPr>
                <w:rFonts w:eastAsia="等线"/>
                <w:i/>
                <w:iCs/>
              </w:rPr>
              <w:t>.</w:t>
            </w:r>
          </w:p>
        </w:tc>
      </w:tr>
      <w:tr w:rsidR="008D0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0F03" w:rsidRDefault="008D0F03" w:rsidP="008D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6632D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procedure and specific message contents were updated to use </w:t>
            </w:r>
            <w:r w:rsidRPr="00F47290">
              <w:rPr>
                <w:rFonts w:eastAsia="等线"/>
                <w:i/>
                <w:iCs/>
              </w:rPr>
              <w:t>RRCConnection</w:t>
            </w:r>
            <w:r>
              <w:rPr>
                <w:rFonts w:eastAsia="等线"/>
                <w:i/>
                <w:iCs/>
              </w:rPr>
              <w:t>Setup</w:t>
            </w:r>
            <w:r w:rsidRPr="00F47290">
              <w:rPr>
                <w:rFonts w:eastAsia="等线"/>
                <w:i/>
                <w:iCs/>
              </w:rPr>
              <w:t>-NB</w:t>
            </w:r>
            <w:r>
              <w:rPr>
                <w:rFonts w:eastAsia="等线"/>
                <w:i/>
                <w:iCs/>
              </w:rPr>
              <w:t>.</w:t>
            </w:r>
          </w:p>
        </w:tc>
      </w:tr>
      <w:tr w:rsidR="008D0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0F03" w:rsidRDefault="008D0F03" w:rsidP="008D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7A704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not supporting UP </w:t>
            </w:r>
            <w:r w:rsidRPr="009048B4">
              <w:rPr>
                <w:rFonts w:eastAsia="等线"/>
              </w:rPr>
              <w:t>CIoT optimization</w:t>
            </w:r>
            <w:r>
              <w:rPr>
                <w:rFonts w:eastAsia="等线"/>
              </w:rPr>
              <w:t xml:space="preserve"> will not be able to test TP2.</w:t>
            </w:r>
          </w:p>
        </w:tc>
      </w:tr>
      <w:tr w:rsidR="008D0F03" w14:paraId="034AF533" w14:textId="77777777" w:rsidTr="00547111">
        <w:tc>
          <w:tcPr>
            <w:tcW w:w="2694" w:type="dxa"/>
            <w:gridSpan w:val="2"/>
          </w:tcPr>
          <w:p w14:paraId="39D9EB5B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0F03" w:rsidRDefault="008D0F03" w:rsidP="008D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F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498A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22.3.1.13</w:t>
            </w:r>
          </w:p>
        </w:tc>
      </w:tr>
      <w:tr w:rsidR="008D0F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0F03" w:rsidRDefault="008D0F03" w:rsidP="008D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F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0F03" w:rsidRDefault="008D0F03" w:rsidP="008D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0F03" w:rsidRDefault="008D0F03" w:rsidP="008D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0F03" w:rsidRDefault="008D0F03" w:rsidP="008D0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0F03" w:rsidRDefault="008D0F03" w:rsidP="008D0F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F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0F03" w:rsidRDefault="008D0F03" w:rsidP="008D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8A8AD" w:rsidR="008D0F03" w:rsidRDefault="008D0F03" w:rsidP="008D0F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0F03" w:rsidRDefault="008D0F03" w:rsidP="008D0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0F03" w:rsidRDefault="008D0F03" w:rsidP="008D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F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0F03" w:rsidRDefault="008D0F03" w:rsidP="008D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ABDCC7" w:rsidR="008D0F03" w:rsidRDefault="008D0F03" w:rsidP="008D0F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0F03" w:rsidRDefault="008D0F03" w:rsidP="008D0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0F03" w:rsidRDefault="008D0F03" w:rsidP="008D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F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0F03" w:rsidRDefault="008D0F03" w:rsidP="008D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16F4C" w:rsidR="008D0F03" w:rsidRDefault="008D0F03" w:rsidP="008D0F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0F03" w:rsidRDefault="008D0F03" w:rsidP="008D0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0F03" w:rsidRDefault="008D0F03" w:rsidP="008D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F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0F03" w:rsidRDefault="008D0F03" w:rsidP="008D0F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0F03" w:rsidRDefault="008D0F03" w:rsidP="008D0F03">
            <w:pPr>
              <w:pStyle w:val="CRCoverPage"/>
              <w:spacing w:after="0"/>
              <w:rPr>
                <w:noProof/>
              </w:rPr>
            </w:pPr>
          </w:p>
        </w:tc>
      </w:tr>
      <w:tr w:rsidR="008D0F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F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0F03" w:rsidRPr="008863B9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0F03" w:rsidRPr="008863B9" w:rsidRDefault="008D0F03" w:rsidP="008D0F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F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0F03" w:rsidRDefault="008D0F03" w:rsidP="008D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0F03" w:rsidRDefault="008D0F03" w:rsidP="008D0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BBE5F" w14:textId="77777777" w:rsidR="008D0F03" w:rsidRDefault="008D0F03" w:rsidP="008D0F0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447DBC0B" w14:textId="77777777" w:rsidR="00AE79A0" w:rsidRDefault="00AE79A0" w:rsidP="00AE79A0">
      <w:pPr>
        <w:pStyle w:val="4"/>
      </w:pPr>
      <w:r>
        <w:rPr>
          <w:lang w:eastAsia="zh-CN"/>
        </w:rPr>
        <w:t>22.3.1.13</w:t>
      </w:r>
      <w:r>
        <w:tab/>
        <w:t xml:space="preserve">NB-IoT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26A3BE80" w14:textId="77777777" w:rsidR="00AE79A0" w:rsidRDefault="00AE79A0" w:rsidP="00AE79A0">
      <w:pPr>
        <w:pStyle w:val="5"/>
        <w:rPr>
          <w:rFonts w:eastAsia="MS Gothic"/>
        </w:rPr>
      </w:pPr>
      <w:r>
        <w:t>22.3.1.13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72CFF96E" w14:textId="77777777" w:rsidR="00AE79A0" w:rsidRDefault="00AE79A0" w:rsidP="00AE79A0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2FA0F55C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</w:t>
      </w:r>
      <w:r w:rsidRPr="00A47600">
        <w:rPr>
          <w:rFonts w:eastAsia="MS Gothic"/>
          <w:noProof w:val="0"/>
        </w:rPr>
        <w:t>-NB</w:t>
      </w:r>
      <w:r>
        <w:rPr>
          <w:rFonts w:eastAsia="MS Gothic"/>
          <w:noProof w:val="0"/>
        </w:rPr>
        <w:t xml:space="preserve"> }</w:t>
      </w:r>
    </w:p>
    <w:p w14:paraId="4CF1A2C3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during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6CFDF299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 xml:space="preserve">UE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6550B6AA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647C84ED" w14:textId="77777777" w:rsidR="00AE79A0" w:rsidRPr="00002A0E" w:rsidRDefault="00AE79A0" w:rsidP="00AE79A0">
      <w:pPr>
        <w:pStyle w:val="PL"/>
        <w:rPr>
          <w:rFonts w:eastAsia="MS Gothic"/>
          <w:noProof w:val="0"/>
        </w:rPr>
      </w:pPr>
    </w:p>
    <w:p w14:paraId="18046AE4" w14:textId="77777777" w:rsidR="00AE79A0" w:rsidRPr="00002A0E" w:rsidRDefault="00AE79A0" w:rsidP="00AE79A0">
      <w:pPr>
        <w:pStyle w:val="H6"/>
        <w:rPr>
          <w:rFonts w:eastAsia="MS Gothic"/>
        </w:rPr>
      </w:pPr>
      <w:r w:rsidRPr="00002A0E">
        <w:rPr>
          <w:rFonts w:eastAsia="MS Gothic"/>
        </w:rPr>
        <w:t>(2)</w:t>
      </w:r>
    </w:p>
    <w:p w14:paraId="7C856ACA" w14:textId="1DE0EF68" w:rsidR="00AE79A0" w:rsidRPr="00002A0E" w:rsidRDefault="00AE79A0" w:rsidP="00AE79A0">
      <w:pPr>
        <w:pStyle w:val="PL"/>
        <w:rPr>
          <w:rFonts w:eastAsia="MS Gothic"/>
          <w:noProof w:val="0"/>
        </w:rPr>
      </w:pPr>
      <w:r w:rsidRPr="00002A0E">
        <w:rPr>
          <w:rFonts w:eastAsia="MS Gothic"/>
          <w:noProof w:val="0"/>
        </w:rPr>
        <w:t>with { UE in RRC_</w:t>
      </w:r>
      <w:ins w:id="1" w:author="Daiwei Zhou (周代卫)" w:date="2023-08-11T15:58:00Z">
        <w:r w:rsidR="006639E4">
          <w:rPr>
            <w:rFonts w:eastAsia="MS Gothic"/>
            <w:noProof w:val="0"/>
          </w:rPr>
          <w:t>IDLE</w:t>
        </w:r>
      </w:ins>
      <w:del w:id="2" w:author="Daiwei Zhou (周代卫)" w:date="2023-08-11T15:58:00Z">
        <w:r w:rsidRPr="00002A0E" w:rsidDel="006639E4">
          <w:rPr>
            <w:rFonts w:eastAsia="MS Gothic"/>
            <w:noProof w:val="0"/>
          </w:rPr>
          <w:delText>CONNECTED</w:delText>
        </w:r>
      </w:del>
      <w:r w:rsidRPr="00002A0E">
        <w:rPr>
          <w:rFonts w:eastAsia="MS Gothic"/>
          <w:noProof w:val="0"/>
        </w:rPr>
        <w:t xml:space="preserve"> state and ta-Report is not configured in SystemInformationBlockType2-NB }</w:t>
      </w:r>
    </w:p>
    <w:p w14:paraId="255ECFE7" w14:textId="77777777" w:rsidR="00AE79A0" w:rsidRPr="00002A0E" w:rsidRDefault="00AE79A0" w:rsidP="00AE79A0">
      <w:pPr>
        <w:pStyle w:val="PL"/>
        <w:rPr>
          <w:rFonts w:eastAsia="MS Gothic"/>
          <w:noProof w:val="0"/>
        </w:rPr>
      </w:pPr>
      <w:r w:rsidRPr="00002A0E">
        <w:rPr>
          <w:rFonts w:eastAsia="MS Gothic"/>
          <w:noProof w:val="0"/>
        </w:rPr>
        <w:t>ensure that {</w:t>
      </w:r>
    </w:p>
    <w:p w14:paraId="415AA8F5" w14:textId="2C1CDDE7" w:rsidR="00AE79A0" w:rsidRPr="00002A0E" w:rsidRDefault="00AE79A0" w:rsidP="00AE79A0">
      <w:pPr>
        <w:pStyle w:val="PL"/>
        <w:rPr>
          <w:rFonts w:eastAsia="MS Gothic"/>
          <w:noProof w:val="0"/>
        </w:rPr>
      </w:pPr>
      <w:r w:rsidRPr="00002A0E">
        <w:rPr>
          <w:rFonts w:eastAsia="MS Gothic"/>
          <w:noProof w:val="0"/>
        </w:rPr>
        <w:t xml:space="preserve">  when { RRCConnection</w:t>
      </w:r>
      <w:ins w:id="3" w:author="Daiwei Zhou (周代卫)" w:date="2023-08-11T15:58:00Z">
        <w:r w:rsidR="006639E4">
          <w:rPr>
            <w:rFonts w:eastAsia="MS Gothic"/>
            <w:noProof w:val="0"/>
          </w:rPr>
          <w:t>Setup</w:t>
        </w:r>
      </w:ins>
      <w:del w:id="4" w:author="Daiwei Zhou (周代卫)" w:date="2023-08-11T15:58:00Z">
        <w:r w:rsidRPr="00002A0E" w:rsidDel="006639E4">
          <w:rPr>
            <w:rFonts w:eastAsia="MS Gothic"/>
            <w:noProof w:val="0"/>
          </w:rPr>
          <w:delText>Reconfiguration</w:delText>
        </w:r>
      </w:del>
      <w:r w:rsidRPr="00002A0E">
        <w:rPr>
          <w:rFonts w:eastAsia="MS Gothic"/>
          <w:noProof w:val="0"/>
        </w:rPr>
        <w:t xml:space="preserve">-NB with </w:t>
      </w:r>
      <w:proofErr w:type="spellStart"/>
      <w:r w:rsidRPr="00002A0E">
        <w:rPr>
          <w:rFonts w:eastAsia="MS Gothic"/>
          <w:noProof w:val="0"/>
        </w:rPr>
        <w:t>offsetThresholdTA</w:t>
      </w:r>
      <w:proofErr w:type="spellEnd"/>
      <w:r w:rsidRPr="00002A0E">
        <w:rPr>
          <w:rFonts w:eastAsia="MS Gothic"/>
          <w:noProof w:val="0"/>
        </w:rPr>
        <w:t xml:space="preserve"> is received }</w:t>
      </w:r>
    </w:p>
    <w:p w14:paraId="4E10A940" w14:textId="77777777" w:rsidR="00AE79A0" w:rsidRPr="00002A0E" w:rsidRDefault="00AE79A0" w:rsidP="00AE79A0">
      <w:pPr>
        <w:pStyle w:val="PL"/>
        <w:rPr>
          <w:rFonts w:eastAsia="MS Gothic"/>
          <w:noProof w:val="0"/>
        </w:rPr>
      </w:pPr>
      <w:r w:rsidRPr="00002A0E">
        <w:rPr>
          <w:rFonts w:eastAsia="MS Gothic"/>
          <w:noProof w:val="0"/>
        </w:rPr>
        <w:t xml:space="preserve">   then { UE performs the Timing Advance reporting procedure }</w:t>
      </w:r>
    </w:p>
    <w:p w14:paraId="7039EBD1" w14:textId="77777777" w:rsidR="00AE79A0" w:rsidRDefault="00AE79A0" w:rsidP="00AE79A0">
      <w:pPr>
        <w:pStyle w:val="PL"/>
        <w:rPr>
          <w:rFonts w:eastAsia="MS Gothic"/>
          <w:noProof w:val="0"/>
        </w:rPr>
      </w:pPr>
      <w:r w:rsidRPr="00002A0E">
        <w:rPr>
          <w:rFonts w:eastAsia="MS Gothic"/>
          <w:noProof w:val="0"/>
        </w:rPr>
        <w:t xml:space="preserve">            }</w:t>
      </w:r>
    </w:p>
    <w:p w14:paraId="79189C85" w14:textId="77777777" w:rsidR="00AE79A0" w:rsidRDefault="00AE79A0" w:rsidP="00AE79A0">
      <w:pPr>
        <w:pStyle w:val="PL"/>
        <w:rPr>
          <w:rFonts w:eastAsia="MS Gothic"/>
          <w:noProof w:val="0"/>
        </w:rPr>
      </w:pPr>
    </w:p>
    <w:p w14:paraId="4039943A" w14:textId="77777777" w:rsidR="00AE79A0" w:rsidRDefault="00AE79A0" w:rsidP="00AE79A0">
      <w:pPr>
        <w:pStyle w:val="H6"/>
        <w:rPr>
          <w:rFonts w:eastAsia="MS Gothic"/>
        </w:rPr>
      </w:pPr>
      <w:r>
        <w:rPr>
          <w:rFonts w:eastAsia="MS Gothic"/>
        </w:rPr>
        <w:t>(3)</w:t>
      </w:r>
    </w:p>
    <w:p w14:paraId="7BF83CEC" w14:textId="4217D4F5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</w:t>
      </w:r>
      <w:del w:id="5" w:author="Daiwei Zhou (周代卫)" w:date="2023-08-11T15:58:00Z">
        <w:r w:rsidRPr="00A47600" w:rsidDel="006639E4">
          <w:rPr>
            <w:rFonts w:eastAsia="MS Gothic"/>
            <w:noProof w:val="0"/>
          </w:rPr>
          <w:delText>-r17</w:delText>
        </w:r>
      </w:del>
      <w:r w:rsidRPr="00A47600">
        <w:rPr>
          <w:rFonts w:eastAsia="MS Gothic"/>
          <w:noProof w:val="0"/>
        </w:rPr>
        <w:t xml:space="preserve"> is broadcasted in SystemInformationBlockType31-NB</w:t>
      </w:r>
      <w:r>
        <w:rPr>
          <w:rFonts w:eastAsia="MS Gothic"/>
          <w:noProof w:val="0"/>
        </w:rPr>
        <w:t xml:space="preserve"> }</w:t>
      </w:r>
    </w:p>
    <w:p w14:paraId="7D46315A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 xml:space="preserve">Differential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08E04136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>UE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1E325D4E" w14:textId="77777777" w:rsidR="00AE79A0" w:rsidRDefault="00AE79A0" w:rsidP="00AE79A0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0D324504" w14:textId="77777777" w:rsidR="00AE79A0" w:rsidRDefault="00AE79A0" w:rsidP="00AE79A0">
      <w:pPr>
        <w:pStyle w:val="PL"/>
        <w:rPr>
          <w:rFonts w:eastAsia="MS Gothic"/>
          <w:noProof w:val="0"/>
        </w:rPr>
      </w:pPr>
    </w:p>
    <w:p w14:paraId="5C8E6F76" w14:textId="77777777" w:rsidR="00AE79A0" w:rsidRDefault="00AE79A0" w:rsidP="00AE79A0">
      <w:pPr>
        <w:pStyle w:val="5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5F56E6DE" w14:textId="77777777" w:rsidR="00AE79A0" w:rsidRDefault="00AE79A0" w:rsidP="00AE79A0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23E3CD29" w14:textId="77777777" w:rsidR="00AE79A0" w:rsidRDefault="00AE79A0" w:rsidP="00AE79A0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754250B1" w14:textId="77777777" w:rsidR="00AE79A0" w:rsidRPr="00F5723D" w:rsidRDefault="00AE79A0" w:rsidP="00AE79A0">
      <w:r w:rsidRPr="00F5723D">
        <w:t>For NB-IoT, upon initiation of the procedure, the UE shall:</w:t>
      </w:r>
    </w:p>
    <w:p w14:paraId="0C1E9C5A" w14:textId="77777777" w:rsidR="00AE79A0" w:rsidRDefault="00AE79A0" w:rsidP="00AE79A0">
      <w:pPr>
        <w:pStyle w:val="B1"/>
      </w:pPr>
      <w:r>
        <w:t>…</w:t>
      </w:r>
    </w:p>
    <w:p w14:paraId="0D60DA87" w14:textId="77777777" w:rsidR="00AE79A0" w:rsidRPr="00F5723D" w:rsidRDefault="00AE79A0" w:rsidP="00AE79A0">
      <w:pPr>
        <w:pStyle w:val="B1"/>
      </w:pPr>
      <w:r w:rsidRPr="00F5723D">
        <w:t>1&gt;</w:t>
      </w:r>
      <w:r w:rsidRPr="00F5723D">
        <w:tab/>
        <w:t xml:space="preserve">if UE supports timing advance reporting and </w:t>
      </w:r>
      <w:r w:rsidRPr="00F5723D">
        <w:rPr>
          <w:i/>
        </w:rPr>
        <w:t>ta-Report</w:t>
      </w:r>
      <w:r w:rsidRPr="00F5723D">
        <w:t xml:space="preserve"> is included in </w:t>
      </w:r>
      <w:r w:rsidRPr="00F5723D">
        <w:rPr>
          <w:i/>
        </w:rPr>
        <w:t>SystemInformationBlockType2-NB</w:t>
      </w:r>
      <w:r w:rsidRPr="00F5723D">
        <w:t>:</w:t>
      </w:r>
    </w:p>
    <w:p w14:paraId="57AC1880" w14:textId="77777777" w:rsidR="00AE79A0" w:rsidRPr="00AD17A1" w:rsidRDefault="00AE79A0" w:rsidP="00AE79A0">
      <w:pPr>
        <w:pStyle w:val="B2"/>
        <w:rPr>
          <w:rFonts w:eastAsia="MS Gothic"/>
        </w:rPr>
      </w:pPr>
      <w:r w:rsidRPr="00F5723D">
        <w:t>2&gt;</w:t>
      </w:r>
      <w:r w:rsidRPr="00F5723D">
        <w:tab/>
        <w:t>instruct the associated MAC entity to trigger Timing Advance reporting;</w:t>
      </w:r>
    </w:p>
    <w:p w14:paraId="0034CDD5" w14:textId="77777777" w:rsidR="00AE79A0" w:rsidRDefault="00AE79A0" w:rsidP="00AE79A0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04C90401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>The UE may be configured to report information about UE specific timing advance during a Random Access procedure and in RRC_CONNECTED Mode.</w:t>
      </w:r>
    </w:p>
    <w:p w14:paraId="2EAB4081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7AD6682B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0E672256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triggered by upper layers;</w:t>
      </w:r>
    </w:p>
    <w:p w14:paraId="259CFDE8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Cell;</w:t>
      </w:r>
    </w:p>
    <w:p w14:paraId="12C57DC2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3D76321A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7A6CD2E1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>if the MAC entity has UL resources allocated for new transmission for this TTI, and;</w:t>
      </w:r>
    </w:p>
    <w:p w14:paraId="3BE2EDDC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>, as a result of logical channel prioritization:</w:t>
      </w:r>
    </w:p>
    <w:p w14:paraId="0BCBEEF6" w14:textId="77777777" w:rsidR="00AE79A0" w:rsidRPr="00D55B15" w:rsidRDefault="00AE79A0" w:rsidP="00AE79A0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299B0545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3B2600DB" w14:textId="77777777" w:rsidR="00AE79A0" w:rsidRDefault="00AE79A0" w:rsidP="00AE79A0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3BFBB4C4" w14:textId="77777777" w:rsidR="00AE79A0" w:rsidRDefault="00AE79A0" w:rsidP="00AE79A0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42528990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7374224A" w14:textId="77777777" w:rsidR="00AE79A0" w:rsidRPr="00D55B15" w:rsidRDefault="00AE79A0" w:rsidP="00AE79A0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49546DF0" w14:textId="77777777" w:rsidR="00AE79A0" w:rsidRPr="00D55B15" w:rsidRDefault="00AE79A0" w:rsidP="00AE79A0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470A702C" w14:textId="77777777" w:rsidR="00AE79A0" w:rsidRPr="00E171C5" w:rsidRDefault="00AE79A0" w:rsidP="00AE79A0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767E159B" w14:textId="77777777" w:rsidR="00AE79A0" w:rsidRDefault="00AE79A0" w:rsidP="00AE79A0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5E0FE267" w14:textId="77777777" w:rsidR="00AE79A0" w:rsidRPr="00D55B15" w:rsidRDefault="00AE79A0" w:rsidP="00AE79A0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226D7671" w14:textId="77777777" w:rsidR="00AE79A0" w:rsidRPr="00D55B15" w:rsidRDefault="00AE79A0" w:rsidP="00AE79A0">
      <w:r w:rsidRPr="00D55B15">
        <w:t>It has a fixed size and consists of a single field defined as follows (Figure 6.1.3.20-1):</w:t>
      </w:r>
    </w:p>
    <w:p w14:paraId="5C658B8A" w14:textId="77777777" w:rsidR="00AE79A0" w:rsidRPr="00D55B15" w:rsidRDefault="00AE79A0" w:rsidP="00AE79A0">
      <w:pPr>
        <w:pStyle w:val="B1"/>
      </w:pPr>
      <w:r w:rsidRPr="00D55B15">
        <w:t>-</w:t>
      </w:r>
      <w:r w:rsidRPr="00D55B15">
        <w:tab/>
        <w:t>R: Reserved bit, set to 0;</w:t>
      </w:r>
    </w:p>
    <w:p w14:paraId="3EA719B4" w14:textId="77777777" w:rsidR="00AE79A0" w:rsidRPr="00D55B15" w:rsidRDefault="00AE79A0" w:rsidP="00AE79A0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2B91EFCD" w14:textId="77777777" w:rsidR="00AE79A0" w:rsidRPr="00D55B15" w:rsidRDefault="00AE79A0" w:rsidP="00AE79A0">
      <w:pPr>
        <w:pStyle w:val="TH"/>
      </w:pPr>
      <w:r w:rsidRPr="00D55B15">
        <w:object w:dxaOrig="3810" w:dyaOrig="1070" w14:anchorId="4BDF3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5pt;height:80.85pt" o:ole="">
            <v:imagedata r:id="rId12" o:title=""/>
          </v:shape>
          <o:OLEObject Type="Embed" ProgID="Visio.Drawing.15" ShapeID="_x0000_i1025" DrawAspect="Content" ObjectID="_1753276028" r:id="rId13"/>
        </w:object>
      </w:r>
    </w:p>
    <w:p w14:paraId="18A9440C" w14:textId="77777777" w:rsidR="00AE79A0" w:rsidRPr="00D55B15" w:rsidRDefault="00AE79A0" w:rsidP="00AE79A0">
      <w:pPr>
        <w:pStyle w:val="TF"/>
      </w:pPr>
      <w:r w:rsidRPr="00D55B15">
        <w:t>Figure 6.1.3.20-1: Timing Advance MAC CE</w:t>
      </w:r>
    </w:p>
    <w:p w14:paraId="30A43928" w14:textId="77777777" w:rsidR="00AE79A0" w:rsidRDefault="00AE79A0" w:rsidP="00AE79A0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2731813C" w14:textId="77777777" w:rsidR="00AE79A0" w:rsidRPr="00D55B15" w:rsidRDefault="00AE79A0" w:rsidP="00AE79A0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31379C23" w14:textId="77777777" w:rsidR="00AE79A0" w:rsidRPr="00D55B15" w:rsidRDefault="00AE79A0" w:rsidP="00AE79A0">
      <w:r w:rsidRPr="00D55B15">
        <w:t>It has a fixed size and consists of a single field defined as follows (Figure 6.1.3.21-1):</w:t>
      </w:r>
    </w:p>
    <w:p w14:paraId="3D6DAD2D" w14:textId="77777777" w:rsidR="00AE79A0" w:rsidRPr="00D55B15" w:rsidRDefault="00AE79A0" w:rsidP="00AE79A0">
      <w:pPr>
        <w:pStyle w:val="B1"/>
      </w:pPr>
      <w:r w:rsidRPr="00D55B15">
        <w:t>-</w:t>
      </w:r>
      <w:r w:rsidRPr="00D55B15">
        <w:tab/>
        <w:t>R: Reserved bit, set to 0;</w:t>
      </w:r>
    </w:p>
    <w:p w14:paraId="3399759C" w14:textId="77777777" w:rsidR="00AE79A0" w:rsidRPr="00D55B15" w:rsidRDefault="00AE79A0" w:rsidP="00AE79A0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2141A87B" w14:textId="77777777" w:rsidR="00AE79A0" w:rsidRPr="00D55B15" w:rsidRDefault="00AE79A0" w:rsidP="00AE79A0">
      <w:pPr>
        <w:pStyle w:val="TH"/>
      </w:pPr>
      <w:r w:rsidRPr="00D55B15">
        <w:object w:dxaOrig="3810" w:dyaOrig="1070" w14:anchorId="4DB56F5A">
          <v:shape id="_x0000_i1026" type="#_x0000_t75" style="width:289.35pt;height:59.1pt" o:ole="">
            <v:imagedata r:id="rId14" o:title="" cropbottom="18012f"/>
          </v:shape>
          <o:OLEObject Type="Embed" ProgID="Visio.Drawing.15" ShapeID="_x0000_i1026" DrawAspect="Content" ObjectID="_1753276029" r:id="rId15"/>
        </w:object>
      </w:r>
    </w:p>
    <w:p w14:paraId="6EE9431C" w14:textId="77777777" w:rsidR="00AE79A0" w:rsidRDefault="00AE79A0" w:rsidP="00AE79A0">
      <w:pPr>
        <w:pStyle w:val="TF"/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05C06D81" w14:textId="77777777" w:rsidR="00AE79A0" w:rsidRDefault="00AE79A0" w:rsidP="00AE79A0"/>
    <w:p w14:paraId="4235A9BB" w14:textId="77777777" w:rsidR="00AE79A0" w:rsidRDefault="00AE79A0" w:rsidP="00AE79A0">
      <w:pPr>
        <w:pStyle w:val="5"/>
        <w:rPr>
          <w:rFonts w:eastAsia="MS Gothic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1FBD49CC" w14:textId="77777777" w:rsidR="00AE79A0" w:rsidRDefault="00AE79A0" w:rsidP="00AE79A0">
      <w:pPr>
        <w:pStyle w:val="H6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3BC4C8F0" w14:textId="77777777" w:rsidR="00AE79A0" w:rsidRDefault="00AE79A0" w:rsidP="00AE79A0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075D7103" w14:textId="77777777" w:rsidR="00AE79A0" w:rsidRDefault="00AE79A0" w:rsidP="00AE79A0">
      <w:pPr>
        <w:pStyle w:val="B1"/>
        <w:rPr>
          <w:rFonts w:eastAsia="宋体"/>
          <w:lang w:eastAsia="zh-CN"/>
        </w:rPr>
      </w:pPr>
      <w:r>
        <w:t>-</w:t>
      </w:r>
      <w:r>
        <w:tab/>
        <w:t>Ncell 1 is configured according to Table 8.1.4.2-</w:t>
      </w:r>
      <w:r w:rsidRPr="00002A0E">
        <w:t>1</w:t>
      </w:r>
      <w:r>
        <w:t xml:space="preserve"> and Table 8.1.4.2-</w:t>
      </w:r>
      <w:r w:rsidRPr="00002A0E">
        <w:t>2</w:t>
      </w:r>
      <w:r>
        <w:t xml:space="preserve"> in TS 36.508 [18].</w:t>
      </w:r>
    </w:p>
    <w:p w14:paraId="26C5410E" w14:textId="77777777" w:rsidR="00AE79A0" w:rsidRDefault="00AE79A0" w:rsidP="00AE79A0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8 as defined in TS 36.508 [18] clause 8.1.4.3.1.1 is used.</w:t>
      </w:r>
    </w:p>
    <w:p w14:paraId="785D7C11" w14:textId="77777777" w:rsidR="00AE79A0" w:rsidRDefault="00AE79A0" w:rsidP="00AE79A0">
      <w:pPr>
        <w:pStyle w:val="H6"/>
      </w:pPr>
      <w:r>
        <w:t>UE:</w:t>
      </w:r>
    </w:p>
    <w:p w14:paraId="356D8B0B" w14:textId="77777777" w:rsidR="00AE79A0" w:rsidRDefault="00AE79A0" w:rsidP="00AE79A0">
      <w:pPr>
        <w:pStyle w:val="B1"/>
      </w:pPr>
      <w:r>
        <w:t>-</w:t>
      </w:r>
      <w:r>
        <w:tab/>
        <w:t>The UE is in Automatic PLMN selection mode.</w:t>
      </w:r>
    </w:p>
    <w:p w14:paraId="467BEA01" w14:textId="77777777" w:rsidR="00AE79A0" w:rsidRDefault="00AE79A0" w:rsidP="00AE79A0">
      <w:pPr>
        <w:pStyle w:val="B1"/>
      </w:pPr>
      <w:r>
        <w:t>-</w:t>
      </w:r>
      <w:r>
        <w:tab/>
      </w:r>
      <w:r w:rsidRPr="00002A0E">
        <w:rPr>
          <w:snapToGrid w:val="0"/>
        </w:rPr>
        <w:t>The preconfigured UE location is defined in TS 36.508 [18] Clause 4.13</w:t>
      </w:r>
      <w:r>
        <w:rPr>
          <w:snapToGrid w:val="0"/>
        </w:rPr>
        <w:t>.</w:t>
      </w:r>
    </w:p>
    <w:p w14:paraId="1ACD0D5F" w14:textId="77777777" w:rsidR="00AE79A0" w:rsidRDefault="00AE79A0" w:rsidP="00AE79A0">
      <w:pPr>
        <w:pStyle w:val="H6"/>
      </w:pPr>
      <w:r>
        <w:t>Preamble</w:t>
      </w:r>
    </w:p>
    <w:p w14:paraId="4786A34B" w14:textId="77777777" w:rsidR="00AE79A0" w:rsidRDefault="00AE79A0" w:rsidP="00AE79A0">
      <w:pPr>
        <w:pStyle w:val="B1"/>
      </w:pPr>
      <w:r>
        <w:t>-</w:t>
      </w:r>
      <w:r>
        <w:tab/>
        <w:t>The UE is in state 1-NB according to TS 36.508 [18] clause 8.1.5.1.</w:t>
      </w:r>
    </w:p>
    <w:p w14:paraId="13334D6A" w14:textId="77777777" w:rsidR="00AE79A0" w:rsidRDefault="00AE79A0" w:rsidP="00AE79A0">
      <w:pPr>
        <w:pStyle w:val="H6"/>
        <w:rPr>
          <w:snapToGrid w:val="0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322D94D4" w14:textId="77777777" w:rsidR="00AE79A0" w:rsidRDefault="00AE79A0" w:rsidP="00AE79A0">
      <w:pPr>
        <w:pStyle w:val="TH"/>
      </w:pPr>
      <w:r>
        <w:t>Table 22.3.1.13.3.2-1: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E79A0" w14:paraId="2FB14AE7" w14:textId="77777777" w:rsidTr="006A43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36122" w14:textId="77777777" w:rsidR="00AE79A0" w:rsidRDefault="00AE79A0" w:rsidP="006A433D">
            <w:pPr>
              <w:pStyle w:val="TAH"/>
            </w:pPr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22035" w14:textId="77777777" w:rsidR="00AE79A0" w:rsidRDefault="00AE79A0" w:rsidP="006A433D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5657" w14:textId="77777777" w:rsidR="00AE79A0" w:rsidRDefault="00AE79A0" w:rsidP="006A433D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F0D36" w14:textId="77777777" w:rsidR="00AE79A0" w:rsidRDefault="00AE79A0" w:rsidP="006A433D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AC702" w14:textId="77777777" w:rsidR="00AE79A0" w:rsidRDefault="00AE79A0" w:rsidP="006A433D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AE79A0" w14:paraId="28133ACE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5C15" w14:textId="77777777" w:rsidR="00AE79A0" w:rsidRDefault="00AE79A0" w:rsidP="006A433D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60A5" w14:textId="77777777" w:rsidR="00AE79A0" w:rsidRDefault="00AE79A0" w:rsidP="006A433D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4EFE" w14:textId="77777777" w:rsidR="00AE79A0" w:rsidRDefault="00AE79A0" w:rsidP="006A433D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0D4" w14:textId="77777777" w:rsidR="00AE79A0" w:rsidRDefault="00AE79A0" w:rsidP="006A433D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497" w14:textId="77777777" w:rsidR="00AE79A0" w:rsidRDefault="00AE79A0" w:rsidP="006A433D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AF3" w14:textId="77777777" w:rsidR="00AE79A0" w:rsidRDefault="00AE79A0" w:rsidP="006A433D">
            <w:pPr>
              <w:pStyle w:val="TAH"/>
              <w:rPr>
                <w:rFonts w:eastAsia="MS Gothic"/>
              </w:rPr>
            </w:pPr>
          </w:p>
        </w:tc>
      </w:tr>
      <w:tr w:rsidR="00AE79A0" w14:paraId="2CE9307B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21A" w14:textId="77777777" w:rsidR="00AE79A0" w:rsidRDefault="00AE79A0" w:rsidP="006A433D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AF0" w14:textId="77777777" w:rsidR="00AE79A0" w:rsidRDefault="00AE79A0" w:rsidP="006A433D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B91" w14:textId="77777777" w:rsidR="00AE79A0" w:rsidRDefault="00AE79A0" w:rsidP="006A433D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679" w14:textId="77777777" w:rsidR="00AE79A0" w:rsidRDefault="00AE79A0" w:rsidP="006A433D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FE8" w14:textId="77777777" w:rsidR="00AE79A0" w:rsidRDefault="00AE79A0" w:rsidP="006A433D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9D9" w14:textId="77777777" w:rsidR="00AE79A0" w:rsidRDefault="00AE79A0" w:rsidP="006A433D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AE79A0" w14:paraId="0171F257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1E6" w14:textId="77777777" w:rsidR="00AE79A0" w:rsidRDefault="00AE79A0" w:rsidP="006A433D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568" w14:textId="202F9F09" w:rsidR="00AE79A0" w:rsidRDefault="00AE79A0" w:rsidP="006A433D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</w:t>
            </w:r>
            <w:ins w:id="6" w:author="Daiwei Zhou (周代卫)" w:date="2023-08-11T15:59:00Z">
              <w:r w:rsidR="000164EA">
                <w:t>N</w:t>
              </w:r>
            </w:ins>
            <w:r w:rsidRPr="0088193B">
              <w:t>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11A" w14:textId="77777777" w:rsidR="00AE79A0" w:rsidRDefault="00AE79A0" w:rsidP="006A433D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8FB" w14:textId="5DF4D48A" w:rsidR="00AE79A0" w:rsidRDefault="000164EA" w:rsidP="006A433D">
            <w:pPr>
              <w:pStyle w:val="TAL"/>
            </w:pPr>
            <w:ins w:id="7" w:author="Daiwei Zhou (周代卫)" w:date="2023-08-11T15:59:00Z">
              <w:r>
                <w:t>N</w:t>
              </w:r>
            </w:ins>
            <w:r w:rsidR="00AE79A0"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CCCF" w14:textId="77777777" w:rsidR="00AE79A0" w:rsidRDefault="00AE79A0" w:rsidP="006A433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322" w14:textId="77777777" w:rsidR="00AE79A0" w:rsidRDefault="00AE79A0" w:rsidP="006A433D">
            <w:pPr>
              <w:pStyle w:val="TAC"/>
            </w:pPr>
            <w:r>
              <w:t>-</w:t>
            </w:r>
          </w:p>
        </w:tc>
      </w:tr>
      <w:tr w:rsidR="00AE79A0" w14:paraId="6F41F613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5EC" w14:textId="77777777" w:rsidR="00AE79A0" w:rsidRDefault="00AE79A0" w:rsidP="006A433D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8B3" w14:textId="30199469" w:rsidR="00AE79A0" w:rsidRDefault="00AE79A0" w:rsidP="006A433D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  <w:ins w:id="8" w:author="Daiwei Zhou (周代卫)" w:date="2023-08-11T15:59:00Z">
              <w:r w:rsidR="0052607C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2F37" w14:textId="77777777" w:rsidR="00AE79A0" w:rsidRDefault="00AE79A0" w:rsidP="006A433D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B4F" w14:textId="77777777" w:rsidR="00AE79A0" w:rsidRDefault="00AE79A0" w:rsidP="006A433D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B16" w14:textId="77777777" w:rsidR="00AE79A0" w:rsidRDefault="00AE79A0" w:rsidP="006A433D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761C" w14:textId="77777777" w:rsidR="00AE79A0" w:rsidRDefault="00AE79A0" w:rsidP="006A433D">
            <w:pPr>
              <w:pStyle w:val="TAC"/>
            </w:pPr>
            <w:r w:rsidRPr="0088193B">
              <w:t>-</w:t>
            </w:r>
          </w:p>
        </w:tc>
      </w:tr>
      <w:tr w:rsidR="00AE79A0" w14:paraId="1AE16DD6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053" w14:textId="77777777" w:rsidR="00AE79A0" w:rsidRDefault="00AE79A0" w:rsidP="006A433D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FFDE" w14:textId="1B8B8D3F" w:rsidR="00AE79A0" w:rsidRDefault="00AE79A0" w:rsidP="006A433D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>
              <w:rPr>
                <w:i/>
                <w:iCs/>
              </w:rPr>
              <w:t>-NB</w:t>
            </w:r>
            <w:r w:rsidRPr="0088193B">
              <w:t xml:space="preserve"> message</w:t>
            </w:r>
            <w:r>
              <w:t xml:space="preserve"> with </w:t>
            </w:r>
            <w:ins w:id="9" w:author="Daiwei Zhou (周代卫)" w:date="2023-08-11T15:59:00Z">
              <w:r w:rsidR="0052607C">
                <w:t xml:space="preserve">one </w:t>
              </w:r>
            </w:ins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E12E" w14:textId="77777777" w:rsidR="00AE79A0" w:rsidRDefault="00AE79A0" w:rsidP="006A433D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9361" w14:textId="062BD734" w:rsidR="00AE79A0" w:rsidRDefault="00AE79A0" w:rsidP="006A433D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ins w:id="10" w:author="Daiwei Zhou (周代卫)" w:date="2023-08-11T16:00:00Z">
              <w:r w:rsidR="0052607C" w:rsidRPr="0052607C">
                <w:rPr>
                  <w:rPrChange w:id="11" w:author="Daiwei Zhou (周代卫)" w:date="2023-08-11T16:00:00Z">
                    <w:rPr>
                      <w:highlight w:val="yellow"/>
                    </w:rPr>
                  </w:rPrChange>
                </w:rPr>
                <w:t xml:space="preserve">, </w:t>
              </w:r>
              <w:r w:rsidR="0052607C" w:rsidRPr="0052607C">
                <w:rPr>
                  <w:i/>
                  <w:iCs/>
                  <w:rPrChange w:id="12" w:author="Daiwei Zhou (周代卫)" w:date="2023-08-11T16:00:00Z">
                    <w:rPr>
                      <w:i/>
                      <w:iCs/>
                      <w:highlight w:val="yellow"/>
                    </w:rPr>
                  </w:rPrChange>
                </w:rPr>
                <w:t>RRCConnectionRequest-NB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8C5" w14:textId="77777777" w:rsidR="00AE79A0" w:rsidRDefault="00AE79A0" w:rsidP="006A433D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30D0" w14:textId="77777777" w:rsidR="00AE79A0" w:rsidRDefault="00AE79A0" w:rsidP="006A433D">
            <w:pPr>
              <w:pStyle w:val="TAC"/>
            </w:pPr>
            <w:r>
              <w:t>P</w:t>
            </w:r>
          </w:p>
        </w:tc>
      </w:tr>
      <w:tr w:rsidR="00AE79A0" w14:paraId="3A46AED3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F27" w14:textId="77777777" w:rsidR="00AE79A0" w:rsidRDefault="00AE79A0" w:rsidP="006A433D">
            <w:pPr>
              <w:pStyle w:val="TAC"/>
            </w:pPr>
            <w:r>
              <w:rPr>
                <w:rFonts w:hint="eastAsia"/>
              </w:rPr>
              <w:t>5</w:t>
            </w:r>
            <w:r>
              <w:t>-16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EC9" w14:textId="77777777" w:rsidR="00AE79A0" w:rsidRDefault="00AE79A0" w:rsidP="006A433D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4b1</w:t>
            </w:r>
            <w:r w:rsidRPr="000B5972">
              <w:t xml:space="preserve"> of the </w:t>
            </w:r>
            <w:r w:rsidRPr="002B3813">
              <w:t>Attach, connected mode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.5.2.3 are performed on Ncell</w:t>
            </w:r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5A22" w14:textId="77777777" w:rsidR="00AE79A0" w:rsidRDefault="00AE79A0" w:rsidP="006A433D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098" w14:textId="77777777" w:rsidR="00AE79A0" w:rsidRDefault="00AE79A0" w:rsidP="006A433D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3AE" w14:textId="77777777" w:rsidR="00AE79A0" w:rsidRDefault="00AE79A0" w:rsidP="006A433D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998" w14:textId="77777777" w:rsidR="00AE79A0" w:rsidRDefault="00AE79A0" w:rsidP="006A433D">
            <w:pPr>
              <w:pStyle w:val="TAC"/>
            </w:pPr>
            <w:r w:rsidRPr="000B5972">
              <w:t>-</w:t>
            </w:r>
          </w:p>
        </w:tc>
      </w:tr>
      <w:tr w:rsidR="00AE79A0" w14:paraId="2BA475CA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FFD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6A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6DC" w14:textId="77777777" w:rsidR="00AE79A0" w:rsidRPr="000B5972" w:rsidRDefault="00AE79A0" w:rsidP="006A433D">
            <w:pPr>
              <w:pStyle w:val="TAL"/>
            </w:pPr>
            <w:r w:rsidRPr="00177C23">
              <w:rPr>
                <w:rFonts w:hint="eastAsia"/>
              </w:rPr>
              <w:t>P</w:t>
            </w:r>
            <w:r w:rsidRPr="00177C23">
              <w:t>ower off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99E" w14:textId="77777777" w:rsidR="00AE79A0" w:rsidRPr="000B5972" w:rsidRDefault="00AE79A0" w:rsidP="006A433D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581D" w14:textId="77777777" w:rsidR="00AE79A0" w:rsidRPr="000B5972" w:rsidRDefault="00AE79A0" w:rsidP="006A433D">
            <w:pPr>
              <w:pStyle w:val="TAL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48F1" w14:textId="77777777" w:rsidR="00AE79A0" w:rsidRPr="000B5972" w:rsidRDefault="00AE79A0" w:rsidP="006A433D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41C8" w14:textId="77777777" w:rsidR="00AE79A0" w:rsidRPr="000B5972" w:rsidRDefault="00AE79A0" w:rsidP="006A433D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</w:tr>
      <w:tr w:rsidR="00AE79A0" w14:paraId="412A7250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A1F2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6B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967" w14:textId="77777777" w:rsidR="00AE79A0" w:rsidRPr="000B5972" w:rsidRDefault="00AE79A0" w:rsidP="006A433D">
            <w:pPr>
              <w:pStyle w:val="TAL"/>
            </w:pPr>
            <w:r w:rsidRPr="00177C23">
              <w:t>The UE transmits a DETACH REQUEST message with the Detach type IE indicating “switch off”.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21E" w14:textId="77777777" w:rsidR="00AE79A0" w:rsidRPr="000B5972" w:rsidRDefault="00AE79A0" w:rsidP="006A433D">
            <w:pPr>
              <w:pStyle w:val="TAC"/>
            </w:pPr>
            <w:r w:rsidRPr="00177C23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961" w14:textId="77777777" w:rsidR="00AE79A0" w:rsidRPr="00177C23" w:rsidRDefault="00AE79A0" w:rsidP="006A433D">
            <w:pPr>
              <w:pStyle w:val="TAL"/>
              <w:rPr>
                <w:i/>
              </w:rPr>
            </w:pPr>
            <w:smartTag w:uri="urn:schemas-microsoft-com:office:smarttags" w:element="stockticker">
              <w:r w:rsidRPr="00177C23">
                <w:t>RRC</w:t>
              </w:r>
            </w:smartTag>
            <w:r w:rsidRPr="00177C23">
              <w:t xml:space="preserve">: </w:t>
            </w:r>
            <w:r w:rsidRPr="00177C23">
              <w:rPr>
                <w:i/>
              </w:rPr>
              <w:t>ULInformationTransfer-NB</w:t>
            </w:r>
          </w:p>
          <w:p w14:paraId="4F5865B8" w14:textId="77777777" w:rsidR="00AE79A0" w:rsidRPr="000B5972" w:rsidRDefault="00AE79A0" w:rsidP="006A433D">
            <w:pPr>
              <w:pStyle w:val="TAL"/>
            </w:pPr>
            <w:r w:rsidRPr="00177C23">
              <w:rPr>
                <w:i/>
              </w:rPr>
              <w:t xml:space="preserve">NAS: </w:t>
            </w:r>
            <w:r w:rsidRPr="00177C23">
              <w:t>DETACH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28A0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15D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</w:tr>
      <w:tr w:rsidR="00AE79A0" w14:paraId="75A35888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5A0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6C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772" w14:textId="77777777" w:rsidR="00AE79A0" w:rsidRPr="000B5972" w:rsidRDefault="00AE79A0" w:rsidP="006A433D">
            <w:pPr>
              <w:pStyle w:val="TAL"/>
            </w:pPr>
            <w:r w:rsidRPr="00177C23">
              <w:t xml:space="preserve">The SS transmits an </w:t>
            </w:r>
            <w:proofErr w:type="spellStart"/>
            <w:r w:rsidRPr="00177C23">
              <w:rPr>
                <w:i/>
              </w:rPr>
              <w:t>RRCConnectionRelease</w:t>
            </w:r>
            <w:proofErr w:type="spellEnd"/>
            <w:r w:rsidRPr="00177C23">
              <w:rPr>
                <w:i/>
              </w:rPr>
              <w:t>-NB</w:t>
            </w:r>
            <w:r w:rsidRPr="00177C23">
              <w:t xml:space="preserve"> message to release RRC connection.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1C5B" w14:textId="77777777" w:rsidR="00AE79A0" w:rsidRPr="000B5972" w:rsidRDefault="00AE79A0" w:rsidP="006A433D">
            <w:pPr>
              <w:pStyle w:val="TAC"/>
            </w:pPr>
            <w:r w:rsidRPr="00177C23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B4E4" w14:textId="77777777" w:rsidR="00AE79A0" w:rsidRPr="000B5972" w:rsidRDefault="00AE79A0" w:rsidP="006A433D">
            <w:pPr>
              <w:pStyle w:val="TAL"/>
            </w:pPr>
            <w:smartTag w:uri="urn:schemas-microsoft-com:office:smarttags" w:element="stockticker">
              <w:r w:rsidRPr="00177C23">
                <w:t>RRC</w:t>
              </w:r>
            </w:smartTag>
            <w:r w:rsidRPr="00177C23">
              <w:t xml:space="preserve">: </w:t>
            </w:r>
            <w:proofErr w:type="spellStart"/>
            <w:r w:rsidRPr="00177C23">
              <w:rPr>
                <w:i/>
              </w:rPr>
              <w:t>RRCConnectionRelease</w:t>
            </w:r>
            <w:proofErr w:type="spellEnd"/>
            <w:r w:rsidRPr="00177C23">
              <w:rPr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C89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5F7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</w:tr>
      <w:tr w:rsidR="00AE79A0" w14:paraId="581FC70F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783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6D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B0B" w14:textId="77777777" w:rsidR="00AE79A0" w:rsidRPr="000B5972" w:rsidRDefault="00AE79A0" w:rsidP="006A433D">
            <w:pPr>
              <w:pStyle w:val="TAL"/>
            </w:pPr>
            <w:r w:rsidRPr="00177C23">
              <w:rPr>
                <w:rFonts w:eastAsia="宋体" w:hint="eastAsia"/>
                <w:lang w:eastAsia="zh-CN"/>
              </w:rPr>
              <w:t>S</w:t>
            </w:r>
            <w:r w:rsidRPr="00177C23">
              <w:rPr>
                <w:rFonts w:eastAsia="宋体"/>
                <w:lang w:eastAsia="zh-CN"/>
              </w:rPr>
              <w:t xml:space="preserve">S broadcasts </w:t>
            </w:r>
            <w:r w:rsidRPr="00177C23">
              <w:rPr>
                <w:i/>
              </w:rPr>
              <w:t xml:space="preserve">SystemInformationBlockType2-NB with </w:t>
            </w:r>
            <w:r w:rsidRPr="00177C23">
              <w:rPr>
                <w:rFonts w:eastAsia="宋体"/>
                <w:lang w:eastAsia="zh-CN"/>
              </w:rPr>
              <w:t>ta-Report-r17 not present</w:t>
            </w:r>
            <w:r w:rsidRPr="00177C23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F4B" w14:textId="77777777" w:rsidR="00AE79A0" w:rsidRPr="000B5972" w:rsidRDefault="00AE79A0" w:rsidP="006A433D">
            <w:pPr>
              <w:pStyle w:val="TAC"/>
            </w:pPr>
            <w:r w:rsidRPr="00177C23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FDD" w14:textId="77777777" w:rsidR="00AE79A0" w:rsidRPr="000B5972" w:rsidRDefault="00AE79A0" w:rsidP="006A433D">
            <w:pPr>
              <w:pStyle w:val="TAL"/>
            </w:pPr>
            <w:smartTag w:uri="urn:schemas-microsoft-com:office:smarttags" w:element="stockticker">
              <w:r w:rsidRPr="00177C23">
                <w:t>RRC</w:t>
              </w:r>
            </w:smartTag>
            <w:r w:rsidRPr="00177C23">
              <w:t xml:space="preserve">: </w:t>
            </w:r>
            <w:r w:rsidRPr="00177C23">
              <w:rPr>
                <w:i/>
              </w:rPr>
              <w:t>SystemInformationBlockType2-NB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CED" w14:textId="77777777" w:rsidR="00AE79A0" w:rsidRPr="000B5972" w:rsidRDefault="00AE79A0" w:rsidP="006A433D">
            <w:pPr>
              <w:pStyle w:val="TAC"/>
            </w:pPr>
            <w:r w:rsidRPr="00177C2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069" w14:textId="77777777" w:rsidR="00AE79A0" w:rsidRPr="000B5972" w:rsidRDefault="00AE79A0" w:rsidP="006A433D">
            <w:pPr>
              <w:pStyle w:val="TAC"/>
            </w:pPr>
            <w:r w:rsidRPr="00177C23">
              <w:rPr>
                <w:rFonts w:eastAsia="宋体" w:hint="eastAsia"/>
                <w:lang w:eastAsia="zh-CN"/>
              </w:rPr>
              <w:t>-</w:t>
            </w:r>
          </w:p>
        </w:tc>
      </w:tr>
      <w:tr w:rsidR="00AE79A0" w14:paraId="31153005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1A9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6E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09DC" w14:textId="77777777" w:rsidR="00AE79A0" w:rsidRPr="000B5972" w:rsidRDefault="00AE79A0" w:rsidP="006A433D">
            <w:pPr>
              <w:pStyle w:val="TAL"/>
            </w:pPr>
            <w:r w:rsidRPr="00177C23">
              <w:rPr>
                <w:rFonts w:hint="eastAsia"/>
              </w:rPr>
              <w:t>P</w:t>
            </w:r>
            <w:r w:rsidRPr="00177C23"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121D" w14:textId="77777777" w:rsidR="00AE79A0" w:rsidRPr="000B5972" w:rsidRDefault="00AE79A0" w:rsidP="006A433D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088" w14:textId="77777777" w:rsidR="00AE79A0" w:rsidRPr="000B5972" w:rsidRDefault="00AE79A0" w:rsidP="006A433D">
            <w:pPr>
              <w:pStyle w:val="TAL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BDC2" w14:textId="77777777" w:rsidR="00AE79A0" w:rsidRPr="000B5972" w:rsidRDefault="00AE79A0" w:rsidP="006A433D">
            <w:pPr>
              <w:pStyle w:val="TAC"/>
            </w:pPr>
            <w:r w:rsidRPr="00177C23"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8D7" w14:textId="77777777" w:rsidR="00AE79A0" w:rsidRPr="000B5972" w:rsidRDefault="00AE79A0" w:rsidP="006A433D">
            <w:pPr>
              <w:pStyle w:val="TAC"/>
            </w:pPr>
            <w:r w:rsidRPr="00177C23">
              <w:rPr>
                <w:rFonts w:eastAsia="MS Gothic" w:hint="eastAsia"/>
              </w:rPr>
              <w:t>-</w:t>
            </w:r>
          </w:p>
        </w:tc>
      </w:tr>
      <w:tr w:rsidR="00AE79A0" w14:paraId="40E9D545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756" w14:textId="77777777" w:rsidR="00AE79A0" w:rsidRDefault="00AE79A0" w:rsidP="006A433D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6F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7B6" w14:textId="2523CDA3" w:rsidR="00AE79A0" w:rsidRPr="000B5972" w:rsidRDefault="002F1EBF" w:rsidP="006A433D">
            <w:pPr>
              <w:pStyle w:val="TAL"/>
            </w:pPr>
            <w:ins w:id="13" w:author="Daiwei Zhou (周代卫)" w:date="2023-08-11T16:01:00Z">
              <w:r w:rsidRPr="002F1EBF">
                <w:rPr>
                  <w:rPrChange w:id="14" w:author="Daiwei Zhou (周代卫)" w:date="2023-08-11T16:01:00Z">
                    <w:rPr>
                      <w:highlight w:val="yellow"/>
                    </w:rPr>
                  </w:rPrChange>
                </w:rPr>
                <w:t>The UE transmits preamble on NPRACH</w:t>
              </w:r>
            </w:ins>
            <w:del w:id="15" w:author="Daiwei Zhou (周代卫)" w:date="2023-08-11T16:01:00Z">
              <w:r w:rsidR="00AE79A0" w:rsidRPr="00177C23" w:rsidDel="002F1EBF">
                <w:delText>Steps 1 to 1</w:delText>
              </w:r>
              <w:r w:rsidR="00AE79A0" w:rsidRPr="00177C23" w:rsidDel="002F1EBF">
                <w:rPr>
                  <w:lang w:eastAsia="zh-CN"/>
                </w:rPr>
                <w:delText>4b1</w:delText>
              </w:r>
              <w:r w:rsidR="00AE79A0" w:rsidRPr="00177C23" w:rsidDel="002F1EBF">
                <w:delText xml:space="preserve"> of the Attach, connected mode procedure described in TS 36.508 [18] subclause </w:delText>
              </w:r>
              <w:r w:rsidR="00AE79A0" w:rsidRPr="00177C23" w:rsidDel="002F1EBF">
                <w:rPr>
                  <w:lang w:eastAsia="zh-CN"/>
                </w:rPr>
                <w:delText>8.1</w:delText>
              </w:r>
              <w:r w:rsidR="00AE79A0" w:rsidRPr="00177C23" w:rsidDel="002F1EBF">
                <w:delText>.5.2.3 are performed on Ncell 1</w:delText>
              </w:r>
            </w:del>
            <w:r w:rsidR="00AE79A0" w:rsidRPr="00177C23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72B" w14:textId="3FB8F4C5" w:rsidR="00AE79A0" w:rsidRPr="000B5972" w:rsidRDefault="00AE79A0" w:rsidP="006A433D">
            <w:pPr>
              <w:pStyle w:val="TAC"/>
            </w:pPr>
            <w:r w:rsidRPr="00177C23">
              <w:t>-</w:t>
            </w:r>
            <w:ins w:id="16" w:author="Daiwei Zhou (周代卫)" w:date="2023-08-11T16:01:00Z">
              <w:r w:rsidR="002F1EBF" w:rsidRPr="00F47290">
                <w:rPr>
                  <w:rFonts w:eastAsia="等线"/>
                </w:rPr>
                <w:t>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5BF" w14:textId="4D19FFAE" w:rsidR="00AE79A0" w:rsidRPr="000B5972" w:rsidRDefault="002F1EBF" w:rsidP="006A433D">
            <w:pPr>
              <w:pStyle w:val="TAL"/>
            </w:pPr>
            <w:ins w:id="17" w:author="Daiwei Zhou (周代卫)" w:date="2023-08-11T16:00:00Z">
              <w:r w:rsidRPr="002F1EBF">
                <w:rPr>
                  <w:rPrChange w:id="18" w:author="Daiwei Zhou (周代卫)" w:date="2023-08-11T16:01:00Z">
                    <w:rPr>
                      <w:highlight w:val="yellow"/>
                    </w:rPr>
                  </w:rPrChange>
                </w:rPr>
                <w:t>NPRACH Preamble</w:t>
              </w:r>
              <w:r w:rsidRPr="00177C23" w:rsidDel="002F1EBF">
                <w:t xml:space="preserve"> </w:t>
              </w:r>
            </w:ins>
            <w:del w:id="19" w:author="Daiwei Zhou (周代卫)" w:date="2023-08-11T16:00:00Z">
              <w:r w:rsidR="00AE79A0" w:rsidRPr="00177C23" w:rsidDel="002F1EBF">
                <w:delText>-</w:delText>
              </w:r>
            </w:del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428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F39" w14:textId="77777777" w:rsidR="00AE79A0" w:rsidRPr="000B5972" w:rsidRDefault="00AE79A0" w:rsidP="006A433D">
            <w:pPr>
              <w:pStyle w:val="TAC"/>
            </w:pPr>
            <w:r w:rsidRPr="00177C23">
              <w:t>-</w:t>
            </w:r>
          </w:p>
        </w:tc>
      </w:tr>
      <w:tr w:rsidR="002A5FC2" w14:paraId="786151D8" w14:textId="77777777" w:rsidTr="006A433D">
        <w:trPr>
          <w:ins w:id="20" w:author="Daiwei Zhou (周代卫)" w:date="2023-08-11T16:0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D33" w14:textId="3C330C1F" w:rsidR="002A5FC2" w:rsidRPr="002A5FC2" w:rsidRDefault="002A5FC2" w:rsidP="002A5FC2">
            <w:pPr>
              <w:pStyle w:val="TAC"/>
              <w:rPr>
                <w:ins w:id="21" w:author="Daiwei Zhou (周代卫)" w:date="2023-08-11T16:01:00Z"/>
                <w:rFonts w:hint="eastAsia"/>
                <w:rPrChange w:id="22" w:author="Daiwei Zhou (周代卫)" w:date="2023-08-11T16:02:00Z">
                  <w:rPr>
                    <w:ins w:id="23" w:author="Daiwei Zhou (周代卫)" w:date="2023-08-11T16:01:00Z"/>
                    <w:rFonts w:hint="eastAsia"/>
                  </w:rPr>
                </w:rPrChange>
              </w:rPr>
            </w:pPr>
            <w:ins w:id="24" w:author="Daiwei Zhou (周代卫)" w:date="2023-08-11T16:02:00Z">
              <w:r w:rsidRPr="002A5FC2">
                <w:rPr>
                  <w:rPrChange w:id="25" w:author="Daiwei Zhou (周代卫)" w:date="2023-08-11T16:02:00Z">
                    <w:rPr>
                      <w:highlight w:val="yellow"/>
                    </w:rPr>
                  </w:rPrChange>
                </w:rPr>
                <w:t>16G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9EA" w14:textId="354E9858" w:rsidR="002A5FC2" w:rsidRPr="002A5FC2" w:rsidRDefault="002A5FC2" w:rsidP="002A5FC2">
            <w:pPr>
              <w:pStyle w:val="TAL"/>
              <w:rPr>
                <w:ins w:id="26" w:author="Daiwei Zhou (周代卫)" w:date="2023-08-11T16:01:00Z"/>
                <w:rPrChange w:id="27" w:author="Daiwei Zhou (周代卫)" w:date="2023-08-11T16:02:00Z">
                  <w:rPr>
                    <w:ins w:id="28" w:author="Daiwei Zhou (周代卫)" w:date="2023-08-11T16:01:00Z"/>
                  </w:rPr>
                </w:rPrChange>
              </w:rPr>
            </w:pPr>
            <w:ins w:id="29" w:author="Daiwei Zhou (周代卫)" w:date="2023-08-11T16:02:00Z">
              <w:r w:rsidRPr="002A5FC2">
                <w:rPr>
                  <w:rPrChange w:id="30" w:author="Daiwei Zhou (周代卫)" w:date="2023-08-11T16:02:00Z">
                    <w:rPr>
                      <w:highlight w:val="yellow"/>
                    </w:rPr>
                  </w:rPrChange>
                </w:rPr>
                <w:t>The SS transmits Random Access Response with RAPID corresponding to the transmitted Preamble in step 16F</w:t>
              </w:r>
              <w:r w:rsidR="00AA0CE4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E6D" w14:textId="724479F5" w:rsidR="002A5FC2" w:rsidRPr="002A5FC2" w:rsidRDefault="002A5FC2" w:rsidP="002A5FC2">
            <w:pPr>
              <w:pStyle w:val="TAC"/>
              <w:rPr>
                <w:ins w:id="31" w:author="Daiwei Zhou (周代卫)" w:date="2023-08-11T16:01:00Z"/>
                <w:rPrChange w:id="32" w:author="Daiwei Zhou (周代卫)" w:date="2023-08-11T16:02:00Z">
                  <w:rPr>
                    <w:ins w:id="33" w:author="Daiwei Zhou (周代卫)" w:date="2023-08-11T16:01:00Z"/>
                  </w:rPr>
                </w:rPrChange>
              </w:rPr>
            </w:pPr>
            <w:ins w:id="34" w:author="Daiwei Zhou (周代卫)" w:date="2023-08-11T16:02:00Z">
              <w:r w:rsidRPr="002A5FC2">
                <w:rPr>
                  <w:rPrChange w:id="35" w:author="Daiwei Zhou (周代卫)" w:date="2023-08-11T16:02:00Z">
                    <w:rPr>
                      <w:highlight w:val="yellow"/>
                    </w:rPr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BF6" w14:textId="4807A803" w:rsidR="002A5FC2" w:rsidRPr="002A5FC2" w:rsidRDefault="002A5FC2" w:rsidP="002A5FC2">
            <w:pPr>
              <w:pStyle w:val="TAL"/>
              <w:rPr>
                <w:ins w:id="36" w:author="Daiwei Zhou (周代卫)" w:date="2023-08-11T16:01:00Z"/>
                <w:rPrChange w:id="37" w:author="Daiwei Zhou (周代卫)" w:date="2023-08-11T16:02:00Z">
                  <w:rPr>
                    <w:ins w:id="38" w:author="Daiwei Zhou (周代卫)" w:date="2023-08-11T16:01:00Z"/>
                  </w:rPr>
                </w:rPrChange>
              </w:rPr>
            </w:pPr>
            <w:ins w:id="39" w:author="Daiwei Zhou (周代卫)" w:date="2023-08-11T16:02:00Z">
              <w:r w:rsidRPr="002A5FC2">
                <w:rPr>
                  <w:rPrChange w:id="40" w:author="Daiwei Zhou (周代卫)" w:date="2023-08-11T16:02:00Z">
                    <w:rPr>
                      <w:highlight w:val="yellow"/>
                    </w:rPr>
                  </w:rPrChange>
                </w:rPr>
                <w:t>Random Access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754" w14:textId="68C5463E" w:rsidR="002A5FC2" w:rsidRPr="002A5FC2" w:rsidRDefault="002A5FC2" w:rsidP="002A5FC2">
            <w:pPr>
              <w:pStyle w:val="TAC"/>
              <w:rPr>
                <w:ins w:id="41" w:author="Daiwei Zhou (周代卫)" w:date="2023-08-11T16:01:00Z"/>
                <w:rPrChange w:id="42" w:author="Daiwei Zhou (周代卫)" w:date="2023-08-11T16:02:00Z">
                  <w:rPr>
                    <w:ins w:id="43" w:author="Daiwei Zhou (周代卫)" w:date="2023-08-11T16:01:00Z"/>
                  </w:rPr>
                </w:rPrChange>
              </w:rPr>
            </w:pPr>
            <w:ins w:id="44" w:author="Daiwei Zhou (周代卫)" w:date="2023-08-11T16:02:00Z">
              <w:r w:rsidRPr="002A5FC2">
                <w:rPr>
                  <w:rPrChange w:id="45" w:author="Daiwei Zhou (周代卫)" w:date="2023-08-11T16:02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EFC" w14:textId="7324997A" w:rsidR="002A5FC2" w:rsidRPr="002A5FC2" w:rsidRDefault="002A5FC2" w:rsidP="002A5FC2">
            <w:pPr>
              <w:pStyle w:val="TAC"/>
              <w:rPr>
                <w:ins w:id="46" w:author="Daiwei Zhou (周代卫)" w:date="2023-08-11T16:01:00Z"/>
                <w:rPrChange w:id="47" w:author="Daiwei Zhou (周代卫)" w:date="2023-08-11T16:02:00Z">
                  <w:rPr>
                    <w:ins w:id="48" w:author="Daiwei Zhou (周代卫)" w:date="2023-08-11T16:01:00Z"/>
                  </w:rPr>
                </w:rPrChange>
              </w:rPr>
            </w:pPr>
            <w:ins w:id="49" w:author="Daiwei Zhou (周代卫)" w:date="2023-08-11T16:02:00Z">
              <w:r w:rsidRPr="002A5FC2">
                <w:rPr>
                  <w:rPrChange w:id="50" w:author="Daiwei Zhou (周代卫)" w:date="2023-08-11T16:02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</w:tr>
      <w:tr w:rsidR="002A5FC2" w14:paraId="1940CBB2" w14:textId="77777777" w:rsidTr="006A433D">
        <w:trPr>
          <w:ins w:id="51" w:author="Daiwei Zhou (周代卫)" w:date="2023-08-11T16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F06" w14:textId="5E20DF2B" w:rsidR="002A5FC2" w:rsidRPr="002A5FC2" w:rsidRDefault="002A5FC2" w:rsidP="002A5FC2">
            <w:pPr>
              <w:pStyle w:val="TAC"/>
              <w:rPr>
                <w:ins w:id="52" w:author="Daiwei Zhou (周代卫)" w:date="2023-08-11T16:02:00Z"/>
                <w:rFonts w:hint="eastAsia"/>
                <w:rPrChange w:id="53" w:author="Daiwei Zhou (周代卫)" w:date="2023-08-11T16:02:00Z">
                  <w:rPr>
                    <w:ins w:id="54" w:author="Daiwei Zhou (周代卫)" w:date="2023-08-11T16:02:00Z"/>
                    <w:rFonts w:hint="eastAsia"/>
                  </w:rPr>
                </w:rPrChange>
              </w:rPr>
            </w:pPr>
            <w:ins w:id="55" w:author="Daiwei Zhou (周代卫)" w:date="2023-08-11T16:02:00Z">
              <w:r w:rsidRPr="002A5FC2">
                <w:rPr>
                  <w:rFonts w:hint="eastAsia"/>
                  <w:rPrChange w:id="56" w:author="Daiwei Zhou (周代卫)" w:date="2023-08-11T16:02:00Z">
                    <w:rPr>
                      <w:rFonts w:hint="eastAsia"/>
                      <w:highlight w:val="yellow"/>
                    </w:rPr>
                  </w:rPrChange>
                </w:rPr>
                <w:t>1</w:t>
              </w:r>
              <w:r w:rsidRPr="002A5FC2">
                <w:rPr>
                  <w:rPrChange w:id="57" w:author="Daiwei Zhou (周代卫)" w:date="2023-08-11T16:02:00Z">
                    <w:rPr>
                      <w:highlight w:val="yellow"/>
                    </w:rPr>
                  </w:rPrChange>
                </w:rPr>
                <w:t>6H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B11" w14:textId="2E1E6C95" w:rsidR="002A5FC2" w:rsidRPr="002A5FC2" w:rsidRDefault="002A5FC2" w:rsidP="002A5FC2">
            <w:pPr>
              <w:pStyle w:val="TAL"/>
              <w:rPr>
                <w:ins w:id="58" w:author="Daiwei Zhou (周代卫)" w:date="2023-08-11T16:02:00Z"/>
                <w:rPrChange w:id="59" w:author="Daiwei Zhou (周代卫)" w:date="2023-08-11T16:02:00Z">
                  <w:rPr>
                    <w:ins w:id="60" w:author="Daiwei Zhou (周代卫)" w:date="2023-08-11T16:02:00Z"/>
                  </w:rPr>
                </w:rPrChange>
              </w:rPr>
            </w:pPr>
            <w:ins w:id="61" w:author="Daiwei Zhou (周代卫)" w:date="2023-08-11T16:02:00Z">
              <w:r w:rsidRPr="002A5FC2">
                <w:rPr>
                  <w:rPrChange w:id="62" w:author="Daiwei Zhou (周代卫)" w:date="2023-08-11T16:02:00Z">
                    <w:rPr/>
                  </w:rPrChange>
                </w:rPr>
                <w:t xml:space="preserve">The UE transmits an </w:t>
              </w:r>
              <w:r w:rsidRPr="002A5FC2">
                <w:rPr>
                  <w:i/>
                  <w:rPrChange w:id="63" w:author="Daiwei Zhou (周代卫)" w:date="2023-08-11T16:02:00Z">
                    <w:rPr>
                      <w:i/>
                    </w:rPr>
                  </w:rPrChange>
                </w:rPr>
                <w:t>RRCConnectionRequest-NB</w:t>
              </w:r>
              <w:r w:rsidRPr="002A5FC2">
                <w:rPr>
                  <w:rPrChange w:id="64" w:author="Daiwei Zhou (周代卫)" w:date="2023-08-11T16:02:00Z">
                    <w:rPr/>
                  </w:rPrChange>
                </w:rPr>
                <w:t xml:space="preserve"> message </w:t>
              </w:r>
              <w:r w:rsidRPr="002A5FC2">
                <w:rPr>
                  <w:rPrChange w:id="65" w:author="Daiwei Zhou (周代卫)" w:date="2023-08-11T16:02:00Z">
                    <w:rPr>
                      <w:highlight w:val="yellow"/>
                    </w:rPr>
                  </w:rPrChange>
                </w:rPr>
                <w:t>with no Timing Advance Report MAC CE</w:t>
              </w:r>
              <w:r w:rsidRPr="002A5FC2">
                <w:rPr>
                  <w:rPrChange w:id="66" w:author="Daiwei Zhou (周代卫)" w:date="2023-08-11T16:02:00Z">
                    <w:rPr/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EF9" w14:textId="6038628C" w:rsidR="002A5FC2" w:rsidRPr="002A5FC2" w:rsidRDefault="002A5FC2" w:rsidP="002A5FC2">
            <w:pPr>
              <w:pStyle w:val="TAC"/>
              <w:rPr>
                <w:ins w:id="67" w:author="Daiwei Zhou (周代卫)" w:date="2023-08-11T16:02:00Z"/>
                <w:rPrChange w:id="68" w:author="Daiwei Zhou (周代卫)" w:date="2023-08-11T16:02:00Z">
                  <w:rPr>
                    <w:ins w:id="69" w:author="Daiwei Zhou (周代卫)" w:date="2023-08-11T16:02:00Z"/>
                  </w:rPr>
                </w:rPrChange>
              </w:rPr>
            </w:pPr>
            <w:ins w:id="70" w:author="Daiwei Zhou (周代卫)" w:date="2023-08-11T16:02:00Z">
              <w:r w:rsidRPr="002A5FC2">
                <w:rPr>
                  <w:rPrChange w:id="71" w:author="Daiwei Zhou (周代卫)" w:date="2023-08-11T16:02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3C7" w14:textId="6E298D91" w:rsidR="002A5FC2" w:rsidRPr="002A5FC2" w:rsidRDefault="002A5FC2" w:rsidP="002A5FC2">
            <w:pPr>
              <w:pStyle w:val="TAL"/>
              <w:rPr>
                <w:ins w:id="72" w:author="Daiwei Zhou (周代卫)" w:date="2023-08-11T16:02:00Z"/>
                <w:rPrChange w:id="73" w:author="Daiwei Zhou (周代卫)" w:date="2023-08-11T16:02:00Z">
                  <w:rPr>
                    <w:ins w:id="74" w:author="Daiwei Zhou (周代卫)" w:date="2023-08-11T16:02:00Z"/>
                  </w:rPr>
                </w:rPrChange>
              </w:rPr>
            </w:pPr>
            <w:ins w:id="75" w:author="Daiwei Zhou (周代卫)" w:date="2023-08-11T16:02:00Z">
              <w:r w:rsidRPr="002A5FC2">
                <w:rPr>
                  <w:rPrChange w:id="76" w:author="Daiwei Zhou (周代卫)" w:date="2023-08-11T16:02:00Z">
                    <w:rPr>
                      <w:highlight w:val="yellow"/>
                    </w:rPr>
                  </w:rPrChange>
                </w:rPr>
                <w:t>MAC PDU (</w:t>
              </w:r>
              <w:r w:rsidRPr="002A5FC2">
                <w:rPr>
                  <w:i/>
                  <w:rPrChange w:id="77" w:author="Daiwei Zhou (周代卫)" w:date="2023-08-11T16:02:00Z">
                    <w:rPr>
                      <w:i/>
                    </w:rPr>
                  </w:rPrChange>
                </w:rPr>
                <w:t>RRCConnectionRequest-NB</w:t>
              </w:r>
              <w:r w:rsidRPr="002A5FC2">
                <w:rPr>
                  <w:iCs/>
                  <w:rPrChange w:id="78" w:author="Daiwei Zhou (周代卫)" w:date="2023-08-11T16:02:00Z">
                    <w:rPr>
                      <w:iCs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3BC" w14:textId="4B28E56B" w:rsidR="002A5FC2" w:rsidRPr="002A5FC2" w:rsidRDefault="002A5FC2" w:rsidP="002A5FC2">
            <w:pPr>
              <w:pStyle w:val="TAC"/>
              <w:rPr>
                <w:ins w:id="79" w:author="Daiwei Zhou (周代卫)" w:date="2023-08-11T16:02:00Z"/>
                <w:rPrChange w:id="80" w:author="Daiwei Zhou (周代卫)" w:date="2023-08-11T16:02:00Z">
                  <w:rPr>
                    <w:ins w:id="81" w:author="Daiwei Zhou (周代卫)" w:date="2023-08-11T16:02:00Z"/>
                  </w:rPr>
                </w:rPrChange>
              </w:rPr>
            </w:pPr>
            <w:ins w:id="82" w:author="Daiwei Zhou (周代卫)" w:date="2023-08-11T16:02:00Z">
              <w:r w:rsidRPr="002A5FC2">
                <w:rPr>
                  <w:rPrChange w:id="83" w:author="Daiwei Zhou (周代卫)" w:date="2023-08-11T16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FFD" w14:textId="7AF60984" w:rsidR="002A5FC2" w:rsidRPr="002A5FC2" w:rsidRDefault="002A5FC2" w:rsidP="002A5FC2">
            <w:pPr>
              <w:pStyle w:val="TAC"/>
              <w:rPr>
                <w:ins w:id="84" w:author="Daiwei Zhou (周代卫)" w:date="2023-08-11T16:02:00Z"/>
                <w:rPrChange w:id="85" w:author="Daiwei Zhou (周代卫)" w:date="2023-08-11T16:02:00Z">
                  <w:rPr>
                    <w:ins w:id="86" w:author="Daiwei Zhou (周代卫)" w:date="2023-08-11T16:02:00Z"/>
                  </w:rPr>
                </w:rPrChange>
              </w:rPr>
            </w:pPr>
            <w:ins w:id="87" w:author="Daiwei Zhou (周代卫)" w:date="2023-08-11T16:02:00Z">
              <w:r w:rsidRPr="002A5FC2">
                <w:rPr>
                  <w:rPrChange w:id="88" w:author="Daiwei Zhou (周代卫)" w:date="2023-08-11T16:02:00Z">
                    <w:rPr/>
                  </w:rPrChange>
                </w:rPr>
                <w:t>-</w:t>
              </w:r>
            </w:ins>
          </w:p>
        </w:tc>
      </w:tr>
      <w:tr w:rsidR="002A5FC2" w14:paraId="5960C07D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E4F" w14:textId="77777777" w:rsidR="002A5FC2" w:rsidRDefault="002A5FC2" w:rsidP="002A5FC2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929" w14:textId="79185BC2" w:rsidR="002A5FC2" w:rsidRPr="000B5972" w:rsidRDefault="002A5FC2" w:rsidP="002A5FC2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r w:rsidRPr="00F47290">
              <w:rPr>
                <w:rFonts w:eastAsia="等线"/>
                <w:i/>
                <w:iCs/>
              </w:rPr>
              <w:t>RRCConnection</w:t>
            </w:r>
            <w:ins w:id="89" w:author="Daiwei Zhou (周代卫)" w:date="2023-08-11T16:02:00Z">
              <w:r w:rsidR="00AA0CE4">
                <w:rPr>
                  <w:rFonts w:eastAsia="等线"/>
                  <w:i/>
                  <w:iCs/>
                </w:rPr>
                <w:t>Setup</w:t>
              </w:r>
            </w:ins>
            <w:del w:id="90" w:author="Daiwei Zhou (周代卫)" w:date="2023-08-11T16:02:00Z">
              <w:r w:rsidRPr="00F47290" w:rsidDel="00AA0CE4">
                <w:rPr>
                  <w:rFonts w:eastAsia="等线"/>
                  <w:i/>
                  <w:iCs/>
                </w:rPr>
                <w:delText>Reconfiguration</w:delText>
              </w:r>
            </w:del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948" w14:textId="77777777" w:rsidR="002A5FC2" w:rsidRPr="000B5972" w:rsidRDefault="002A5FC2" w:rsidP="002A5FC2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B66" w14:textId="39928A78" w:rsidR="002A5FC2" w:rsidRPr="000B5972" w:rsidRDefault="002A5FC2" w:rsidP="002A5FC2">
            <w:pPr>
              <w:pStyle w:val="TAL"/>
            </w:pPr>
            <w:del w:id="91" w:author="Daiwei Zhou (周代卫)" w:date="2023-08-11T16:03:00Z">
              <w:r w:rsidRPr="00F47290" w:rsidDel="00AA0CE4">
                <w:rPr>
                  <w:rFonts w:eastAsia="等线"/>
                  <w:iCs/>
                </w:rPr>
                <w:delText>RRC:</w:delText>
              </w:r>
            </w:del>
            <w:ins w:id="92" w:author="Daiwei Zhou (周代卫)" w:date="2023-08-11T16:03:00Z">
              <w:r w:rsidR="00AA0CE4">
                <w:rPr>
                  <w:rFonts w:eastAsia="等线"/>
                  <w:iCs/>
                </w:rPr>
                <w:t>MAC PDU</w:t>
              </w:r>
            </w:ins>
            <w:r w:rsidRPr="00F47290">
              <w:rPr>
                <w:rFonts w:eastAsia="等线"/>
                <w:iCs/>
              </w:rPr>
              <w:t xml:space="preserve"> </w:t>
            </w:r>
            <w:ins w:id="93" w:author="Daiwei Zhou (周代卫)" w:date="2023-08-11T16:03:00Z">
              <w:r w:rsidR="00AA0CE4">
                <w:rPr>
                  <w:rFonts w:eastAsia="等线"/>
                  <w:iCs/>
                </w:rPr>
                <w:t>(</w:t>
              </w:r>
            </w:ins>
            <w:r w:rsidRPr="00F47290">
              <w:rPr>
                <w:rFonts w:eastAsia="等线"/>
                <w:i/>
                <w:iCs/>
              </w:rPr>
              <w:t>RRCConnection</w:t>
            </w:r>
            <w:ins w:id="94" w:author="Daiwei Zhou (周代卫)" w:date="2023-08-11T16:02:00Z">
              <w:r w:rsidR="00AA0CE4">
                <w:rPr>
                  <w:rFonts w:eastAsia="等线"/>
                  <w:i/>
                  <w:iCs/>
                </w:rPr>
                <w:t>Setup</w:t>
              </w:r>
            </w:ins>
            <w:del w:id="95" w:author="Daiwei Zhou (周代卫)" w:date="2023-08-11T16:02:00Z">
              <w:r w:rsidRPr="00F47290" w:rsidDel="00AA0CE4">
                <w:rPr>
                  <w:rFonts w:eastAsia="等线"/>
                  <w:i/>
                  <w:iCs/>
                </w:rPr>
                <w:delText>R</w:delText>
              </w:r>
            </w:del>
            <w:del w:id="96" w:author="Daiwei Zhou (周代卫)" w:date="2023-08-11T16:03:00Z">
              <w:r w:rsidRPr="00F47290" w:rsidDel="00AA0CE4">
                <w:rPr>
                  <w:rFonts w:eastAsia="等线"/>
                  <w:i/>
                  <w:iCs/>
                </w:rPr>
                <w:delText>econfiguration</w:delText>
              </w:r>
            </w:del>
            <w:r w:rsidRPr="00F47290">
              <w:rPr>
                <w:rFonts w:eastAsia="等线"/>
                <w:i/>
                <w:iCs/>
              </w:rPr>
              <w:t>-NB</w:t>
            </w:r>
            <w:ins w:id="97" w:author="Daiwei Zhou (周代卫)" w:date="2023-08-11T16:03:00Z">
              <w:r w:rsidR="00AA0CE4">
                <w:rPr>
                  <w:rFonts w:eastAsia="等线"/>
                  <w:i/>
                  <w:iCs/>
                </w:rPr>
                <w:t>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365" w14:textId="77777777" w:rsidR="002A5FC2" w:rsidRPr="000B5972" w:rsidRDefault="002A5FC2" w:rsidP="002A5FC2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D48" w14:textId="77777777" w:rsidR="002A5FC2" w:rsidRPr="000B5972" w:rsidRDefault="002A5FC2" w:rsidP="002A5FC2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2A5FC2" w14:paraId="3C5AA477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120" w14:textId="77777777" w:rsidR="002A5FC2" w:rsidRDefault="002A5FC2" w:rsidP="002A5FC2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3108" w14:textId="0CCFD18D" w:rsidR="002A5FC2" w:rsidRPr="000B5972" w:rsidRDefault="002A5FC2" w:rsidP="002A5FC2">
            <w:pPr>
              <w:pStyle w:val="TAL"/>
            </w:pPr>
            <w:r w:rsidRPr="001E3E8A">
              <w:rPr>
                <w:rFonts w:eastAsia="等线"/>
              </w:rPr>
              <w:t>Check: Does t</w:t>
            </w:r>
            <w:r w:rsidRPr="00F47290">
              <w:rPr>
                <w:rFonts w:eastAsia="等线"/>
              </w:rPr>
              <w:t xml:space="preserve">he UE transmit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</w:t>
            </w:r>
            <w:ins w:id="98" w:author="Daiwei Zhou (周代卫)" w:date="2023-08-11T16:03:00Z">
              <w:r w:rsidR="00AA0CE4">
                <w:rPr>
                  <w:rFonts w:eastAsia="等线"/>
                  <w:i/>
                  <w:iCs/>
                </w:rPr>
                <w:t>Setup</w:t>
              </w:r>
            </w:ins>
            <w:del w:id="99" w:author="Daiwei Zhou (周代卫)" w:date="2023-08-11T16:03:00Z">
              <w:r w:rsidRPr="00F47290" w:rsidDel="00AA0CE4">
                <w:rPr>
                  <w:rFonts w:eastAsia="等线"/>
                  <w:i/>
                  <w:iCs/>
                </w:rPr>
                <w:delText>Reconfiguration</w:delText>
              </w:r>
            </w:del>
            <w:r w:rsidRPr="00F47290">
              <w:rPr>
                <w:rFonts w:eastAsia="等线"/>
                <w:i/>
                <w:iCs/>
              </w:rPr>
              <w:t>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r w:rsidRPr="001E3E8A">
              <w:rPr>
                <w:rFonts w:eastAsia="等线"/>
              </w:rPr>
              <w:t xml:space="preserve"> with </w:t>
            </w:r>
            <w:ins w:id="100" w:author="Daiwei Zhou (周代卫)" w:date="2023-08-11T16:05:00Z">
              <w:r w:rsidR="001964FC">
                <w:rPr>
                  <w:rFonts w:eastAsia="等线"/>
                </w:rPr>
                <w:t xml:space="preserve">one </w:t>
              </w:r>
            </w:ins>
            <w:r w:rsidRPr="001E3E8A">
              <w:rPr>
                <w:rFonts w:eastAsia="等线"/>
              </w:rPr>
              <w:t>Timing Advance Report MAC CE?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C36" w14:textId="77777777" w:rsidR="002A5FC2" w:rsidRPr="000B5972" w:rsidRDefault="002A5FC2" w:rsidP="002A5FC2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AA5" w14:textId="3DB0366E" w:rsidR="002A5FC2" w:rsidRPr="000B5972" w:rsidRDefault="002A5FC2" w:rsidP="002A5FC2">
            <w:pPr>
              <w:pStyle w:val="TAL"/>
            </w:pPr>
            <w:del w:id="101" w:author="Daiwei Zhou (周代卫)" w:date="2023-08-11T16:04:00Z">
              <w:r w:rsidRPr="00F47290" w:rsidDel="00AA0CE4">
                <w:rPr>
                  <w:rFonts w:eastAsia="等线"/>
                  <w:iCs/>
                </w:rPr>
                <w:delText>RRC:</w:delText>
              </w:r>
            </w:del>
            <w:ins w:id="102" w:author="Daiwei Zhou (周代卫)" w:date="2023-08-11T16:04:00Z">
              <w:r w:rsidR="00AA0CE4">
                <w:rPr>
                  <w:rFonts w:eastAsia="等线"/>
                  <w:iCs/>
                </w:rPr>
                <w:t>MAC PDU</w:t>
              </w:r>
            </w:ins>
            <w:r w:rsidRPr="00F47290">
              <w:rPr>
                <w:rFonts w:eastAsia="等线"/>
                <w:iCs/>
              </w:rPr>
              <w:t xml:space="preserve"> </w:t>
            </w:r>
            <w:ins w:id="103" w:author="Daiwei Zhou (周代卫)" w:date="2023-08-11T16:04:00Z">
              <w:r w:rsidR="00AA0CE4">
                <w:rPr>
                  <w:rFonts w:eastAsia="等线"/>
                  <w:iCs/>
                </w:rPr>
                <w:t>(</w:t>
              </w:r>
              <w:r w:rsidR="00AA0CE4" w:rsidRPr="00D55B15">
                <w:t>Timing Advance Report MAC C</w:t>
              </w:r>
              <w:r w:rsidR="00AA0CE4">
                <w:t>E</w:t>
              </w:r>
              <w:r w:rsidR="00AA0CE4">
                <w:t>,</w:t>
              </w:r>
              <w:r w:rsidR="00AA0CE4" w:rsidRPr="00F47290">
                <w:rPr>
                  <w:rFonts w:eastAsia="等线"/>
                  <w:i/>
                  <w:iCs/>
                </w:rPr>
                <w:t xml:space="preserve"> </w:t>
              </w:r>
            </w:ins>
            <w:proofErr w:type="spellStart"/>
            <w:r w:rsidRPr="00F47290">
              <w:rPr>
                <w:rFonts w:eastAsia="等线"/>
                <w:i/>
                <w:iCs/>
              </w:rPr>
              <w:t>RRCConnection</w:t>
            </w:r>
            <w:ins w:id="104" w:author="Daiwei Zhou (周代卫)" w:date="2023-08-11T16:04:00Z">
              <w:r w:rsidR="00AA0CE4">
                <w:rPr>
                  <w:rFonts w:eastAsia="等线"/>
                  <w:i/>
                  <w:iCs/>
                </w:rPr>
                <w:t>Setup</w:t>
              </w:r>
            </w:ins>
            <w:del w:id="105" w:author="Daiwei Zhou (周代卫)" w:date="2023-08-11T16:04:00Z">
              <w:r w:rsidRPr="00F47290" w:rsidDel="00AA0CE4">
                <w:rPr>
                  <w:rFonts w:eastAsia="等线"/>
                  <w:i/>
                  <w:iCs/>
                </w:rPr>
                <w:delText>Reconfiguration</w:delText>
              </w:r>
            </w:del>
            <w:r w:rsidRPr="00F47290">
              <w:rPr>
                <w:rFonts w:eastAsia="等线"/>
                <w:i/>
                <w:iCs/>
              </w:rPr>
              <w:t>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ins w:id="106" w:author="Daiwei Zhou (周代卫)" w:date="2023-08-11T16:04:00Z">
              <w:r w:rsidR="00AA0CE4">
                <w:rPr>
                  <w:rFonts w:eastAsia="等线"/>
                  <w:i/>
                  <w:iCs/>
                </w:rPr>
                <w:t>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C7E" w14:textId="77777777" w:rsidR="002A5FC2" w:rsidRPr="000B5972" w:rsidRDefault="002A5FC2" w:rsidP="002A5FC2">
            <w:pPr>
              <w:pStyle w:val="TAC"/>
            </w:pPr>
            <w:r w:rsidRPr="00177C23">
              <w:rPr>
                <w:rFonts w:eastAsia="等线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B5D" w14:textId="77777777" w:rsidR="002A5FC2" w:rsidRPr="000B5972" w:rsidRDefault="002A5FC2" w:rsidP="002A5FC2">
            <w:pPr>
              <w:pStyle w:val="TAC"/>
            </w:pPr>
            <w:r w:rsidRPr="001E3E8A">
              <w:rPr>
                <w:rFonts w:eastAsia="等线"/>
              </w:rPr>
              <w:t>P</w:t>
            </w:r>
          </w:p>
        </w:tc>
      </w:tr>
      <w:tr w:rsidR="000904A6" w14:paraId="5D0089A1" w14:textId="77777777" w:rsidTr="006A433D">
        <w:trPr>
          <w:ins w:id="107" w:author="Daiwei Zhou (周代卫)" w:date="2023-08-11T16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48A" w14:textId="17D74E78" w:rsidR="000904A6" w:rsidRPr="00F47290" w:rsidRDefault="000904A6" w:rsidP="000904A6">
            <w:pPr>
              <w:pStyle w:val="TAC"/>
              <w:rPr>
                <w:ins w:id="108" w:author="Daiwei Zhou (周代卫)" w:date="2023-08-11T16:05:00Z"/>
                <w:rFonts w:eastAsia="等线"/>
              </w:rPr>
            </w:pPr>
            <w:ins w:id="109" w:author="Daiwei Zhou (周代卫)" w:date="2023-08-11T16:05:00Z">
              <w:r>
                <w:rPr>
                  <w:rFonts w:eastAsia="等线" w:hint="eastAsia"/>
                  <w:lang w:eastAsia="zh-CN"/>
                </w:rPr>
                <w:t>1</w:t>
              </w:r>
              <w:r>
                <w:rPr>
                  <w:rFonts w:eastAsia="等线"/>
                  <w:lang w:eastAsia="zh-CN"/>
                </w:rPr>
                <w:t>8A-18J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BD1" w14:textId="6BE24AF8" w:rsidR="000904A6" w:rsidRPr="001E3E8A" w:rsidRDefault="000904A6" w:rsidP="000904A6">
            <w:pPr>
              <w:pStyle w:val="TAL"/>
              <w:rPr>
                <w:ins w:id="110" w:author="Daiwei Zhou (周代卫)" w:date="2023-08-11T16:05:00Z"/>
                <w:rFonts w:eastAsia="等线"/>
              </w:rPr>
            </w:pPr>
            <w:ins w:id="111" w:author="Daiwei Zhou (周代卫)" w:date="2023-08-11T16:05:00Z">
              <w:r w:rsidRPr="00177C23">
                <w:t xml:space="preserve">Steps </w:t>
              </w:r>
              <w:r>
                <w:t xml:space="preserve">5 </w:t>
              </w:r>
              <w:r w:rsidRPr="00177C23">
                <w:t>to 1</w:t>
              </w:r>
              <w:r w:rsidRPr="00177C23">
                <w:rPr>
                  <w:lang w:eastAsia="zh-CN"/>
                </w:rPr>
                <w:t>4b1</w:t>
              </w:r>
              <w:r w:rsidRPr="00177C23">
                <w:t xml:space="preserve"> of the Attach, connected mode procedure described in TS 36.508 [18] subclause </w:t>
              </w:r>
              <w:r w:rsidRPr="00177C23">
                <w:rPr>
                  <w:lang w:eastAsia="zh-CN"/>
                </w:rPr>
                <w:t>8.1</w:t>
              </w:r>
              <w:r w:rsidRPr="00177C23">
                <w:t>.5.2.3 are performed on Ncell</w:t>
              </w:r>
              <w:r w:rsidRPr="00177C23" w:rsidDel="00323B48">
                <w:t xml:space="preserve"> </w:t>
              </w:r>
              <w:r w:rsidRPr="00177C23">
                <w:t>1.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7A2A" w14:textId="4E5BAD25" w:rsidR="000904A6" w:rsidRPr="00F47290" w:rsidRDefault="000904A6" w:rsidP="000904A6">
            <w:pPr>
              <w:pStyle w:val="TAC"/>
              <w:rPr>
                <w:ins w:id="112" w:author="Daiwei Zhou (周代卫)" w:date="2023-08-11T16:05:00Z"/>
                <w:rFonts w:eastAsia="等线"/>
              </w:rPr>
            </w:pPr>
            <w:ins w:id="113" w:author="Daiwei Zhou (周代卫)" w:date="2023-08-11T16:0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3E8" w14:textId="2E0E3B49" w:rsidR="000904A6" w:rsidRPr="00F47290" w:rsidDel="00AA0CE4" w:rsidRDefault="000904A6" w:rsidP="000904A6">
            <w:pPr>
              <w:pStyle w:val="TAL"/>
              <w:rPr>
                <w:ins w:id="114" w:author="Daiwei Zhou (周代卫)" w:date="2023-08-11T16:05:00Z"/>
                <w:rFonts w:eastAsia="等线"/>
                <w:iCs/>
              </w:rPr>
            </w:pPr>
            <w:ins w:id="115" w:author="Daiwei Zhou (周代卫)" w:date="2023-08-11T16:05:00Z">
              <w:r>
                <w:rPr>
                  <w:rFonts w:eastAsia="等线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5A4" w14:textId="73052700" w:rsidR="000904A6" w:rsidRPr="00177C23" w:rsidRDefault="000904A6" w:rsidP="000904A6">
            <w:pPr>
              <w:pStyle w:val="TAC"/>
              <w:rPr>
                <w:ins w:id="116" w:author="Daiwei Zhou (周代卫)" w:date="2023-08-11T16:05:00Z"/>
                <w:rFonts w:eastAsia="等线"/>
              </w:rPr>
            </w:pPr>
            <w:ins w:id="117" w:author="Daiwei Zhou (周代卫)" w:date="2023-08-11T16:0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FE2" w14:textId="27B60FC8" w:rsidR="000904A6" w:rsidRPr="001E3E8A" w:rsidRDefault="000904A6" w:rsidP="000904A6">
            <w:pPr>
              <w:pStyle w:val="TAC"/>
              <w:rPr>
                <w:ins w:id="118" w:author="Daiwei Zhou (周代卫)" w:date="2023-08-11T16:05:00Z"/>
                <w:rFonts w:eastAsia="等线"/>
              </w:rPr>
            </w:pPr>
            <w:ins w:id="119" w:author="Daiwei Zhou (周代卫)" w:date="2023-08-11T16:0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0904A6" w14:paraId="0CC5A3C1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F5C" w14:textId="77777777" w:rsidR="000904A6" w:rsidRDefault="000904A6" w:rsidP="000904A6">
            <w:pPr>
              <w:pStyle w:val="TAC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DD3A" w14:textId="77777777" w:rsidR="000904A6" w:rsidRDefault="000904A6" w:rsidP="000904A6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 w:rsidRPr="001E3E8A">
              <w:t xml:space="preserve"> with differential </w:t>
            </w:r>
            <w:proofErr w:type="spellStart"/>
            <w:r w:rsidRPr="001E3E8A">
              <w:t>Koffset</w:t>
            </w:r>
            <w:proofErr w:type="spellEnd"/>
            <w:r w:rsidRPr="001E3E8A">
              <w:t xml:space="preserve"> set to 5 ms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B6D7" w14:textId="77777777" w:rsidR="000904A6" w:rsidRDefault="000904A6" w:rsidP="000904A6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57E" w14:textId="77777777" w:rsidR="000904A6" w:rsidRDefault="000904A6" w:rsidP="000904A6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63D" w14:textId="77777777" w:rsidR="000904A6" w:rsidRDefault="000904A6" w:rsidP="000904A6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87A" w14:textId="77777777" w:rsidR="000904A6" w:rsidRDefault="000904A6" w:rsidP="000904A6">
            <w:pPr>
              <w:pStyle w:val="TAC"/>
            </w:pPr>
            <w:r w:rsidRPr="0088193B">
              <w:t>-</w:t>
            </w:r>
          </w:p>
        </w:tc>
      </w:tr>
      <w:tr w:rsidR="000904A6" w14:paraId="3926E341" w14:textId="77777777" w:rsidTr="006A43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D817" w14:textId="77777777" w:rsidR="000904A6" w:rsidRDefault="000904A6" w:rsidP="000904A6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DF1" w14:textId="77777777" w:rsidR="000904A6" w:rsidRDefault="000904A6" w:rsidP="000904A6">
            <w:pPr>
              <w:pStyle w:val="TAL"/>
            </w:pPr>
            <w:r>
              <w:t>Check: Does the</w:t>
            </w:r>
            <w:r w:rsidRPr="0088193B">
              <w:t xml:space="preserve"> UE transmit a</w:t>
            </w:r>
            <w:del w:id="120" w:author="Daiwei Zhou (周代卫)" w:date="2023-08-11T16:05:00Z">
              <w:r w:rsidRPr="0088193B" w:rsidDel="000904A6">
                <w:delText>n</w:delText>
              </w:r>
            </w:del>
            <w:r w:rsidRPr="0088193B">
              <w:t xml:space="preserve"> </w:t>
            </w:r>
            <w:r w:rsidRPr="00654704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06B2CA40" w14:textId="77777777" w:rsidR="000904A6" w:rsidRDefault="000904A6" w:rsidP="000904A6">
            <w:pPr>
              <w:pStyle w:val="TAL"/>
            </w:pPr>
            <w:r>
              <w:t>Note: The reported TA shall be 5 ms longer than the one reported in step 18.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89C" w14:textId="77777777" w:rsidR="000904A6" w:rsidRDefault="000904A6" w:rsidP="000904A6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45B" w14:textId="77777777" w:rsidR="000904A6" w:rsidRDefault="000904A6" w:rsidP="000904A6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CEE" w14:textId="77777777" w:rsidR="000904A6" w:rsidRDefault="000904A6" w:rsidP="000904A6">
            <w:pPr>
              <w:pStyle w:val="TAC"/>
            </w:pPr>
            <w:r w:rsidRPr="001E3E8A"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016" w14:textId="77777777" w:rsidR="000904A6" w:rsidRDefault="000904A6" w:rsidP="000904A6">
            <w:pPr>
              <w:pStyle w:val="TAC"/>
            </w:pPr>
            <w:r>
              <w:t>P</w:t>
            </w:r>
          </w:p>
        </w:tc>
      </w:tr>
    </w:tbl>
    <w:p w14:paraId="23E91559" w14:textId="77777777" w:rsidR="00AE79A0" w:rsidRDefault="00AE79A0" w:rsidP="00AE79A0"/>
    <w:p w14:paraId="3FE4BDEA" w14:textId="77777777" w:rsidR="00AE79A0" w:rsidRDefault="00AE79A0" w:rsidP="00AE79A0">
      <w:pPr>
        <w:pStyle w:val="H6"/>
      </w:pPr>
      <w:r>
        <w:lastRenderedPageBreak/>
        <w:t>22.3.1.13.3.3</w:t>
      </w:r>
      <w:r>
        <w:tab/>
        <w:t>Specific message contents</w:t>
      </w:r>
    </w:p>
    <w:p w14:paraId="455697E5" w14:textId="77777777" w:rsidR="00AE79A0" w:rsidRDefault="00AE79A0" w:rsidP="00AE79A0">
      <w:pPr>
        <w:pStyle w:val="TH"/>
      </w:pPr>
      <w:r>
        <w:t xml:space="preserve">Table 22.3.1.13.3.3-1: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(preamble,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E79A0" w:rsidRPr="00992F46" w14:paraId="00B72D5A" w14:textId="77777777" w:rsidTr="006A433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F686" w14:textId="77777777" w:rsidR="00AE79A0" w:rsidRPr="00992F46" w:rsidRDefault="00AE79A0" w:rsidP="006A433D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</w:t>
            </w:r>
          </w:p>
        </w:tc>
      </w:tr>
      <w:tr w:rsidR="00AE79A0" w:rsidRPr="00992F46" w14:paraId="63AFCD7C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1CB" w14:textId="77777777" w:rsidR="00AE79A0" w:rsidRPr="00992F46" w:rsidRDefault="00AE79A0" w:rsidP="006A433D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BFC9" w14:textId="77777777" w:rsidR="00AE79A0" w:rsidRPr="00992F46" w:rsidRDefault="00AE79A0" w:rsidP="006A433D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5958" w14:textId="77777777" w:rsidR="00AE79A0" w:rsidRPr="00992F46" w:rsidRDefault="00AE79A0" w:rsidP="006A433D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8CE3" w14:textId="77777777" w:rsidR="00AE79A0" w:rsidRPr="00992F46" w:rsidRDefault="00AE79A0" w:rsidP="006A433D">
            <w:pPr>
              <w:pStyle w:val="TAH"/>
            </w:pPr>
            <w:r w:rsidRPr="00992F46">
              <w:t>Condition</w:t>
            </w:r>
          </w:p>
        </w:tc>
      </w:tr>
      <w:tr w:rsidR="00AE79A0" w:rsidRPr="00992F46" w14:paraId="0FC476A4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2F9" w14:textId="77777777" w:rsidR="00AE79A0" w:rsidRPr="00992F46" w:rsidRDefault="00AE79A0" w:rsidP="006A433D">
            <w:pPr>
              <w:pStyle w:val="TAL"/>
            </w:pPr>
            <w:r w:rsidRPr="00992F46">
              <w:t>SystemInformationBlockType</w:t>
            </w:r>
            <w:r>
              <w:t>2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3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2E00" w14:textId="77777777" w:rsidR="00AE79A0" w:rsidRPr="00992F46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6CED" w14:textId="77777777" w:rsidR="00AE79A0" w:rsidRPr="00992F46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90C" w14:textId="77777777" w:rsidR="00AE79A0" w:rsidRPr="00992F46" w:rsidRDefault="00AE79A0" w:rsidP="006A433D">
            <w:pPr>
              <w:pStyle w:val="TAL"/>
            </w:pPr>
          </w:p>
        </w:tc>
      </w:tr>
      <w:tr w:rsidR="00AE79A0" w:rsidRPr="00992F46" w14:paraId="37F8B308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B4F" w14:textId="77777777" w:rsidR="00AE79A0" w:rsidRPr="00992F46" w:rsidRDefault="00AE79A0" w:rsidP="006A433D">
            <w:pPr>
              <w:pStyle w:val="TAL"/>
            </w:pPr>
            <w:r w:rsidRPr="00992F46">
              <w:t xml:space="preserve">  </w:t>
            </w:r>
            <w:r w:rsidRPr="0002611A">
              <w:t>radioResourceConfigCommon-r13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C91" w14:textId="77777777" w:rsidR="00AE79A0" w:rsidRPr="00992F46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515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A97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</w:p>
        </w:tc>
      </w:tr>
      <w:tr w:rsidR="00AE79A0" w:rsidRPr="00992F46" w14:paraId="438BED25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205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B09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D5B" w14:textId="77777777" w:rsidR="00AE79A0" w:rsidRPr="00AB6488" w:rsidRDefault="00AE79A0" w:rsidP="006A433D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1AB" w14:textId="77777777" w:rsidR="00AE79A0" w:rsidRPr="00992F46" w:rsidRDefault="00AE79A0" w:rsidP="006A433D">
            <w:pPr>
              <w:pStyle w:val="TAL"/>
            </w:pPr>
          </w:p>
        </w:tc>
      </w:tr>
      <w:tr w:rsidR="00AE79A0" w:rsidRPr="00992F46" w14:paraId="742C0200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57DFA" w14:textId="77777777" w:rsidR="00AE79A0" w:rsidRPr="00B55AC3" w:rsidRDefault="00AE79A0" w:rsidP="006A433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ta-Report-</w:t>
            </w:r>
            <w:r w:rsidRPr="00B55AC3">
              <w:rPr>
                <w:rFonts w:eastAsia="宋体"/>
                <w:lang w:eastAsia="zh-CN"/>
              </w:rPr>
              <w:t>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258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3D7" w14:textId="77777777" w:rsidR="00AE79A0" w:rsidRPr="00AB6488" w:rsidRDefault="00AE79A0" w:rsidP="006A433D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233" w14:textId="77777777" w:rsidR="00AE79A0" w:rsidRPr="00992F46" w:rsidRDefault="00AE79A0" w:rsidP="006A433D">
            <w:pPr>
              <w:pStyle w:val="TAL"/>
            </w:pPr>
            <w:r w:rsidRPr="001E3E8A">
              <w:t>Preamble</w:t>
            </w:r>
          </w:p>
        </w:tc>
      </w:tr>
      <w:tr w:rsidR="00AE79A0" w:rsidRPr="00992F46" w14:paraId="5FD92C56" w14:textId="77777777" w:rsidTr="006A433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09" w14:textId="77777777" w:rsidR="00AE79A0" w:rsidRDefault="00AE79A0" w:rsidP="006A433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DCD0" w14:textId="77777777" w:rsidR="00AE79A0" w:rsidRDefault="00AE79A0" w:rsidP="006A433D">
            <w:pPr>
              <w:pStyle w:val="TAL"/>
              <w:rPr>
                <w:lang w:eastAsia="zh-CN"/>
              </w:rPr>
            </w:pPr>
            <w:r w:rsidRPr="00177C2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D5D" w14:textId="77777777" w:rsidR="00AE79A0" w:rsidRPr="00AB6488" w:rsidRDefault="00AE79A0" w:rsidP="006A433D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C4B" w14:textId="77777777" w:rsidR="00AE79A0" w:rsidRPr="001E3E8A" w:rsidRDefault="00AE79A0" w:rsidP="006A433D">
            <w:pPr>
              <w:pStyle w:val="TAL"/>
            </w:pPr>
            <w:r w:rsidRPr="00177C23">
              <w:rPr>
                <w:lang w:eastAsia="zh-CN"/>
              </w:rPr>
              <w:t>Step 16D</w:t>
            </w:r>
          </w:p>
        </w:tc>
      </w:tr>
      <w:tr w:rsidR="00AE79A0" w:rsidRPr="00992F46" w14:paraId="60E8DBD7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915" w14:textId="77777777" w:rsidR="00AE79A0" w:rsidRDefault="00AE79A0" w:rsidP="006A43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2C4D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F5C" w14:textId="77777777" w:rsidR="00AE79A0" w:rsidRPr="00AB6488" w:rsidRDefault="00AE79A0" w:rsidP="006A433D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102" w14:textId="77777777" w:rsidR="00AE79A0" w:rsidRPr="00992F46" w:rsidRDefault="00AE79A0" w:rsidP="006A433D">
            <w:pPr>
              <w:pStyle w:val="TAL"/>
            </w:pPr>
          </w:p>
        </w:tc>
      </w:tr>
      <w:tr w:rsidR="00AE79A0" w:rsidRPr="00992F46" w14:paraId="6A13034C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B985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B2C" w14:textId="77777777" w:rsidR="00AE79A0" w:rsidRPr="00992F46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105" w14:textId="77777777" w:rsidR="00AE79A0" w:rsidRPr="00992F46" w:rsidRDefault="00AE79A0" w:rsidP="006A433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32D6" w14:textId="77777777" w:rsidR="00AE79A0" w:rsidRPr="00992F46" w:rsidRDefault="00AE79A0" w:rsidP="006A433D">
            <w:pPr>
              <w:pStyle w:val="TAL"/>
            </w:pPr>
          </w:p>
        </w:tc>
      </w:tr>
      <w:tr w:rsidR="00AE79A0" w:rsidRPr="00992F46" w14:paraId="01F500AB" w14:textId="77777777" w:rsidTr="006A43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65A" w14:textId="77777777" w:rsidR="00AE79A0" w:rsidRPr="00992F46" w:rsidRDefault="00AE79A0" w:rsidP="006A43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28B" w14:textId="77777777" w:rsidR="00AE79A0" w:rsidRPr="00992F46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E1C" w14:textId="77777777" w:rsidR="00AE79A0" w:rsidRPr="00992F46" w:rsidRDefault="00AE79A0" w:rsidP="006A433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7A2E" w14:textId="77777777" w:rsidR="00AE79A0" w:rsidRPr="00992F46" w:rsidRDefault="00AE79A0" w:rsidP="006A433D">
            <w:pPr>
              <w:pStyle w:val="TAL"/>
            </w:pPr>
          </w:p>
        </w:tc>
      </w:tr>
    </w:tbl>
    <w:p w14:paraId="2F275E50" w14:textId="77777777" w:rsidR="00AE79A0" w:rsidRDefault="00AE79A0" w:rsidP="00AE79A0"/>
    <w:p w14:paraId="1459F3C4" w14:textId="00F952F1" w:rsidR="00AE79A0" w:rsidRPr="00BB5367" w:rsidRDefault="00AE79A0" w:rsidP="00AE79A0">
      <w:pPr>
        <w:pStyle w:val="TH"/>
      </w:pPr>
      <w:r>
        <w:t xml:space="preserve">Table 22.3.1.13.3.3-2: </w:t>
      </w:r>
      <w:r w:rsidRPr="0019648A">
        <w:rPr>
          <w:i/>
          <w:iCs/>
          <w:rPrChange w:id="121" w:author="Daiwei Zhou (周代卫)" w:date="2023-08-11T16:07:00Z">
            <w:rPr/>
          </w:rPrChange>
        </w:rPr>
        <w:t>RRCConnection</w:t>
      </w:r>
      <w:ins w:id="122" w:author="Daiwei Zhou (周代卫)" w:date="2023-08-11T16:07:00Z">
        <w:r w:rsidR="0019648A" w:rsidRPr="0019648A">
          <w:rPr>
            <w:i/>
            <w:iCs/>
            <w:rPrChange w:id="123" w:author="Daiwei Zhou (周代卫)" w:date="2023-08-11T16:07:00Z">
              <w:rPr/>
            </w:rPrChange>
          </w:rPr>
          <w:t>Setup</w:t>
        </w:r>
      </w:ins>
      <w:del w:id="124" w:author="Daiwei Zhou (周代卫)" w:date="2023-08-11T16:07:00Z">
        <w:r w:rsidRPr="0019648A" w:rsidDel="0019648A">
          <w:rPr>
            <w:i/>
            <w:iCs/>
            <w:rPrChange w:id="125" w:author="Daiwei Zhou (周代卫)" w:date="2023-08-11T16:07:00Z">
              <w:rPr/>
            </w:rPrChange>
          </w:rPr>
          <w:delText>Reconfiguration</w:delText>
        </w:r>
      </w:del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(step 17,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E79A0" w:rsidRPr="002B3813" w14:paraId="696FAAE1" w14:textId="77777777" w:rsidTr="006A433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E9625F" w14:textId="3C778019" w:rsidR="00AE79A0" w:rsidRPr="00866694" w:rsidRDefault="00AE79A0" w:rsidP="006A433D">
            <w:pPr>
              <w:pStyle w:val="TAL"/>
            </w:pPr>
            <w:r w:rsidRPr="00866694">
              <w:t>Derivation Path: TS 36.508 [18], Table 8.1.</w:t>
            </w:r>
            <w:r w:rsidRPr="00BB5367">
              <w:t>6.1-</w:t>
            </w:r>
            <w:ins w:id="126" w:author="Daiwei Zhou (周代卫)" w:date="2023-08-11T16:07:00Z">
              <w:r w:rsidR="0019648A">
                <w:t>14</w:t>
              </w:r>
            </w:ins>
            <w:del w:id="127" w:author="Daiwei Zhou (周代卫)" w:date="2023-08-11T16:07:00Z">
              <w:r w:rsidRPr="00BB5367" w:rsidDel="0019648A">
                <w:delText>3</w:delText>
              </w:r>
            </w:del>
          </w:p>
        </w:tc>
      </w:tr>
      <w:tr w:rsidR="00AE79A0" w:rsidRPr="002B3813" w14:paraId="114A1C07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FB67CE" w14:textId="77777777" w:rsidR="00AE79A0" w:rsidRPr="002B3813" w:rsidRDefault="00AE79A0" w:rsidP="006A433D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76CA4384" w14:textId="77777777" w:rsidR="00AE79A0" w:rsidRPr="002B3813" w:rsidRDefault="00AE79A0" w:rsidP="006A433D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488D1E8E" w14:textId="77777777" w:rsidR="00AE79A0" w:rsidRPr="002B3813" w:rsidRDefault="00AE79A0" w:rsidP="006A433D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68DA144F" w14:textId="77777777" w:rsidR="00AE79A0" w:rsidRPr="002B3813" w:rsidRDefault="00AE79A0" w:rsidP="006A433D">
            <w:pPr>
              <w:pStyle w:val="TAH"/>
            </w:pPr>
            <w:r w:rsidRPr="002B3813">
              <w:t>Condition</w:t>
            </w:r>
          </w:p>
        </w:tc>
      </w:tr>
      <w:tr w:rsidR="00AE79A0" w:rsidRPr="002B3813" w14:paraId="78B86C74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21FFA6" w14:textId="10F73F04" w:rsidR="00AE79A0" w:rsidRPr="002B3813" w:rsidRDefault="00AE79A0" w:rsidP="006A433D">
            <w:pPr>
              <w:pStyle w:val="TAL"/>
            </w:pPr>
            <w:r w:rsidRPr="002B3813">
              <w:t>RRCConnection</w:t>
            </w:r>
            <w:ins w:id="128" w:author="Daiwei Zhou (周代卫)" w:date="2023-08-11T16:07:00Z">
              <w:r w:rsidR="00A14C16">
                <w:t>Setup</w:t>
              </w:r>
            </w:ins>
            <w:del w:id="129" w:author="Daiwei Zhou (周代卫)" w:date="2023-08-11T16:07:00Z">
              <w:r w:rsidRPr="002B3813" w:rsidDel="00A14C16">
                <w:delText>Reconfiguration</w:delText>
              </w:r>
            </w:del>
            <w:r w:rsidRPr="002B3813">
              <w:t>-NB ::= SEQUENCE {</w:t>
            </w:r>
          </w:p>
        </w:tc>
        <w:tc>
          <w:tcPr>
            <w:tcW w:w="2267" w:type="dxa"/>
          </w:tcPr>
          <w:p w14:paraId="2A596B9B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</w:tcPr>
          <w:p w14:paraId="4381ED27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</w:tcPr>
          <w:p w14:paraId="6A73D4D2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31C18F6B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259B1F" w14:textId="77777777" w:rsidR="00AE79A0" w:rsidRPr="002B3813" w:rsidRDefault="00AE79A0" w:rsidP="006A433D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7BBCCD33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</w:tcPr>
          <w:p w14:paraId="15190EAC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</w:tcPr>
          <w:p w14:paraId="7D549ABF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39C8BC40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A7C36D" w14:textId="77777777" w:rsidR="00AE79A0" w:rsidRPr="002B3813" w:rsidRDefault="00AE79A0" w:rsidP="006A433D">
            <w:pPr>
              <w:pStyle w:val="TAL"/>
            </w:pPr>
            <w:r w:rsidRPr="002B3813">
              <w:t xml:space="preserve">    c1 CHOICE{</w:t>
            </w:r>
          </w:p>
        </w:tc>
        <w:tc>
          <w:tcPr>
            <w:tcW w:w="2267" w:type="dxa"/>
          </w:tcPr>
          <w:p w14:paraId="64011858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</w:tcPr>
          <w:p w14:paraId="190FC974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</w:tcPr>
          <w:p w14:paraId="0DB026AF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3BC8DA8B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EAB153" w14:textId="25B9DD57" w:rsidR="00AE79A0" w:rsidRPr="002B3813" w:rsidRDefault="00AE79A0" w:rsidP="006A433D">
            <w:pPr>
              <w:pStyle w:val="TAL"/>
            </w:pPr>
            <w:r w:rsidRPr="002B3813">
              <w:t xml:space="preserve">      rrcConnection</w:t>
            </w:r>
            <w:ins w:id="130" w:author="Daiwei Zhou (周代卫)" w:date="2023-08-11T16:08:00Z">
              <w:r w:rsidR="00A14C16">
                <w:t>Setup</w:t>
              </w:r>
            </w:ins>
            <w:del w:id="131" w:author="Daiwei Zhou (周代卫)" w:date="2023-08-11T16:08:00Z">
              <w:r w:rsidRPr="002B3813" w:rsidDel="00A14C16">
                <w:delText>Reconfiguration</w:delText>
              </w:r>
            </w:del>
            <w:r w:rsidRPr="002B3813">
              <w:t>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AA1A156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5B70E19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AA4B538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6772EA44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74DEFD" w14:textId="77777777" w:rsidR="00AE79A0" w:rsidRPr="002B3813" w:rsidRDefault="00AE79A0" w:rsidP="006A433D">
            <w:pPr>
              <w:pStyle w:val="TAL"/>
            </w:pPr>
            <w:r w:rsidRPr="002B3813">
              <w:t xml:space="preserve">        radioResourceConfigDedicated-r13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59B573E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36EBC5E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3D29A2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68208E2F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92184E" w14:textId="77777777" w:rsidR="00AE79A0" w:rsidRPr="002B3813" w:rsidRDefault="00AE79A0" w:rsidP="006A433D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mac-MainConfig-r13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5BB4DDE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DA6F5D7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9324227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1E4CA618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FB8DDF" w14:textId="77777777" w:rsidR="00AE79A0" w:rsidRPr="002B3813" w:rsidRDefault="00AE79A0" w:rsidP="006A433D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r w:rsidRPr="00F5723D">
              <w:t>explicitValue-r13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47E73F6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23376F1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66B579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0F3830FF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8CB6F7" w14:textId="77777777" w:rsidR="00AE79A0" w:rsidRPr="002B3813" w:rsidRDefault="00AE79A0" w:rsidP="006A433D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A54102D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5FD5E4C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4175C2F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2D11C963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BC69C5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C32A12D" w14:textId="77777777" w:rsidR="00AE79A0" w:rsidRPr="002B3813" w:rsidRDefault="00AE79A0" w:rsidP="006A433D">
            <w:pPr>
              <w:pStyle w:val="TAL"/>
            </w:pPr>
            <w:r w:rsidRPr="00F5723D">
              <w:t>ms</w:t>
            </w:r>
            <w:r w:rsidRPr="001E3E8A">
              <w:t>3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D5E29DE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079006B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7018291E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679D81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8121CBB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9E4F49F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F894491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4AC2955A" w14:textId="77777777" w:rsidTr="006A43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E57CF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7ABA066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E356118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0DA88E5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334A0D83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5E88792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64A5B8C4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AE110B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4D0A4AA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7BF9F84E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F528D1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6A2BA5AD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7FD031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62A251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6D6BC0E6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FB7C458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07F42F20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DC09938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C2D4D5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6CEFAB6F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D4295F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3B43F80E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90030F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4D22559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2B7E9920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190B4F0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677A3F84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7E38D1C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FA94310" w14:textId="77777777" w:rsidR="00AE79A0" w:rsidRPr="002B3813" w:rsidRDefault="00AE79A0" w:rsidP="006A433D">
            <w:pPr>
              <w:pStyle w:val="TAL"/>
            </w:pPr>
          </w:p>
        </w:tc>
      </w:tr>
      <w:tr w:rsidR="00AE79A0" w:rsidRPr="002B3813" w14:paraId="39E0B187" w14:textId="77777777" w:rsidTr="006A4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C53213" w14:textId="77777777" w:rsidR="00AE79A0" w:rsidRPr="002B3813" w:rsidRDefault="00AE79A0" w:rsidP="006A433D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521EC763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1D3FB8F" w14:textId="77777777" w:rsidR="00AE79A0" w:rsidRPr="002B3813" w:rsidRDefault="00AE79A0" w:rsidP="006A433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664137" w14:textId="77777777" w:rsidR="00AE79A0" w:rsidRPr="002B3813" w:rsidRDefault="00AE79A0" w:rsidP="006A433D">
            <w:pPr>
              <w:pStyle w:val="TAL"/>
            </w:pPr>
          </w:p>
        </w:tc>
      </w:tr>
    </w:tbl>
    <w:p w14:paraId="68C9CD36" w14:textId="66BFAEFE" w:rsidR="001E41F3" w:rsidRDefault="001E41F3">
      <w:pPr>
        <w:rPr>
          <w:noProof/>
        </w:rPr>
      </w:pPr>
    </w:p>
    <w:p w14:paraId="62A93B4F" w14:textId="225707B0" w:rsidR="008D0F03" w:rsidRDefault="008D0F0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>
        <w:rPr>
          <w:rFonts w:ascii="Arial" w:hAnsi="Arial" w:cs="Arial"/>
          <w:noProof/>
          <w:color w:val="00B0F0"/>
          <w:sz w:val="28"/>
        </w:rPr>
        <w:t xml:space="preserve">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8D0F0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A3FE4" w14:textId="77777777" w:rsidR="007072AA" w:rsidRDefault="007072AA">
      <w:r>
        <w:separator/>
      </w:r>
    </w:p>
  </w:endnote>
  <w:endnote w:type="continuationSeparator" w:id="0">
    <w:p w14:paraId="10E0B94F" w14:textId="77777777" w:rsidR="007072AA" w:rsidRDefault="0070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,serif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BD226" w14:textId="77777777" w:rsidR="007072AA" w:rsidRDefault="007072AA">
      <w:r>
        <w:separator/>
      </w:r>
    </w:p>
  </w:footnote>
  <w:footnote w:type="continuationSeparator" w:id="0">
    <w:p w14:paraId="74CE0571" w14:textId="77777777" w:rsidR="007072AA" w:rsidRDefault="0070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EA"/>
    <w:rsid w:val="00022E4A"/>
    <w:rsid w:val="000904A6"/>
    <w:rsid w:val="000A6394"/>
    <w:rsid w:val="000B68F8"/>
    <w:rsid w:val="000B7FED"/>
    <w:rsid w:val="000C038A"/>
    <w:rsid w:val="000C6598"/>
    <w:rsid w:val="000D44B3"/>
    <w:rsid w:val="00145D43"/>
    <w:rsid w:val="00192C46"/>
    <w:rsid w:val="0019648A"/>
    <w:rsid w:val="001964FC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C2"/>
    <w:rsid w:val="002B5741"/>
    <w:rsid w:val="002E472E"/>
    <w:rsid w:val="002F1EB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07C"/>
    <w:rsid w:val="00547111"/>
    <w:rsid w:val="0056269D"/>
    <w:rsid w:val="00592D74"/>
    <w:rsid w:val="005E2C44"/>
    <w:rsid w:val="00621188"/>
    <w:rsid w:val="0062555F"/>
    <w:rsid w:val="006257ED"/>
    <w:rsid w:val="006639E4"/>
    <w:rsid w:val="00665C47"/>
    <w:rsid w:val="00675AC6"/>
    <w:rsid w:val="00695808"/>
    <w:rsid w:val="006B46FB"/>
    <w:rsid w:val="006E21FB"/>
    <w:rsid w:val="007072AA"/>
    <w:rsid w:val="007176FF"/>
    <w:rsid w:val="00792342"/>
    <w:rsid w:val="007977A8"/>
    <w:rsid w:val="007B512A"/>
    <w:rsid w:val="007C2097"/>
    <w:rsid w:val="007D6A07"/>
    <w:rsid w:val="007F7259"/>
    <w:rsid w:val="008040A8"/>
    <w:rsid w:val="00815781"/>
    <w:rsid w:val="008279FA"/>
    <w:rsid w:val="008626E7"/>
    <w:rsid w:val="00870EE7"/>
    <w:rsid w:val="008863B9"/>
    <w:rsid w:val="008A45A6"/>
    <w:rsid w:val="008D0F03"/>
    <w:rsid w:val="008F313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C16"/>
    <w:rsid w:val="00A246B6"/>
    <w:rsid w:val="00A47E70"/>
    <w:rsid w:val="00A50CF0"/>
    <w:rsid w:val="00A7671C"/>
    <w:rsid w:val="00AA0CE4"/>
    <w:rsid w:val="00AA2CBC"/>
    <w:rsid w:val="00AC5820"/>
    <w:rsid w:val="00AD1CD8"/>
    <w:rsid w:val="00AE79A0"/>
    <w:rsid w:val="00B24090"/>
    <w:rsid w:val="00B258BB"/>
    <w:rsid w:val="00B67B97"/>
    <w:rsid w:val="00B968C8"/>
    <w:rsid w:val="00BA3EC5"/>
    <w:rsid w:val="00BA51D9"/>
    <w:rsid w:val="00BB5DFC"/>
    <w:rsid w:val="00BD279D"/>
    <w:rsid w:val="00BD6BB8"/>
    <w:rsid w:val="00C11FE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91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E79A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E79A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E79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E79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9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9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E79A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79A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79A0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0904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9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0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1728</Words>
  <Characters>9851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46</cp:revision>
  <cp:lastPrinted>1899-12-31T23:00:00Z</cp:lastPrinted>
  <dcterms:created xsi:type="dcterms:W3CDTF">2020-02-03T08:32:00Z</dcterms:created>
  <dcterms:modified xsi:type="dcterms:W3CDTF">2023-08-11T08:10:00Z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R5-234494</vt:lpwstr>
  </property>
  <property fmtid="{D5CDD505-2E9C-101B-9397-08002B2CF9AE}" pid="10" name="Spec#">
    <vt:lpwstr>36.523-1</vt:lpwstr>
  </property>
  <property fmtid="{D5CDD505-2E9C-101B-9397-08002B2CF9AE}" pid="11" name="Cr#">
    <vt:lpwstr>5237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IoT NTN TC 22.3.1.13</vt:lpwstr>
  </property>
  <property fmtid="{D5CDD505-2E9C-101B-9397-08002B2CF9AE}" pid="15" name="SourceIfWg">
    <vt:lpwstr>MediaTek Inc., MCC TF160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