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A25B43" w:rsidRPr="00A25B43">
        <w:rPr>
          <w:b/>
          <w:i/>
          <w:noProof/>
          <w:sz w:val="28"/>
        </w:rPr>
        <w:t>R5-234440</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25B43" w:rsidP="003916B4">
            <w:pPr>
              <w:pStyle w:val="CRCoverPage"/>
              <w:spacing w:after="0"/>
              <w:jc w:val="center"/>
              <w:rPr>
                <w:noProof/>
              </w:rPr>
            </w:pPr>
            <w:r>
              <w:rPr>
                <w:b/>
                <w:noProof/>
                <w:sz w:val="28"/>
              </w:rPr>
              <w:t>2547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25B43" w:rsidP="002A6414">
            <w:pPr>
              <w:pStyle w:val="CRCoverPage"/>
              <w:spacing w:after="0"/>
              <w:ind w:left="100"/>
              <w:rPr>
                <w:noProof/>
              </w:rPr>
            </w:pPr>
            <w:r w:rsidRPr="00A25B43">
              <w:rPr>
                <w:noProof/>
                <w:lang w:eastAsia="zh-CN"/>
              </w:rPr>
              <w:t>Correction to power saving RRM TCs 6.1.1.x_relaxed measurements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BE12C4" w:rsidP="000D5EEC">
            <w:pPr>
              <w:pStyle w:val="CRCoverPage"/>
              <w:spacing w:after="0"/>
              <w:ind w:left="100"/>
              <w:rPr>
                <w:noProof/>
              </w:rPr>
            </w:pPr>
            <w:r>
              <w:rPr>
                <w:noProof/>
              </w:rPr>
              <w:t xml:space="preserve">TEI16_test, </w:t>
            </w:r>
            <w:r w:rsidRPr="00BE12C4">
              <w:rPr>
                <w:noProof/>
              </w:rPr>
              <w:t>NR_UE_pow_sav-UEConTest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42BBE" w:rsidRDefault="00342BBE" w:rsidP="00BC2D94">
            <w:pPr>
              <w:pStyle w:val="CRCoverPage"/>
              <w:numPr>
                <w:ilvl w:val="0"/>
                <w:numId w:val="14"/>
              </w:numPr>
              <w:spacing w:after="0"/>
              <w:rPr>
                <w:lang w:eastAsia="ja-JP"/>
              </w:rPr>
            </w:pPr>
            <w:r>
              <w:rPr>
                <w:rFonts w:hint="eastAsia"/>
                <w:lang w:eastAsia="zh-CN"/>
              </w:rPr>
              <w:t>S</w:t>
            </w:r>
            <w:r>
              <w:rPr>
                <w:lang w:eastAsia="zh-CN"/>
              </w:rPr>
              <w:t>tep numbering in 6.1.1.3 need</w:t>
            </w:r>
            <w:r w:rsidR="00756BCA">
              <w:rPr>
                <w:lang w:eastAsia="zh-CN"/>
              </w:rPr>
              <w:t>s</w:t>
            </w:r>
            <w:r>
              <w:rPr>
                <w:lang w:eastAsia="zh-CN"/>
              </w:rPr>
              <w:t xml:space="preserve"> to be corrected.</w:t>
            </w:r>
          </w:p>
          <w:p w:rsidR="00756BCA" w:rsidRDefault="00756BCA" w:rsidP="00756BCA">
            <w:pPr>
              <w:pStyle w:val="CRCoverPage"/>
              <w:spacing w:after="0"/>
              <w:ind w:left="460"/>
              <w:rPr>
                <w:lang w:eastAsia="ja-JP"/>
              </w:rPr>
            </w:pPr>
          </w:p>
          <w:p w:rsidR="0016097B" w:rsidRDefault="0016097B" w:rsidP="00BC2D94">
            <w:pPr>
              <w:pStyle w:val="CRCoverPage"/>
              <w:numPr>
                <w:ilvl w:val="0"/>
                <w:numId w:val="14"/>
              </w:numPr>
              <w:spacing w:after="0"/>
              <w:rPr>
                <w:lang w:eastAsia="ja-JP"/>
              </w:rPr>
            </w:pPr>
            <w:r>
              <w:rPr>
                <w:lang w:eastAsia="ja-JP"/>
              </w:rPr>
              <w:t>Step 14 in TC 6.1.1.4 is redundant</w:t>
            </w:r>
            <w:r w:rsidR="00A06957">
              <w:rPr>
                <w:lang w:eastAsia="ja-JP"/>
              </w:rPr>
              <w:t xml:space="preserve"> since it’s already covered by step 2.</w:t>
            </w:r>
          </w:p>
          <w:p w:rsidR="00756BCA" w:rsidRDefault="00756BCA" w:rsidP="00756BCA">
            <w:pPr>
              <w:pStyle w:val="CRCoverPage"/>
              <w:spacing w:after="0"/>
              <w:rPr>
                <w:lang w:eastAsia="ja-JP"/>
              </w:rPr>
            </w:pPr>
          </w:p>
          <w:p w:rsidR="0086000C" w:rsidRDefault="0086000C" w:rsidP="00BC2D94">
            <w:pPr>
              <w:pStyle w:val="CRCoverPage"/>
              <w:numPr>
                <w:ilvl w:val="0"/>
                <w:numId w:val="14"/>
              </w:numPr>
              <w:spacing w:after="0"/>
              <w:rPr>
                <w:lang w:eastAsia="ja-JP"/>
              </w:rPr>
            </w:pPr>
            <w:r>
              <w:rPr>
                <w:rFonts w:eastAsiaTheme="minorEastAsia" w:hint="eastAsia"/>
                <w:lang w:eastAsia="zh-CN"/>
              </w:rPr>
              <w:t>C</w:t>
            </w:r>
            <w:r>
              <w:rPr>
                <w:rFonts w:eastAsiaTheme="minorEastAsia"/>
                <w:lang w:eastAsia="zh-CN"/>
              </w:rPr>
              <w:t xml:space="preserve">omments in </w:t>
            </w:r>
            <w:r w:rsidR="00714ECE" w:rsidRPr="00AC4A29">
              <w:t>Table 6.1.1.4.4.3-3</w:t>
            </w:r>
            <w:r w:rsidR="00714ECE">
              <w:t xml:space="preserve"> and </w:t>
            </w:r>
            <w:r w:rsidR="00714ECE" w:rsidRPr="00AC4A29">
              <w:t>Table 6.1.1.4.4.3-4</w:t>
            </w:r>
            <w:r w:rsidR="00714ECE">
              <w:t xml:space="preserve"> should be “</w:t>
            </w:r>
            <w:r w:rsidR="00714ECE" w:rsidRPr="00714ECE">
              <w:t xml:space="preserve">Actual value is </w:t>
            </w:r>
            <w:r w:rsidR="00714ECE" w:rsidRPr="00714ECE">
              <w:rPr>
                <w:color w:val="FF0000"/>
              </w:rPr>
              <w:t>25</w:t>
            </w:r>
            <w:r w:rsidR="00714ECE" w:rsidRPr="00714ECE">
              <w:t>*2 = 50dB</w:t>
            </w:r>
            <w:r w:rsidR="00714ECE">
              <w:t>”</w:t>
            </w:r>
          </w:p>
          <w:p w:rsidR="00756BCA" w:rsidRDefault="00756BCA" w:rsidP="00756BCA">
            <w:pPr>
              <w:pStyle w:val="CRCoverPage"/>
              <w:spacing w:after="0"/>
              <w:rPr>
                <w:lang w:eastAsia="ja-JP"/>
              </w:rPr>
            </w:pPr>
          </w:p>
          <w:p w:rsidR="00DF3939" w:rsidRPr="00DF3939" w:rsidRDefault="00E5247F" w:rsidP="00BC2D94">
            <w:pPr>
              <w:pStyle w:val="CRCoverPage"/>
              <w:numPr>
                <w:ilvl w:val="0"/>
                <w:numId w:val="14"/>
              </w:numPr>
              <w:spacing w:after="0"/>
              <w:rPr>
                <w:lang w:eastAsia="ja-JP"/>
              </w:rPr>
            </w:pPr>
            <w:r>
              <w:rPr>
                <w:rFonts w:eastAsiaTheme="minorEastAsia" w:hint="eastAsia"/>
                <w:lang w:eastAsia="zh-CN"/>
              </w:rPr>
              <w:t>U</w:t>
            </w:r>
            <w:r>
              <w:rPr>
                <w:rFonts w:eastAsiaTheme="minorEastAsia"/>
                <w:lang w:eastAsia="zh-CN"/>
              </w:rPr>
              <w:t xml:space="preserve">nlike other Rel-16 relaxed measurements </w:t>
            </w:r>
            <w:proofErr w:type="spellStart"/>
            <w:r>
              <w:rPr>
                <w:rFonts w:eastAsiaTheme="minorEastAsia"/>
                <w:lang w:eastAsia="zh-CN"/>
              </w:rPr>
              <w:t>TCs</w:t>
            </w:r>
            <w:proofErr w:type="spellEnd"/>
            <w:r>
              <w:rPr>
                <w:rFonts w:eastAsiaTheme="minorEastAsia"/>
                <w:lang w:eastAsia="zh-CN"/>
              </w:rPr>
              <w:t xml:space="preserve">, in 6.1.1.4 relax criterion is configured </w:t>
            </w:r>
            <w:r w:rsidR="00DF3939">
              <w:rPr>
                <w:rFonts w:eastAsiaTheme="minorEastAsia"/>
                <w:lang w:eastAsia="zh-CN"/>
              </w:rPr>
              <w:t>as follows:</w:t>
            </w:r>
          </w:p>
          <w:p w:rsidR="00DF3939" w:rsidRPr="00DF3939" w:rsidRDefault="00DF3939" w:rsidP="00DF3939">
            <w:pPr>
              <w:pStyle w:val="CRCoverPage"/>
              <w:numPr>
                <w:ilvl w:val="1"/>
                <w:numId w:val="14"/>
              </w:numPr>
              <w:spacing w:after="0"/>
              <w:rPr>
                <w:lang w:eastAsia="ja-JP"/>
              </w:rPr>
            </w:pPr>
            <w:r>
              <w:rPr>
                <w:rFonts w:eastAsiaTheme="minorEastAsia"/>
                <w:lang w:eastAsia="zh-CN"/>
              </w:rPr>
              <w:t xml:space="preserve">T1, configured </w:t>
            </w:r>
            <w:r w:rsidR="00E5247F">
              <w:rPr>
                <w:rFonts w:eastAsiaTheme="minorEastAsia"/>
                <w:lang w:eastAsia="zh-CN"/>
              </w:rPr>
              <w:t xml:space="preserve">for Cell 1 </w:t>
            </w:r>
            <w:r>
              <w:rPr>
                <w:rFonts w:eastAsiaTheme="minorEastAsia"/>
                <w:lang w:eastAsia="zh-CN"/>
              </w:rPr>
              <w:t>but not for Cell 2</w:t>
            </w:r>
          </w:p>
          <w:p w:rsidR="00DF3939" w:rsidRPr="00DF3939" w:rsidRDefault="00DF3939" w:rsidP="00DF3939">
            <w:pPr>
              <w:pStyle w:val="CRCoverPage"/>
              <w:numPr>
                <w:ilvl w:val="1"/>
                <w:numId w:val="14"/>
              </w:numPr>
              <w:spacing w:after="0"/>
              <w:rPr>
                <w:lang w:eastAsia="ja-JP"/>
              </w:rPr>
            </w:pPr>
            <w:r>
              <w:rPr>
                <w:rFonts w:eastAsiaTheme="minorEastAsia"/>
                <w:lang w:eastAsia="zh-CN"/>
              </w:rPr>
              <w:t>T2, configured for Cell 2 but not f</w:t>
            </w:r>
            <w:r>
              <w:rPr>
                <w:rFonts w:eastAsiaTheme="minorEastAsia" w:hint="eastAsia"/>
                <w:lang w:eastAsia="zh-CN"/>
              </w:rPr>
              <w:t>o</w:t>
            </w:r>
            <w:r>
              <w:rPr>
                <w:rFonts w:eastAsiaTheme="minorEastAsia"/>
                <w:lang w:eastAsia="zh-CN"/>
              </w:rPr>
              <w:t>r Cell 1.</w:t>
            </w:r>
          </w:p>
          <w:p w:rsidR="00E5247F" w:rsidRDefault="00DF3939" w:rsidP="00DF3939">
            <w:pPr>
              <w:pStyle w:val="CRCoverPage"/>
              <w:spacing w:after="0"/>
              <w:ind w:left="460"/>
              <w:rPr>
                <w:rFonts w:eastAsiaTheme="minorEastAsia"/>
                <w:lang w:eastAsia="zh-CN"/>
              </w:rPr>
            </w:pPr>
            <w:r>
              <w:rPr>
                <w:rFonts w:eastAsiaTheme="minorEastAsia"/>
                <w:lang w:eastAsia="zh-CN"/>
              </w:rPr>
              <w:t xml:space="preserve">As a result, UE </w:t>
            </w:r>
            <w:r w:rsidR="00756BCA">
              <w:rPr>
                <w:rFonts w:eastAsiaTheme="minorEastAsia"/>
                <w:lang w:eastAsia="zh-CN"/>
              </w:rPr>
              <w:t xml:space="preserve">will find </w:t>
            </w:r>
            <w:r>
              <w:rPr>
                <w:rFonts w:eastAsiaTheme="minorEastAsia"/>
                <w:lang w:eastAsia="zh-CN"/>
              </w:rPr>
              <w:t>that it’s not allowed to relax idle measurements when it c</w:t>
            </w:r>
            <w:r w:rsidR="00756BCA">
              <w:rPr>
                <w:rFonts w:eastAsiaTheme="minorEastAsia"/>
                <w:lang w:eastAsia="zh-CN"/>
              </w:rPr>
              <w:t>a</w:t>
            </w:r>
            <w:r>
              <w:rPr>
                <w:rFonts w:eastAsiaTheme="minorEastAsia"/>
                <w:lang w:eastAsia="zh-CN"/>
              </w:rPr>
              <w:t>mps on Cell 2 at the end of T1</w:t>
            </w:r>
            <w:r w:rsidR="00756BCA">
              <w:rPr>
                <w:rFonts w:eastAsiaTheme="minorEastAsia"/>
                <w:lang w:eastAsia="zh-CN"/>
              </w:rPr>
              <w:t xml:space="preserve">. Then </w:t>
            </w:r>
            <w:r w:rsidR="008E233E">
              <w:rPr>
                <w:rFonts w:eastAsiaTheme="minorEastAsia"/>
                <w:lang w:eastAsia="zh-CN"/>
              </w:rPr>
              <w:t xml:space="preserve">UE </w:t>
            </w:r>
            <w:r w:rsidRPr="00DF3939">
              <w:rPr>
                <w:rFonts w:eastAsiaTheme="minorEastAsia"/>
                <w:color w:val="FF0000"/>
                <w:lang w:eastAsia="zh-CN"/>
              </w:rPr>
              <w:t>must be</w:t>
            </w:r>
            <w:r>
              <w:rPr>
                <w:rFonts w:eastAsiaTheme="minorEastAsia"/>
                <w:lang w:eastAsia="zh-CN"/>
              </w:rPr>
              <w:t xml:space="preserve"> notified with SI modification when T2 starts</w:t>
            </w:r>
            <w:r w:rsidR="008E233E">
              <w:rPr>
                <w:rFonts w:eastAsiaTheme="minorEastAsia"/>
                <w:lang w:eastAsia="zh-CN"/>
              </w:rPr>
              <w:t xml:space="preserve"> </w:t>
            </w:r>
            <w:r>
              <w:rPr>
                <w:rFonts w:eastAsiaTheme="minorEastAsia"/>
                <w:lang w:eastAsia="zh-CN"/>
              </w:rPr>
              <w:t xml:space="preserve">otherwise </w:t>
            </w:r>
            <w:r w:rsidR="00756BCA">
              <w:rPr>
                <w:rFonts w:eastAsiaTheme="minorEastAsia"/>
                <w:lang w:eastAsia="zh-CN"/>
              </w:rPr>
              <w:t>it</w:t>
            </w:r>
            <w:r w:rsidR="008E233E">
              <w:rPr>
                <w:rFonts w:eastAsiaTheme="minorEastAsia"/>
                <w:lang w:eastAsia="zh-CN"/>
              </w:rPr>
              <w:t xml:space="preserve"> won’t relax measurements and entire TC becomes meaningless. However, SI modification procedure need additional time which is not </w:t>
            </w:r>
            <w:r w:rsidR="00756BCA">
              <w:rPr>
                <w:rFonts w:eastAsiaTheme="minorEastAsia"/>
                <w:lang w:eastAsia="zh-CN"/>
              </w:rPr>
              <w:t xml:space="preserve">included in </w:t>
            </w:r>
            <w:proofErr w:type="spellStart"/>
            <w:r w:rsidR="00756BCA">
              <w:rPr>
                <w:rFonts w:eastAsiaTheme="minorEastAsia"/>
                <w:lang w:eastAsia="zh-CN"/>
              </w:rPr>
              <w:t>T</w:t>
            </w:r>
            <w:r w:rsidR="00756BCA" w:rsidRPr="00756BCA">
              <w:rPr>
                <w:rFonts w:eastAsiaTheme="minorEastAsia"/>
                <w:vertAlign w:val="subscript"/>
                <w:lang w:eastAsia="zh-CN"/>
              </w:rPr>
              <w:t>evaluate</w:t>
            </w:r>
            <w:proofErr w:type="spellEnd"/>
            <w:r w:rsidR="00756BCA">
              <w:rPr>
                <w:rFonts w:eastAsiaTheme="minorEastAsia"/>
                <w:lang w:eastAsia="zh-CN"/>
              </w:rPr>
              <w:t xml:space="preserve">. Then conformant </w:t>
            </w:r>
            <w:proofErr w:type="spellStart"/>
            <w:r w:rsidR="00756BCA">
              <w:rPr>
                <w:rFonts w:eastAsiaTheme="minorEastAsia"/>
                <w:lang w:eastAsia="zh-CN"/>
              </w:rPr>
              <w:t>UEs</w:t>
            </w:r>
            <w:proofErr w:type="spellEnd"/>
            <w:r w:rsidR="00756BCA">
              <w:rPr>
                <w:rFonts w:eastAsiaTheme="minorEastAsia"/>
                <w:lang w:eastAsia="zh-CN"/>
              </w:rPr>
              <w:t xml:space="preserve"> may fail the test.</w:t>
            </w:r>
            <w:r w:rsidR="00ED1337">
              <w:rPr>
                <w:rFonts w:eastAsiaTheme="minorEastAsia"/>
                <w:lang w:eastAsia="zh-CN"/>
              </w:rPr>
              <w:t xml:space="preserve"> Similar issue also occurs when UE reselects back to Cell 1.</w:t>
            </w:r>
            <w:r w:rsidR="00827367">
              <w:rPr>
                <w:rFonts w:eastAsiaTheme="minorEastAsia" w:hint="eastAsia"/>
                <w:lang w:eastAsia="zh-CN"/>
              </w:rPr>
              <w:t xml:space="preserve"> The</w:t>
            </w:r>
            <w:r w:rsidR="00827367">
              <w:rPr>
                <w:rFonts w:eastAsiaTheme="minorEastAsia"/>
                <w:lang w:eastAsia="zh-CN"/>
              </w:rPr>
              <w:t xml:space="preserve"> timeline in TC 6.1.1.4 is depicted as following figure:</w:t>
            </w:r>
          </w:p>
          <w:p w:rsidR="00756BCA" w:rsidRDefault="00827367" w:rsidP="00DF3939">
            <w:pPr>
              <w:pStyle w:val="CRCoverPage"/>
              <w:spacing w:after="0"/>
              <w:ind w:left="460"/>
              <w:rPr>
                <w:rFonts w:eastAsia="MS Mincho"/>
                <w:lang w:eastAsia="ja-JP"/>
              </w:rPr>
            </w:pPr>
            <w:r>
              <w:rPr>
                <w:rFonts w:eastAsiaTheme="minorEastAsia"/>
                <w:noProof/>
                <w:lang w:eastAsia="zh-CN"/>
              </w:rPr>
              <w:lastRenderedPageBreak/>
              <w:drawing>
                <wp:inline distT="0" distB="0" distL="0" distR="0" wp14:anchorId="4D88F310" wp14:editId="19E180F6">
                  <wp:extent cx="4054225" cy="1690991"/>
                  <wp:effectExtent l="0" t="0" r="381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6561" cy="1725333"/>
                          </a:xfrm>
                          <a:prstGeom prst="rect">
                            <a:avLst/>
                          </a:prstGeom>
                          <a:noFill/>
                        </pic:spPr>
                      </pic:pic>
                    </a:graphicData>
                  </a:graphic>
                </wp:inline>
              </w:drawing>
            </w:r>
          </w:p>
          <w:p w:rsidR="00827367" w:rsidRDefault="00827367" w:rsidP="00827367">
            <w:pPr>
              <w:pStyle w:val="CRCoverPage"/>
              <w:spacing w:after="0"/>
              <w:ind w:left="460"/>
              <w:rPr>
                <w:rFonts w:eastAsiaTheme="minorEastAsia"/>
                <w:lang w:eastAsia="zh-CN"/>
              </w:rPr>
            </w:pPr>
            <w:r>
              <w:rPr>
                <w:rFonts w:eastAsiaTheme="minorEastAsia"/>
                <w:lang w:eastAsia="zh-CN"/>
              </w:rPr>
              <w:t>Similar issue also occurs when UE reselects back to Cell 1.</w:t>
            </w:r>
          </w:p>
          <w:p w:rsidR="00827367" w:rsidRDefault="00827367" w:rsidP="00DF3939">
            <w:pPr>
              <w:pStyle w:val="CRCoverPage"/>
              <w:spacing w:after="0"/>
              <w:ind w:left="460"/>
              <w:rPr>
                <w:rFonts w:eastAsiaTheme="minorEastAsia"/>
                <w:lang w:eastAsia="zh-CN"/>
              </w:rPr>
            </w:pPr>
          </w:p>
          <w:p w:rsidR="00756BCA" w:rsidRPr="00756BCA" w:rsidRDefault="00827367" w:rsidP="00DF3939">
            <w:pPr>
              <w:pStyle w:val="CRCoverPage"/>
              <w:spacing w:after="0"/>
              <w:ind w:left="460"/>
              <w:rPr>
                <w:rFonts w:eastAsiaTheme="minorEastAsia"/>
                <w:lang w:eastAsia="zh-CN"/>
              </w:rPr>
            </w:pPr>
            <w:r>
              <w:rPr>
                <w:rFonts w:eastAsiaTheme="minorEastAsia"/>
                <w:lang w:eastAsia="zh-CN"/>
              </w:rPr>
              <w:t xml:space="preserve">To fix this issue </w:t>
            </w:r>
            <w:r>
              <w:rPr>
                <w:rFonts w:eastAsiaTheme="minorEastAsia" w:hint="eastAsia"/>
                <w:lang w:eastAsia="zh-CN"/>
              </w:rPr>
              <w:t>w</w:t>
            </w:r>
            <w:r w:rsidR="00756BCA">
              <w:rPr>
                <w:rFonts w:eastAsiaTheme="minorEastAsia"/>
                <w:lang w:eastAsia="zh-CN"/>
              </w:rPr>
              <w:t xml:space="preserve">e suggest align 6.1.1.4 with other idle relaxed measurement </w:t>
            </w:r>
            <w:proofErr w:type="spellStart"/>
            <w:r w:rsidR="00756BCA">
              <w:rPr>
                <w:rFonts w:eastAsiaTheme="minorEastAsia"/>
                <w:lang w:eastAsia="zh-CN"/>
              </w:rPr>
              <w:t>TCs</w:t>
            </w:r>
            <w:proofErr w:type="spellEnd"/>
            <w:r w:rsidR="00756BCA">
              <w:rPr>
                <w:rFonts w:eastAsiaTheme="minorEastAsia"/>
                <w:lang w:eastAsia="zh-CN"/>
              </w:rPr>
              <w:t>, i.e. always configuring relaxing criterion in both Cells. Then UE don’t need to update its stored SI and additional delay caused by SI modification is avoided.</w:t>
            </w:r>
          </w:p>
          <w:p w:rsidR="00756BCA" w:rsidRPr="00756BCA" w:rsidRDefault="00756BCA" w:rsidP="00DF3939">
            <w:pPr>
              <w:pStyle w:val="CRCoverPage"/>
              <w:spacing w:after="0"/>
              <w:ind w:left="460"/>
              <w:rPr>
                <w:rFonts w:eastAsiaTheme="minorEastAsia"/>
                <w:lang w:eastAsia="zh-CN"/>
              </w:rPr>
            </w:pPr>
          </w:p>
          <w:p w:rsidR="00B04675" w:rsidRDefault="00B04675" w:rsidP="00BC2D94">
            <w:pPr>
              <w:pStyle w:val="CRCoverPage"/>
              <w:numPr>
                <w:ilvl w:val="0"/>
                <w:numId w:val="14"/>
              </w:numPr>
              <w:spacing w:after="0"/>
              <w:rPr>
                <w:lang w:eastAsia="ja-JP"/>
              </w:rPr>
            </w:pPr>
            <w:r>
              <w:rPr>
                <w:rFonts w:hint="eastAsia"/>
                <w:lang w:eastAsia="zh-CN"/>
              </w:rPr>
              <w:t>S</w:t>
            </w:r>
            <w:r>
              <w:rPr>
                <w:lang w:eastAsia="zh-CN"/>
              </w:rPr>
              <w:t xml:space="preserve">etting </w:t>
            </w:r>
            <w:r w:rsidRPr="00B04675">
              <w:rPr>
                <w:lang w:eastAsia="zh-CN"/>
              </w:rPr>
              <w:t>s-SearchThresholdP-r16</w:t>
            </w:r>
            <w:r>
              <w:rPr>
                <w:lang w:eastAsia="zh-CN"/>
              </w:rPr>
              <w:t xml:space="preserve"> = not present is not correct since it’s a mandatory field according to 38.331. It’s </w:t>
            </w:r>
            <w:r w:rsidRPr="00B04675">
              <w:rPr>
                <w:lang w:eastAsia="zh-CN"/>
              </w:rPr>
              <w:t>cellEdgeEvaluation-r16</w:t>
            </w:r>
            <w:r>
              <w:rPr>
                <w:lang w:eastAsia="zh-CN"/>
              </w:rPr>
              <w:t xml:space="preserve"> should be set to not present.</w:t>
            </w:r>
          </w:p>
          <w:p w:rsidR="00FA320F" w:rsidRDefault="00FA320F" w:rsidP="00FA320F">
            <w:pPr>
              <w:pStyle w:val="CRCoverPage"/>
              <w:spacing w:after="0"/>
              <w:ind w:left="460"/>
              <w:rPr>
                <w:lang w:eastAsia="ja-JP"/>
              </w:rPr>
            </w:pPr>
          </w:p>
          <w:p w:rsidR="00CC2B78" w:rsidRDefault="00BE12C4" w:rsidP="00BC2D94">
            <w:pPr>
              <w:pStyle w:val="CRCoverPage"/>
              <w:numPr>
                <w:ilvl w:val="0"/>
                <w:numId w:val="14"/>
              </w:numPr>
              <w:spacing w:after="0"/>
              <w:rPr>
                <w:lang w:eastAsia="ja-JP"/>
              </w:rPr>
            </w:pPr>
            <w:r>
              <w:rPr>
                <w:lang w:eastAsia="zh-CN"/>
              </w:rPr>
              <w:t xml:space="preserve">In TC 6.1.1.5 and 6.1.1.6, </w:t>
            </w:r>
            <w:r>
              <w:rPr>
                <w:rFonts w:hint="eastAsia"/>
                <w:lang w:eastAsia="zh-CN"/>
              </w:rPr>
              <w:t>U</w:t>
            </w:r>
            <w:r>
              <w:rPr>
                <w:lang w:eastAsia="zh-CN"/>
              </w:rPr>
              <w:t>E is required to detect NR Cell 2 at the beginning of every test loop. We suggest follow the way in 6.1.1.4 to add a step of waiting 54s. Then UE has enough time to detect NR Cell 2.</w:t>
            </w:r>
          </w:p>
          <w:p w:rsidR="00FA320F" w:rsidRDefault="00FA320F" w:rsidP="00FA320F">
            <w:pPr>
              <w:pStyle w:val="CRCoverPage"/>
              <w:spacing w:after="0"/>
              <w:rPr>
                <w:lang w:eastAsia="ja-JP"/>
              </w:rPr>
            </w:pPr>
          </w:p>
          <w:p w:rsidR="0016097B" w:rsidRDefault="0016097B" w:rsidP="00BC2D94">
            <w:pPr>
              <w:pStyle w:val="CRCoverPage"/>
              <w:numPr>
                <w:ilvl w:val="0"/>
                <w:numId w:val="14"/>
              </w:numPr>
              <w:spacing w:after="0"/>
              <w:rPr>
                <w:lang w:eastAsia="ja-JP"/>
              </w:rPr>
            </w:pPr>
            <w:r>
              <w:rPr>
                <w:lang w:eastAsia="zh-CN"/>
              </w:rPr>
              <w:t>Parameters for low-mobility criteria is wrongly copied to Table 6.1.1.6.5-1. However, 6.1.1.6 is a not-at-cell-edge criteria test case.</w:t>
            </w:r>
          </w:p>
          <w:p w:rsidR="00FA320F" w:rsidRDefault="00FA320F" w:rsidP="00FA320F">
            <w:pPr>
              <w:pStyle w:val="aff5"/>
              <w:rPr>
                <w:lang w:eastAsia="ja-JP"/>
              </w:rPr>
            </w:pPr>
          </w:p>
          <w:p w:rsidR="00FA320F" w:rsidRPr="009B4AA7" w:rsidRDefault="00FA320F" w:rsidP="00FA320F">
            <w:pPr>
              <w:pStyle w:val="CRCoverPage"/>
              <w:numPr>
                <w:ilvl w:val="0"/>
                <w:numId w:val="14"/>
              </w:numPr>
              <w:spacing w:after="0"/>
              <w:rPr>
                <w:lang w:eastAsia="ja-JP"/>
              </w:rPr>
            </w:pPr>
            <w:r>
              <w:rPr>
                <w:lang w:eastAsia="zh-CN"/>
              </w:rPr>
              <w:t xml:space="preserve">NR </w:t>
            </w:r>
            <w:r>
              <w:rPr>
                <w:rFonts w:hint="eastAsia"/>
                <w:lang w:eastAsia="zh-CN"/>
              </w:rPr>
              <w:t>C</w:t>
            </w:r>
            <w:r>
              <w:rPr>
                <w:lang w:eastAsia="zh-CN"/>
              </w:rPr>
              <w:t xml:space="preserve">ell 1 and NR Cell 2 in inter-frequency relaxed </w:t>
            </w:r>
            <w:r>
              <w:rPr>
                <w:rFonts w:hint="eastAsia"/>
                <w:lang w:eastAsia="zh-CN"/>
              </w:rPr>
              <w:t>measurement</w:t>
            </w:r>
            <w:r>
              <w:rPr>
                <w:lang w:eastAsia="zh-CN"/>
              </w:rPr>
              <w:t xml:space="preserve"> </w:t>
            </w:r>
            <w:proofErr w:type="spellStart"/>
            <w:r>
              <w:rPr>
                <w:lang w:eastAsia="zh-CN"/>
              </w:rPr>
              <w:t>TCs</w:t>
            </w:r>
            <w:proofErr w:type="spellEnd"/>
            <w:r>
              <w:rPr>
                <w:lang w:eastAsia="zh-CN"/>
              </w:rPr>
              <w:t xml:space="preserve"> are mapped to reference Cell 1 and Cell 23 specified in 38.508-1. According to 38.533 Annex E, “low” and “high” range should be used as default test frequencies for inter-frequency test cases. So, we suggest change cell mapping of NR </w:t>
            </w:r>
            <w:r>
              <w:rPr>
                <w:rFonts w:hint="eastAsia"/>
                <w:lang w:eastAsia="zh-CN"/>
              </w:rPr>
              <w:t>C</w:t>
            </w:r>
            <w:r>
              <w:rPr>
                <w:lang w:eastAsia="zh-CN"/>
              </w:rPr>
              <w:t>ell 1 and NR Cell 2 to reference Cell 6 and Cell 23.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16097B" w:rsidRDefault="0016097B" w:rsidP="00203FB5">
            <w:pPr>
              <w:pStyle w:val="CRCoverPage"/>
              <w:numPr>
                <w:ilvl w:val="0"/>
                <w:numId w:val="15"/>
              </w:numPr>
              <w:spacing w:after="0"/>
              <w:rPr>
                <w:lang w:eastAsia="ja-JP"/>
              </w:rPr>
            </w:pPr>
            <w:r>
              <w:rPr>
                <w:lang w:eastAsia="zh-CN"/>
              </w:rPr>
              <w:t>Step 14 of 6.1.1.4 is removed.</w:t>
            </w:r>
          </w:p>
          <w:p w:rsidR="00714ECE" w:rsidRDefault="00714ECE" w:rsidP="00203FB5">
            <w:pPr>
              <w:pStyle w:val="CRCoverPage"/>
              <w:numPr>
                <w:ilvl w:val="0"/>
                <w:numId w:val="15"/>
              </w:numPr>
              <w:spacing w:after="0"/>
              <w:rPr>
                <w:lang w:eastAsia="ja-JP"/>
              </w:rPr>
            </w:pPr>
            <w:r>
              <w:rPr>
                <w:rFonts w:eastAsiaTheme="minorEastAsia" w:hint="eastAsia"/>
                <w:lang w:eastAsia="zh-CN"/>
              </w:rPr>
              <w:t>C</w:t>
            </w:r>
            <w:r>
              <w:rPr>
                <w:rFonts w:eastAsiaTheme="minorEastAsia"/>
                <w:lang w:eastAsia="zh-CN"/>
              </w:rPr>
              <w:t xml:space="preserve">omments in </w:t>
            </w:r>
            <w:r w:rsidRPr="00AC4A29">
              <w:t>Table 6.1.1.4.4.3-3</w:t>
            </w:r>
            <w:r>
              <w:t xml:space="preserve"> and </w:t>
            </w:r>
            <w:r w:rsidRPr="00AC4A29">
              <w:t>Table 6.1.1.4.4.3-4</w:t>
            </w:r>
            <w:r>
              <w:t xml:space="preserve"> are corrected.</w:t>
            </w:r>
          </w:p>
          <w:p w:rsidR="00B04675" w:rsidRDefault="00756BCA" w:rsidP="00203FB5">
            <w:pPr>
              <w:pStyle w:val="CRCoverPage"/>
              <w:numPr>
                <w:ilvl w:val="0"/>
                <w:numId w:val="15"/>
              </w:numPr>
              <w:spacing w:after="0"/>
              <w:rPr>
                <w:lang w:eastAsia="ja-JP"/>
              </w:rPr>
            </w:pPr>
            <w:r>
              <w:rPr>
                <w:rFonts w:eastAsiaTheme="minorEastAsia"/>
                <w:lang w:eastAsia="zh-CN"/>
              </w:rPr>
              <w:t xml:space="preserve">Relaxing criterion is always configured in 6.1.1.4. </w:t>
            </w:r>
            <w:r w:rsidR="00B04675">
              <w:rPr>
                <w:rFonts w:eastAsiaTheme="minorEastAsia"/>
                <w:lang w:eastAsia="zh-CN"/>
              </w:rPr>
              <w:t xml:space="preserve">Message contents in </w:t>
            </w:r>
            <w:r w:rsidR="00B04675" w:rsidRPr="00AC4A29">
              <w:t>Table 6.1.1.4.4.3-3</w:t>
            </w:r>
            <w:r w:rsidR="00B04675">
              <w:t xml:space="preserve"> and </w:t>
            </w:r>
            <w:r w:rsidR="00B04675" w:rsidRPr="00AC4A29">
              <w:t>Table 6.1.1.4.4.3-4</w:t>
            </w:r>
            <w:r w:rsidR="00B04675">
              <w:t xml:space="preserve"> are updated</w:t>
            </w:r>
            <w:r>
              <w:t xml:space="preserve"> accordingly.</w:t>
            </w:r>
          </w:p>
          <w:p w:rsidR="00533226" w:rsidRDefault="00BE12C4" w:rsidP="00203FB5">
            <w:pPr>
              <w:pStyle w:val="CRCoverPage"/>
              <w:numPr>
                <w:ilvl w:val="0"/>
                <w:numId w:val="15"/>
              </w:numPr>
              <w:spacing w:after="0"/>
              <w:rPr>
                <w:lang w:eastAsia="ja-JP"/>
              </w:rPr>
            </w:pPr>
            <w:r>
              <w:rPr>
                <w:lang w:eastAsia="zh-CN"/>
              </w:rPr>
              <w:t>Test procedure</w:t>
            </w:r>
            <w:r w:rsidR="0016097B">
              <w:rPr>
                <w:lang w:eastAsia="zh-CN"/>
              </w:rPr>
              <w:t>s</w:t>
            </w:r>
            <w:r>
              <w:rPr>
                <w:lang w:eastAsia="zh-CN"/>
              </w:rPr>
              <w:t xml:space="preserve"> </w:t>
            </w:r>
            <w:r w:rsidR="0016097B">
              <w:rPr>
                <w:lang w:eastAsia="zh-CN"/>
              </w:rPr>
              <w:t>of 6.1.1.5 and 6.1.1.6 are</w:t>
            </w:r>
            <w:r>
              <w:rPr>
                <w:lang w:eastAsia="zh-CN"/>
              </w:rPr>
              <w:t xml:space="preserve"> updated. Numbering of steps are updated accordingly.</w:t>
            </w:r>
          </w:p>
          <w:p w:rsidR="0016097B" w:rsidRDefault="0016097B" w:rsidP="00203FB5">
            <w:pPr>
              <w:pStyle w:val="CRCoverPage"/>
              <w:numPr>
                <w:ilvl w:val="0"/>
                <w:numId w:val="15"/>
              </w:numPr>
              <w:spacing w:after="0"/>
              <w:rPr>
                <w:lang w:eastAsia="ja-JP"/>
              </w:rPr>
            </w:pPr>
            <w:r>
              <w:rPr>
                <w:rFonts w:hint="eastAsia"/>
                <w:lang w:eastAsia="zh-CN"/>
              </w:rPr>
              <w:t>T</w:t>
            </w:r>
            <w:r>
              <w:rPr>
                <w:lang w:eastAsia="zh-CN"/>
              </w:rPr>
              <w:t>est parameters in Table 6.1.1.6.5-1 is corrected.</w:t>
            </w:r>
          </w:p>
          <w:p w:rsidR="00D5783F" w:rsidRDefault="00BE12C4" w:rsidP="00203FB5">
            <w:pPr>
              <w:pStyle w:val="CRCoverPage"/>
              <w:numPr>
                <w:ilvl w:val="0"/>
                <w:numId w:val="15"/>
              </w:numPr>
              <w:spacing w:after="0"/>
              <w:rPr>
                <w:lang w:eastAsia="ja-JP"/>
              </w:rPr>
            </w:pPr>
            <w:r>
              <w:rPr>
                <w:rFonts w:hint="eastAsia"/>
                <w:lang w:eastAsia="zh-CN"/>
              </w:rPr>
              <w:t>E</w:t>
            </w:r>
            <w:r>
              <w:rPr>
                <w:lang w:eastAsia="zh-CN"/>
              </w:rPr>
              <w:t>ditorial changes.</w:t>
            </w:r>
          </w:p>
          <w:p w:rsidR="00FA320F" w:rsidRPr="00A31ABC" w:rsidRDefault="00FA320F" w:rsidP="00203FB5">
            <w:pPr>
              <w:pStyle w:val="CRCoverPage"/>
              <w:numPr>
                <w:ilvl w:val="0"/>
                <w:numId w:val="15"/>
              </w:numPr>
              <w:spacing w:after="0"/>
              <w:rPr>
                <w:lang w:eastAsia="ja-JP"/>
              </w:rPr>
            </w:pPr>
            <w:r>
              <w:rPr>
                <w:rFonts w:eastAsiaTheme="minorEastAsia" w:hint="eastAsia"/>
                <w:lang w:eastAsia="zh-CN"/>
              </w:rPr>
              <w:t>C</w:t>
            </w:r>
            <w:r>
              <w:rPr>
                <w:rFonts w:eastAsiaTheme="minorEastAsia"/>
                <w:lang w:eastAsia="zh-CN"/>
              </w:rPr>
              <w:t xml:space="preserve">ell mapping for inter-frequency relaxed measurement </w:t>
            </w:r>
            <w:proofErr w:type="spellStart"/>
            <w:r>
              <w:rPr>
                <w:rFonts w:eastAsiaTheme="minorEastAsia"/>
                <w:lang w:eastAsia="zh-CN"/>
              </w:rPr>
              <w:t>TCs</w:t>
            </w:r>
            <w:proofErr w:type="spellEnd"/>
            <w:r>
              <w:rPr>
                <w:rFonts w:eastAsiaTheme="minorEastAsia"/>
                <w:lang w:eastAsia="zh-CN"/>
              </w:rPr>
              <w:t xml:space="preserve">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56BCA" w:rsidP="00895DFD">
            <w:pPr>
              <w:pStyle w:val="CRCoverPage"/>
              <w:spacing w:after="0"/>
              <w:ind w:left="100"/>
              <w:rPr>
                <w:noProof/>
                <w:lang w:eastAsia="zh-CN"/>
              </w:rPr>
            </w:pPr>
            <w:r>
              <w:rPr>
                <w:noProof/>
                <w:lang w:eastAsia="zh-CN"/>
              </w:rPr>
              <w:t xml:space="preserve">6.1.1.3, </w:t>
            </w:r>
            <w:r w:rsidR="0086000C">
              <w:rPr>
                <w:noProof/>
                <w:lang w:eastAsia="zh-CN"/>
              </w:rPr>
              <w:t xml:space="preserve">6.1.1.4, </w:t>
            </w:r>
            <w:r w:rsidR="00BE12C4">
              <w:rPr>
                <w:noProof/>
                <w:lang w:eastAsia="zh-CN"/>
              </w:rPr>
              <w:t>6.1.1.5, 6.1.1.6</w:t>
            </w:r>
            <w:r w:rsidR="00552A60">
              <w:rPr>
                <w:rFonts w:hint="eastAsia"/>
                <w:noProof/>
                <w:lang w:eastAsia="zh-CN"/>
              </w:rPr>
              <w:t>,</w:t>
            </w:r>
            <w:r w:rsidR="00552A60">
              <w:rPr>
                <w:noProof/>
                <w:lang w:eastAsia="zh-CN"/>
              </w:rPr>
              <w:t xml:space="preserve"> E.4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56BCA">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756BCA"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756BC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02437" w:rsidRPr="000068FF" w:rsidRDefault="00002437" w:rsidP="00002437">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810EA">
        <w:rPr>
          <w:b/>
          <w:noProof/>
          <w:color w:val="00B0F0"/>
        </w:rPr>
        <w:t>1</w:t>
      </w:r>
      <w:r w:rsidRPr="00F92638">
        <w:rPr>
          <w:b/>
          <w:noProof/>
          <w:color w:val="00B0F0"/>
        </w:rPr>
        <w:t>&gt;</w:t>
      </w:r>
    </w:p>
    <w:p w:rsidR="00C940B3" w:rsidRPr="00AC4A29" w:rsidRDefault="00C940B3" w:rsidP="00C940B3">
      <w:pPr>
        <w:pStyle w:val="40"/>
      </w:pPr>
      <w:r w:rsidRPr="00AC4A29">
        <w:t>6.1.1.3</w:t>
      </w:r>
      <w:r w:rsidRPr="00AC4A29">
        <w:tab/>
        <w:t>NR SA FR1 cell re-selection for UE fulfilling low mobility relaxed measurement criterion</w:t>
      </w:r>
    </w:p>
    <w:p w:rsidR="00C940B3" w:rsidRPr="00AC4A29" w:rsidRDefault="00C940B3" w:rsidP="00C940B3">
      <w:pPr>
        <w:pStyle w:val="H6"/>
      </w:pPr>
      <w:r w:rsidRPr="00AC4A29">
        <w:t>6.1.1.3.1</w:t>
      </w:r>
      <w:r w:rsidRPr="00AC4A29">
        <w:tab/>
        <w:t>Test purpose</w:t>
      </w:r>
    </w:p>
    <w:p w:rsidR="00C940B3" w:rsidRPr="00AC4A29" w:rsidRDefault="00C940B3" w:rsidP="00C940B3">
      <w:r w:rsidRPr="00AC4A29">
        <w:rPr>
          <w:rFonts w:cs="v4.2.0"/>
        </w:rPr>
        <w:t xml:space="preserve">The purpose of this test is to </w:t>
      </w:r>
      <w:r w:rsidRPr="00AC4A29">
        <w:t>verify the requirement for the intra frequency NR cell reselection requirements for UE fulfilling low mobility criterion specified in TS 38.133 [6] clause 4.2.2.9.2</w:t>
      </w:r>
      <w:r w:rsidRPr="00AC4A29">
        <w:rPr>
          <w:rFonts w:cs="v4.2.0"/>
        </w:rPr>
        <w:t>.</w:t>
      </w:r>
    </w:p>
    <w:p w:rsidR="00C940B3" w:rsidRPr="00AC4A29" w:rsidRDefault="00C940B3" w:rsidP="00C940B3">
      <w:pPr>
        <w:pStyle w:val="H6"/>
      </w:pPr>
      <w:r w:rsidRPr="00AC4A29">
        <w:t>6.1.1.3.2</w:t>
      </w:r>
      <w:r w:rsidRPr="00AC4A29">
        <w:tab/>
        <w:t>Test applicability</w:t>
      </w:r>
    </w:p>
    <w:p w:rsidR="00C940B3" w:rsidRPr="00AC4A29" w:rsidRDefault="00C940B3" w:rsidP="00C940B3">
      <w:r w:rsidRPr="00AC4A29">
        <w:t>This test applies to all types of NR UE from release 16 onwards and supporting relaxed measurement.</w:t>
      </w:r>
    </w:p>
    <w:p w:rsidR="00C940B3" w:rsidRPr="00AC4A29" w:rsidRDefault="00C940B3" w:rsidP="00C940B3">
      <w:pPr>
        <w:pStyle w:val="H6"/>
      </w:pPr>
      <w:r w:rsidRPr="00AC4A29">
        <w:t>6.1.1.3.3</w:t>
      </w:r>
      <w:r w:rsidRPr="00AC4A29">
        <w:tab/>
        <w:t>Minimum conformance requirements</w:t>
      </w:r>
    </w:p>
    <w:p w:rsidR="00C940B3" w:rsidRPr="00AC4A29" w:rsidRDefault="00C940B3" w:rsidP="00C940B3">
      <w:pPr>
        <w:rPr>
          <w:lang w:eastAsia="sv-SE"/>
        </w:rPr>
      </w:pPr>
      <w:r w:rsidRPr="00AC4A29">
        <w:rPr>
          <w:lang w:eastAsia="sv-SE"/>
        </w:rPr>
        <w:t>The minimum conformance requirements are specified in clause 6.1.1.0.3.</w:t>
      </w:r>
    </w:p>
    <w:p w:rsidR="00C940B3" w:rsidRPr="00AC4A29" w:rsidRDefault="00C940B3" w:rsidP="00C940B3">
      <w:pPr>
        <w:rPr>
          <w:lang w:eastAsia="sv-SE"/>
        </w:rPr>
      </w:pPr>
      <w:r w:rsidRPr="00AC4A29">
        <w:rPr>
          <w:lang w:eastAsia="sv-SE"/>
        </w:rPr>
        <w:t>The normative reference for this requirement is TS 38.133 [6] clause A.6.1.1.3.</w:t>
      </w:r>
    </w:p>
    <w:p w:rsidR="00C940B3" w:rsidRPr="00AC4A29" w:rsidRDefault="00C940B3" w:rsidP="00C940B3">
      <w:pPr>
        <w:pStyle w:val="H6"/>
      </w:pPr>
      <w:r w:rsidRPr="00AC4A29">
        <w:t>6.1.1.3.4</w:t>
      </w:r>
      <w:r w:rsidRPr="00AC4A29">
        <w:tab/>
        <w:t>Test description</w:t>
      </w:r>
    </w:p>
    <w:p w:rsidR="00C940B3" w:rsidRPr="00AC4A29" w:rsidRDefault="00C940B3" w:rsidP="00C940B3">
      <w:pPr>
        <w:pStyle w:val="H6"/>
      </w:pPr>
      <w:r w:rsidRPr="00AC4A29">
        <w:t>6.1.1.3.4.1</w:t>
      </w:r>
      <w:r w:rsidRPr="00AC4A29">
        <w:tab/>
        <w:t>Initial conditions</w:t>
      </w:r>
    </w:p>
    <w:p w:rsidR="00C940B3" w:rsidRPr="00AC4A29" w:rsidRDefault="00C940B3" w:rsidP="00C940B3">
      <w:r w:rsidRPr="00AC4A29">
        <w:t>This test shall be run in one of the configurations defined in Table 6.1.1.3.4.1-1.</w:t>
      </w:r>
    </w:p>
    <w:p w:rsidR="00C940B3" w:rsidRPr="00AC4A29" w:rsidRDefault="00C940B3" w:rsidP="00C940B3">
      <w:pPr>
        <w:pStyle w:val="TH"/>
      </w:pPr>
      <w:r w:rsidRPr="00AC4A29">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B3" w:rsidRPr="00AC4A29" w:rsidTr="00C940B3">
        <w:trPr>
          <w:jc w:val="center"/>
        </w:trPr>
        <w:tc>
          <w:tcPr>
            <w:tcW w:w="1631"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C940B3" w:rsidRPr="00AC4A29" w:rsidTr="00C940B3">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rsidR="00C940B3" w:rsidRPr="00AC4A29" w:rsidRDefault="00C940B3" w:rsidP="00C940B3">
            <w:pPr>
              <w:pStyle w:val="TAC"/>
              <w:jc w:val="left"/>
              <w:rPr>
                <w:lang w:eastAsia="zh-TW"/>
              </w:rPr>
            </w:pPr>
            <w:r w:rsidRPr="00AC4A29">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r>
      <w:tr w:rsidR="00C940B3" w:rsidRPr="00AC4A29" w:rsidTr="00C940B3">
        <w:trPr>
          <w:jc w:val="center"/>
        </w:trPr>
        <w:tc>
          <w:tcPr>
            <w:tcW w:w="1631" w:type="dxa"/>
            <w:tcBorders>
              <w:top w:val="single" w:sz="4" w:space="0" w:color="auto"/>
              <w:left w:val="single" w:sz="4" w:space="0" w:color="auto"/>
              <w:bottom w:val="single" w:sz="4" w:space="0" w:color="auto"/>
              <w:right w:val="single" w:sz="4" w:space="0" w:color="auto"/>
            </w:tcBorders>
            <w:vAlign w:val="center"/>
          </w:tcPr>
          <w:p w:rsidR="00C940B3" w:rsidRPr="00AC4A29" w:rsidRDefault="00C940B3" w:rsidP="00C940B3">
            <w:pPr>
              <w:pStyle w:val="TAC"/>
              <w:jc w:val="left"/>
              <w:rPr>
                <w:lang w:eastAsia="zh-TW"/>
              </w:rPr>
            </w:pPr>
            <w:r w:rsidRPr="00AC4A29">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TDD</w:t>
            </w:r>
            <w:proofErr w:type="spellEnd"/>
            <w:r w:rsidRPr="00AC4A29">
              <w:rPr>
                <w:rFonts w:eastAsia="Malgun Gothic"/>
              </w:rPr>
              <w:t xml:space="preserve"> duplex mode</w:t>
            </w:r>
          </w:p>
        </w:tc>
      </w:tr>
      <w:tr w:rsidR="00C940B3" w:rsidRPr="00AC4A29" w:rsidTr="00C940B3">
        <w:trPr>
          <w:jc w:val="center"/>
        </w:trPr>
        <w:tc>
          <w:tcPr>
            <w:tcW w:w="1631" w:type="dxa"/>
            <w:tcBorders>
              <w:top w:val="single" w:sz="4" w:space="0" w:color="auto"/>
              <w:left w:val="single" w:sz="4" w:space="0" w:color="auto"/>
              <w:bottom w:val="single" w:sz="4" w:space="0" w:color="auto"/>
              <w:right w:val="single" w:sz="4" w:space="0" w:color="auto"/>
            </w:tcBorders>
            <w:vAlign w:val="center"/>
          </w:tcPr>
          <w:p w:rsidR="00C940B3" w:rsidRPr="00AC4A29" w:rsidRDefault="00C940B3" w:rsidP="00C940B3">
            <w:pPr>
              <w:pStyle w:val="TAC"/>
              <w:jc w:val="left"/>
              <w:rPr>
                <w:lang w:eastAsia="zh-TW"/>
              </w:rPr>
            </w:pPr>
            <w:r w:rsidRPr="00AC4A29">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40 MHz bandwidth, </w:t>
            </w:r>
            <w:proofErr w:type="spellStart"/>
            <w:r w:rsidRPr="00AC4A29">
              <w:rPr>
                <w:rFonts w:eastAsia="Malgun Gothic"/>
              </w:rPr>
              <w:t>TDD</w:t>
            </w:r>
            <w:proofErr w:type="spellEnd"/>
            <w:r w:rsidRPr="00AC4A29">
              <w:rPr>
                <w:rFonts w:eastAsia="Malgun Gothic"/>
              </w:rPr>
              <w:t xml:space="preserve"> duplex mode</w:t>
            </w:r>
          </w:p>
        </w:tc>
      </w:tr>
      <w:tr w:rsidR="00C940B3" w:rsidRPr="00AC4A29" w:rsidTr="00C940B3">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N"/>
              <w:rPr>
                <w:lang w:eastAsia="zh-TW"/>
              </w:rPr>
            </w:pPr>
            <w:r w:rsidRPr="00AC4A29">
              <w:t>Note:</w:t>
            </w:r>
            <w:r w:rsidRPr="00AC4A29">
              <w:rPr>
                <w:snapToGrid w:val="0"/>
              </w:rPr>
              <w:tab/>
            </w:r>
            <w:r w:rsidRPr="00AC4A29">
              <w:t>The UE is only required to be tested in one of the supported test configurations.</w:t>
            </w:r>
          </w:p>
        </w:tc>
      </w:tr>
    </w:tbl>
    <w:p w:rsidR="00C940B3" w:rsidRPr="00AC4A29" w:rsidRDefault="00C940B3" w:rsidP="00C940B3"/>
    <w:p w:rsidR="00C940B3" w:rsidRPr="00AC4A29" w:rsidRDefault="00C940B3" w:rsidP="00C940B3">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6.1.1.3.4.1-2.</w:t>
      </w:r>
    </w:p>
    <w:p w:rsidR="00C940B3" w:rsidRPr="00AC4A29" w:rsidRDefault="00C940B3" w:rsidP="00C940B3">
      <w:pPr>
        <w:pStyle w:val="TH"/>
      </w:pPr>
      <w:r w:rsidRPr="00AC4A29">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B3" w:rsidRPr="00AC4A29" w:rsidTr="00C940B3">
        <w:trPr>
          <w:jc w:val="center"/>
        </w:trPr>
        <w:tc>
          <w:tcPr>
            <w:tcW w:w="1701" w:type="dxa"/>
            <w:shd w:val="clear" w:color="auto" w:fill="auto"/>
          </w:tcPr>
          <w:p w:rsidR="00C940B3" w:rsidRPr="00AC4A29" w:rsidRDefault="00C940B3" w:rsidP="00C940B3">
            <w:pPr>
              <w:pStyle w:val="TAH"/>
            </w:pPr>
            <w:r w:rsidRPr="00AC4A29">
              <w:t>Parameter</w:t>
            </w:r>
          </w:p>
        </w:tc>
        <w:tc>
          <w:tcPr>
            <w:tcW w:w="3943" w:type="dxa"/>
            <w:gridSpan w:val="2"/>
            <w:shd w:val="clear" w:color="auto" w:fill="auto"/>
          </w:tcPr>
          <w:p w:rsidR="00C940B3" w:rsidRPr="00AC4A29" w:rsidRDefault="00C940B3" w:rsidP="00C940B3">
            <w:pPr>
              <w:pStyle w:val="TAH"/>
            </w:pPr>
            <w:r w:rsidRPr="00AC4A29">
              <w:t>Value</w:t>
            </w:r>
          </w:p>
        </w:tc>
        <w:tc>
          <w:tcPr>
            <w:tcW w:w="3961" w:type="dxa"/>
          </w:tcPr>
          <w:p w:rsidR="00C940B3" w:rsidRPr="00AC4A29" w:rsidRDefault="00C940B3" w:rsidP="00C940B3">
            <w:pPr>
              <w:pStyle w:val="TAH"/>
            </w:pPr>
            <w:r w:rsidRPr="00AC4A29">
              <w:t>Comment</w:t>
            </w:r>
          </w:p>
        </w:tc>
      </w:tr>
      <w:tr w:rsidR="00C940B3" w:rsidRPr="00AC4A29" w:rsidTr="00C940B3">
        <w:trPr>
          <w:jc w:val="center"/>
        </w:trPr>
        <w:tc>
          <w:tcPr>
            <w:tcW w:w="1701" w:type="dxa"/>
            <w:shd w:val="clear" w:color="auto" w:fill="auto"/>
          </w:tcPr>
          <w:p w:rsidR="00C940B3" w:rsidRPr="00AC4A29" w:rsidRDefault="00C940B3" w:rsidP="00C940B3">
            <w:pPr>
              <w:pStyle w:val="TAL"/>
            </w:pPr>
            <w:r w:rsidRPr="00AC4A29">
              <w:t>Test environment</w:t>
            </w:r>
          </w:p>
        </w:tc>
        <w:tc>
          <w:tcPr>
            <w:tcW w:w="3943" w:type="dxa"/>
            <w:gridSpan w:val="2"/>
            <w:shd w:val="clear" w:color="auto" w:fill="auto"/>
          </w:tcPr>
          <w:p w:rsidR="00C940B3" w:rsidRPr="00AC4A29" w:rsidRDefault="00C940B3" w:rsidP="00C940B3">
            <w:pPr>
              <w:pStyle w:val="TAL"/>
            </w:pPr>
            <w:r w:rsidRPr="00AC4A29">
              <w:t>NC</w:t>
            </w:r>
          </w:p>
        </w:tc>
        <w:tc>
          <w:tcPr>
            <w:tcW w:w="3961" w:type="dxa"/>
          </w:tcPr>
          <w:p w:rsidR="00C940B3" w:rsidRPr="00AC4A29" w:rsidRDefault="00C940B3" w:rsidP="00C940B3">
            <w:pPr>
              <w:pStyle w:val="TAL"/>
            </w:pPr>
            <w:r w:rsidRPr="00AC4A29">
              <w:t>As specified in TS 38.508-1 [14] clause 4.1.</w:t>
            </w:r>
          </w:p>
        </w:tc>
      </w:tr>
      <w:tr w:rsidR="00C940B3" w:rsidRPr="00AC4A29" w:rsidTr="00C940B3">
        <w:trPr>
          <w:jc w:val="center"/>
        </w:trPr>
        <w:tc>
          <w:tcPr>
            <w:tcW w:w="1701" w:type="dxa"/>
            <w:shd w:val="clear" w:color="auto" w:fill="auto"/>
          </w:tcPr>
          <w:p w:rsidR="00C940B3" w:rsidRPr="00AC4A29" w:rsidRDefault="00C940B3" w:rsidP="00C940B3">
            <w:pPr>
              <w:pStyle w:val="TAL"/>
            </w:pPr>
            <w:r w:rsidRPr="00AC4A29">
              <w:t>Test frequencies</w:t>
            </w:r>
          </w:p>
        </w:tc>
        <w:tc>
          <w:tcPr>
            <w:tcW w:w="7904" w:type="dxa"/>
            <w:gridSpan w:val="3"/>
            <w:shd w:val="clear" w:color="auto" w:fill="auto"/>
          </w:tcPr>
          <w:p w:rsidR="00C940B3" w:rsidRPr="00AC4A29" w:rsidRDefault="00C940B3" w:rsidP="00C940B3">
            <w:pPr>
              <w:pStyle w:val="TAL"/>
            </w:pPr>
            <w:r w:rsidRPr="00AC4A29">
              <w:t>As specified in Annex E, table E.4-1 and TS 38.508-1 [14] clause 4.3.1.</w:t>
            </w:r>
          </w:p>
        </w:tc>
      </w:tr>
      <w:tr w:rsidR="00C940B3" w:rsidRPr="00AC4A29" w:rsidTr="00C940B3">
        <w:trPr>
          <w:jc w:val="center"/>
        </w:trPr>
        <w:tc>
          <w:tcPr>
            <w:tcW w:w="1701" w:type="dxa"/>
            <w:shd w:val="clear" w:color="auto" w:fill="auto"/>
          </w:tcPr>
          <w:p w:rsidR="00C940B3" w:rsidRPr="00AC4A29" w:rsidRDefault="00C940B3" w:rsidP="00C940B3">
            <w:pPr>
              <w:pStyle w:val="TAL"/>
            </w:pPr>
            <w:r w:rsidRPr="00AC4A29">
              <w:t>Channel bandwidth</w:t>
            </w:r>
          </w:p>
        </w:tc>
        <w:tc>
          <w:tcPr>
            <w:tcW w:w="7904" w:type="dxa"/>
            <w:gridSpan w:val="3"/>
            <w:shd w:val="clear" w:color="auto" w:fill="auto"/>
          </w:tcPr>
          <w:p w:rsidR="00C940B3" w:rsidRPr="00AC4A29" w:rsidRDefault="00C940B3" w:rsidP="00C940B3">
            <w:pPr>
              <w:pStyle w:val="TAL"/>
            </w:pPr>
            <w:r w:rsidRPr="00AC4A29">
              <w:t>As specified by the test configuration selected from Table 6.1.1.3.4.1-1.</w:t>
            </w:r>
          </w:p>
        </w:tc>
      </w:tr>
      <w:tr w:rsidR="00C940B3" w:rsidRPr="00AC4A29" w:rsidTr="00C940B3">
        <w:trPr>
          <w:jc w:val="center"/>
        </w:trPr>
        <w:tc>
          <w:tcPr>
            <w:tcW w:w="1701" w:type="dxa"/>
            <w:shd w:val="clear" w:color="auto" w:fill="auto"/>
          </w:tcPr>
          <w:p w:rsidR="00C940B3" w:rsidRPr="00AC4A29" w:rsidRDefault="00C940B3" w:rsidP="00C940B3">
            <w:pPr>
              <w:pStyle w:val="TAL"/>
            </w:pPr>
            <w:r w:rsidRPr="00AC4A29">
              <w:t>Propagation conditions</w:t>
            </w:r>
          </w:p>
        </w:tc>
        <w:tc>
          <w:tcPr>
            <w:tcW w:w="3943" w:type="dxa"/>
            <w:gridSpan w:val="2"/>
            <w:shd w:val="clear" w:color="auto" w:fill="auto"/>
          </w:tcPr>
          <w:p w:rsidR="00C940B3" w:rsidRPr="00AC4A29" w:rsidRDefault="00C940B3" w:rsidP="00C940B3">
            <w:pPr>
              <w:pStyle w:val="TAL"/>
            </w:pPr>
            <w:proofErr w:type="spellStart"/>
            <w:r w:rsidRPr="00AC4A29">
              <w:t>AWGN</w:t>
            </w:r>
            <w:proofErr w:type="spellEnd"/>
          </w:p>
        </w:tc>
        <w:tc>
          <w:tcPr>
            <w:tcW w:w="3961" w:type="dxa"/>
          </w:tcPr>
          <w:p w:rsidR="00C940B3" w:rsidRPr="00AC4A29" w:rsidRDefault="00C940B3" w:rsidP="00C940B3">
            <w:pPr>
              <w:pStyle w:val="TAL"/>
            </w:pPr>
            <w:r w:rsidRPr="00AC4A29">
              <w:t>As specified in Annex C.2.2.</w:t>
            </w:r>
          </w:p>
        </w:tc>
      </w:tr>
      <w:tr w:rsidR="00C940B3" w:rsidRPr="00AC4A29" w:rsidTr="00C940B3">
        <w:trPr>
          <w:jc w:val="center"/>
        </w:trPr>
        <w:tc>
          <w:tcPr>
            <w:tcW w:w="1701" w:type="dxa"/>
            <w:vMerge w:val="restart"/>
            <w:shd w:val="clear" w:color="auto" w:fill="auto"/>
          </w:tcPr>
          <w:p w:rsidR="00C940B3" w:rsidRPr="00AC4A29" w:rsidRDefault="00C940B3" w:rsidP="00C940B3">
            <w:pPr>
              <w:pStyle w:val="TAL"/>
            </w:pPr>
            <w:r w:rsidRPr="00AC4A29">
              <w:t>Connection Diagram</w:t>
            </w:r>
          </w:p>
        </w:tc>
        <w:tc>
          <w:tcPr>
            <w:tcW w:w="1134" w:type="dxa"/>
            <w:shd w:val="clear" w:color="auto" w:fill="auto"/>
          </w:tcPr>
          <w:p w:rsidR="00C940B3" w:rsidRPr="00AC4A29" w:rsidRDefault="00C940B3" w:rsidP="00C940B3">
            <w:pPr>
              <w:pStyle w:val="TAL"/>
            </w:pPr>
            <w:proofErr w:type="spellStart"/>
            <w:r w:rsidRPr="00AC4A29">
              <w:t>TE</w:t>
            </w:r>
            <w:proofErr w:type="spellEnd"/>
            <w:r w:rsidRPr="00AC4A29">
              <w:t xml:space="preserve"> Part</w:t>
            </w:r>
          </w:p>
        </w:tc>
        <w:tc>
          <w:tcPr>
            <w:tcW w:w="2809" w:type="dxa"/>
            <w:shd w:val="clear" w:color="auto" w:fill="auto"/>
          </w:tcPr>
          <w:p w:rsidR="00C940B3" w:rsidRPr="00AC4A29" w:rsidRDefault="00C940B3" w:rsidP="00C940B3">
            <w:pPr>
              <w:pStyle w:val="TAL"/>
            </w:pPr>
            <w:r w:rsidRPr="00AC4A29">
              <w:t>A.3.1.8.2</w:t>
            </w:r>
          </w:p>
        </w:tc>
        <w:tc>
          <w:tcPr>
            <w:tcW w:w="3961" w:type="dxa"/>
            <w:vMerge w:val="restart"/>
          </w:tcPr>
          <w:p w:rsidR="00C940B3" w:rsidRPr="00AC4A29" w:rsidRDefault="00C940B3" w:rsidP="00C940B3">
            <w:pPr>
              <w:pStyle w:val="TAL"/>
            </w:pPr>
            <w:r w:rsidRPr="00AC4A29">
              <w:t>As specified in TS 38.508-1 [14] Annex A.</w:t>
            </w:r>
          </w:p>
        </w:tc>
      </w:tr>
      <w:tr w:rsidR="00C940B3" w:rsidRPr="00AC4A29" w:rsidTr="00C940B3">
        <w:trPr>
          <w:jc w:val="center"/>
        </w:trPr>
        <w:tc>
          <w:tcPr>
            <w:tcW w:w="1701" w:type="dxa"/>
            <w:vMerge/>
            <w:shd w:val="clear" w:color="auto" w:fill="auto"/>
          </w:tcPr>
          <w:p w:rsidR="00C940B3" w:rsidRPr="00AC4A29" w:rsidRDefault="00C940B3" w:rsidP="00C940B3">
            <w:pPr>
              <w:pStyle w:val="TAL"/>
            </w:pPr>
          </w:p>
        </w:tc>
        <w:tc>
          <w:tcPr>
            <w:tcW w:w="1134" w:type="dxa"/>
            <w:shd w:val="clear" w:color="auto" w:fill="auto"/>
          </w:tcPr>
          <w:p w:rsidR="00C940B3" w:rsidRPr="00AC4A29" w:rsidRDefault="00C940B3" w:rsidP="00C940B3">
            <w:pPr>
              <w:pStyle w:val="TAL"/>
            </w:pPr>
            <w:proofErr w:type="spellStart"/>
            <w:r w:rsidRPr="00AC4A29">
              <w:t>DUT</w:t>
            </w:r>
            <w:proofErr w:type="spellEnd"/>
            <w:r w:rsidRPr="00AC4A29">
              <w:t xml:space="preserve"> Part</w:t>
            </w:r>
          </w:p>
        </w:tc>
        <w:tc>
          <w:tcPr>
            <w:tcW w:w="2809" w:type="dxa"/>
            <w:shd w:val="clear" w:color="auto" w:fill="auto"/>
          </w:tcPr>
          <w:p w:rsidR="00C940B3" w:rsidRPr="00AC4A29" w:rsidRDefault="00C940B3" w:rsidP="00C940B3">
            <w:pPr>
              <w:pStyle w:val="TAL"/>
            </w:pPr>
            <w:r w:rsidRPr="00AC4A29">
              <w:t>A.3.2.3.4</w:t>
            </w:r>
          </w:p>
        </w:tc>
        <w:tc>
          <w:tcPr>
            <w:tcW w:w="3961" w:type="dxa"/>
            <w:vMerge/>
          </w:tcPr>
          <w:p w:rsidR="00C940B3" w:rsidRPr="00AC4A29" w:rsidRDefault="00C940B3" w:rsidP="00C940B3">
            <w:pPr>
              <w:pStyle w:val="TAL"/>
            </w:pPr>
          </w:p>
        </w:tc>
      </w:tr>
      <w:tr w:rsidR="00C940B3" w:rsidRPr="00AC4A29" w:rsidTr="00C940B3">
        <w:trPr>
          <w:jc w:val="center"/>
        </w:trPr>
        <w:tc>
          <w:tcPr>
            <w:tcW w:w="1701" w:type="dxa"/>
            <w:shd w:val="clear" w:color="auto" w:fill="auto"/>
          </w:tcPr>
          <w:p w:rsidR="00C940B3" w:rsidRPr="00AC4A29" w:rsidRDefault="00C940B3" w:rsidP="00C940B3">
            <w:pPr>
              <w:pStyle w:val="TAL"/>
            </w:pPr>
            <w:r w:rsidRPr="00AC4A29">
              <w:t>Exceptions to connection diagram</w:t>
            </w:r>
          </w:p>
        </w:tc>
        <w:tc>
          <w:tcPr>
            <w:tcW w:w="3943" w:type="dxa"/>
            <w:gridSpan w:val="2"/>
            <w:shd w:val="clear" w:color="auto" w:fill="auto"/>
          </w:tcPr>
          <w:p w:rsidR="00C940B3" w:rsidRPr="00AC4A29" w:rsidRDefault="00C940B3" w:rsidP="00C940B3">
            <w:pPr>
              <w:pStyle w:val="TAL"/>
            </w:pPr>
            <w:r w:rsidRPr="00AC4A29">
              <w:t>- Without LTE link</w:t>
            </w:r>
          </w:p>
          <w:p w:rsidR="00C940B3" w:rsidRPr="00AC4A29" w:rsidRDefault="00C940B3" w:rsidP="00C940B3">
            <w:pPr>
              <w:pStyle w:val="TAL"/>
            </w:pPr>
            <w:r w:rsidRPr="00AC4A29">
              <w:t xml:space="preserve">- For 4Rx capable </w:t>
            </w:r>
            <w:proofErr w:type="spellStart"/>
            <w:r w:rsidRPr="00AC4A29">
              <w:t>UEs</w:t>
            </w:r>
            <w:proofErr w:type="spellEnd"/>
            <w:r w:rsidRPr="00AC4A29">
              <w:t xml:space="preserve"> without any 2Rx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rsidR="00C940B3" w:rsidRPr="00AC4A29" w:rsidRDefault="00C940B3" w:rsidP="00C940B3">
            <w:pPr>
              <w:pStyle w:val="TAL"/>
            </w:pPr>
          </w:p>
        </w:tc>
      </w:tr>
    </w:tbl>
    <w:p w:rsidR="00C940B3" w:rsidRPr="00AC4A29" w:rsidRDefault="00C940B3" w:rsidP="00C940B3"/>
    <w:p w:rsidR="00C940B3" w:rsidRPr="00AC4A29" w:rsidRDefault="00C940B3" w:rsidP="00C940B3">
      <w:pPr>
        <w:pStyle w:val="B10"/>
      </w:pPr>
      <w:r w:rsidRPr="00AC4A29">
        <w:t>1. The general test parameter settings are set up according to Table 6.1.1.3.4.1-3.</w:t>
      </w:r>
    </w:p>
    <w:p w:rsidR="00C940B3" w:rsidRPr="00AC4A29" w:rsidRDefault="00C940B3" w:rsidP="00C940B3">
      <w:pPr>
        <w:pStyle w:val="B10"/>
      </w:pPr>
      <w:r w:rsidRPr="00AC4A29">
        <w:t>2. Message contents are defined in clause 6.1.1.3.4.3.</w:t>
      </w:r>
    </w:p>
    <w:p w:rsidR="00C940B3" w:rsidRPr="00AC4A29" w:rsidRDefault="00C940B3" w:rsidP="00C940B3">
      <w:pPr>
        <w:pStyle w:val="B10"/>
      </w:pPr>
      <w:r w:rsidRPr="00AC4A29">
        <w:t xml:space="preserve">3. There is one NR carrier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rsidR="00C940B3" w:rsidRPr="00AC4A29" w:rsidRDefault="00C940B3" w:rsidP="00C940B3">
      <w:pPr>
        <w:pStyle w:val="TH"/>
      </w:pPr>
      <w:r w:rsidRPr="00AC4A29">
        <w:rPr>
          <w:rFonts w:cs="v4.2.0"/>
        </w:rPr>
        <w:lastRenderedPageBreak/>
        <w:t xml:space="preserve">Table 6.1.1.3.4.1-3: General test parameters for </w:t>
      </w:r>
      <w:r w:rsidRPr="00AC4A29">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1180"/>
        <w:gridCol w:w="486"/>
        <w:gridCol w:w="1504"/>
        <w:gridCol w:w="1200"/>
        <w:gridCol w:w="4085"/>
      </w:tblGrid>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snapToGrid w:val="0"/>
            </w:pPr>
            <w:r w:rsidRPr="00AC4A29">
              <w:t>Parameter</w:t>
            </w:r>
          </w:p>
        </w:tc>
        <w:tc>
          <w:tcPr>
            <w:tcW w:w="48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snapToGrid w:val="0"/>
            </w:pPr>
            <w:r w:rsidRPr="00AC4A29">
              <w:t>Unit</w:t>
            </w: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snapToGrid w:val="0"/>
              <w:rPr>
                <w:lang w:eastAsia="zh-CN"/>
              </w:rPr>
            </w:pPr>
            <w:r w:rsidRPr="00AC4A29">
              <w:rPr>
                <w:lang w:eastAsia="zh-CN"/>
              </w:rPr>
              <w:t>Test configuration</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snapToGrid w:val="0"/>
            </w:pPr>
            <w:r w:rsidRPr="00AC4A29">
              <w:t>Value</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snapToGrid w:val="0"/>
            </w:pPr>
            <w:r w:rsidRPr="00AC4A29">
              <w:t>Comment</w:t>
            </w:r>
          </w:p>
        </w:tc>
      </w:tr>
      <w:tr w:rsidR="00C940B3" w:rsidRPr="00AC4A29" w:rsidTr="00C940B3">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t>Initial condition</w:t>
            </w:r>
          </w:p>
        </w:tc>
        <w:tc>
          <w:tcPr>
            <w:tcW w:w="118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Active cell</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Cell1</w:t>
            </w:r>
          </w:p>
        </w:tc>
        <w:tc>
          <w:tcPr>
            <w:tcW w:w="40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C"/>
            </w:pPr>
            <w:r w:rsidRPr="00AC4A29">
              <w:rPr>
                <w:lang w:eastAsia="zh-CN"/>
              </w:rPr>
              <w:t>The UE camps on cell 1 in the initial phase</w:t>
            </w:r>
          </w:p>
        </w:tc>
      </w:tr>
      <w:tr w:rsidR="00C940B3" w:rsidRPr="00AC4A29" w:rsidTr="00C940B3">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18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Neighbour cells</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Cell2</w:t>
            </w:r>
          </w:p>
        </w:tc>
        <w:tc>
          <w:tcPr>
            <w:tcW w:w="40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r>
      <w:tr w:rsidR="00C940B3" w:rsidRPr="00AC4A29" w:rsidTr="00C940B3">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t>T</w:t>
            </w:r>
            <w:r w:rsidRPr="00AC4A29">
              <w:rPr>
                <w:lang w:eastAsia="zh-CN"/>
              </w:rPr>
              <w:t>1</w:t>
            </w:r>
            <w:r w:rsidRPr="00AC4A29">
              <w:t xml:space="preserve"> end condition</w:t>
            </w:r>
          </w:p>
        </w:tc>
        <w:tc>
          <w:tcPr>
            <w:tcW w:w="118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Active cell</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Cell</w:t>
            </w:r>
            <w:r w:rsidRPr="00AC4A29">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C"/>
            </w:pPr>
            <w:r w:rsidRPr="00AC4A29">
              <w:rPr>
                <w:lang w:eastAsia="zh-CN"/>
              </w:rPr>
              <w:t>The UE reselects to cell 2 during T1 period</w:t>
            </w:r>
          </w:p>
        </w:tc>
      </w:tr>
      <w:tr w:rsidR="00C940B3" w:rsidRPr="00AC4A29" w:rsidTr="00C940B3">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18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Neighbour cells</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Cell</w:t>
            </w:r>
            <w:r w:rsidRPr="00AC4A29">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r>
      <w:tr w:rsidR="00C940B3" w:rsidRPr="00AC4A29" w:rsidTr="00C940B3">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t>Final condition</w:t>
            </w:r>
          </w:p>
        </w:tc>
        <w:tc>
          <w:tcPr>
            <w:tcW w:w="118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Active cell</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Cell1</w:t>
            </w:r>
          </w:p>
        </w:tc>
        <w:tc>
          <w:tcPr>
            <w:tcW w:w="40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C"/>
            </w:pPr>
            <w:r w:rsidRPr="00AC4A29">
              <w:rPr>
                <w:lang w:eastAsia="zh-CN"/>
              </w:rPr>
              <w:t>The UE reselects to cell 1 during T2 period</w:t>
            </w:r>
          </w:p>
        </w:tc>
      </w:tr>
      <w:tr w:rsidR="00C940B3" w:rsidRPr="00AC4A29" w:rsidTr="00C940B3">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18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Neighbour cells</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rPr>
                <w:rFonts w:cs="v4.2.0"/>
                <w:bCs/>
              </w:rPr>
              <w:t>RF Channel Number</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bCs/>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bCs/>
              </w:rPr>
              <w:t>1</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r>
      <w:tr w:rsidR="00C940B3" w:rsidRPr="00AC4A29" w:rsidTr="00C940B3">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t>Time offset between cells</w:t>
            </w:r>
          </w:p>
        </w:tc>
        <w:tc>
          <w:tcPr>
            <w:tcW w:w="486" w:type="dxa"/>
            <w:vMerge w:val="restart"/>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 xml:space="preserve">3 </w:t>
            </w:r>
            <w:proofErr w:type="spellStart"/>
            <w:r w:rsidRPr="00AC4A29">
              <w:rPr>
                <w:rFonts w:cs="v4.2.0"/>
              </w:rPr>
              <w:t>ms</w:t>
            </w:r>
            <w:proofErr w:type="spellEnd"/>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Asynchronous cells</w:t>
            </w:r>
          </w:p>
        </w:tc>
      </w:tr>
      <w:tr w:rsidR="00C940B3" w:rsidRPr="00AC4A29" w:rsidTr="00C940B3">
        <w:trPr>
          <w:cantSplit/>
          <w:jc w:val="center"/>
        </w:trPr>
        <w:tc>
          <w:tcPr>
            <w:tcW w:w="2353" w:type="dxa"/>
            <w:gridSpan w:val="2"/>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Synchronous cells</w:t>
            </w:r>
          </w:p>
        </w:tc>
      </w:tr>
      <w:tr w:rsidR="00C940B3" w:rsidRPr="00AC4A29" w:rsidTr="00C940B3">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Synchronous cells</w:t>
            </w: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Access Barring Information</w:t>
            </w:r>
          </w:p>
        </w:tc>
        <w:tc>
          <w:tcPr>
            <w:tcW w:w="48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Not Sent</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No additional delays in random access procedure.</w:t>
            </w:r>
          </w:p>
        </w:tc>
      </w:tr>
      <w:tr w:rsidR="00C940B3" w:rsidRPr="00AC4A29" w:rsidTr="00C940B3">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roofErr w:type="spellStart"/>
            <w:r w:rsidRPr="00AC4A29">
              <w:rPr>
                <w:lang w:eastAsia="zh-CN"/>
              </w:rPr>
              <w:t>SSB</w:t>
            </w:r>
            <w:proofErr w:type="spellEnd"/>
            <w:r w:rsidRPr="00AC4A29">
              <w:rPr>
                <w:lang w:eastAsia="zh-CN"/>
              </w:rPr>
              <w:t xml:space="preserve"> configuration</w:t>
            </w:r>
          </w:p>
        </w:tc>
        <w:tc>
          <w:tcPr>
            <w:tcW w:w="486" w:type="dxa"/>
            <w:vMerge w:val="restart"/>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bCs/>
                <w:lang w:eastAsia="zh-CN"/>
              </w:rPr>
              <w:t>SSB.1 FR1</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rPr>
            </w:pPr>
          </w:p>
        </w:tc>
      </w:tr>
      <w:tr w:rsidR="00C940B3" w:rsidRPr="00AC4A29" w:rsidTr="00C940B3">
        <w:trPr>
          <w:cantSplit/>
          <w:jc w:val="center"/>
        </w:trPr>
        <w:tc>
          <w:tcPr>
            <w:tcW w:w="2353" w:type="dxa"/>
            <w:gridSpan w:val="2"/>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bCs/>
                <w:lang w:eastAsia="zh-CN"/>
              </w:rPr>
              <w:t>SSB.1 FR1</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rPr>
            </w:pPr>
          </w:p>
        </w:tc>
      </w:tr>
      <w:tr w:rsidR="00C940B3" w:rsidRPr="00AC4A29" w:rsidTr="00C940B3">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bCs/>
                <w:lang w:eastAsia="zh-CN"/>
              </w:rPr>
              <w:t>SSB.2 FR1</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rPr>
            </w:pPr>
          </w:p>
        </w:tc>
      </w:tr>
      <w:tr w:rsidR="00C940B3" w:rsidRPr="00AC4A29" w:rsidTr="00C940B3">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rPr>
                <w:rFonts w:cs="v4.2.0"/>
                <w:lang w:eastAsia="zh-CN"/>
              </w:rPr>
            </w:pPr>
            <w:proofErr w:type="spellStart"/>
            <w:r w:rsidRPr="00AC4A29">
              <w:rPr>
                <w:rFonts w:cs="v4.2.0"/>
                <w:lang w:eastAsia="zh-CN"/>
              </w:rPr>
              <w:t>SMTC</w:t>
            </w:r>
            <w:proofErr w:type="spellEnd"/>
            <w:r w:rsidRPr="00AC4A29">
              <w:rPr>
                <w:rFonts w:cs="v4.2.0"/>
                <w:lang w:eastAsia="zh-CN"/>
              </w:rPr>
              <w:t xml:space="preserve"> configuration</w:t>
            </w:r>
          </w:p>
        </w:tc>
        <w:tc>
          <w:tcPr>
            <w:tcW w:w="486" w:type="dxa"/>
            <w:vMerge w:val="restart"/>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lang w:eastAsia="zh-CN"/>
              </w:rPr>
            </w:pPr>
          </w:p>
        </w:tc>
        <w:tc>
          <w:tcPr>
            <w:tcW w:w="1504" w:type="dxa"/>
            <w:tcBorders>
              <w:top w:val="single" w:sz="4" w:space="0" w:color="auto"/>
              <w:left w:val="single" w:sz="4" w:space="0" w:color="auto"/>
              <w:bottom w:val="nil"/>
              <w:right w:val="single" w:sz="4" w:space="0" w:color="auto"/>
            </w:tcBorders>
            <w:hideMark/>
          </w:tcPr>
          <w:p w:rsidR="00C940B3" w:rsidRPr="00AC4A29" w:rsidRDefault="00C940B3" w:rsidP="00C940B3">
            <w:pPr>
              <w:pStyle w:val="TAC"/>
              <w:rPr>
                <w:rFonts w:cs="v4.2.0"/>
                <w:bCs/>
                <w:lang w:eastAsia="zh-CN"/>
              </w:rPr>
            </w:pPr>
            <w:r w:rsidRPr="00AC4A29">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2</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bCs/>
                <w:lang w:eastAsia="zh-CN"/>
              </w:rPr>
            </w:pPr>
            <w:r w:rsidRPr="00AC4A29">
              <w:rPr>
                <w:rFonts w:cs="v4.2.0"/>
                <w:bCs/>
                <w:lang w:eastAsia="zh-CN"/>
              </w:rPr>
              <w:t>Configured in SIB2 of Cell 1</w:t>
            </w:r>
          </w:p>
        </w:tc>
      </w:tr>
      <w:tr w:rsidR="00C940B3" w:rsidRPr="00AC4A29" w:rsidTr="00C940B3">
        <w:trPr>
          <w:cantSplit/>
          <w:jc w:val="center"/>
        </w:trPr>
        <w:tc>
          <w:tcPr>
            <w:tcW w:w="2353" w:type="dxa"/>
            <w:gridSpan w:val="2"/>
            <w:tcBorders>
              <w:top w:val="nil"/>
              <w:left w:val="single" w:sz="4" w:space="0" w:color="auto"/>
              <w:bottom w:val="nil"/>
              <w:right w:val="single" w:sz="4" w:space="0" w:color="auto"/>
            </w:tcBorders>
            <w:shd w:val="clear" w:color="auto" w:fill="auto"/>
          </w:tcPr>
          <w:p w:rsidR="00C940B3" w:rsidRPr="00AC4A29" w:rsidRDefault="00C940B3" w:rsidP="00C940B3">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lang w:eastAsia="zh-CN"/>
              </w:rPr>
            </w:pPr>
          </w:p>
        </w:tc>
        <w:tc>
          <w:tcPr>
            <w:tcW w:w="1504" w:type="dxa"/>
            <w:tcBorders>
              <w:top w:val="nil"/>
              <w:left w:val="single" w:sz="4" w:space="0" w:color="auto"/>
              <w:bottom w:val="single" w:sz="4" w:space="0" w:color="auto"/>
              <w:right w:val="single" w:sz="4" w:space="0" w:color="auto"/>
            </w:tcBorders>
          </w:tcPr>
          <w:p w:rsidR="00C940B3" w:rsidRPr="00AC4A29" w:rsidRDefault="00C940B3" w:rsidP="00C940B3">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6</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bCs/>
                <w:lang w:eastAsia="zh-CN"/>
              </w:rPr>
            </w:pPr>
            <w:r w:rsidRPr="00AC4A29">
              <w:rPr>
                <w:rFonts w:cs="v4.2.0"/>
                <w:bCs/>
                <w:lang w:eastAsia="zh-CN"/>
              </w:rPr>
              <w:t>Configured in SIB2 of Cell 2</w:t>
            </w:r>
          </w:p>
        </w:tc>
      </w:tr>
      <w:tr w:rsidR="00C940B3" w:rsidRPr="00AC4A29" w:rsidTr="00C940B3">
        <w:trPr>
          <w:cantSplit/>
          <w:jc w:val="center"/>
        </w:trPr>
        <w:tc>
          <w:tcPr>
            <w:tcW w:w="2353" w:type="dxa"/>
            <w:gridSpan w:val="2"/>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bCs/>
                <w:lang w:eastAsia="zh-CN"/>
              </w:rPr>
            </w:pPr>
            <w:r w:rsidRPr="00AC4A29">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bCs/>
                <w:lang w:eastAsia="zh-CN"/>
              </w:rPr>
            </w:pPr>
          </w:p>
        </w:tc>
      </w:tr>
      <w:tr w:rsidR="00C940B3" w:rsidRPr="00AC4A29" w:rsidTr="00C940B3">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bCs/>
                <w:lang w:eastAsia="zh-CN"/>
              </w:rPr>
            </w:pPr>
            <w:r w:rsidRPr="00AC4A29">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bCs/>
                <w:lang w:eastAsia="zh-CN"/>
              </w:rPr>
            </w:pP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DRX</w:t>
            </w:r>
            <w:proofErr w:type="spellEnd"/>
            <w:r w:rsidRPr="00AC4A29">
              <w:t xml:space="preserve"> cycle length</w:t>
            </w:r>
          </w:p>
        </w:tc>
        <w:tc>
          <w:tcPr>
            <w:tcW w:w="48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s</w:t>
            </w: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The value shall be used for all cells in the test.</w:t>
            </w: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lang w:eastAsia="zh-CN"/>
              </w:rPr>
            </w:pPr>
            <w:proofErr w:type="spellStart"/>
            <w:r w:rsidRPr="00AC4A29">
              <w:rPr>
                <w:lang w:eastAsia="zh-CN"/>
              </w:rPr>
              <w:t>PRACH</w:t>
            </w:r>
            <w:proofErr w:type="spellEnd"/>
            <w:r w:rsidRPr="00AC4A29">
              <w:rPr>
                <w:lang w:eastAsia="zh-CN"/>
              </w:rPr>
              <w:t xml:space="preserve"> configuration index</w:t>
            </w:r>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The detailed configuration is specified in TS 38.211 clause 6.3.3.2</w:t>
            </w: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lang w:eastAsia="zh-CN"/>
              </w:rPr>
            </w:pPr>
            <w:proofErr w:type="spellStart"/>
            <w:r w:rsidRPr="00AC4A29">
              <w:rPr>
                <w:lang w:eastAsia="zh-CN"/>
              </w:rPr>
              <w:t>rangeToBestCell</w:t>
            </w:r>
            <w:proofErr w:type="spellEnd"/>
          </w:p>
        </w:tc>
        <w:tc>
          <w:tcPr>
            <w:tcW w:w="48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Not configured</w:t>
            </w:r>
          </w:p>
        </w:tc>
        <w:tc>
          <w:tcPr>
            <w:tcW w:w="40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T</w:t>
            </w:r>
            <w:r w:rsidRPr="00AC4A29">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s</w:t>
            </w: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highlight w:val="yellow"/>
              </w:rPr>
            </w:pPr>
            <w:r w:rsidRPr="00AC4A29">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T</w:t>
            </w:r>
            <w:r w:rsidRPr="00AC4A29">
              <w:rPr>
                <w:lang w:eastAsia="zh-CN"/>
              </w:rPr>
              <w:t>1</w:t>
            </w:r>
            <w:r w:rsidRPr="00AC4A29">
              <w:t xml:space="preserve"> needs to be defined so that cell re-selection reaction time is </w:t>
            </w:r>
            <w:proofErr w:type="gramStart"/>
            <w:r w:rsidRPr="00AC4A29">
              <w:t>taken into account</w:t>
            </w:r>
            <w:proofErr w:type="gramEnd"/>
            <w:r w:rsidRPr="00AC4A29">
              <w:t>.</w:t>
            </w:r>
          </w:p>
        </w:tc>
      </w:tr>
      <w:tr w:rsidR="00C940B3" w:rsidRPr="00AC4A29" w:rsidTr="00C940B3">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T</w:t>
            </w:r>
            <w:r w:rsidRPr="00AC4A29">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s</w:t>
            </w:r>
          </w:p>
        </w:tc>
        <w:tc>
          <w:tcPr>
            <w:tcW w:w="150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highlight w:val="yellow"/>
              </w:rPr>
            </w:pPr>
            <w:r w:rsidRPr="00AC4A29">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t>T</w:t>
            </w:r>
            <w:r w:rsidRPr="00AC4A29">
              <w:rPr>
                <w:lang w:eastAsia="zh-CN"/>
              </w:rPr>
              <w:t>2</w:t>
            </w:r>
            <w:r w:rsidRPr="00AC4A29">
              <w:t xml:space="preserve"> needs to be defined so that cell re-selection reaction time is </w:t>
            </w:r>
            <w:proofErr w:type="gramStart"/>
            <w:r w:rsidRPr="00AC4A29">
              <w:t>taken into account</w:t>
            </w:r>
            <w:proofErr w:type="gramEnd"/>
            <w:r w:rsidRPr="00AC4A29">
              <w:t>.</w:t>
            </w:r>
          </w:p>
        </w:tc>
      </w:tr>
    </w:tbl>
    <w:p w:rsidR="00C940B3" w:rsidRPr="00AC4A29" w:rsidRDefault="00C940B3" w:rsidP="00C940B3"/>
    <w:p w:rsidR="00C940B3" w:rsidRPr="00AC4A29" w:rsidRDefault="00C940B3" w:rsidP="00C940B3">
      <w:pPr>
        <w:pStyle w:val="H6"/>
      </w:pPr>
      <w:r w:rsidRPr="00AC4A29">
        <w:t>6.1.1.3.4.2</w:t>
      </w:r>
      <w:r w:rsidRPr="00AC4A29">
        <w:tab/>
        <w:t>Test procedure</w:t>
      </w:r>
    </w:p>
    <w:p w:rsidR="00C940B3" w:rsidRPr="00AC4A29" w:rsidRDefault="00C940B3" w:rsidP="00C940B3">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NR neighbour cell (Cell 2) on the same frequency.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rsidR="00C940B3" w:rsidRPr="00AC4A29" w:rsidRDefault="00C940B3" w:rsidP="00C940B3">
      <w:pPr>
        <w:rPr>
          <w:rFonts w:cs="v4.2.0"/>
          <w:color w:val="000000"/>
        </w:rPr>
      </w:pPr>
      <w:r w:rsidRPr="00AC4A29">
        <w:rPr>
          <w:color w:val="000000"/>
        </w:rPr>
        <w:t xml:space="preserve">In the following test procedure "UE responds" means "UE starts transmitting preamble on </w:t>
      </w:r>
      <w:proofErr w:type="spellStart"/>
      <w:r w:rsidRPr="00AC4A29">
        <w:rPr>
          <w:rFonts w:cs="v4.2.0"/>
        </w:rPr>
        <w:t>PRACH</w:t>
      </w:r>
      <w:proofErr w:type="spellEnd"/>
      <w:r w:rsidRPr="00AC4A29">
        <w:rPr>
          <w:rFonts w:cs="v4.2.0"/>
        </w:rPr>
        <w:t xml:space="preserve">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rsidR="00C940B3" w:rsidRPr="00AC4A29" w:rsidRDefault="00C940B3" w:rsidP="00C940B3">
      <w:r w:rsidRPr="00AC4A29">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w:t>
      </w:r>
      <w:r w:rsidRPr="00AC4A29">
        <w:rPr>
          <w:i/>
        </w:rPr>
        <w:t>lowMobilityEvaluation-r16</w:t>
      </w:r>
      <w:r w:rsidRPr="00AC4A29">
        <w:t xml:space="preserve"> is provided in SIB2 of Cell 1 and Cell 2. Set Cell 2 physical cell identity = initial cell 2 physical cell identity.</w:t>
      </w:r>
    </w:p>
    <w:p w:rsidR="00C940B3" w:rsidRPr="00AC4A29" w:rsidRDefault="00C940B3" w:rsidP="00C940B3">
      <w:pPr>
        <w:pStyle w:val="B10"/>
        <w:ind w:left="284" w:firstLine="0"/>
      </w:pPr>
      <w:r w:rsidRPr="00AC4A29">
        <w:t>SIB2 of Cell 1 and Cell 2 are configured as follows:</w:t>
      </w:r>
    </w:p>
    <w:p w:rsidR="00C940B3" w:rsidRPr="00AC4A29" w:rsidRDefault="00C940B3" w:rsidP="00C940B3">
      <w:pPr>
        <w:pStyle w:val="B20"/>
        <w:ind w:left="567" w:firstLine="0"/>
      </w:pPr>
      <w:r w:rsidRPr="00AC4A29">
        <w:rPr>
          <w:i/>
        </w:rPr>
        <w:t>-</w:t>
      </w:r>
      <w:r w:rsidRPr="00AC4A29">
        <w:rPr>
          <w:i/>
        </w:rPr>
        <w:tab/>
        <w:t>lowMobilityEvaluation-r16</w:t>
      </w:r>
      <w:r w:rsidRPr="00AC4A29">
        <w:t xml:space="preserve"> is configured according to the parameters listed in Table 6.1.1.3.5-1.</w:t>
      </w:r>
    </w:p>
    <w:p w:rsidR="00C940B3" w:rsidRPr="00AC4A29" w:rsidRDefault="00C940B3" w:rsidP="00C940B3">
      <w:pPr>
        <w:pStyle w:val="B20"/>
        <w:ind w:left="567" w:firstLine="0"/>
      </w:pPr>
      <w:r w:rsidRPr="00AC4A29">
        <w:rPr>
          <w:i/>
          <w:iCs/>
          <w:lang w:eastAsia="zh-CN"/>
        </w:rPr>
        <w:t>-</w:t>
      </w:r>
      <w:r w:rsidRPr="00AC4A29">
        <w:rPr>
          <w:i/>
          <w:iCs/>
          <w:lang w:eastAsia="zh-CN"/>
        </w:rPr>
        <w:tab/>
        <w:t>cellEdgeEvaluation-r16</w:t>
      </w:r>
      <w:r w:rsidRPr="00AC4A29">
        <w:rPr>
          <w:iCs/>
          <w:lang w:eastAsia="zh-CN"/>
        </w:rPr>
        <w:t xml:space="preserve"> and </w:t>
      </w:r>
      <w:proofErr w:type="spellStart"/>
      <w:r w:rsidRPr="00AC4A29">
        <w:rPr>
          <w:i/>
          <w:iCs/>
          <w:lang w:eastAsia="zh-CN"/>
        </w:rPr>
        <w:t>combineRelaxedMeasCondition</w:t>
      </w:r>
      <w:proofErr w:type="spellEnd"/>
      <w:r w:rsidRPr="00AC4A29">
        <w:rPr>
          <w:iCs/>
          <w:lang w:eastAsia="zh-CN"/>
        </w:rPr>
        <w:t xml:space="preserve"> are not configured.</w:t>
      </w:r>
    </w:p>
    <w:p w:rsidR="00C940B3" w:rsidRPr="00AC4A29" w:rsidRDefault="00C940B3" w:rsidP="00C940B3">
      <w:pPr>
        <w:pStyle w:val="B10"/>
      </w:pPr>
      <w:r w:rsidRPr="00AC4A29">
        <w:lastRenderedPageBreak/>
        <w:t>1.</w:t>
      </w:r>
      <w:r w:rsidRPr="00AC4A29">
        <w:tab/>
        <w:t>Set the parameters according to T2 in Table 6.1.1.3.5-1. Then wait 54s to ensure that Cell 2 has been detected by the UE.</w:t>
      </w:r>
    </w:p>
    <w:p w:rsidR="00C940B3" w:rsidRPr="00AC4A29" w:rsidRDefault="00C940B3" w:rsidP="00C940B3">
      <w:pPr>
        <w:pStyle w:val="B10"/>
      </w:pPr>
      <w:r w:rsidRPr="00AC4A29">
        <w:t>2.</w:t>
      </w:r>
      <w:r w:rsidRPr="00AC4A29">
        <w:tab/>
        <w:t>Set the parameters according to T1 in Table 6.1.1.3.5-1. T1 starts.</w:t>
      </w:r>
    </w:p>
    <w:p w:rsidR="00C940B3" w:rsidRPr="00AC4A29" w:rsidRDefault="00C940B3" w:rsidP="00C940B3">
      <w:pPr>
        <w:pStyle w:val="B10"/>
      </w:pPr>
      <w:r w:rsidRPr="00AC4A29">
        <w:t>3.</w:t>
      </w:r>
      <w:r w:rsidRPr="00AC4A29">
        <w:tab/>
        <w:t>The SS waits for random access requests information from the UE to perform cell re-selection to Cell 2.</w:t>
      </w:r>
    </w:p>
    <w:p w:rsidR="00C940B3" w:rsidRPr="00AC4A29" w:rsidRDefault="00C940B3" w:rsidP="00C940B3">
      <w:pPr>
        <w:pStyle w:val="B10"/>
      </w:pPr>
      <w:r w:rsidRPr="00AC4A29">
        <w:t>4.</w:t>
      </w:r>
      <w:r w:rsidRPr="00AC4A29">
        <w:tab/>
        <w:t>If the UE responds on Cell 2 within 17 seconds from the beginning of time period T1, then count a success for the event “Re-select Cell 2”. Otherwise count a fail for the event “Re-select Cell 2”.</w:t>
      </w:r>
    </w:p>
    <w:p w:rsidR="00C940B3" w:rsidRPr="00AC4A29" w:rsidRDefault="00C940B3" w:rsidP="00C940B3">
      <w:pPr>
        <w:pStyle w:val="B10"/>
      </w:pPr>
      <w:r w:rsidRPr="00AC4A29">
        <w:t>5.</w:t>
      </w:r>
      <w:r w:rsidRPr="00AC4A29">
        <w:tab/>
        <w:t xml:space="preserve">If the UE has re-selected Cell 2 within T1, after the re-selection or when T1 expires, continue with step </w:t>
      </w:r>
      <w:ins w:id="2" w:author="Huawei" w:date="2023-07-27T17:44:00Z">
        <w:r w:rsidR="00342BBE">
          <w:t>6</w:t>
        </w:r>
      </w:ins>
      <w:del w:id="3" w:author="Huawei" w:date="2023-07-27T17:44:00Z">
        <w:r w:rsidRPr="00AC4A29" w:rsidDel="00342BBE">
          <w:delText>7</w:delText>
        </w:r>
      </w:del>
      <w:r w:rsidRPr="00AC4A29">
        <w:t xml:space="preserve">. Otherwise, if T2 expires and the UE has not yet re-selected Cell 2, the </w:t>
      </w:r>
      <w:proofErr w:type="spellStart"/>
      <w:r w:rsidRPr="00AC4A29">
        <w:t>TE</w:t>
      </w:r>
      <w:proofErr w:type="spellEnd"/>
      <w:r w:rsidRPr="00AC4A29">
        <w:t xml:space="preserve"> shall switch off and on the UE and skip to step </w:t>
      </w:r>
      <w:del w:id="4" w:author="Huawei" w:date="2023-07-27T17:45:00Z">
        <w:r w:rsidRPr="00AC4A29" w:rsidDel="00342BBE">
          <w:delText>13</w:delText>
        </w:r>
      </w:del>
      <w:ins w:id="5" w:author="Huawei" w:date="2023-07-27T17:45:00Z">
        <w:r w:rsidR="00342BBE">
          <w:t>12</w:t>
        </w:r>
      </w:ins>
      <w:r w:rsidRPr="00AC4A29">
        <w:t>.</w:t>
      </w:r>
    </w:p>
    <w:p w:rsidR="00C940B3" w:rsidRPr="00AC4A29" w:rsidRDefault="00C940B3" w:rsidP="00C940B3">
      <w:pPr>
        <w:pStyle w:val="B10"/>
      </w:pPr>
      <w:r w:rsidRPr="00AC4A29">
        <w:t>6.</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2.</w:t>
      </w:r>
    </w:p>
    <w:p w:rsidR="00C940B3" w:rsidRPr="00AC4A29" w:rsidRDefault="00C940B3" w:rsidP="00C940B3">
      <w:pPr>
        <w:pStyle w:val="B10"/>
      </w:pPr>
      <w:r w:rsidRPr="00AC4A29">
        <w:t>7.</w:t>
      </w:r>
      <w:r w:rsidRPr="00AC4A29">
        <w:tab/>
        <w:t>The SS shall switch the power setting from T1 to T2 as specified in Table 6.1.1.3.5-1. T2 starts.</w:t>
      </w:r>
    </w:p>
    <w:p w:rsidR="00C940B3" w:rsidRPr="00AC4A29" w:rsidRDefault="00C940B3" w:rsidP="00C940B3">
      <w:pPr>
        <w:pStyle w:val="B10"/>
      </w:pPr>
      <w:r w:rsidRPr="00AC4A29">
        <w:t>8.</w:t>
      </w:r>
      <w:r w:rsidRPr="00AC4A29">
        <w:tab/>
        <w:t xml:space="preserve">The SS waits for random access requests information from the UE to perform cell re-selection </w:t>
      </w:r>
      <w:r w:rsidRPr="00AC4A29">
        <w:rPr>
          <w:rFonts w:cs="v4.2.0"/>
        </w:rPr>
        <w:t xml:space="preserve">to </w:t>
      </w:r>
      <w:r w:rsidRPr="00AC4A29">
        <w:t>Cell 1.</w:t>
      </w:r>
    </w:p>
    <w:p w:rsidR="00C940B3" w:rsidRPr="00AC4A29" w:rsidRDefault="00C940B3" w:rsidP="00C940B3">
      <w:pPr>
        <w:pStyle w:val="B10"/>
      </w:pPr>
      <w:r w:rsidRPr="00AC4A29">
        <w:t>9.</w:t>
      </w:r>
      <w:r w:rsidRPr="00AC4A29">
        <w:tab/>
        <w:t>If the UE responds on Cell 1 within 17 seconds from the beginning of time period T2, then count a success for the event “Re-select Cell 1”. Otherwise count a fail for the event “Re-select Cell 1”.</w:t>
      </w:r>
    </w:p>
    <w:p w:rsidR="00C940B3" w:rsidRPr="00AC4A29" w:rsidRDefault="00C940B3" w:rsidP="00C940B3">
      <w:pPr>
        <w:pStyle w:val="B10"/>
      </w:pPr>
      <w:r w:rsidRPr="00AC4A29">
        <w:t>10.</w:t>
      </w:r>
      <w:r w:rsidRPr="00AC4A29">
        <w:tab/>
        <w:t xml:space="preserve">If the UE has re-selected Cell 1 within T2, after the re-selection or when T2 expires, continue with step </w:t>
      </w:r>
      <w:ins w:id="6" w:author="Huawei" w:date="2023-07-27T17:48:00Z">
        <w:r w:rsidR="00342BBE">
          <w:t>11</w:t>
        </w:r>
      </w:ins>
      <w:del w:id="7" w:author="Huawei" w:date="2023-07-27T17:48:00Z">
        <w:r w:rsidRPr="00AC4A29" w:rsidDel="00342BBE">
          <w:delText>12</w:delText>
        </w:r>
      </w:del>
      <w:r w:rsidRPr="00AC4A29">
        <w:t xml:space="preserve">. Otherwise, if T2 expires and the UE has not yet re-selected Cell 1, the </w:t>
      </w:r>
      <w:proofErr w:type="spellStart"/>
      <w:r w:rsidRPr="00AC4A29">
        <w:t>TE</w:t>
      </w:r>
      <w:proofErr w:type="spellEnd"/>
      <w:r w:rsidRPr="00AC4A29">
        <w:t xml:space="preserve"> shall switch off and on the UE and skip to step </w:t>
      </w:r>
      <w:ins w:id="8" w:author="Huawei" w:date="2023-07-27T17:57:00Z">
        <w:r w:rsidR="00606706">
          <w:t>12</w:t>
        </w:r>
      </w:ins>
      <w:del w:id="9" w:author="Huawei" w:date="2023-07-27T17:57:00Z">
        <w:r w:rsidRPr="00AC4A29" w:rsidDel="00606706">
          <w:delText>13</w:delText>
        </w:r>
      </w:del>
      <w:r w:rsidRPr="00AC4A29">
        <w:t>.</w:t>
      </w:r>
    </w:p>
    <w:p w:rsidR="00C940B3" w:rsidRPr="00AC4A29" w:rsidRDefault="00C940B3" w:rsidP="00C940B3">
      <w:pPr>
        <w:pStyle w:val="B10"/>
      </w:pPr>
      <w:r w:rsidRPr="00AC4A29">
        <w:t>11.</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1. skip to </w:t>
      </w:r>
      <w:ins w:id="10" w:author="Huawei" w:date="2023-07-27T17:57:00Z">
        <w:r w:rsidR="00606706">
          <w:t>14</w:t>
        </w:r>
      </w:ins>
      <w:del w:id="11" w:author="Huawei" w:date="2023-07-27T17:57:00Z">
        <w:r w:rsidRPr="00AC4A29" w:rsidDel="00606706">
          <w:delText>15</w:delText>
        </w:r>
      </w:del>
    </w:p>
    <w:p w:rsidR="00C940B3" w:rsidRPr="00AC4A29" w:rsidRDefault="00C940B3" w:rsidP="00C940B3">
      <w:pPr>
        <w:pStyle w:val="B10"/>
      </w:pPr>
      <w:r w:rsidRPr="00AC4A29">
        <w:t>12.</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according to TS 38.508-1 [14] clause 4.5 in Cell 1.</w:t>
      </w:r>
    </w:p>
    <w:p w:rsidR="00C940B3" w:rsidRPr="00AC4A29" w:rsidRDefault="00C940B3" w:rsidP="00C940B3">
      <w:pPr>
        <w:pStyle w:val="B10"/>
      </w:pPr>
      <w:r w:rsidRPr="00AC4A29">
        <w:t>13.</w:t>
      </w:r>
      <w:r w:rsidRPr="00AC4A29">
        <w:tab/>
        <w:t>Set the parameters according to T2 in Table 6.1.1.3.5-1. Then wait 54s to ensure that Cell 2 has been detected by the UE.</w:t>
      </w:r>
    </w:p>
    <w:p w:rsidR="00C940B3" w:rsidRPr="00AC4A29" w:rsidRDefault="00C940B3" w:rsidP="00C940B3">
      <w:pPr>
        <w:pStyle w:val="B10"/>
      </w:pPr>
      <w:r w:rsidRPr="00AC4A29">
        <w:t>14.</w:t>
      </w:r>
      <w:r w:rsidRPr="00AC4A29">
        <w:tab/>
        <w:t>Repeat step 2-</w:t>
      </w:r>
      <w:del w:id="12" w:author="Huawei" w:date="2023-07-27T18:01:00Z">
        <w:r w:rsidRPr="00AC4A29" w:rsidDel="00606706">
          <w:delText xml:space="preserve">14 </w:delText>
        </w:r>
      </w:del>
      <w:ins w:id="13" w:author="Huawei" w:date="2023-07-27T18:01:00Z">
        <w:r w:rsidR="00606706">
          <w:t>13</w:t>
        </w:r>
        <w:r w:rsidR="00606706" w:rsidRPr="00AC4A29">
          <w:t xml:space="preserve"> </w:t>
        </w:r>
      </w:ins>
      <w:r w:rsidRPr="00AC4A29">
        <w:t>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rsidR="00C940B3" w:rsidRPr="00AC4A29" w:rsidRDefault="00C940B3" w:rsidP="00C940B3">
      <w:pPr>
        <w:pStyle w:val="H6"/>
      </w:pPr>
      <w:r w:rsidRPr="00AC4A29">
        <w:t>6.1.1.3.4.3</w:t>
      </w:r>
      <w:r w:rsidRPr="00AC4A29">
        <w:tab/>
        <w:t>Message contents</w:t>
      </w:r>
    </w:p>
    <w:p w:rsidR="00C940B3" w:rsidRPr="00AC4A29" w:rsidRDefault="00C940B3" w:rsidP="00C940B3">
      <w:pPr>
        <w:rPr>
          <w:lang w:eastAsia="sv-SE"/>
        </w:rPr>
      </w:pPr>
      <w:r w:rsidRPr="00AC4A29">
        <w:rPr>
          <w:lang w:eastAsia="sv-SE"/>
        </w:rPr>
        <w:t>Message contents are according to TS 38.508-1 [14] clause 7.3 with the following exceptions:</w:t>
      </w:r>
    </w:p>
    <w:p w:rsidR="00C940B3" w:rsidRPr="00AC4A29" w:rsidRDefault="00C940B3" w:rsidP="00C940B3">
      <w:pPr>
        <w:pStyle w:val="TH"/>
      </w:pPr>
      <w:r w:rsidRPr="00AC4A29">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C940B3" w:rsidRPr="00AC4A29" w:rsidTr="00C940B3">
        <w:trPr>
          <w:cantSplit/>
          <w:jc w:val="center"/>
        </w:trPr>
        <w:tc>
          <w:tcPr>
            <w:tcW w:w="5000" w:type="pct"/>
            <w:gridSpan w:val="2"/>
          </w:tcPr>
          <w:p w:rsidR="00C940B3" w:rsidRPr="00AC4A29" w:rsidRDefault="00C940B3" w:rsidP="00C940B3">
            <w:pPr>
              <w:pStyle w:val="TAH"/>
            </w:pPr>
            <w:r w:rsidRPr="00AC4A29">
              <w:t>Default Message Contents</w:t>
            </w:r>
          </w:p>
        </w:tc>
      </w:tr>
      <w:tr w:rsidR="00C940B3" w:rsidRPr="00AC4A29" w:rsidTr="00C940B3">
        <w:trPr>
          <w:cantSplit/>
          <w:jc w:val="center"/>
        </w:trPr>
        <w:tc>
          <w:tcPr>
            <w:tcW w:w="1175" w:type="pct"/>
          </w:tcPr>
          <w:p w:rsidR="00C940B3" w:rsidRPr="00AC4A29" w:rsidRDefault="00C940B3" w:rsidP="00C940B3">
            <w:pPr>
              <w:pStyle w:val="TAL"/>
            </w:pPr>
            <w:r w:rsidRPr="00AC4A29">
              <w:t>Common contents of system information blocks exceptions</w:t>
            </w:r>
          </w:p>
        </w:tc>
        <w:tc>
          <w:tcPr>
            <w:tcW w:w="3825" w:type="pct"/>
          </w:tcPr>
          <w:p w:rsidR="00C940B3" w:rsidRPr="00AC4A29" w:rsidRDefault="00C940B3" w:rsidP="00C940B3">
            <w:pPr>
              <w:pStyle w:val="TAL"/>
            </w:pPr>
            <w:r w:rsidRPr="00AC4A29">
              <w:t>Table H.2.1-2</w:t>
            </w:r>
          </w:p>
        </w:tc>
      </w:tr>
      <w:tr w:rsidR="00C940B3" w:rsidRPr="00AC4A29" w:rsidTr="00C940B3">
        <w:trPr>
          <w:cantSplit/>
          <w:jc w:val="center"/>
        </w:trPr>
        <w:tc>
          <w:tcPr>
            <w:tcW w:w="1175" w:type="pct"/>
          </w:tcPr>
          <w:p w:rsidR="00C940B3" w:rsidRPr="00AC4A29" w:rsidRDefault="00C940B3" w:rsidP="00C940B3">
            <w:pPr>
              <w:pStyle w:val="TAL"/>
            </w:pPr>
            <w:r w:rsidRPr="00AC4A29">
              <w:t xml:space="preserve">Default </w:t>
            </w:r>
            <w:proofErr w:type="spellStart"/>
            <w:r w:rsidRPr="00AC4A29">
              <w:t>RRC</w:t>
            </w:r>
            <w:proofErr w:type="spellEnd"/>
            <w:r w:rsidRPr="00AC4A29">
              <w:t xml:space="preserve"> messages and information elements contents exceptions</w:t>
            </w:r>
          </w:p>
        </w:tc>
        <w:tc>
          <w:tcPr>
            <w:tcW w:w="3825" w:type="pct"/>
          </w:tcPr>
          <w:p w:rsidR="00C940B3" w:rsidRPr="00AC4A29" w:rsidRDefault="00C940B3" w:rsidP="00C940B3">
            <w:pPr>
              <w:pStyle w:val="TAL"/>
            </w:pPr>
          </w:p>
        </w:tc>
      </w:tr>
    </w:tbl>
    <w:p w:rsidR="00C940B3" w:rsidRPr="00AC4A29" w:rsidRDefault="00C940B3" w:rsidP="00C940B3"/>
    <w:p w:rsidR="00C940B3" w:rsidRPr="00AC4A29" w:rsidRDefault="00C940B3" w:rsidP="00C940B3">
      <w:pPr>
        <w:pStyle w:val="TH"/>
        <w:rPr>
          <w:lang w:eastAsia="zh-CN"/>
        </w:rPr>
      </w:pPr>
      <w:r w:rsidRPr="00AC4A29">
        <w:lastRenderedPageBreak/>
        <w:t xml:space="preserve">Table 6.1.1.3.4.3-2: SIB1 </w:t>
      </w:r>
      <w:r w:rsidRPr="00AC4A2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40B3" w:rsidRPr="00AC4A29" w:rsidTr="00C940B3">
        <w:trPr>
          <w:gridBefore w:val="1"/>
          <w:wBefore w:w="9" w:type="dxa"/>
        </w:trPr>
        <w:tc>
          <w:tcPr>
            <w:tcW w:w="9738" w:type="dxa"/>
            <w:gridSpan w:val="4"/>
          </w:tcPr>
          <w:p w:rsidR="00C940B3" w:rsidRPr="00AC4A29" w:rsidRDefault="00C940B3" w:rsidP="00C940B3">
            <w:pPr>
              <w:pStyle w:val="TAL"/>
            </w:pPr>
            <w:r w:rsidRPr="00AC4A29">
              <w:t>Derivation Path: Table H.2.</w:t>
            </w:r>
            <w:r w:rsidRPr="00AC4A29">
              <w:rPr>
                <w:lang w:eastAsia="ja-JP"/>
              </w:rPr>
              <w:t>1</w:t>
            </w:r>
            <w:r w:rsidRPr="00AC4A29">
              <w:t>-</w:t>
            </w:r>
            <w:r w:rsidRPr="00AC4A29">
              <w:rPr>
                <w:lang w:eastAsia="ja-JP"/>
              </w:rPr>
              <w:t>3</w:t>
            </w: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H"/>
            </w:pPr>
            <w:r w:rsidRPr="00AC4A29">
              <w:t>Information Element</w:t>
            </w:r>
          </w:p>
        </w:tc>
        <w:tc>
          <w:tcPr>
            <w:tcW w:w="2267" w:type="dxa"/>
          </w:tcPr>
          <w:p w:rsidR="00C940B3" w:rsidRPr="00AC4A29" w:rsidRDefault="00C940B3" w:rsidP="00C940B3">
            <w:pPr>
              <w:pStyle w:val="TAH"/>
            </w:pPr>
            <w:r w:rsidRPr="00AC4A29">
              <w:t>Value/remark</w:t>
            </w:r>
          </w:p>
        </w:tc>
        <w:tc>
          <w:tcPr>
            <w:tcW w:w="1700" w:type="dxa"/>
          </w:tcPr>
          <w:p w:rsidR="00C940B3" w:rsidRPr="00AC4A29" w:rsidRDefault="00C940B3" w:rsidP="00C940B3">
            <w:pPr>
              <w:pStyle w:val="TAH"/>
            </w:pPr>
            <w:r w:rsidRPr="00AC4A29">
              <w:t>Comment</w:t>
            </w:r>
          </w:p>
        </w:tc>
        <w:tc>
          <w:tcPr>
            <w:tcW w:w="1245" w:type="dxa"/>
          </w:tcPr>
          <w:p w:rsidR="00C940B3" w:rsidRPr="00AC4A29" w:rsidRDefault="00C940B3" w:rsidP="00C940B3">
            <w:pPr>
              <w:pStyle w:val="TAH"/>
            </w:pPr>
            <w:r w:rsidRPr="00AC4A29">
              <w:t>Condition</w:t>
            </w: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pPr>
            <w:r w:rsidRPr="00AC4A29">
              <w:t>SIB</w:t>
            </w:r>
            <w:proofErr w:type="gramStart"/>
            <w:r w:rsidRPr="00AC4A29">
              <w:t>1 ::=</w:t>
            </w:r>
            <w:proofErr w:type="gramEnd"/>
            <w:r w:rsidRPr="00AC4A29">
              <w:t xml:space="preserve"> SEQUENCE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pPr>
            <w:r w:rsidRPr="00AC4A29">
              <w:t xml:space="preserve">  </w:t>
            </w:r>
            <w:proofErr w:type="spellStart"/>
            <w:r w:rsidRPr="00AC4A29">
              <w:t>servingCellConfigCommon</w:t>
            </w:r>
            <w:proofErr w:type="spellEnd"/>
            <w:r w:rsidRPr="00AC4A29">
              <w:t xml:space="preserve"> SEQUENCE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 xml:space="preserve">    </w:t>
            </w:r>
            <w:proofErr w:type="spellStart"/>
            <w:r w:rsidRPr="00AC4A29">
              <w:t>downlinkConfigCommon</w:t>
            </w:r>
            <w:proofErr w:type="spellEnd"/>
            <w:r w:rsidRPr="00AC4A29">
              <w:t xml:space="preserve"> SEQUENCE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 xml:space="preserve">      </w:t>
            </w:r>
            <w:proofErr w:type="spellStart"/>
            <w:r w:rsidRPr="00AC4A29">
              <w:t>pcch</w:t>
            </w:r>
            <w:proofErr w:type="spellEnd"/>
            <w:r w:rsidRPr="00AC4A29">
              <w:t>-Config SEQUENCE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 xml:space="preserve">        </w:t>
            </w:r>
            <w:proofErr w:type="spellStart"/>
            <w:r w:rsidRPr="00AC4A29">
              <w:t>defaultPagingCycle</w:t>
            </w:r>
            <w:proofErr w:type="spellEnd"/>
          </w:p>
        </w:tc>
        <w:tc>
          <w:tcPr>
            <w:tcW w:w="2267" w:type="dxa"/>
          </w:tcPr>
          <w:p w:rsidR="00C940B3" w:rsidRPr="00AC4A29" w:rsidRDefault="00C940B3" w:rsidP="00C940B3">
            <w:pPr>
              <w:pStyle w:val="TAL"/>
              <w:rPr>
                <w:lang w:eastAsia="zh-CN"/>
              </w:rPr>
            </w:pPr>
            <w:r w:rsidRPr="00AC4A29">
              <w:rPr>
                <w:lang w:eastAsia="zh-CN"/>
              </w:rPr>
              <w:t>rf64</w:t>
            </w: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 xml:space="preserv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 xml:space="preserv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 xml:space="preserve">  }</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r w:rsidR="00C940B3" w:rsidRPr="00AC4A29" w:rsidTr="00C940B3">
        <w:tblPrEx>
          <w:tblCellMar>
            <w:left w:w="108" w:type="dxa"/>
            <w:right w:w="108" w:type="dxa"/>
          </w:tblCellMar>
        </w:tblPrEx>
        <w:tc>
          <w:tcPr>
            <w:tcW w:w="4535" w:type="dxa"/>
            <w:gridSpan w:val="2"/>
          </w:tcPr>
          <w:p w:rsidR="00C940B3" w:rsidRPr="00AC4A29" w:rsidRDefault="00C940B3" w:rsidP="00C940B3">
            <w:pPr>
              <w:pStyle w:val="TAL"/>
              <w:rPr>
                <w:lang w:eastAsia="zh-CN"/>
              </w:rPr>
            </w:pPr>
            <w:r w:rsidRPr="00AC4A29">
              <w:rPr>
                <w:lang w:eastAsia="zh-CN"/>
              </w:rPr>
              <w:t>}</w:t>
            </w:r>
          </w:p>
        </w:tc>
        <w:tc>
          <w:tcPr>
            <w:tcW w:w="2267" w:type="dxa"/>
          </w:tcPr>
          <w:p w:rsidR="00C940B3" w:rsidRPr="00AC4A29" w:rsidRDefault="00C940B3" w:rsidP="00C940B3">
            <w:pPr>
              <w:pStyle w:val="TAL"/>
            </w:pPr>
          </w:p>
        </w:tc>
        <w:tc>
          <w:tcPr>
            <w:tcW w:w="1700" w:type="dxa"/>
          </w:tcPr>
          <w:p w:rsidR="00C940B3" w:rsidRPr="00AC4A29" w:rsidRDefault="00C940B3" w:rsidP="00C940B3">
            <w:pPr>
              <w:pStyle w:val="TAL"/>
            </w:pPr>
          </w:p>
        </w:tc>
        <w:tc>
          <w:tcPr>
            <w:tcW w:w="1245" w:type="dxa"/>
          </w:tcPr>
          <w:p w:rsidR="00C940B3" w:rsidRPr="00AC4A29" w:rsidRDefault="00C940B3" w:rsidP="00C940B3">
            <w:pPr>
              <w:pStyle w:val="TAL"/>
            </w:pPr>
          </w:p>
        </w:tc>
      </w:tr>
    </w:tbl>
    <w:p w:rsidR="00C940B3" w:rsidRPr="00AC4A29" w:rsidRDefault="00C940B3" w:rsidP="00C940B3"/>
    <w:p w:rsidR="00C940B3" w:rsidRPr="00AC4A29" w:rsidRDefault="00C940B3" w:rsidP="00C940B3">
      <w:pPr>
        <w:pStyle w:val="TH"/>
      </w:pPr>
      <w:r w:rsidRPr="00AC4A29">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940B3" w:rsidRPr="00AC4A29" w:rsidTr="00C940B3">
        <w:tc>
          <w:tcPr>
            <w:tcW w:w="10031"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jc w:val="left"/>
              <w:rPr>
                <w:b w:val="0"/>
              </w:rPr>
            </w:pPr>
            <w:r w:rsidRPr="00AC4A29">
              <w:rPr>
                <w:b w:val="0"/>
              </w:rPr>
              <w:t>Derivation Path: Table H.2.1-1</w:t>
            </w: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Information Element</w:t>
            </w:r>
          </w:p>
        </w:tc>
        <w:tc>
          <w:tcPr>
            <w:tcW w:w="240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Value/remark</w:t>
            </w:r>
          </w:p>
        </w:tc>
        <w:tc>
          <w:tcPr>
            <w:tcW w:w="127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Comment</w:t>
            </w:r>
          </w:p>
        </w:tc>
        <w:tc>
          <w:tcPr>
            <w:tcW w:w="181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Condition</w:t>
            </w: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SIB</w:t>
            </w:r>
            <w:proofErr w:type="gramStart"/>
            <w:r w:rsidRPr="00AC4A29">
              <w:t>2 ::=</w:t>
            </w:r>
            <w:proofErr w:type="gramEnd"/>
            <w:r w:rsidRPr="00AC4A29">
              <w:t xml:space="preserve">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nil"/>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roofErr w:type="spellStart"/>
            <w:r w:rsidRPr="00AC4A29">
              <w:t>SSB-MTC</w:t>
            </w:r>
            <w:proofErr w:type="spellEnd"/>
            <w:r w:rsidRPr="00AC4A29">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6.1.1.3-1</w:t>
            </w:r>
          </w:p>
        </w:tc>
      </w:tr>
      <w:tr w:rsidR="00C940B3" w:rsidRPr="00AC4A29" w:rsidTr="00C940B3">
        <w:tc>
          <w:tcPr>
            <w:tcW w:w="4535" w:type="dxa"/>
            <w:tcBorders>
              <w:top w:val="nil"/>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roofErr w:type="spellStart"/>
            <w:r w:rsidRPr="00AC4A29">
              <w:t>SSB-MTC</w:t>
            </w:r>
            <w:proofErr w:type="spellEnd"/>
            <w:r w:rsidRPr="00AC4A29">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6.1.1.3-2, 6.1.1.3-3</w:t>
            </w:r>
          </w:p>
        </w:tc>
      </w:tr>
      <w:tr w:rsidR="00C940B3" w:rsidRPr="00AC4A29" w:rsidTr="00C940B3">
        <w:tc>
          <w:tcPr>
            <w:tcW w:w="4535" w:type="dxa"/>
            <w:tcBorders>
              <w:top w:val="single" w:sz="4" w:space="0" w:color="auto"/>
              <w:left w:val="single" w:sz="4" w:space="0" w:color="auto"/>
              <w:bottom w:val="nil"/>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lang w:eastAsia="zh-CN"/>
              </w:rPr>
              <w:t>6.1.1.3-1</w:t>
            </w:r>
          </w:p>
        </w:tc>
      </w:tr>
      <w:tr w:rsidR="00C940B3" w:rsidRPr="00AC4A29" w:rsidTr="00C940B3">
        <w:tc>
          <w:tcPr>
            <w:tcW w:w="4535" w:type="dxa"/>
            <w:tcBorders>
              <w:top w:val="nil"/>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lang w:eastAsia="zh-CN"/>
              </w:rPr>
              <w:t>6.1.1.3-2, 6.1.1.3-3</w:t>
            </w: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bl>
    <w:p w:rsidR="00C940B3" w:rsidRPr="00AC4A29" w:rsidRDefault="00C940B3" w:rsidP="00C940B3"/>
    <w:p w:rsidR="00C940B3" w:rsidRPr="00AC4A29" w:rsidRDefault="00C940B3" w:rsidP="00C940B3">
      <w:pPr>
        <w:pStyle w:val="TH"/>
      </w:pPr>
      <w:r w:rsidRPr="00AC4A29">
        <w:t>Table 6.1.1.3.4.3-4: SIB2 (</w:t>
      </w:r>
      <w:r w:rsidRPr="00AC4A29">
        <w:rPr>
          <w:lang w:eastAsia="zh-CN"/>
        </w:rPr>
        <w:t>Cell 2</w:t>
      </w:r>
      <w:r w:rsidRPr="00AC4A29">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940B3" w:rsidRPr="00AC4A29" w:rsidTr="00C940B3">
        <w:tc>
          <w:tcPr>
            <w:tcW w:w="10031"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jc w:val="left"/>
              <w:rPr>
                <w:b w:val="0"/>
              </w:rPr>
            </w:pPr>
            <w:r w:rsidRPr="00AC4A29">
              <w:rPr>
                <w:b w:val="0"/>
              </w:rPr>
              <w:t>Derivation Path: Table H.2.1-1</w:t>
            </w: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Information Element</w:t>
            </w:r>
          </w:p>
        </w:tc>
        <w:tc>
          <w:tcPr>
            <w:tcW w:w="240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Value/remark</w:t>
            </w:r>
          </w:p>
        </w:tc>
        <w:tc>
          <w:tcPr>
            <w:tcW w:w="127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Comment</w:t>
            </w:r>
          </w:p>
        </w:tc>
        <w:tc>
          <w:tcPr>
            <w:tcW w:w="1814"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pPr>
            <w:r w:rsidRPr="00AC4A29">
              <w:t>Condition</w:t>
            </w: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SIB</w:t>
            </w:r>
            <w:proofErr w:type="gramStart"/>
            <w:r w:rsidRPr="00AC4A29">
              <w:t>2 ::=</w:t>
            </w:r>
            <w:proofErr w:type="gramEnd"/>
            <w:r w:rsidRPr="00AC4A29">
              <w:t xml:space="preserve">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nil"/>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roofErr w:type="spellStart"/>
            <w:r w:rsidRPr="00AC4A29">
              <w:t>SSB-MTC</w:t>
            </w:r>
            <w:proofErr w:type="spellEnd"/>
            <w:r w:rsidRPr="00AC4A29">
              <w:t xml:space="preserve">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6.1.1.3-1 </w:t>
            </w:r>
          </w:p>
        </w:tc>
      </w:tr>
      <w:tr w:rsidR="00C940B3" w:rsidRPr="00AC4A29" w:rsidTr="00C940B3">
        <w:tc>
          <w:tcPr>
            <w:tcW w:w="4535" w:type="dxa"/>
            <w:tcBorders>
              <w:top w:val="nil"/>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roofErr w:type="spellStart"/>
            <w:r w:rsidRPr="00AC4A29">
              <w:t>SSB-MTC</w:t>
            </w:r>
            <w:proofErr w:type="spellEnd"/>
            <w:r w:rsidRPr="00AC4A29">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6.1.1.3-2, 6.1.1.3-3</w:t>
            </w:r>
          </w:p>
        </w:tc>
      </w:tr>
      <w:tr w:rsidR="00C940B3" w:rsidRPr="00AC4A29" w:rsidTr="00C940B3">
        <w:tc>
          <w:tcPr>
            <w:tcW w:w="4535" w:type="dxa"/>
            <w:tcBorders>
              <w:top w:val="single" w:sz="4" w:space="0" w:color="auto"/>
              <w:left w:val="single" w:sz="4" w:space="0" w:color="auto"/>
              <w:bottom w:val="nil"/>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lang w:eastAsia="zh-CN"/>
              </w:rPr>
              <w:t>6.1.1.3-1</w:t>
            </w:r>
          </w:p>
        </w:tc>
      </w:tr>
      <w:tr w:rsidR="00C940B3" w:rsidRPr="00AC4A29" w:rsidTr="00C940B3">
        <w:tc>
          <w:tcPr>
            <w:tcW w:w="4535" w:type="dxa"/>
            <w:tcBorders>
              <w:top w:val="nil"/>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lang w:eastAsia="zh-CN"/>
              </w:rPr>
              <w:t>6.1.1.3-2, 6.1.1.3-3</w:t>
            </w: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r w:rsidR="00C940B3" w:rsidRPr="00AC4A29" w:rsidTr="00C940B3">
        <w:tc>
          <w:tcPr>
            <w:tcW w:w="453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r w:rsidRPr="00AC4A29">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PL"/>
              <w:rPr>
                <w:rFonts w:ascii="Arial" w:hAnsi="Arial"/>
                <w:noProof w:val="0"/>
                <w:sz w:val="18"/>
              </w:rPr>
            </w:pPr>
          </w:p>
        </w:tc>
      </w:tr>
    </w:tbl>
    <w:p w:rsidR="00C940B3" w:rsidRPr="00AC4A29" w:rsidRDefault="00C940B3" w:rsidP="00C940B3"/>
    <w:p w:rsidR="00C940B3" w:rsidRPr="00AC4A29" w:rsidRDefault="00C940B3" w:rsidP="00C940B3">
      <w:pPr>
        <w:pStyle w:val="H6"/>
      </w:pPr>
      <w:r w:rsidRPr="00AC4A29">
        <w:t>6.1.1.3.5</w:t>
      </w:r>
      <w:r w:rsidRPr="00AC4A29">
        <w:tab/>
        <w:t>Test requirement</w:t>
      </w:r>
    </w:p>
    <w:p w:rsidR="00C940B3" w:rsidRPr="00AC4A29" w:rsidRDefault="00C940B3" w:rsidP="00C940B3">
      <w:r w:rsidRPr="00AC4A29">
        <w:t>Tables 6.1.1.3.4.1-3 and 6.1.1.3.5-1 define the primary level settings including test tolerances for NR SA FR1 cell re-selection for UE fulfilling low mobility relaxed measurement criterion test case.</w:t>
      </w:r>
    </w:p>
    <w:p w:rsidR="00C940B3" w:rsidRPr="00AC4A29" w:rsidRDefault="00C940B3" w:rsidP="00C940B3">
      <w:pPr>
        <w:pStyle w:val="TH"/>
      </w:pPr>
      <w:r w:rsidRPr="00AC4A29">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88"/>
        <w:gridCol w:w="1526"/>
        <w:gridCol w:w="1046"/>
        <w:gridCol w:w="1046"/>
        <w:gridCol w:w="1182"/>
        <w:gridCol w:w="1255"/>
      </w:tblGrid>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H"/>
              <w:rPr>
                <w:rFonts w:cs="Arial"/>
              </w:rPr>
            </w:pPr>
            <w:r w:rsidRPr="00AC4A29">
              <w:t>Parameter</w:t>
            </w:r>
          </w:p>
        </w:tc>
        <w:tc>
          <w:tcPr>
            <w:tcW w:w="1588"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H"/>
              <w:rPr>
                <w:rFonts w:cs="Arial"/>
              </w:rPr>
            </w:pPr>
            <w:r w:rsidRPr="00AC4A29">
              <w:t>Unit</w:t>
            </w:r>
          </w:p>
        </w:tc>
        <w:tc>
          <w:tcPr>
            <w:tcW w:w="1526"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H"/>
              <w:rPr>
                <w:lang w:eastAsia="zh-CN"/>
              </w:rPr>
            </w:pPr>
            <w:r w:rsidRPr="00AC4A29">
              <w:rPr>
                <w:lang w:eastAsia="zh-CN"/>
              </w:rPr>
              <w:t>Test 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rPr>
                <w:rFonts w:cs="Arial"/>
              </w:rPr>
            </w:pPr>
            <w:r w:rsidRPr="00AC4A29">
              <w:t>Cell 1</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rPr>
                <w:rFonts w:cs="Arial"/>
              </w:rPr>
            </w:pPr>
            <w:r w:rsidRPr="00AC4A29">
              <w:t>Cell 2</w:t>
            </w: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C940B3" w:rsidRPr="00AC4A29" w:rsidRDefault="00C940B3" w:rsidP="00C940B3">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rsidR="00C940B3" w:rsidRPr="00AC4A29" w:rsidRDefault="00C940B3" w:rsidP="00C940B3">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rsidR="00C940B3" w:rsidRPr="00AC4A29" w:rsidRDefault="00C940B3" w:rsidP="00C940B3">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rPr>
                <w:rFonts w:cs="Arial"/>
              </w:rPr>
            </w:pPr>
            <w:r w:rsidRPr="00AC4A29">
              <w:t>T</w:t>
            </w:r>
            <w:r w:rsidRPr="00AC4A29">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rPr>
                <w:rFonts w:cs="Arial"/>
              </w:rPr>
            </w:pPr>
            <w:r w:rsidRPr="00AC4A29">
              <w:t>T</w:t>
            </w:r>
            <w:r w:rsidRPr="00AC4A29">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rPr>
                <w:rFonts w:cs="Arial"/>
              </w:rPr>
            </w:pPr>
            <w:r w:rsidRPr="00AC4A29">
              <w:t>T</w:t>
            </w:r>
            <w:r w:rsidRPr="00AC4A29">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H"/>
              <w:rPr>
                <w:rFonts w:cs="Arial"/>
              </w:rPr>
            </w:pPr>
            <w:r w:rsidRPr="00AC4A29">
              <w:t>T</w:t>
            </w:r>
            <w:r w:rsidRPr="00AC4A29">
              <w:rPr>
                <w:lang w:eastAsia="zh-CN"/>
              </w:rPr>
              <w:t>2</w:t>
            </w:r>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roofErr w:type="spellStart"/>
            <w:r w:rsidRPr="00AC4A29">
              <w:rPr>
                <w:lang w:eastAsia="zh-CN"/>
              </w:rPr>
              <w:t>TDD</w:t>
            </w:r>
            <w:proofErr w:type="spellEnd"/>
            <w:r w:rsidRPr="00AC4A29">
              <w:rPr>
                <w:lang w:eastAsia="zh-CN"/>
              </w:rPr>
              <w:t xml:space="preserve"> configuration</w:t>
            </w:r>
          </w:p>
        </w:tc>
        <w:tc>
          <w:tcPr>
            <w:tcW w:w="1588" w:type="dxa"/>
            <w:tcBorders>
              <w:top w:val="single" w:sz="4" w:space="0" w:color="auto"/>
              <w:left w:val="single" w:sz="4" w:space="0" w:color="auto"/>
              <w:bottom w:val="nil"/>
              <w:right w:val="single" w:sz="4" w:space="0" w:color="auto"/>
            </w:tcBorders>
            <w:shd w:val="clear" w:color="auto" w:fill="auto"/>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N/A</w:t>
            </w:r>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lang w:eastAsia="ja-JP"/>
              </w:rPr>
              <w:t>TDDConf.1.1</w:t>
            </w: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lang w:eastAsia="ja-JP"/>
              </w:rPr>
              <w:t>TDDConf.2.1</w:t>
            </w:r>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roofErr w:type="spellStart"/>
            <w:r w:rsidRPr="00AC4A29">
              <w:rPr>
                <w:lang w:eastAsia="zh-CN"/>
              </w:rPr>
              <w:t>PDSCH</w:t>
            </w:r>
            <w:proofErr w:type="spellEnd"/>
            <w:r w:rsidRPr="00AC4A29">
              <w:rPr>
                <w:lang w:eastAsia="zh-CN"/>
              </w:rPr>
              <w:t xml:space="preserve"> RMC configuration</w:t>
            </w:r>
          </w:p>
        </w:tc>
        <w:tc>
          <w:tcPr>
            <w:tcW w:w="1588" w:type="dxa"/>
            <w:tcBorders>
              <w:top w:val="single" w:sz="4" w:space="0" w:color="auto"/>
              <w:left w:val="single" w:sz="4" w:space="0" w:color="auto"/>
              <w:bottom w:val="nil"/>
              <w:right w:val="single" w:sz="4" w:space="0" w:color="auto"/>
            </w:tcBorders>
            <w:shd w:val="clear" w:color="auto" w:fill="auto"/>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SR.1.1 </w:t>
            </w:r>
            <w:proofErr w:type="spellStart"/>
            <w:r w:rsidRPr="00AC4A29">
              <w:rPr>
                <w:rFonts w:cs="v4.2.0"/>
                <w:lang w:eastAsia="zh-CN"/>
              </w:rPr>
              <w:t>FDD</w:t>
            </w:r>
            <w:proofErr w:type="spellEnd"/>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N/A</w:t>
            </w:r>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SR.1.1 </w:t>
            </w:r>
            <w:proofErr w:type="spellStart"/>
            <w:r w:rsidRPr="00AC4A29">
              <w:rPr>
                <w:rFonts w:cs="v4.2.0"/>
                <w:lang w:eastAsia="zh-CN"/>
              </w:rPr>
              <w:t>TDD</w:t>
            </w:r>
            <w:proofErr w:type="spellEnd"/>
          </w:p>
        </w:tc>
        <w:tc>
          <w:tcPr>
            <w:tcW w:w="2437" w:type="dxa"/>
            <w:gridSpan w:val="2"/>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SR.2.1 </w:t>
            </w:r>
            <w:proofErr w:type="spellStart"/>
            <w:r w:rsidRPr="00AC4A29">
              <w:rPr>
                <w:rFonts w:cs="v4.2.0"/>
                <w:lang w:eastAsia="zh-CN"/>
              </w:rPr>
              <w:t>TDD</w:t>
            </w:r>
            <w:proofErr w:type="spellEnd"/>
          </w:p>
        </w:tc>
        <w:tc>
          <w:tcPr>
            <w:tcW w:w="2437" w:type="dxa"/>
            <w:gridSpan w:val="2"/>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roofErr w:type="spellStart"/>
            <w:r w:rsidRPr="00AC4A29">
              <w:rPr>
                <w:lang w:eastAsia="zh-CN"/>
              </w:rPr>
              <w:t>RMSI</w:t>
            </w:r>
            <w:proofErr w:type="spellEnd"/>
            <w:r w:rsidRPr="00AC4A29">
              <w:rPr>
                <w:lang w:eastAsia="zh-CN"/>
              </w:rPr>
              <w:t xml:space="preserve">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CR.1.1 </w:t>
            </w:r>
            <w:proofErr w:type="spellStart"/>
            <w:r w:rsidRPr="00AC4A29">
              <w:rPr>
                <w:rFonts w:cs="v4.2.0"/>
                <w:lang w:eastAsia="zh-CN"/>
              </w:rPr>
              <w:t>TDD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CR.1.1 </w:t>
            </w:r>
            <w:proofErr w:type="spellStart"/>
            <w:r w:rsidRPr="00AC4A29">
              <w:rPr>
                <w:rFonts w:cs="v4.2.0"/>
                <w:lang w:eastAsia="zh-CN"/>
              </w:rPr>
              <w:t>TDD</w:t>
            </w:r>
            <w:proofErr w:type="spellEnd"/>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CR.2.1 </w:t>
            </w:r>
            <w:proofErr w:type="spellStart"/>
            <w:r w:rsidRPr="00AC4A29">
              <w:rPr>
                <w:rFonts w:cs="v4.2.0"/>
                <w:lang w:eastAsia="zh-CN"/>
              </w:rPr>
              <w:t>TDD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CR.2.1 </w:t>
            </w:r>
            <w:proofErr w:type="spellStart"/>
            <w:r w:rsidRPr="00AC4A29">
              <w:rPr>
                <w:rFonts w:cs="v4.2.0"/>
                <w:lang w:eastAsia="zh-CN"/>
              </w:rPr>
              <w:t>TDD</w:t>
            </w:r>
            <w:proofErr w:type="spellEnd"/>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r w:rsidRPr="00AC4A29">
              <w:rPr>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CCR.1.1 </w:t>
            </w:r>
            <w:proofErr w:type="spellStart"/>
            <w:r w:rsidRPr="00AC4A29">
              <w:rPr>
                <w:rFonts w:cs="v4.2.0"/>
                <w:lang w:eastAsia="zh-CN"/>
              </w:rPr>
              <w:t>TDD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CCR.1.1 </w:t>
            </w:r>
            <w:proofErr w:type="spellStart"/>
            <w:r w:rsidRPr="00AC4A29">
              <w:rPr>
                <w:rFonts w:cs="v4.2.0"/>
                <w:lang w:eastAsia="zh-CN"/>
              </w:rPr>
              <w:t>TDD</w:t>
            </w:r>
            <w:proofErr w:type="spellEnd"/>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CCR.2.1 </w:t>
            </w:r>
            <w:proofErr w:type="spellStart"/>
            <w:r w:rsidRPr="00AC4A29">
              <w:rPr>
                <w:rFonts w:cs="v4.2.0"/>
                <w:lang w:eastAsia="zh-CN"/>
              </w:rPr>
              <w:t>TDD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 xml:space="preserve">CCR.2.1 </w:t>
            </w:r>
            <w:proofErr w:type="spellStart"/>
            <w:r w:rsidRPr="00AC4A29">
              <w:rPr>
                <w:rFonts w:cs="v4.2.0"/>
                <w:lang w:eastAsia="zh-CN"/>
              </w:rPr>
              <w:t>TDD</w:t>
            </w:r>
            <w:proofErr w:type="spellEnd"/>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OCNG</w:t>
            </w:r>
            <w:proofErr w:type="spellEnd"/>
            <w:r w:rsidRPr="00AC4A29">
              <w:t xml:space="preserve"> Pattern</w:t>
            </w:r>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t>OP.1 defined in A.3.2.1</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t>OP.1 defined in A.3.2.1</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lang w:eastAsia="zh-CN"/>
              </w:rPr>
            </w:pPr>
            <w:r w:rsidRPr="00AC4A29">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lang w:eastAsia="zh-CN"/>
              </w:rPr>
              <w:t>DLBWP.0.1</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lang w:eastAsia="zh-CN"/>
              </w:rPr>
            </w:pPr>
            <w:r w:rsidRPr="00AC4A29">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ULBWP.0.1</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lang w:eastAsia="zh-CN"/>
              </w:rPr>
            </w:pPr>
            <w:proofErr w:type="spellStart"/>
            <w:r w:rsidRPr="00AC4A29">
              <w:rPr>
                <w:lang w:eastAsia="zh-CN"/>
              </w:rPr>
              <w:t>RLM</w:t>
            </w:r>
            <w:proofErr w:type="spellEnd"/>
            <w:r w:rsidRPr="00AC4A29">
              <w:rPr>
                <w:lang w:eastAsia="zh-CN"/>
              </w:rPr>
              <w:t>-RS</w:t>
            </w:r>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proofErr w:type="spellStart"/>
            <w:r w:rsidRPr="00AC4A29">
              <w:rPr>
                <w:lang w:eastAsia="zh-CN"/>
              </w:rPr>
              <w:t>SSB</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proofErr w:type="spellStart"/>
            <w:r w:rsidRPr="00AC4A29">
              <w:rPr>
                <w:lang w:eastAsia="zh-CN"/>
              </w:rPr>
              <w:t>SSB</w:t>
            </w:r>
            <w:proofErr w:type="spellEnd"/>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proofErr w:type="spellStart"/>
            <w:r w:rsidRPr="00AC4A29">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C"/>
            </w:pPr>
            <w:r w:rsidRPr="00AC4A29">
              <w:rPr>
                <w:rFonts w:cs="v4.2.0"/>
              </w:rPr>
              <w:t>dBm/</w:t>
            </w:r>
            <w:proofErr w:type="spellStart"/>
            <w:r w:rsidRPr="00AC4A29">
              <w:rPr>
                <w:rFonts w:cs="v4.2.0"/>
              </w:rPr>
              <w:t>SCS</w:t>
            </w:r>
            <w:proofErr w:type="spellEnd"/>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1, 2</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-140</w:t>
            </w: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-137</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Qhyst</w:t>
            </w:r>
            <w:r w:rsidRPr="00AC4A29">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Qoffset</w:t>
            </w:r>
            <w:r w:rsidRPr="00AC4A29">
              <w:rPr>
                <w:vertAlign w:val="subscript"/>
              </w:rPr>
              <w:t>s</w:t>
            </w:r>
            <w:proofErr w:type="spellEnd"/>
            <w:r w:rsidRPr="00AC4A29">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S</w:t>
            </w:r>
            <w:r w:rsidRPr="00AC4A29">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6</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L"/>
            </w:pPr>
            <w:proofErr w:type="spellStart"/>
            <w:r w:rsidRPr="00AC4A29">
              <w:t>T</w:t>
            </w:r>
            <w:r w:rsidRPr="00AC4A29">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lang w:eastAsia="zh-CN"/>
              </w:rPr>
            </w:pPr>
            <w:r w:rsidRPr="00AC4A29">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lang w:eastAsia="zh-CN"/>
              </w:rPr>
            </w:pPr>
            <w:r w:rsidRPr="00AC4A29">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rPr>
                <w:rFonts w:cs="v4.2.0"/>
                <w:lang w:eastAsia="zh-CN"/>
              </w:rPr>
            </w:pPr>
            <w:r w:rsidRPr="00AC4A29">
              <w:rPr>
                <w:rFonts w:cs="v4.2.0"/>
                <w:lang w:eastAsia="zh-CN"/>
              </w:rPr>
              <w:t>5</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Cell_selection_and</w:t>
            </w:r>
            <w:proofErr w:type="spellEnd"/>
            <w:r w:rsidRPr="00AC4A29">
              <w:t>_</w:t>
            </w:r>
            <w:r w:rsidRPr="00AC4A29">
              <w:rPr>
                <w:lang w:eastAsia="zh-CN"/>
              </w:rPr>
              <w:br/>
            </w:r>
            <w:proofErr w:type="spellStart"/>
            <w:r w:rsidRPr="00AC4A29">
              <w:t>reselection_quality</w:t>
            </w:r>
            <w:proofErr w:type="spellEnd"/>
            <w:r w:rsidRPr="00AC4A29">
              <w:t>_</w:t>
            </w:r>
            <w:r w:rsidRPr="00AC4A29">
              <w:rPr>
                <w:lang w:eastAsia="zh-CN"/>
              </w:rPr>
              <w:br/>
            </w:r>
            <w:r w:rsidRPr="00AC4A29">
              <w:t>measurement</w:t>
            </w:r>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SS-</w:t>
            </w:r>
            <w:proofErr w:type="spellStart"/>
            <w:r w:rsidRPr="00AC4A29">
              <w:rPr>
                <w:rFonts w:cs="v4.2.0"/>
              </w:rPr>
              <w:t>RSRP</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SS-</w:t>
            </w:r>
            <w:proofErr w:type="spellStart"/>
            <w:r w:rsidRPr="00AC4A29">
              <w:rPr>
                <w:rFonts w:cs="v4.2.0"/>
              </w:rPr>
              <w:t>RSRP</w:t>
            </w:r>
            <w:proofErr w:type="spellEnd"/>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rPr>
                <w:rFonts w:eastAsiaTheme="minorEastAsia"/>
                <w:position w:val="-12"/>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4.6pt" o:ole="" fillcolor="window">
                  <v:imagedata r:id="rId14" o:title=""/>
                </v:shape>
                <o:OLEObject Type="Embed" ProgID="Equation.3" ShapeID="_x0000_i1025" DrawAspect="Content" ObjectID="_1753188160" r:id="rId15"/>
              </w:object>
            </w: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-3.56</w:t>
            </w:r>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rPr>
                <w:rFonts w:eastAsiaTheme="minorEastAsia"/>
                <w:position w:val="-12"/>
              </w:rPr>
              <w:object w:dxaOrig="300" w:dyaOrig="300">
                <v:shape id="_x0000_i1026" type="#_x0000_t75" style="width:16.8pt;height:16.8pt" o:ole="" fillcolor="window">
                  <v:imagedata r:id="rId16" o:title=""/>
                </v:shape>
                <o:OLEObject Type="Embed" ProgID="Equation.3" ShapeID="_x0000_i1026" DrawAspect="Content" ObjectID="_1753188161" r:id="rId17"/>
              </w:object>
            </w:r>
            <w:r w:rsidRPr="00AC4A29">
              <w:t xml:space="preserve"> </w:t>
            </w:r>
            <w:r w:rsidRPr="00AC4A29">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C"/>
            </w:pPr>
            <w:r w:rsidRPr="00AC4A29">
              <w:rPr>
                <w:rFonts w:cs="v4.2.0"/>
              </w:rPr>
              <w:t>dBm/</w:t>
            </w:r>
            <w:proofErr w:type="spellStart"/>
            <w:r w:rsidRPr="00AC4A29">
              <w:rPr>
                <w:rFonts w:cs="v4.2.0"/>
              </w:rPr>
              <w:t>SCS</w:t>
            </w:r>
            <w:proofErr w:type="spellEnd"/>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-98</w:t>
            </w:r>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pPr>
          </w:p>
        </w:tc>
        <w:tc>
          <w:tcPr>
            <w:tcW w:w="1588"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eastAsia="MS Mincho" w:cs="v4.2.0"/>
                <w:lang w:eastAsia="zh-CN"/>
              </w:rPr>
            </w:pPr>
            <w:r w:rsidRPr="00AC4A29">
              <w:rPr>
                <w:rFonts w:cs="v4.2.0"/>
                <w:lang w:eastAsia="zh-CN"/>
              </w:rPr>
              <w:t>-98</w:t>
            </w: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-95</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rPr>
                <w:rFonts w:eastAsiaTheme="minorEastAsia"/>
                <w:position w:val="-12"/>
              </w:rPr>
              <w:object w:dxaOrig="300" w:dyaOrig="300">
                <v:shape id="_x0000_i1027" type="#_x0000_t75" style="width:16.8pt;height:16.8pt" o:ole="" fillcolor="window">
                  <v:imagedata r:id="rId16" o:title=""/>
                </v:shape>
                <o:OLEObject Type="Embed" ProgID="Equation.3" ShapeID="_x0000_i1027" DrawAspect="Content" ObjectID="_1753188162" r:id="rId18"/>
              </w:object>
            </w:r>
            <w:r w:rsidRPr="00AC4A29">
              <w:t xml:space="preserve"> </w:t>
            </w:r>
            <w:r w:rsidRPr="00AC4A29">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dBm/15 kHz</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1, 2, 3</w:t>
            </w:r>
          </w:p>
        </w:tc>
        <w:tc>
          <w:tcPr>
            <w:tcW w:w="4529"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-98</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rPr>
                <w:rFonts w:eastAsiaTheme="minorEastAsia"/>
                <w:position w:val="-12"/>
              </w:rPr>
              <w:object w:dxaOrig="876" w:dyaOrig="276">
                <v:shape id="_x0000_i1028" type="#_x0000_t75" style="width:44.15pt;height:14.6pt" o:ole="" fillcolor="window">
                  <v:imagedata r:id="rId19" o:title=""/>
                </v:shape>
                <o:OLEObject Type="Embed" ProgID="Equation.3" ShapeID="_x0000_i1028" DrawAspect="Content" ObjectID="_1753188163" r:id="rId20"/>
              </w:object>
            </w: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12.55</w:t>
            </w:r>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t>SS-</w:t>
            </w:r>
            <w:proofErr w:type="spellStart"/>
            <w:r w:rsidRPr="00AC4A29">
              <w:t>RSRP</w:t>
            </w:r>
            <w:proofErr w:type="spellEnd"/>
            <w:r w:rsidRPr="00AC4A29">
              <w:t xml:space="preserve"> </w:t>
            </w:r>
            <w:r w:rsidRPr="00AC4A29">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C"/>
            </w:pPr>
            <w:r w:rsidRPr="00AC4A29">
              <w:rPr>
                <w:rFonts w:cs="v4.2.0"/>
              </w:rPr>
              <w:t>dBm/</w:t>
            </w:r>
            <w:proofErr w:type="spellStart"/>
            <w:r w:rsidRPr="00AC4A29">
              <w:rPr>
                <w:rFonts w:cs="v4.2.0"/>
              </w:rPr>
              <w:t>SCS</w:t>
            </w:r>
            <w:proofErr w:type="spellEnd"/>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-85.45</w:t>
            </w:r>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pPr>
          </w:p>
        </w:tc>
        <w:tc>
          <w:tcPr>
            <w:tcW w:w="1588"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rPr>
              <w:t>-85.45</w:t>
            </w: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-82.45</w:t>
            </w:r>
          </w:p>
        </w:tc>
      </w:tr>
      <w:tr w:rsidR="00C940B3" w:rsidRPr="00AC4A29" w:rsidTr="00C940B3">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rsidR="00C940B3" w:rsidRPr="00AC4A29" w:rsidRDefault="00C940B3" w:rsidP="00C940B3">
            <w:pPr>
              <w:pStyle w:val="TAL"/>
            </w:pPr>
            <w:r w:rsidRPr="00AC4A29">
              <w:t>Io</w:t>
            </w: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rFonts w:cs="v4.2.0"/>
                <w:lang w:eastAsia="zh-CN"/>
              </w:rPr>
              <w:t>specified in Cell 1 columns-</w:t>
            </w:r>
          </w:p>
        </w:tc>
      </w:tr>
      <w:tr w:rsidR="00C940B3" w:rsidRPr="00AC4A29" w:rsidTr="00C940B3">
        <w:trPr>
          <w:cantSplit/>
          <w:jc w:val="center"/>
        </w:trPr>
        <w:tc>
          <w:tcPr>
            <w:tcW w:w="1985" w:type="dxa"/>
            <w:tcBorders>
              <w:top w:val="nil"/>
              <w:left w:val="single" w:sz="4" w:space="0" w:color="auto"/>
              <w:bottom w:val="nil"/>
              <w:right w:val="single" w:sz="4" w:space="0" w:color="auto"/>
            </w:tcBorders>
            <w:shd w:val="clear" w:color="auto" w:fill="auto"/>
            <w:hideMark/>
          </w:tcPr>
          <w:p w:rsidR="00C940B3" w:rsidRPr="00AC4A29" w:rsidRDefault="00C940B3" w:rsidP="00C940B3">
            <w:pPr>
              <w:pStyle w:val="TAL"/>
            </w:pP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p>
        </w:tc>
      </w:tr>
      <w:tr w:rsidR="00C940B3" w:rsidRPr="00AC4A29" w:rsidTr="00C940B3">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rsidR="00C940B3" w:rsidRPr="00AC4A29" w:rsidRDefault="00C940B3" w:rsidP="00C940B3">
            <w:pPr>
              <w:pStyle w:val="TAL"/>
            </w:pPr>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rPr>
            </w:pPr>
            <w:r w:rsidRPr="00AC4A29">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proofErr w:type="spellStart"/>
            <w:r w:rsidRPr="00AC4A29">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0</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rPr>
                <w:lang w:eastAsia="zh-CN"/>
              </w:rPr>
            </w:pPr>
            <w:proofErr w:type="spellStart"/>
            <w:r w:rsidRPr="00AC4A29">
              <w:t>Sintrasearch</w:t>
            </w:r>
            <w:r w:rsidRPr="00AC4A29">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lang w:eastAsia="zh-CN"/>
              </w:rPr>
            </w:pPr>
            <w:r w:rsidRPr="00AC4A29">
              <w:rPr>
                <w:lang w:eastAsia="zh-CN"/>
              </w:rPr>
              <w:t>60</w:t>
            </w:r>
          </w:p>
        </w:tc>
      </w:tr>
      <w:tr w:rsidR="00C940B3" w:rsidRPr="00AC4A29" w:rsidTr="00C940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L"/>
            </w:pPr>
            <w:r w:rsidRPr="00AC4A29">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rsidR="00C940B3" w:rsidRPr="00AC4A29" w:rsidRDefault="00C940B3" w:rsidP="00C940B3">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rPr>
                <w:rFonts w:cs="v4.2.0"/>
                <w:lang w:eastAsia="zh-CN"/>
              </w:rPr>
            </w:pPr>
            <w:r w:rsidRPr="00AC4A29">
              <w:rPr>
                <w:rFonts w:cs="v4.2.0"/>
                <w:lang w:eastAsia="zh-CN"/>
              </w:rPr>
              <w:t>1, 2, 3</w:t>
            </w:r>
          </w:p>
        </w:tc>
        <w:tc>
          <w:tcPr>
            <w:tcW w:w="4529" w:type="dxa"/>
            <w:gridSpan w:val="4"/>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C"/>
            </w:pPr>
            <w:proofErr w:type="spellStart"/>
            <w:r w:rsidRPr="00AC4A29">
              <w:rPr>
                <w:rFonts w:cs="v4.2.0"/>
              </w:rPr>
              <w:t>AWGN</w:t>
            </w:r>
            <w:proofErr w:type="spellEnd"/>
          </w:p>
        </w:tc>
      </w:tr>
      <w:tr w:rsidR="00C940B3" w:rsidRPr="00AC4A29" w:rsidTr="00C940B3">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rsidR="00C940B3" w:rsidRPr="00AC4A29" w:rsidRDefault="00C940B3" w:rsidP="00C940B3">
            <w:pPr>
              <w:pStyle w:val="TAN"/>
            </w:pPr>
            <w:r w:rsidRPr="00AC4A29">
              <w:t>Note 1:</w:t>
            </w:r>
            <w:r w:rsidRPr="00AC4A29">
              <w:tab/>
            </w:r>
            <w:proofErr w:type="spellStart"/>
            <w:r w:rsidRPr="00AC4A29">
              <w:t>OCNG</w:t>
            </w:r>
            <w:proofErr w:type="spellEnd"/>
            <w:r w:rsidRPr="00AC4A29">
              <w:t xml:space="preserve"> shall be used such that both cells are fully allocated and a constant total transmitted power spectral </w:t>
            </w:r>
            <w:r w:rsidRPr="00AC4A29">
              <w:rPr>
                <w:rFonts w:cs="v4.2.0"/>
              </w:rPr>
              <w:t>density</w:t>
            </w:r>
            <w:r w:rsidRPr="00AC4A29">
              <w:t xml:space="preserve"> is achieved for all OFDM symbols.</w:t>
            </w:r>
          </w:p>
          <w:p w:rsidR="00C940B3" w:rsidRPr="00AC4A29" w:rsidRDefault="00C940B3" w:rsidP="00C940B3">
            <w:pPr>
              <w:pStyle w:val="TAN"/>
            </w:pPr>
            <w:r w:rsidRPr="00AC4A29">
              <w:t>Note 2:</w:t>
            </w:r>
            <w:r w:rsidRPr="00AC4A29">
              <w:tab/>
              <w:t xml:space="preserve">Interference from other cells and noise sources not specified in the test is assumed to be constant over subcarriers and time and shall be modelled as </w:t>
            </w:r>
            <w:proofErr w:type="spellStart"/>
            <w:r w:rsidRPr="00AC4A29">
              <w:t>AWGN</w:t>
            </w:r>
            <w:proofErr w:type="spellEnd"/>
            <w:r w:rsidRPr="00AC4A29">
              <w:t xml:space="preserve"> of appropriate power for </w:t>
            </w:r>
            <w:r w:rsidRPr="00AC4A29">
              <w:rPr>
                <w:rFonts w:eastAsiaTheme="minorEastAsia"/>
                <w:position w:val="-10"/>
              </w:rPr>
              <w:object w:dxaOrig="372" w:dyaOrig="372">
                <v:shape id="_x0000_i1029" type="#_x0000_t75" style="width:19pt;height:19pt" o:ole="" fillcolor="window">
                  <v:imagedata r:id="rId16" o:title=""/>
                </v:shape>
                <o:OLEObject Type="Embed" ProgID="Equation.3" ShapeID="_x0000_i1029" DrawAspect="Content" ObjectID="_1753188164" r:id="rId21"/>
              </w:object>
            </w:r>
            <w:r w:rsidRPr="00AC4A29">
              <w:t xml:space="preserve"> to be fulfilled.</w:t>
            </w:r>
          </w:p>
          <w:p w:rsidR="00C940B3" w:rsidRPr="00AC4A29" w:rsidRDefault="00C940B3" w:rsidP="00C940B3">
            <w:pPr>
              <w:pStyle w:val="TAN"/>
              <w:rPr>
                <w:rFonts w:cs="v4.2.0"/>
              </w:rPr>
            </w:pPr>
            <w:r w:rsidRPr="00AC4A29">
              <w:t>Note 3:</w:t>
            </w:r>
            <w:r w:rsidRPr="00AC4A29">
              <w:tab/>
              <w:t>SS-</w:t>
            </w:r>
            <w:proofErr w:type="spellStart"/>
            <w:r w:rsidRPr="00AC4A29">
              <w:t>RSRP</w:t>
            </w:r>
            <w:proofErr w:type="spellEnd"/>
            <w:r w:rsidRPr="00AC4A29">
              <w:t xml:space="preserve"> levels have been derived from other parameters for information purposes. They are not settable parameters themselves.</w:t>
            </w:r>
          </w:p>
        </w:tc>
      </w:tr>
    </w:tbl>
    <w:p w:rsidR="00C940B3" w:rsidRPr="00AC4A29" w:rsidRDefault="00C940B3" w:rsidP="00C940B3"/>
    <w:p w:rsidR="00C940B3" w:rsidRPr="00AC4A29" w:rsidRDefault="00C940B3" w:rsidP="00C940B3">
      <w:r w:rsidRPr="00AC4A29">
        <w:t xml:space="preserve">The cell re-selection delay to detected cell for UE fulfilling low mobility criterion is defined as the time from the beginning of time period T1, to the moment when the UE camps on Cell 2, and starts to send preambles on the </w:t>
      </w:r>
      <w:proofErr w:type="spellStart"/>
      <w:r w:rsidRPr="00AC4A29">
        <w:t>PRACH</w:t>
      </w:r>
      <w:proofErr w:type="spellEnd"/>
      <w:r w:rsidRPr="00AC4A29">
        <w:t xml:space="preserve"> </w:t>
      </w:r>
      <w:r w:rsidRPr="00AC4A29">
        <w:lastRenderedPageBreak/>
        <w:t xml:space="preserve">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 </w:t>
      </w:r>
    </w:p>
    <w:p w:rsidR="00C940B3" w:rsidRPr="00AC4A29" w:rsidRDefault="00C940B3" w:rsidP="00C940B3">
      <w:r w:rsidRPr="00AC4A29">
        <w:t xml:space="preserve">The cell re-selection delay to detected cell for UE fulfilling low mobility criterion is also defined as the time from the beginning of time period T2, to the moment when the UE camps on Cell 1,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1.</w:t>
      </w:r>
    </w:p>
    <w:p w:rsidR="00C940B3" w:rsidRPr="00AC4A29" w:rsidRDefault="00C940B3" w:rsidP="00C940B3">
      <w:r w:rsidRPr="00AC4A29">
        <w:t>The cell re-selection delay to a detected cell test requirement for UE fulfilling low mobility criterion in this case is expressed as:</w:t>
      </w:r>
    </w:p>
    <w:p w:rsidR="00C940B3" w:rsidRPr="00AC4A29" w:rsidRDefault="00C940B3" w:rsidP="00C940B3">
      <w:pPr>
        <w:pStyle w:val="B10"/>
        <w:ind w:left="576" w:hanging="288"/>
      </w:pPr>
      <w:r w:rsidRPr="00AC4A29">
        <w:t xml:space="preserve">Cell re-selection delay to an already detected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rsidR="00C940B3" w:rsidRPr="00AC4A29" w:rsidRDefault="00C940B3" w:rsidP="00C940B3">
      <w:pPr>
        <w:pStyle w:val="B20"/>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15.36 s; as specified in TS 38.133 [6] Table 4.2.2.9.2-1.</w:t>
      </w:r>
    </w:p>
    <w:p w:rsidR="00C940B3" w:rsidRPr="00AC4A29" w:rsidRDefault="00C940B3" w:rsidP="00C940B3">
      <w:pPr>
        <w:pStyle w:val="B20"/>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rsidR="00C940B3" w:rsidRPr="00AC4A29" w:rsidRDefault="00C940B3" w:rsidP="00C940B3">
      <w:r w:rsidRPr="00AC4A29">
        <w:t>This gives a total of 16.64 s</w:t>
      </w:r>
      <w:r w:rsidRPr="00AC4A29">
        <w:rPr>
          <w:lang w:eastAsia="zh-CN"/>
        </w:rPr>
        <w:t xml:space="preserve">, allow 17 s </w:t>
      </w:r>
      <w:r w:rsidRPr="00AC4A29">
        <w:t>for the cell re-selection delay to an already detected cell for UE fulfilling low mobility criterion in the test case.</w:t>
      </w:r>
    </w:p>
    <w:p w:rsidR="00C940B3" w:rsidRPr="00AC4A29" w:rsidRDefault="00C940B3" w:rsidP="00C940B3">
      <w:r w:rsidRPr="00AC4A29">
        <w:t>For the test to pass, both events above shall pass.</w:t>
      </w:r>
    </w:p>
    <w:p w:rsidR="00C940B3" w:rsidRPr="00C940B3" w:rsidRDefault="00C940B3" w:rsidP="00C940B3">
      <w:r w:rsidRPr="00AC4A29">
        <w:t>The statistical pass/fail decisions are done separated for each event. For an event to pass, the total number of successful loops shall be more than 90% of the cases with a confidence level of 95%.</w:t>
      </w:r>
    </w:p>
    <w:p w:rsidR="0016097B" w:rsidRPr="00AC4A29" w:rsidRDefault="0016097B" w:rsidP="0016097B">
      <w:pPr>
        <w:pStyle w:val="40"/>
      </w:pPr>
      <w:r w:rsidRPr="00AC4A29">
        <w:t>6.1.1.4</w:t>
      </w:r>
      <w:r w:rsidRPr="00AC4A29">
        <w:tab/>
        <w:t>NR SA FR1 cell re-selection for UE fulfilling not-at-cell edge relaxed measurement criterion</w:t>
      </w:r>
    </w:p>
    <w:p w:rsidR="0016097B" w:rsidRPr="00AC4A29" w:rsidRDefault="0016097B" w:rsidP="0016097B">
      <w:pPr>
        <w:pStyle w:val="H6"/>
      </w:pPr>
      <w:r w:rsidRPr="00AC4A29">
        <w:t>6.1.1.4.1</w:t>
      </w:r>
      <w:r w:rsidRPr="00AC4A29">
        <w:tab/>
        <w:t>Test purpose</w:t>
      </w:r>
    </w:p>
    <w:p w:rsidR="0016097B" w:rsidRPr="00AC4A29" w:rsidRDefault="0016097B" w:rsidP="0016097B">
      <w:r w:rsidRPr="00AC4A29">
        <w:rPr>
          <w:rFonts w:cs="v4.2.0"/>
        </w:rPr>
        <w:t xml:space="preserve">The purpose of this test is to </w:t>
      </w:r>
      <w:r w:rsidRPr="00AC4A29">
        <w:t>verify the requirement for the intra frequency NR cell reselection requirements for UE fulfilling not-at-cell edge criterion specified in TS 38.133 [6] clause 4.2.2.9.3</w:t>
      </w:r>
      <w:r w:rsidRPr="00AC4A29">
        <w:rPr>
          <w:rFonts w:cs="v4.2.0"/>
        </w:rPr>
        <w:t>.</w:t>
      </w:r>
    </w:p>
    <w:p w:rsidR="0016097B" w:rsidRPr="00AC4A29" w:rsidRDefault="0016097B" w:rsidP="0016097B">
      <w:pPr>
        <w:pStyle w:val="H6"/>
      </w:pPr>
      <w:r w:rsidRPr="00AC4A29">
        <w:t>6.1.1.4.2</w:t>
      </w:r>
      <w:r w:rsidRPr="00AC4A29">
        <w:tab/>
        <w:t>Test applicability</w:t>
      </w:r>
    </w:p>
    <w:p w:rsidR="0016097B" w:rsidRPr="00AC4A29" w:rsidRDefault="0016097B" w:rsidP="0016097B">
      <w:r w:rsidRPr="00AC4A29">
        <w:t>This test applies to all types of NR UE from release 16 onwards and supporting relaxed measurement.</w:t>
      </w:r>
    </w:p>
    <w:p w:rsidR="0016097B" w:rsidRPr="00AC4A29" w:rsidRDefault="0016097B" w:rsidP="0016097B">
      <w:pPr>
        <w:pStyle w:val="H6"/>
      </w:pPr>
      <w:r w:rsidRPr="00AC4A29">
        <w:t>6.1.1.4.3</w:t>
      </w:r>
      <w:r w:rsidRPr="00AC4A29">
        <w:tab/>
        <w:t>Minimum conformance requirements</w:t>
      </w:r>
    </w:p>
    <w:p w:rsidR="0016097B" w:rsidRPr="00AC4A29" w:rsidRDefault="0016097B" w:rsidP="0016097B">
      <w:pPr>
        <w:rPr>
          <w:lang w:eastAsia="sv-SE"/>
        </w:rPr>
      </w:pPr>
      <w:r w:rsidRPr="00AC4A29">
        <w:rPr>
          <w:lang w:eastAsia="sv-SE"/>
        </w:rPr>
        <w:t>The minimum conformance requirements are specified in clause 6.1.1.0.3.</w:t>
      </w:r>
    </w:p>
    <w:p w:rsidR="0016097B" w:rsidRPr="00AC4A29" w:rsidRDefault="0016097B" w:rsidP="0016097B">
      <w:pPr>
        <w:rPr>
          <w:lang w:eastAsia="sv-SE"/>
        </w:rPr>
      </w:pPr>
      <w:r w:rsidRPr="00AC4A29">
        <w:rPr>
          <w:lang w:eastAsia="sv-SE"/>
        </w:rPr>
        <w:t>The normative reference for this requirement is TS 38.133 [6] clause A.6.1.1.4.</w:t>
      </w:r>
    </w:p>
    <w:p w:rsidR="0016097B" w:rsidRPr="00AC4A29" w:rsidRDefault="0016097B" w:rsidP="0016097B">
      <w:pPr>
        <w:pStyle w:val="H6"/>
      </w:pPr>
      <w:r w:rsidRPr="00AC4A29">
        <w:t>6.1.1.4.4</w:t>
      </w:r>
      <w:r w:rsidRPr="00AC4A29">
        <w:tab/>
        <w:t>Test description</w:t>
      </w:r>
    </w:p>
    <w:p w:rsidR="0016097B" w:rsidRPr="00AC4A29" w:rsidRDefault="0016097B" w:rsidP="0016097B">
      <w:pPr>
        <w:pStyle w:val="H6"/>
      </w:pPr>
      <w:r w:rsidRPr="00AC4A29">
        <w:t>6.1.1.4.4.1</w:t>
      </w:r>
      <w:r w:rsidRPr="00AC4A29">
        <w:tab/>
        <w:t>Initial conditions</w:t>
      </w:r>
    </w:p>
    <w:p w:rsidR="0016097B" w:rsidRPr="00AC4A29" w:rsidRDefault="0016097B" w:rsidP="0016097B">
      <w:r w:rsidRPr="00AC4A29">
        <w:t>This test shall be run in one of the configurations defined in Table 6.1.1.4.4.1-1.</w:t>
      </w:r>
    </w:p>
    <w:p w:rsidR="0016097B" w:rsidRPr="00AC4A29" w:rsidRDefault="0016097B" w:rsidP="0016097B">
      <w:pPr>
        <w:pStyle w:val="TH"/>
      </w:pPr>
      <w:r w:rsidRPr="00AC4A29">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16097B" w:rsidRPr="00AC4A29" w:rsidTr="0086000C">
        <w:trPr>
          <w:jc w:val="center"/>
        </w:trPr>
        <w:tc>
          <w:tcPr>
            <w:tcW w:w="1631"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16097B" w:rsidRPr="00AC4A29" w:rsidTr="0086000C">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rsidR="0016097B" w:rsidRPr="00AC4A29" w:rsidRDefault="0016097B" w:rsidP="0086000C">
            <w:pPr>
              <w:pStyle w:val="TAC"/>
              <w:jc w:val="left"/>
              <w:rPr>
                <w:lang w:eastAsia="zh-TW"/>
              </w:rPr>
            </w:pPr>
            <w:r w:rsidRPr="00AC4A29">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r>
      <w:tr w:rsidR="0016097B" w:rsidRPr="00AC4A29" w:rsidTr="0086000C">
        <w:trPr>
          <w:jc w:val="center"/>
        </w:trPr>
        <w:tc>
          <w:tcPr>
            <w:tcW w:w="1631" w:type="dxa"/>
            <w:tcBorders>
              <w:top w:val="single" w:sz="4" w:space="0" w:color="auto"/>
              <w:left w:val="single" w:sz="4" w:space="0" w:color="auto"/>
              <w:bottom w:val="single" w:sz="4" w:space="0" w:color="auto"/>
              <w:right w:val="single" w:sz="4" w:space="0" w:color="auto"/>
            </w:tcBorders>
            <w:vAlign w:val="center"/>
          </w:tcPr>
          <w:p w:rsidR="0016097B" w:rsidRPr="00AC4A29" w:rsidRDefault="0016097B" w:rsidP="0086000C">
            <w:pPr>
              <w:pStyle w:val="TAC"/>
              <w:jc w:val="left"/>
              <w:rPr>
                <w:lang w:eastAsia="zh-TW"/>
              </w:rPr>
            </w:pPr>
            <w:r w:rsidRPr="00AC4A29">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TDD</w:t>
            </w:r>
            <w:proofErr w:type="spellEnd"/>
            <w:r w:rsidRPr="00AC4A29">
              <w:rPr>
                <w:rFonts w:eastAsia="Malgun Gothic"/>
              </w:rPr>
              <w:t xml:space="preserve"> duplex mode</w:t>
            </w:r>
          </w:p>
        </w:tc>
      </w:tr>
      <w:tr w:rsidR="0016097B" w:rsidRPr="00AC4A29" w:rsidTr="0086000C">
        <w:trPr>
          <w:jc w:val="center"/>
        </w:trPr>
        <w:tc>
          <w:tcPr>
            <w:tcW w:w="1631" w:type="dxa"/>
            <w:tcBorders>
              <w:top w:val="single" w:sz="4" w:space="0" w:color="auto"/>
              <w:left w:val="single" w:sz="4" w:space="0" w:color="auto"/>
              <w:bottom w:val="single" w:sz="4" w:space="0" w:color="auto"/>
              <w:right w:val="single" w:sz="4" w:space="0" w:color="auto"/>
            </w:tcBorders>
            <w:vAlign w:val="center"/>
          </w:tcPr>
          <w:p w:rsidR="0016097B" w:rsidRPr="00AC4A29" w:rsidRDefault="0016097B" w:rsidP="0086000C">
            <w:pPr>
              <w:pStyle w:val="TAC"/>
              <w:jc w:val="left"/>
              <w:rPr>
                <w:lang w:eastAsia="zh-TW"/>
              </w:rPr>
            </w:pPr>
            <w:r w:rsidRPr="00AC4A29">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40 MHz bandwidth, </w:t>
            </w:r>
            <w:proofErr w:type="spellStart"/>
            <w:r w:rsidRPr="00AC4A29">
              <w:rPr>
                <w:rFonts w:eastAsia="Malgun Gothic"/>
              </w:rPr>
              <w:t>TDD</w:t>
            </w:r>
            <w:proofErr w:type="spellEnd"/>
            <w:r w:rsidRPr="00AC4A29">
              <w:rPr>
                <w:rFonts w:eastAsia="Malgun Gothic"/>
              </w:rPr>
              <w:t xml:space="preserve"> duplex mode</w:t>
            </w:r>
          </w:p>
        </w:tc>
      </w:tr>
      <w:tr w:rsidR="0016097B" w:rsidRPr="00AC4A29" w:rsidTr="0086000C">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N"/>
              <w:rPr>
                <w:lang w:eastAsia="zh-TW"/>
              </w:rPr>
            </w:pPr>
            <w:r w:rsidRPr="00AC4A29">
              <w:t>Note:</w:t>
            </w:r>
            <w:r w:rsidRPr="00AC4A29">
              <w:rPr>
                <w:snapToGrid w:val="0"/>
              </w:rPr>
              <w:tab/>
            </w:r>
            <w:r w:rsidRPr="00AC4A29">
              <w:t>The UE is only required to be tested in one of the supported test configurations.</w:t>
            </w:r>
          </w:p>
        </w:tc>
      </w:tr>
    </w:tbl>
    <w:p w:rsidR="0016097B" w:rsidRPr="00AC4A29" w:rsidRDefault="0016097B" w:rsidP="0016097B"/>
    <w:p w:rsidR="0016097B" w:rsidRPr="00AC4A29" w:rsidRDefault="0016097B" w:rsidP="0016097B">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6.1.1.4.4.1-2.</w:t>
      </w:r>
    </w:p>
    <w:p w:rsidR="0016097B" w:rsidRPr="00AC4A29" w:rsidRDefault="0016097B" w:rsidP="0016097B">
      <w:pPr>
        <w:pStyle w:val="TH"/>
      </w:pPr>
      <w:r w:rsidRPr="00AC4A29">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6097B" w:rsidRPr="00AC4A29" w:rsidTr="0086000C">
        <w:trPr>
          <w:jc w:val="center"/>
        </w:trPr>
        <w:tc>
          <w:tcPr>
            <w:tcW w:w="1701" w:type="dxa"/>
            <w:shd w:val="clear" w:color="auto" w:fill="auto"/>
          </w:tcPr>
          <w:p w:rsidR="0016097B" w:rsidRPr="00AC4A29" w:rsidRDefault="0016097B" w:rsidP="0086000C">
            <w:pPr>
              <w:pStyle w:val="TAH"/>
            </w:pPr>
            <w:r w:rsidRPr="00AC4A29">
              <w:t>Parameter</w:t>
            </w:r>
          </w:p>
        </w:tc>
        <w:tc>
          <w:tcPr>
            <w:tcW w:w="3943" w:type="dxa"/>
            <w:gridSpan w:val="2"/>
            <w:shd w:val="clear" w:color="auto" w:fill="auto"/>
          </w:tcPr>
          <w:p w:rsidR="0016097B" w:rsidRPr="00AC4A29" w:rsidRDefault="0016097B" w:rsidP="0086000C">
            <w:pPr>
              <w:pStyle w:val="TAH"/>
            </w:pPr>
            <w:r w:rsidRPr="00AC4A29">
              <w:t>Value</w:t>
            </w:r>
          </w:p>
        </w:tc>
        <w:tc>
          <w:tcPr>
            <w:tcW w:w="3961" w:type="dxa"/>
          </w:tcPr>
          <w:p w:rsidR="0016097B" w:rsidRPr="00AC4A29" w:rsidRDefault="0016097B" w:rsidP="0086000C">
            <w:pPr>
              <w:pStyle w:val="TAH"/>
            </w:pPr>
            <w:r w:rsidRPr="00AC4A29">
              <w:t>Comment</w:t>
            </w:r>
          </w:p>
        </w:tc>
      </w:tr>
      <w:tr w:rsidR="0016097B" w:rsidRPr="00AC4A29" w:rsidTr="0086000C">
        <w:trPr>
          <w:jc w:val="center"/>
        </w:trPr>
        <w:tc>
          <w:tcPr>
            <w:tcW w:w="1701" w:type="dxa"/>
            <w:shd w:val="clear" w:color="auto" w:fill="auto"/>
          </w:tcPr>
          <w:p w:rsidR="0016097B" w:rsidRPr="00AC4A29" w:rsidRDefault="0016097B" w:rsidP="0086000C">
            <w:pPr>
              <w:pStyle w:val="TAL"/>
            </w:pPr>
            <w:r w:rsidRPr="00AC4A29">
              <w:t>Test environment</w:t>
            </w:r>
          </w:p>
        </w:tc>
        <w:tc>
          <w:tcPr>
            <w:tcW w:w="3943" w:type="dxa"/>
            <w:gridSpan w:val="2"/>
            <w:shd w:val="clear" w:color="auto" w:fill="auto"/>
          </w:tcPr>
          <w:p w:rsidR="0016097B" w:rsidRPr="00AC4A29" w:rsidRDefault="0016097B" w:rsidP="0086000C">
            <w:pPr>
              <w:pStyle w:val="TAL"/>
            </w:pPr>
            <w:r w:rsidRPr="00AC4A29">
              <w:t>NC</w:t>
            </w:r>
          </w:p>
        </w:tc>
        <w:tc>
          <w:tcPr>
            <w:tcW w:w="3961" w:type="dxa"/>
          </w:tcPr>
          <w:p w:rsidR="0016097B" w:rsidRPr="00AC4A29" w:rsidRDefault="0016097B" w:rsidP="0086000C">
            <w:pPr>
              <w:pStyle w:val="TAL"/>
            </w:pPr>
            <w:r w:rsidRPr="00AC4A29">
              <w:t>As specified in TS 38.508-1 [14] clause 4.1.</w:t>
            </w:r>
          </w:p>
        </w:tc>
      </w:tr>
      <w:tr w:rsidR="0016097B" w:rsidRPr="00AC4A29" w:rsidTr="0086000C">
        <w:trPr>
          <w:jc w:val="center"/>
        </w:trPr>
        <w:tc>
          <w:tcPr>
            <w:tcW w:w="1701" w:type="dxa"/>
            <w:shd w:val="clear" w:color="auto" w:fill="auto"/>
          </w:tcPr>
          <w:p w:rsidR="0016097B" w:rsidRPr="00AC4A29" w:rsidRDefault="0016097B" w:rsidP="0086000C">
            <w:pPr>
              <w:pStyle w:val="TAL"/>
            </w:pPr>
            <w:r w:rsidRPr="00AC4A29">
              <w:t>Test frequencies</w:t>
            </w:r>
          </w:p>
        </w:tc>
        <w:tc>
          <w:tcPr>
            <w:tcW w:w="7904" w:type="dxa"/>
            <w:gridSpan w:val="3"/>
            <w:shd w:val="clear" w:color="auto" w:fill="auto"/>
          </w:tcPr>
          <w:p w:rsidR="0016097B" w:rsidRPr="00AC4A29" w:rsidRDefault="0016097B" w:rsidP="0086000C">
            <w:pPr>
              <w:pStyle w:val="TAL"/>
            </w:pPr>
            <w:r w:rsidRPr="00AC4A29">
              <w:t>As specified in Annex E, table E.4-1 and TS 38.508-1 [14] clause 4.3.1.</w:t>
            </w:r>
          </w:p>
        </w:tc>
      </w:tr>
      <w:tr w:rsidR="0016097B" w:rsidRPr="00AC4A29" w:rsidTr="0086000C">
        <w:trPr>
          <w:jc w:val="center"/>
        </w:trPr>
        <w:tc>
          <w:tcPr>
            <w:tcW w:w="1701" w:type="dxa"/>
            <w:shd w:val="clear" w:color="auto" w:fill="auto"/>
          </w:tcPr>
          <w:p w:rsidR="0016097B" w:rsidRPr="00AC4A29" w:rsidRDefault="0016097B" w:rsidP="0086000C">
            <w:pPr>
              <w:pStyle w:val="TAL"/>
            </w:pPr>
            <w:r w:rsidRPr="00AC4A29">
              <w:t>Channel bandwidth</w:t>
            </w:r>
          </w:p>
        </w:tc>
        <w:tc>
          <w:tcPr>
            <w:tcW w:w="7904" w:type="dxa"/>
            <w:gridSpan w:val="3"/>
            <w:shd w:val="clear" w:color="auto" w:fill="auto"/>
          </w:tcPr>
          <w:p w:rsidR="0016097B" w:rsidRPr="00AC4A29" w:rsidRDefault="0016097B" w:rsidP="0086000C">
            <w:pPr>
              <w:pStyle w:val="TAL"/>
            </w:pPr>
            <w:r w:rsidRPr="00AC4A29">
              <w:t>As specified by the test configuration selected from Table 6.1.1.4.4.1-1.</w:t>
            </w:r>
          </w:p>
        </w:tc>
      </w:tr>
      <w:tr w:rsidR="0016097B" w:rsidRPr="00AC4A29" w:rsidTr="0086000C">
        <w:trPr>
          <w:jc w:val="center"/>
        </w:trPr>
        <w:tc>
          <w:tcPr>
            <w:tcW w:w="1701" w:type="dxa"/>
            <w:shd w:val="clear" w:color="auto" w:fill="auto"/>
          </w:tcPr>
          <w:p w:rsidR="0016097B" w:rsidRPr="00AC4A29" w:rsidRDefault="0016097B" w:rsidP="0086000C">
            <w:pPr>
              <w:pStyle w:val="TAL"/>
            </w:pPr>
            <w:r w:rsidRPr="00AC4A29">
              <w:t>Propagation conditions</w:t>
            </w:r>
          </w:p>
        </w:tc>
        <w:tc>
          <w:tcPr>
            <w:tcW w:w="3943" w:type="dxa"/>
            <w:gridSpan w:val="2"/>
            <w:shd w:val="clear" w:color="auto" w:fill="auto"/>
          </w:tcPr>
          <w:p w:rsidR="0016097B" w:rsidRPr="00AC4A29" w:rsidRDefault="0016097B" w:rsidP="0086000C">
            <w:pPr>
              <w:pStyle w:val="TAL"/>
            </w:pPr>
            <w:proofErr w:type="spellStart"/>
            <w:r w:rsidRPr="00AC4A29">
              <w:t>AWGN</w:t>
            </w:r>
            <w:proofErr w:type="spellEnd"/>
          </w:p>
        </w:tc>
        <w:tc>
          <w:tcPr>
            <w:tcW w:w="3961" w:type="dxa"/>
          </w:tcPr>
          <w:p w:rsidR="0016097B" w:rsidRPr="00AC4A29" w:rsidRDefault="0016097B" w:rsidP="0086000C">
            <w:pPr>
              <w:pStyle w:val="TAL"/>
            </w:pPr>
            <w:r w:rsidRPr="00AC4A29">
              <w:t>As specified in Annex C.2.2.</w:t>
            </w:r>
          </w:p>
        </w:tc>
      </w:tr>
      <w:tr w:rsidR="0016097B" w:rsidRPr="00AC4A29" w:rsidTr="0086000C">
        <w:trPr>
          <w:jc w:val="center"/>
        </w:trPr>
        <w:tc>
          <w:tcPr>
            <w:tcW w:w="1701" w:type="dxa"/>
            <w:vMerge w:val="restart"/>
            <w:shd w:val="clear" w:color="auto" w:fill="auto"/>
          </w:tcPr>
          <w:p w:rsidR="0016097B" w:rsidRPr="00AC4A29" w:rsidRDefault="0016097B" w:rsidP="0086000C">
            <w:pPr>
              <w:pStyle w:val="TAL"/>
            </w:pPr>
            <w:r w:rsidRPr="00AC4A29">
              <w:t>Connection Diagram</w:t>
            </w:r>
          </w:p>
        </w:tc>
        <w:tc>
          <w:tcPr>
            <w:tcW w:w="1134" w:type="dxa"/>
            <w:shd w:val="clear" w:color="auto" w:fill="auto"/>
          </w:tcPr>
          <w:p w:rsidR="0016097B" w:rsidRPr="00AC4A29" w:rsidRDefault="0016097B" w:rsidP="0086000C">
            <w:pPr>
              <w:pStyle w:val="TAL"/>
            </w:pPr>
            <w:proofErr w:type="spellStart"/>
            <w:r w:rsidRPr="00AC4A29">
              <w:t>TE</w:t>
            </w:r>
            <w:proofErr w:type="spellEnd"/>
            <w:r w:rsidRPr="00AC4A29">
              <w:t xml:space="preserve"> Part</w:t>
            </w:r>
          </w:p>
        </w:tc>
        <w:tc>
          <w:tcPr>
            <w:tcW w:w="2809" w:type="dxa"/>
            <w:shd w:val="clear" w:color="auto" w:fill="auto"/>
          </w:tcPr>
          <w:p w:rsidR="0016097B" w:rsidRPr="00AC4A29" w:rsidRDefault="0016097B" w:rsidP="0086000C">
            <w:pPr>
              <w:pStyle w:val="TAL"/>
            </w:pPr>
            <w:r w:rsidRPr="00AC4A29">
              <w:t>A.3.1.8.2</w:t>
            </w:r>
          </w:p>
        </w:tc>
        <w:tc>
          <w:tcPr>
            <w:tcW w:w="3961" w:type="dxa"/>
            <w:vMerge w:val="restart"/>
          </w:tcPr>
          <w:p w:rsidR="0016097B" w:rsidRPr="00AC4A29" w:rsidRDefault="0016097B" w:rsidP="0086000C">
            <w:pPr>
              <w:pStyle w:val="TAL"/>
            </w:pPr>
            <w:r w:rsidRPr="00AC4A29">
              <w:t>As specified in TS 38.508-1 [14] Annex A.</w:t>
            </w:r>
          </w:p>
        </w:tc>
      </w:tr>
      <w:tr w:rsidR="0016097B" w:rsidRPr="00AC4A29" w:rsidTr="0086000C">
        <w:trPr>
          <w:jc w:val="center"/>
        </w:trPr>
        <w:tc>
          <w:tcPr>
            <w:tcW w:w="1701" w:type="dxa"/>
            <w:vMerge/>
            <w:shd w:val="clear" w:color="auto" w:fill="auto"/>
          </w:tcPr>
          <w:p w:rsidR="0016097B" w:rsidRPr="00AC4A29" w:rsidRDefault="0016097B" w:rsidP="0086000C">
            <w:pPr>
              <w:pStyle w:val="TAL"/>
            </w:pPr>
          </w:p>
        </w:tc>
        <w:tc>
          <w:tcPr>
            <w:tcW w:w="1134" w:type="dxa"/>
            <w:shd w:val="clear" w:color="auto" w:fill="auto"/>
          </w:tcPr>
          <w:p w:rsidR="0016097B" w:rsidRPr="00AC4A29" w:rsidRDefault="0016097B" w:rsidP="0086000C">
            <w:pPr>
              <w:pStyle w:val="TAL"/>
            </w:pPr>
            <w:proofErr w:type="spellStart"/>
            <w:r w:rsidRPr="00AC4A29">
              <w:t>DUT</w:t>
            </w:r>
            <w:proofErr w:type="spellEnd"/>
            <w:r w:rsidRPr="00AC4A29">
              <w:t xml:space="preserve"> Part</w:t>
            </w:r>
          </w:p>
        </w:tc>
        <w:tc>
          <w:tcPr>
            <w:tcW w:w="2809" w:type="dxa"/>
            <w:shd w:val="clear" w:color="auto" w:fill="auto"/>
          </w:tcPr>
          <w:p w:rsidR="0016097B" w:rsidRPr="00AC4A29" w:rsidRDefault="0016097B" w:rsidP="0086000C">
            <w:pPr>
              <w:pStyle w:val="TAL"/>
            </w:pPr>
            <w:r w:rsidRPr="00AC4A29">
              <w:t>A.3.2.3.4</w:t>
            </w:r>
          </w:p>
        </w:tc>
        <w:tc>
          <w:tcPr>
            <w:tcW w:w="3961" w:type="dxa"/>
            <w:vMerge/>
          </w:tcPr>
          <w:p w:rsidR="0016097B" w:rsidRPr="00AC4A29" w:rsidRDefault="0016097B" w:rsidP="0086000C">
            <w:pPr>
              <w:pStyle w:val="TAL"/>
            </w:pPr>
          </w:p>
        </w:tc>
      </w:tr>
      <w:tr w:rsidR="0016097B" w:rsidRPr="00AC4A29" w:rsidTr="0086000C">
        <w:trPr>
          <w:jc w:val="center"/>
        </w:trPr>
        <w:tc>
          <w:tcPr>
            <w:tcW w:w="1701" w:type="dxa"/>
            <w:shd w:val="clear" w:color="auto" w:fill="auto"/>
          </w:tcPr>
          <w:p w:rsidR="0016097B" w:rsidRPr="00AC4A29" w:rsidRDefault="0016097B" w:rsidP="0086000C">
            <w:pPr>
              <w:pStyle w:val="TAL"/>
            </w:pPr>
            <w:r w:rsidRPr="00AC4A29">
              <w:t>Exceptions to connection diagram</w:t>
            </w:r>
          </w:p>
        </w:tc>
        <w:tc>
          <w:tcPr>
            <w:tcW w:w="3943" w:type="dxa"/>
            <w:gridSpan w:val="2"/>
            <w:shd w:val="clear" w:color="auto" w:fill="auto"/>
          </w:tcPr>
          <w:p w:rsidR="0016097B" w:rsidRPr="00AC4A29" w:rsidRDefault="0016097B" w:rsidP="0086000C">
            <w:pPr>
              <w:pStyle w:val="TAL"/>
            </w:pPr>
            <w:r w:rsidRPr="00AC4A29">
              <w:t>- Without LTE link</w:t>
            </w:r>
          </w:p>
          <w:p w:rsidR="0016097B" w:rsidRPr="00AC4A29" w:rsidRDefault="0016097B" w:rsidP="0086000C">
            <w:pPr>
              <w:pStyle w:val="TAL"/>
            </w:pPr>
            <w:r w:rsidRPr="00AC4A29">
              <w:t xml:space="preserve">- For 4Rx capable </w:t>
            </w:r>
            <w:proofErr w:type="spellStart"/>
            <w:r w:rsidRPr="00AC4A29">
              <w:t>UEs</w:t>
            </w:r>
            <w:proofErr w:type="spellEnd"/>
            <w:r w:rsidRPr="00AC4A29">
              <w:t xml:space="preserve"> without any 2Rx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rsidR="0016097B" w:rsidRPr="00AC4A29" w:rsidRDefault="0016097B" w:rsidP="0086000C">
            <w:pPr>
              <w:pStyle w:val="TAL"/>
            </w:pPr>
          </w:p>
        </w:tc>
      </w:tr>
    </w:tbl>
    <w:p w:rsidR="0016097B" w:rsidRPr="00AC4A29" w:rsidRDefault="0016097B" w:rsidP="0016097B"/>
    <w:p w:rsidR="0016097B" w:rsidRPr="00AC4A29" w:rsidRDefault="0016097B" w:rsidP="0016097B">
      <w:pPr>
        <w:pStyle w:val="B10"/>
      </w:pPr>
      <w:r w:rsidRPr="00AC4A29">
        <w:t>1. The general test parameter settings are set up according to Table 6.1.1.4.4.1-3.</w:t>
      </w:r>
    </w:p>
    <w:p w:rsidR="0016097B" w:rsidRPr="00AC4A29" w:rsidRDefault="0016097B" w:rsidP="0016097B">
      <w:pPr>
        <w:pStyle w:val="B10"/>
      </w:pPr>
      <w:r w:rsidRPr="00AC4A29">
        <w:t>2. Message contents are defined in clause 6.1.1.4.4.3.</w:t>
      </w:r>
    </w:p>
    <w:p w:rsidR="0016097B" w:rsidRPr="00AC4A29" w:rsidRDefault="0016097B" w:rsidP="0016097B">
      <w:pPr>
        <w:pStyle w:val="B10"/>
      </w:pPr>
      <w:r w:rsidRPr="00AC4A29">
        <w:t xml:space="preserve">3. There is one NR carrier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rsidR="0016097B" w:rsidRPr="00AC4A29" w:rsidRDefault="0016097B" w:rsidP="0016097B">
      <w:pPr>
        <w:pStyle w:val="TH"/>
      </w:pPr>
      <w:r w:rsidRPr="00AC4A29">
        <w:rPr>
          <w:rFonts w:cs="v4.2.0"/>
        </w:rPr>
        <w:t xml:space="preserve">Table 6.1.1.4.4.1-3: General test parameters for </w:t>
      </w:r>
      <w:r w:rsidRPr="00AC4A29">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kern w:val="2"/>
              </w:rPr>
            </w:pPr>
            <w:r w:rsidRPr="00AC4A29">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kern w:val="2"/>
              </w:rPr>
            </w:pPr>
            <w:r w:rsidRPr="00AC4A29">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kern w:val="2"/>
                <w:lang w:eastAsia="zh-CN"/>
              </w:rPr>
            </w:pPr>
            <w:r w:rsidRPr="00AC4A29">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kern w:val="2"/>
              </w:rPr>
            </w:pPr>
            <w:r w:rsidRPr="00AC4A29">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kern w:val="2"/>
              </w:rPr>
            </w:pPr>
            <w:r w:rsidRPr="00AC4A29">
              <w:rPr>
                <w:kern w:val="2"/>
              </w:rPr>
              <w:t>Comment</w:t>
            </w:r>
          </w:p>
        </w:tc>
      </w:tr>
      <w:tr w:rsidR="0016097B" w:rsidRPr="00AC4A29" w:rsidTr="0086000C">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t>Initial</w:t>
            </w:r>
          </w:p>
          <w:p w:rsidR="0016097B" w:rsidRPr="00AC4A29" w:rsidRDefault="0016097B" w:rsidP="0086000C">
            <w:pPr>
              <w:pStyle w:val="TAL"/>
              <w:keepNext w:val="0"/>
            </w:pPr>
            <w:r w:rsidRPr="00AC4A29">
              <w:rPr>
                <w:lang w:eastAsia="zh-CN"/>
              </w:rPr>
              <w:t>c</w:t>
            </w:r>
            <w:r w:rsidRPr="00AC4A29">
              <w:t>ondition</w:t>
            </w:r>
          </w:p>
        </w:tc>
        <w:tc>
          <w:tcPr>
            <w:tcW w:w="167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b/>
              </w:rPr>
            </w:pPr>
            <w:r w:rsidRPr="00AC4A29">
              <w:rPr>
                <w:lang w:eastAsia="zh-CN"/>
              </w:rPr>
              <w:t>The UE camps on Cell 1 in the initial phase</w:t>
            </w:r>
          </w:p>
        </w:tc>
      </w:tr>
      <w:tr w:rsidR="0016097B" w:rsidRPr="00AC4A29" w:rsidTr="0086000C">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Cell2</w:t>
            </w:r>
          </w:p>
        </w:tc>
        <w:tc>
          <w:tcPr>
            <w:tcW w:w="3546"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r>
      <w:tr w:rsidR="0016097B" w:rsidRPr="00AC4A29" w:rsidTr="0086000C">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t>T</w:t>
            </w:r>
            <w:r w:rsidRPr="00AC4A29">
              <w:rPr>
                <w:lang w:eastAsia="zh-CN"/>
              </w:rPr>
              <w:t>1</w:t>
            </w:r>
            <w:r w:rsidRPr="00AC4A29">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Cell</w:t>
            </w:r>
            <w:r w:rsidRPr="00AC4A29">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The</w:t>
            </w:r>
            <w:r w:rsidRPr="00AC4A29">
              <w:t xml:space="preserve"> UE shall fulfil the </w:t>
            </w:r>
            <w:r w:rsidRPr="00AC4A29">
              <w:rPr>
                <w:lang w:eastAsia="zh-CN"/>
              </w:rPr>
              <w:t>not-at-cell edge</w:t>
            </w:r>
            <w:r w:rsidRPr="00AC4A29">
              <w:t xml:space="preserve"> criterion </w:t>
            </w:r>
            <w:r w:rsidRPr="00AC4A29">
              <w:rPr>
                <w:lang w:eastAsia="zh-CN"/>
              </w:rPr>
              <w:t>and</w:t>
            </w:r>
            <w:r w:rsidRPr="00AC4A29">
              <w:t xml:space="preserve"> </w:t>
            </w:r>
            <w:r w:rsidRPr="00AC4A29">
              <w:rPr>
                <w:lang w:eastAsia="zh-CN"/>
              </w:rPr>
              <w:t>reselect to cell 2 during T1 period</w:t>
            </w:r>
            <w:r w:rsidRPr="00AC4A29">
              <w:t xml:space="preserve"> during T1.</w:t>
            </w:r>
          </w:p>
        </w:tc>
      </w:tr>
      <w:tr w:rsidR="0016097B" w:rsidRPr="00AC4A29" w:rsidTr="0086000C">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Cell</w:t>
            </w:r>
            <w:r w:rsidRPr="00AC4A29">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r>
      <w:tr w:rsidR="0016097B" w:rsidRPr="00AC4A29" w:rsidTr="0086000C">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t>T</w:t>
            </w:r>
            <w:r w:rsidRPr="00AC4A29">
              <w:rPr>
                <w:lang w:eastAsia="zh-CN"/>
              </w:rPr>
              <w:t>2</w:t>
            </w:r>
            <w:r w:rsidRPr="00AC4A29">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Cell</w:t>
            </w:r>
            <w:r w:rsidRPr="00AC4A29">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The UE shall perform reselection to Cell 1 during T2</w:t>
            </w:r>
          </w:p>
        </w:tc>
      </w:tr>
      <w:tr w:rsidR="0016097B" w:rsidRPr="00AC4A29" w:rsidTr="0086000C">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Cell</w:t>
            </w:r>
            <w:r w:rsidRPr="00AC4A29">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bCs/>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r>
      <w:tr w:rsidR="0016097B" w:rsidRPr="00AC4A29" w:rsidTr="0086000C">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 xml:space="preserve">3 </w:t>
            </w:r>
            <w:proofErr w:type="spellStart"/>
            <w:r w:rsidRPr="00AC4A29">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Asynchronous Cells</w:t>
            </w:r>
          </w:p>
        </w:tc>
      </w:tr>
      <w:tr w:rsidR="0016097B" w:rsidRPr="00AC4A29" w:rsidTr="0086000C">
        <w:trPr>
          <w:cantSplit/>
          <w:jc w:val="center"/>
        </w:trPr>
        <w:tc>
          <w:tcPr>
            <w:tcW w:w="2804" w:type="dxa"/>
            <w:gridSpan w:val="2"/>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Synchronous Cells</w:t>
            </w:r>
          </w:p>
        </w:tc>
      </w:tr>
      <w:tr w:rsidR="0016097B" w:rsidRPr="00AC4A29" w:rsidTr="0086000C">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Synchronous Cells</w:t>
            </w: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No additional delays in random access procedure.</w:t>
            </w:r>
          </w:p>
        </w:tc>
      </w:tr>
      <w:tr w:rsidR="0016097B" w:rsidRPr="00AC4A29" w:rsidTr="0086000C">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roofErr w:type="spellStart"/>
            <w:r w:rsidRPr="00AC4A29">
              <w:rPr>
                <w:lang w:eastAsia="zh-CN"/>
              </w:rPr>
              <w:t>SSB</w:t>
            </w:r>
            <w:proofErr w:type="spellEnd"/>
            <w:r w:rsidRPr="00AC4A29">
              <w:rPr>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rPr>
            </w:pPr>
          </w:p>
        </w:tc>
      </w:tr>
      <w:tr w:rsidR="0016097B" w:rsidRPr="00AC4A29" w:rsidTr="0086000C">
        <w:trPr>
          <w:cantSplit/>
          <w:jc w:val="center"/>
        </w:trPr>
        <w:tc>
          <w:tcPr>
            <w:tcW w:w="2804" w:type="dxa"/>
            <w:gridSpan w:val="2"/>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rPr>
            </w:pPr>
          </w:p>
        </w:tc>
      </w:tr>
      <w:tr w:rsidR="0016097B" w:rsidRPr="00AC4A29" w:rsidTr="0086000C">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rPr>
            </w:pPr>
          </w:p>
        </w:tc>
      </w:tr>
      <w:tr w:rsidR="0016097B" w:rsidRPr="00AC4A29" w:rsidTr="0086000C">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rPr>
                <w:rFonts w:cs="v4.2.0"/>
                <w:lang w:eastAsia="zh-CN"/>
              </w:rPr>
            </w:pPr>
            <w:proofErr w:type="spellStart"/>
            <w:r w:rsidRPr="00AC4A29">
              <w:rPr>
                <w:rFonts w:cs="v4.2.0"/>
                <w:lang w:eastAsia="zh-CN"/>
              </w:rPr>
              <w:t>SMTC</w:t>
            </w:r>
            <w:proofErr w:type="spellEnd"/>
            <w:r w:rsidRPr="00AC4A29">
              <w:rPr>
                <w:rFonts w:cs="v4.2.0"/>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rsidR="0016097B" w:rsidRPr="00AC4A29" w:rsidRDefault="0016097B" w:rsidP="0086000C">
            <w:pPr>
              <w:pStyle w:val="TAC"/>
              <w:keepNext w:val="0"/>
              <w:rPr>
                <w:rFonts w:cs="v4.2.0"/>
                <w:bCs/>
                <w:lang w:eastAsia="zh-CN"/>
              </w:rPr>
            </w:pPr>
            <w:r w:rsidRPr="00AC4A29">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bCs/>
                <w:lang w:eastAsia="zh-CN"/>
              </w:rPr>
            </w:pPr>
            <w:r w:rsidRPr="00AC4A29">
              <w:rPr>
                <w:rFonts w:cs="v4.2.0"/>
                <w:bCs/>
                <w:lang w:eastAsia="zh-CN"/>
              </w:rPr>
              <w:t>Configured in SIB2 of Cell 1</w:t>
            </w:r>
          </w:p>
        </w:tc>
      </w:tr>
      <w:tr w:rsidR="0016097B" w:rsidRPr="00AC4A29" w:rsidTr="0086000C">
        <w:trPr>
          <w:cantSplit/>
          <w:jc w:val="center"/>
        </w:trPr>
        <w:tc>
          <w:tcPr>
            <w:tcW w:w="2804" w:type="dxa"/>
            <w:gridSpan w:val="2"/>
            <w:tcBorders>
              <w:top w:val="nil"/>
              <w:left w:val="single" w:sz="4" w:space="0" w:color="auto"/>
              <w:bottom w:val="nil"/>
              <w:right w:val="single" w:sz="4" w:space="0" w:color="auto"/>
            </w:tcBorders>
            <w:shd w:val="clear" w:color="auto" w:fill="auto"/>
          </w:tcPr>
          <w:p w:rsidR="0016097B" w:rsidRPr="00AC4A29" w:rsidRDefault="0016097B" w:rsidP="0086000C">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rsidR="0016097B" w:rsidRPr="00AC4A29" w:rsidRDefault="0016097B" w:rsidP="0086000C">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bCs/>
                <w:lang w:eastAsia="zh-CN"/>
              </w:rPr>
            </w:pPr>
            <w:r w:rsidRPr="00AC4A29">
              <w:rPr>
                <w:rFonts w:cs="v4.2.0"/>
                <w:bCs/>
                <w:lang w:eastAsia="zh-CN"/>
              </w:rPr>
              <w:t>Configured in SIB2 of Cell 2</w:t>
            </w:r>
          </w:p>
        </w:tc>
      </w:tr>
      <w:tr w:rsidR="0016097B" w:rsidRPr="00AC4A29" w:rsidTr="0086000C">
        <w:trPr>
          <w:cantSplit/>
          <w:jc w:val="center"/>
        </w:trPr>
        <w:tc>
          <w:tcPr>
            <w:tcW w:w="2804" w:type="dxa"/>
            <w:gridSpan w:val="2"/>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bCs/>
                <w:lang w:eastAsia="zh-CN"/>
              </w:rPr>
            </w:pPr>
            <w:r w:rsidRPr="00AC4A29">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bCs/>
                <w:lang w:eastAsia="zh-CN"/>
              </w:rPr>
            </w:pPr>
          </w:p>
        </w:tc>
      </w:tr>
      <w:tr w:rsidR="0016097B" w:rsidRPr="00AC4A29" w:rsidTr="0086000C">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bCs/>
                <w:lang w:eastAsia="zh-CN"/>
              </w:rPr>
            </w:pPr>
            <w:r w:rsidRPr="00AC4A29">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rFonts w:cs="v4.2.0"/>
                <w:bCs/>
                <w:lang w:eastAsia="zh-CN"/>
              </w:rPr>
            </w:pP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DRX</w:t>
            </w:r>
            <w:proofErr w:type="spellEnd"/>
            <w:r w:rsidRPr="00AC4A29">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0.64</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The value shall be used for all Cells in the test.</w:t>
            </w: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rPr>
                <w:lang w:eastAsia="zh-CN"/>
              </w:rPr>
            </w:pPr>
            <w:proofErr w:type="spellStart"/>
            <w:r w:rsidRPr="00AC4A29">
              <w:rPr>
                <w:lang w:eastAsia="zh-CN"/>
              </w:rPr>
              <w:t>PRACH</w:t>
            </w:r>
            <w:proofErr w:type="spellEnd"/>
            <w:r w:rsidRPr="00AC4A29">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The detailed configuration is specified in TS 38.211 clause 6.3.3.2</w:t>
            </w: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rPr>
                <w:lang w:eastAsia="zh-CN"/>
              </w:rPr>
            </w:pPr>
            <w:proofErr w:type="spellStart"/>
            <w:r w:rsidRPr="00AC4A29">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T</w:t>
            </w:r>
            <w:r w:rsidRPr="00AC4A29">
              <w:rPr>
                <w:lang w:eastAsia="zh-CN"/>
              </w:rPr>
              <w:t>1</w:t>
            </w:r>
            <w:r w:rsidRPr="00AC4A29">
              <w:t xml:space="preserve"> needs to be defined so that Cell re-selection reaction time is </w:t>
            </w:r>
            <w:proofErr w:type="gramStart"/>
            <w:r w:rsidRPr="00AC4A29">
              <w:t>taken into account</w:t>
            </w:r>
            <w:proofErr w:type="gramEnd"/>
            <w:r w:rsidRPr="00AC4A29">
              <w:t>.</w:t>
            </w:r>
          </w:p>
        </w:tc>
      </w:tr>
      <w:tr w:rsidR="0016097B" w:rsidRPr="00AC4A29" w:rsidTr="0086000C">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t>T</w:t>
            </w:r>
            <w:r w:rsidRPr="00AC4A29">
              <w:rPr>
                <w:lang w:eastAsia="zh-CN"/>
              </w:rPr>
              <w:t>2</w:t>
            </w:r>
            <w:r w:rsidRPr="00AC4A29">
              <w:t xml:space="preserve"> needs to be defined so that Cell re-selection reaction time is </w:t>
            </w:r>
            <w:proofErr w:type="gramStart"/>
            <w:r w:rsidRPr="00AC4A29">
              <w:t>taken into account</w:t>
            </w:r>
            <w:proofErr w:type="gramEnd"/>
            <w:r w:rsidRPr="00AC4A29">
              <w:t>.</w:t>
            </w:r>
          </w:p>
        </w:tc>
      </w:tr>
    </w:tbl>
    <w:p w:rsidR="0016097B" w:rsidRPr="00AC4A29" w:rsidRDefault="0016097B" w:rsidP="0016097B"/>
    <w:p w:rsidR="0016097B" w:rsidRPr="00AC4A29" w:rsidRDefault="0016097B" w:rsidP="0016097B">
      <w:pPr>
        <w:pStyle w:val="H6"/>
      </w:pPr>
      <w:r w:rsidRPr="00AC4A29">
        <w:t>6.1.1.4.4.2</w:t>
      </w:r>
      <w:r w:rsidRPr="00AC4A29">
        <w:tab/>
        <w:t>Test procedure</w:t>
      </w:r>
    </w:p>
    <w:p w:rsidR="0016097B" w:rsidRPr="00AC4A29" w:rsidRDefault="0016097B" w:rsidP="0016097B">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NR neighbour cell (Cell 2) on the same frequency.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rsidR="0016097B" w:rsidRPr="00AC4A29" w:rsidRDefault="0016097B" w:rsidP="0016097B">
      <w:pPr>
        <w:rPr>
          <w:rFonts w:cs="v4.2.0"/>
          <w:color w:val="000000"/>
        </w:rPr>
      </w:pPr>
      <w:r w:rsidRPr="00AC4A29">
        <w:rPr>
          <w:color w:val="000000"/>
        </w:rPr>
        <w:t xml:space="preserve">In the following test procedure "UE responds" means "UE starts transmitting preamble on </w:t>
      </w:r>
      <w:proofErr w:type="spellStart"/>
      <w:r w:rsidRPr="00AC4A29">
        <w:rPr>
          <w:rFonts w:cs="v4.2.0"/>
        </w:rPr>
        <w:t>PRACH</w:t>
      </w:r>
      <w:proofErr w:type="spellEnd"/>
      <w:r w:rsidRPr="00AC4A29">
        <w:rPr>
          <w:rFonts w:cs="v4.2.0"/>
        </w:rPr>
        <w:t xml:space="preserve">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rsidR="0016097B" w:rsidRPr="00AC4A29" w:rsidRDefault="0016097B" w:rsidP="0016097B">
      <w:pPr>
        <w:pStyle w:val="B10"/>
      </w:pPr>
      <w:r w:rsidRPr="00AC4A29">
        <w:t>1.</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w:t>
      </w:r>
      <w:r w:rsidRPr="00AC4A29">
        <w:rPr>
          <w:i/>
        </w:rPr>
        <w:t>cellEdgeEvaluation-r16</w:t>
      </w:r>
      <w:r w:rsidRPr="00AC4A29">
        <w:t xml:space="preserve"> is provided in SIB2 of Cell 1 and Cell 2. Set Cell 2 physical cell identity = initial cell 2 physical cell identity.</w:t>
      </w:r>
    </w:p>
    <w:p w:rsidR="0016097B" w:rsidRPr="00AC4A29" w:rsidRDefault="0016097B" w:rsidP="0016097B">
      <w:pPr>
        <w:pStyle w:val="B10"/>
      </w:pPr>
      <w:r w:rsidRPr="00AC4A29">
        <w:t>2.</w:t>
      </w:r>
      <w:r w:rsidRPr="00AC4A29">
        <w:tab/>
        <w:t>Set the parameters according to T2 in Table 6.1.1.4.5-1. Then wait 54s to ensure that Cell 2 has been detected by the UE.</w:t>
      </w:r>
    </w:p>
    <w:p w:rsidR="0016097B" w:rsidRPr="00AC4A29" w:rsidRDefault="0016097B" w:rsidP="0016097B">
      <w:pPr>
        <w:pStyle w:val="B10"/>
      </w:pPr>
      <w:r w:rsidRPr="00AC4A29">
        <w:t>3.</w:t>
      </w:r>
      <w:r w:rsidRPr="00AC4A29">
        <w:tab/>
        <w:t>Set the parameters according to T1 in Table 6.1.1.4.5-1. T1 starts.</w:t>
      </w:r>
    </w:p>
    <w:p w:rsidR="0016097B" w:rsidRPr="00AC4A29" w:rsidRDefault="0016097B" w:rsidP="0016097B">
      <w:pPr>
        <w:pStyle w:val="B10"/>
      </w:pPr>
      <w:r w:rsidRPr="00AC4A29">
        <w:t>4.</w:t>
      </w:r>
      <w:r w:rsidRPr="00AC4A29">
        <w:tab/>
        <w:t>The SS waits for random access requests information from the UE to perform cell re-selection to Cell 2.</w:t>
      </w:r>
    </w:p>
    <w:p w:rsidR="0016097B" w:rsidRPr="00AC4A29" w:rsidRDefault="0016097B" w:rsidP="0016097B">
      <w:pPr>
        <w:pStyle w:val="B10"/>
      </w:pPr>
      <w:r w:rsidRPr="00AC4A29">
        <w:t>5.</w:t>
      </w:r>
      <w:r w:rsidRPr="00AC4A29">
        <w:tab/>
        <w:t>If the UE responds on Cell 2 within 17 seconds from the beginning of time period T1, then count a success for the event “Re-select Cell 2”. Otherwise count a fail for the event “Re-select Cell 2”.</w:t>
      </w:r>
    </w:p>
    <w:p w:rsidR="0016097B" w:rsidRPr="00AC4A29" w:rsidRDefault="0016097B" w:rsidP="0016097B">
      <w:pPr>
        <w:pStyle w:val="B10"/>
      </w:pPr>
      <w:r w:rsidRPr="00AC4A29">
        <w:t>6.</w:t>
      </w:r>
      <w:r w:rsidRPr="00AC4A29">
        <w:tab/>
        <w:t xml:space="preserve">If the UE has re-selected Cell 2 within T1, after the re-selection or when T1 expires, continue with step 7. Otherwise, if T2 expires and the UE has not yet re-selected Cell 2, the </w:t>
      </w:r>
      <w:proofErr w:type="spellStart"/>
      <w:r w:rsidRPr="00AC4A29">
        <w:t>TE</w:t>
      </w:r>
      <w:proofErr w:type="spellEnd"/>
      <w:r w:rsidRPr="00AC4A29">
        <w:t xml:space="preserve"> shall switch off and on the UE and skip to step 13.</w:t>
      </w:r>
    </w:p>
    <w:p w:rsidR="0016097B" w:rsidRPr="00AC4A29" w:rsidRDefault="0016097B" w:rsidP="0016097B">
      <w:pPr>
        <w:pStyle w:val="B10"/>
      </w:pPr>
      <w:r w:rsidRPr="00AC4A29">
        <w:t>7.</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2.</w:t>
      </w:r>
    </w:p>
    <w:p w:rsidR="0016097B" w:rsidRPr="00AC4A29" w:rsidRDefault="0016097B" w:rsidP="0016097B">
      <w:pPr>
        <w:pStyle w:val="B10"/>
      </w:pPr>
      <w:r w:rsidRPr="00AC4A29">
        <w:t>8.</w:t>
      </w:r>
      <w:r w:rsidRPr="00AC4A29">
        <w:tab/>
        <w:t>The SS shall switch the power setting from T1 to T2 as specified in Table 6.1.1.4.5-1. T2 starts.</w:t>
      </w:r>
    </w:p>
    <w:p w:rsidR="0016097B" w:rsidRPr="00AC4A29" w:rsidRDefault="0016097B" w:rsidP="0016097B">
      <w:pPr>
        <w:pStyle w:val="B10"/>
      </w:pPr>
      <w:r w:rsidRPr="00AC4A29">
        <w:t>9.</w:t>
      </w:r>
      <w:r w:rsidRPr="00AC4A29">
        <w:tab/>
        <w:t xml:space="preserve">The SS waits for random access requests information from the UE to perform cell re-selection </w:t>
      </w:r>
      <w:r w:rsidRPr="00AC4A29">
        <w:rPr>
          <w:rFonts w:cs="v4.2.0"/>
        </w:rPr>
        <w:t xml:space="preserve">to </w:t>
      </w:r>
      <w:r w:rsidRPr="00AC4A29">
        <w:t>Cell 1.</w:t>
      </w:r>
    </w:p>
    <w:p w:rsidR="0016097B" w:rsidRPr="00AC4A29" w:rsidRDefault="0016097B" w:rsidP="0016097B">
      <w:pPr>
        <w:pStyle w:val="B10"/>
      </w:pPr>
      <w:r w:rsidRPr="00AC4A29">
        <w:t>10.</w:t>
      </w:r>
      <w:r w:rsidRPr="00AC4A29">
        <w:tab/>
        <w:t>If the UE responds on Cell 1 within 17 seconds from the beginning of time period T2, then count a success for the event “Re-select Cell 1”. Otherwise count a fail for the event “Re-select Cell 1”.</w:t>
      </w:r>
    </w:p>
    <w:p w:rsidR="0016097B" w:rsidRPr="00AC4A29" w:rsidRDefault="0016097B" w:rsidP="0016097B">
      <w:pPr>
        <w:pStyle w:val="B10"/>
      </w:pPr>
      <w:r w:rsidRPr="00AC4A29">
        <w:t>11.</w:t>
      </w:r>
      <w:r w:rsidRPr="00AC4A29">
        <w:tab/>
        <w:t xml:space="preserve">If the UE has re-selected Cell 1 within T2, after the re-selection or when T2 expires, continue with step 12. Otherwise, if T2 expires and the UE has not yet re-selected Cell 1, the </w:t>
      </w:r>
      <w:proofErr w:type="spellStart"/>
      <w:r w:rsidRPr="00AC4A29">
        <w:t>TE</w:t>
      </w:r>
      <w:proofErr w:type="spellEnd"/>
      <w:r w:rsidRPr="00AC4A29">
        <w:t xml:space="preserve"> shall switch off and on the UE and skip to step 13.</w:t>
      </w:r>
    </w:p>
    <w:p w:rsidR="0016097B" w:rsidRPr="00AC4A29" w:rsidRDefault="0016097B" w:rsidP="0016097B">
      <w:pPr>
        <w:pStyle w:val="B10"/>
      </w:pPr>
      <w:r w:rsidRPr="00AC4A29">
        <w:t>12.</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1. skip to </w:t>
      </w:r>
      <w:del w:id="14" w:author="Huawei" w:date="2023-07-27T18:01:00Z">
        <w:r w:rsidRPr="00AC4A29" w:rsidDel="00606706">
          <w:delText>15</w:delText>
        </w:r>
      </w:del>
      <w:ins w:id="15" w:author="Huawei" w:date="2023-07-27T18:01:00Z">
        <w:r w:rsidR="00606706">
          <w:t>14</w:t>
        </w:r>
      </w:ins>
    </w:p>
    <w:p w:rsidR="0016097B" w:rsidRPr="00AC4A29" w:rsidRDefault="0016097B" w:rsidP="0016097B">
      <w:pPr>
        <w:pStyle w:val="B10"/>
      </w:pPr>
      <w:r w:rsidRPr="00AC4A29">
        <w:t>13.</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according to TS 38.508-1 [14] clause 4.5 in Cell 1.</w:t>
      </w:r>
    </w:p>
    <w:p w:rsidR="0016097B" w:rsidRPr="00AC4A29" w:rsidDel="0016097B" w:rsidRDefault="0016097B" w:rsidP="0016097B">
      <w:pPr>
        <w:pStyle w:val="B10"/>
        <w:rPr>
          <w:del w:id="16" w:author="Huawei" w:date="2023-07-19T14:53:00Z"/>
        </w:rPr>
      </w:pPr>
      <w:del w:id="17" w:author="Huawei" w:date="2023-07-19T14:53:00Z">
        <w:r w:rsidRPr="00AC4A29" w:rsidDel="0016097B">
          <w:delText>14.</w:delText>
        </w:r>
        <w:r w:rsidRPr="00AC4A29" w:rsidDel="0016097B">
          <w:tab/>
          <w:delText>Set the parameters according to T2 in Table 6.1.1.4.5-1. Then wait 54s to ensure that Cell 2 has been detected by the UE.</w:delText>
        </w:r>
      </w:del>
    </w:p>
    <w:p w:rsidR="0016097B" w:rsidRPr="00AC4A29" w:rsidRDefault="0016097B" w:rsidP="0016097B">
      <w:pPr>
        <w:pStyle w:val="B10"/>
      </w:pPr>
      <w:r w:rsidRPr="00AC4A29">
        <w:t>1</w:t>
      </w:r>
      <w:ins w:id="18" w:author="Huawei" w:date="2023-07-19T14:53:00Z">
        <w:r>
          <w:t>4</w:t>
        </w:r>
      </w:ins>
      <w:del w:id="19" w:author="Huawei" w:date="2023-07-19T14:53:00Z">
        <w:r w:rsidRPr="00AC4A29" w:rsidDel="0016097B">
          <w:delText>5</w:delText>
        </w:r>
      </w:del>
      <w:r w:rsidRPr="00AC4A29">
        <w:t>.</w:t>
      </w:r>
      <w:r w:rsidRPr="00AC4A29">
        <w:tab/>
        <w:t>Repeat step 2-1</w:t>
      </w:r>
      <w:ins w:id="20" w:author="Huawei" w:date="2023-07-19T14:53:00Z">
        <w:r>
          <w:t>3</w:t>
        </w:r>
      </w:ins>
      <w:del w:id="21" w:author="Huawei" w:date="2023-07-19T14:53:00Z">
        <w:r w:rsidRPr="00AC4A29" w:rsidDel="0016097B">
          <w:delText>4</w:delText>
        </w:r>
      </w:del>
      <w:r w:rsidRPr="00AC4A29">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rsidR="0016097B" w:rsidRPr="00AC4A29" w:rsidRDefault="0016097B" w:rsidP="0016097B">
      <w:pPr>
        <w:pStyle w:val="H6"/>
      </w:pPr>
      <w:r w:rsidRPr="00AC4A29">
        <w:t>6.1.1.4.4.3</w:t>
      </w:r>
      <w:r w:rsidRPr="00AC4A29">
        <w:tab/>
        <w:t>Message contents</w:t>
      </w:r>
    </w:p>
    <w:p w:rsidR="0016097B" w:rsidRPr="00AC4A29" w:rsidRDefault="0016097B" w:rsidP="0016097B">
      <w:pPr>
        <w:rPr>
          <w:lang w:eastAsia="sv-SE"/>
        </w:rPr>
      </w:pPr>
      <w:r w:rsidRPr="00AC4A29">
        <w:rPr>
          <w:lang w:eastAsia="sv-SE"/>
        </w:rPr>
        <w:t>Message contents are according to TS 38.508-1 [14] clause 7.3 with the following exceptions:</w:t>
      </w:r>
    </w:p>
    <w:p w:rsidR="0016097B" w:rsidRPr="00AC4A29" w:rsidRDefault="0016097B" w:rsidP="0016097B">
      <w:pPr>
        <w:pStyle w:val="TH"/>
      </w:pPr>
      <w:r w:rsidRPr="00AC4A29">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16097B" w:rsidRPr="00AC4A29" w:rsidTr="0086000C">
        <w:trPr>
          <w:cantSplit/>
          <w:jc w:val="center"/>
        </w:trPr>
        <w:tc>
          <w:tcPr>
            <w:tcW w:w="5000" w:type="pct"/>
            <w:gridSpan w:val="2"/>
          </w:tcPr>
          <w:p w:rsidR="0016097B" w:rsidRPr="00AC4A29" w:rsidRDefault="0016097B" w:rsidP="0086000C">
            <w:pPr>
              <w:pStyle w:val="TAH"/>
            </w:pPr>
            <w:r w:rsidRPr="00AC4A29">
              <w:t>Default Message Contents</w:t>
            </w:r>
          </w:p>
        </w:tc>
      </w:tr>
      <w:tr w:rsidR="0016097B" w:rsidRPr="00AC4A29" w:rsidTr="0086000C">
        <w:trPr>
          <w:cantSplit/>
          <w:jc w:val="center"/>
        </w:trPr>
        <w:tc>
          <w:tcPr>
            <w:tcW w:w="1175" w:type="pct"/>
          </w:tcPr>
          <w:p w:rsidR="0016097B" w:rsidRPr="00AC4A29" w:rsidRDefault="0016097B" w:rsidP="0086000C">
            <w:pPr>
              <w:pStyle w:val="TAL"/>
            </w:pPr>
            <w:r w:rsidRPr="00AC4A29">
              <w:t>Common contents of system information blocks exceptions</w:t>
            </w:r>
          </w:p>
        </w:tc>
        <w:tc>
          <w:tcPr>
            <w:tcW w:w="3825" w:type="pct"/>
          </w:tcPr>
          <w:p w:rsidR="0016097B" w:rsidRPr="00AC4A29" w:rsidRDefault="0016097B" w:rsidP="0086000C">
            <w:pPr>
              <w:pStyle w:val="TAL"/>
            </w:pPr>
            <w:r w:rsidRPr="00AC4A29">
              <w:t>Table H.2.1-2</w:t>
            </w:r>
          </w:p>
        </w:tc>
      </w:tr>
      <w:tr w:rsidR="0016097B" w:rsidRPr="00AC4A29" w:rsidTr="0086000C">
        <w:trPr>
          <w:cantSplit/>
          <w:jc w:val="center"/>
        </w:trPr>
        <w:tc>
          <w:tcPr>
            <w:tcW w:w="1175" w:type="pct"/>
          </w:tcPr>
          <w:p w:rsidR="0016097B" w:rsidRPr="00AC4A29" w:rsidRDefault="0016097B" w:rsidP="0086000C">
            <w:pPr>
              <w:pStyle w:val="TAL"/>
            </w:pPr>
            <w:r w:rsidRPr="00AC4A29">
              <w:t xml:space="preserve">Default </w:t>
            </w:r>
            <w:proofErr w:type="spellStart"/>
            <w:r w:rsidRPr="00AC4A29">
              <w:t>RRC</w:t>
            </w:r>
            <w:proofErr w:type="spellEnd"/>
            <w:r w:rsidRPr="00AC4A29">
              <w:t xml:space="preserve"> messages and information elements contents exceptions</w:t>
            </w:r>
          </w:p>
        </w:tc>
        <w:tc>
          <w:tcPr>
            <w:tcW w:w="3825" w:type="pct"/>
          </w:tcPr>
          <w:p w:rsidR="0016097B" w:rsidRPr="00AC4A29" w:rsidRDefault="0016097B" w:rsidP="0086000C">
            <w:pPr>
              <w:pStyle w:val="TAL"/>
            </w:pPr>
          </w:p>
        </w:tc>
      </w:tr>
    </w:tbl>
    <w:p w:rsidR="0016097B" w:rsidRPr="00AC4A29" w:rsidRDefault="0016097B" w:rsidP="0016097B"/>
    <w:p w:rsidR="0016097B" w:rsidRPr="00AC4A29" w:rsidRDefault="0016097B" w:rsidP="0016097B">
      <w:pPr>
        <w:pStyle w:val="TH"/>
        <w:rPr>
          <w:lang w:eastAsia="zh-CN"/>
        </w:rPr>
      </w:pPr>
      <w:r w:rsidRPr="00AC4A29">
        <w:t xml:space="preserve">Table 6.1.1.4.4.3-2: SIB1 </w:t>
      </w:r>
      <w:r w:rsidRPr="00AC4A2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97B" w:rsidRPr="00AC4A29" w:rsidTr="0086000C">
        <w:trPr>
          <w:gridBefore w:val="1"/>
          <w:wBefore w:w="9" w:type="dxa"/>
        </w:trPr>
        <w:tc>
          <w:tcPr>
            <w:tcW w:w="9738" w:type="dxa"/>
            <w:gridSpan w:val="4"/>
          </w:tcPr>
          <w:p w:rsidR="0016097B" w:rsidRPr="00AC4A29" w:rsidRDefault="0016097B" w:rsidP="0086000C">
            <w:pPr>
              <w:pStyle w:val="TAL"/>
            </w:pPr>
            <w:r w:rsidRPr="00AC4A29">
              <w:t>Derivation Path: TS 38.508-1 [14], Table 4.6.1-28</w:t>
            </w: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H"/>
            </w:pPr>
            <w:r w:rsidRPr="00AC4A29">
              <w:t>Information Element</w:t>
            </w:r>
          </w:p>
        </w:tc>
        <w:tc>
          <w:tcPr>
            <w:tcW w:w="2267" w:type="dxa"/>
          </w:tcPr>
          <w:p w:rsidR="0016097B" w:rsidRPr="00AC4A29" w:rsidRDefault="0016097B" w:rsidP="0086000C">
            <w:pPr>
              <w:pStyle w:val="TAH"/>
            </w:pPr>
            <w:r w:rsidRPr="00AC4A29">
              <w:t>Value/remark</w:t>
            </w:r>
          </w:p>
        </w:tc>
        <w:tc>
          <w:tcPr>
            <w:tcW w:w="1700" w:type="dxa"/>
          </w:tcPr>
          <w:p w:rsidR="0016097B" w:rsidRPr="00AC4A29" w:rsidRDefault="0016097B" w:rsidP="0086000C">
            <w:pPr>
              <w:pStyle w:val="TAH"/>
            </w:pPr>
            <w:r w:rsidRPr="00AC4A29">
              <w:t>Comment</w:t>
            </w:r>
          </w:p>
        </w:tc>
        <w:tc>
          <w:tcPr>
            <w:tcW w:w="1245" w:type="dxa"/>
          </w:tcPr>
          <w:p w:rsidR="0016097B" w:rsidRPr="00AC4A29" w:rsidRDefault="0016097B" w:rsidP="0086000C">
            <w:pPr>
              <w:pStyle w:val="TAH"/>
            </w:pPr>
            <w:r w:rsidRPr="00AC4A29">
              <w:t>Condition</w:t>
            </w: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pPr>
            <w:r w:rsidRPr="00AC4A29">
              <w:t>SIB</w:t>
            </w:r>
            <w:proofErr w:type="gramStart"/>
            <w:r w:rsidRPr="00AC4A29">
              <w:t>1 ::=</w:t>
            </w:r>
            <w:proofErr w:type="gramEnd"/>
            <w:r w:rsidRPr="00AC4A29">
              <w:t xml:space="preserve"> SEQUENCE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pPr>
            <w:r w:rsidRPr="00AC4A29">
              <w:t xml:space="preserve">  </w:t>
            </w:r>
            <w:proofErr w:type="spellStart"/>
            <w:r w:rsidRPr="00AC4A29">
              <w:t>servingCellConfigCommon</w:t>
            </w:r>
            <w:proofErr w:type="spellEnd"/>
            <w:r w:rsidRPr="00AC4A29">
              <w:t xml:space="preserve"> SEQUENCE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 xml:space="preserve">    </w:t>
            </w:r>
            <w:proofErr w:type="spellStart"/>
            <w:r w:rsidRPr="00AC4A29">
              <w:t>downlinkConfigCommon</w:t>
            </w:r>
            <w:proofErr w:type="spellEnd"/>
            <w:r w:rsidRPr="00AC4A29">
              <w:t xml:space="preserve"> SEQUENCE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 xml:space="preserve">      </w:t>
            </w:r>
            <w:proofErr w:type="spellStart"/>
            <w:r w:rsidRPr="00AC4A29">
              <w:t>pcch</w:t>
            </w:r>
            <w:proofErr w:type="spellEnd"/>
            <w:r w:rsidRPr="00AC4A29">
              <w:t>-Config SEQUENCE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 xml:space="preserve">        </w:t>
            </w:r>
            <w:proofErr w:type="spellStart"/>
            <w:r w:rsidRPr="00AC4A29">
              <w:t>defaultPagingCycle</w:t>
            </w:r>
            <w:proofErr w:type="spellEnd"/>
          </w:p>
        </w:tc>
        <w:tc>
          <w:tcPr>
            <w:tcW w:w="2267" w:type="dxa"/>
          </w:tcPr>
          <w:p w:rsidR="0016097B" w:rsidRPr="00AC4A29" w:rsidRDefault="0016097B" w:rsidP="0086000C">
            <w:pPr>
              <w:pStyle w:val="TAL"/>
              <w:rPr>
                <w:lang w:eastAsia="zh-CN"/>
              </w:rPr>
            </w:pPr>
            <w:r w:rsidRPr="00AC4A29">
              <w:rPr>
                <w:lang w:eastAsia="zh-CN"/>
              </w:rPr>
              <w:t>rf64</w:t>
            </w: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 xml:space="preserv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 xml:space="preserv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 xml:space="preserve">  }</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r w:rsidR="0016097B" w:rsidRPr="00AC4A29" w:rsidTr="0086000C">
        <w:tblPrEx>
          <w:tblCellMar>
            <w:left w:w="108" w:type="dxa"/>
            <w:right w:w="108" w:type="dxa"/>
          </w:tblCellMar>
        </w:tblPrEx>
        <w:tc>
          <w:tcPr>
            <w:tcW w:w="4535" w:type="dxa"/>
            <w:gridSpan w:val="2"/>
          </w:tcPr>
          <w:p w:rsidR="0016097B" w:rsidRPr="00AC4A29" w:rsidRDefault="0016097B" w:rsidP="0086000C">
            <w:pPr>
              <w:pStyle w:val="TAL"/>
              <w:rPr>
                <w:lang w:eastAsia="zh-CN"/>
              </w:rPr>
            </w:pPr>
            <w:r w:rsidRPr="00AC4A29">
              <w:rPr>
                <w:lang w:eastAsia="zh-CN"/>
              </w:rPr>
              <w:t>}</w:t>
            </w:r>
          </w:p>
        </w:tc>
        <w:tc>
          <w:tcPr>
            <w:tcW w:w="2267" w:type="dxa"/>
          </w:tcPr>
          <w:p w:rsidR="0016097B" w:rsidRPr="00AC4A29" w:rsidRDefault="0016097B" w:rsidP="0086000C">
            <w:pPr>
              <w:pStyle w:val="TAL"/>
            </w:pPr>
          </w:p>
        </w:tc>
        <w:tc>
          <w:tcPr>
            <w:tcW w:w="1700" w:type="dxa"/>
          </w:tcPr>
          <w:p w:rsidR="0016097B" w:rsidRPr="00AC4A29" w:rsidRDefault="0016097B" w:rsidP="0086000C">
            <w:pPr>
              <w:pStyle w:val="TAL"/>
            </w:pPr>
          </w:p>
        </w:tc>
        <w:tc>
          <w:tcPr>
            <w:tcW w:w="1245" w:type="dxa"/>
          </w:tcPr>
          <w:p w:rsidR="0016097B" w:rsidRPr="00AC4A29" w:rsidRDefault="0016097B" w:rsidP="0086000C">
            <w:pPr>
              <w:pStyle w:val="TAL"/>
            </w:pPr>
          </w:p>
        </w:tc>
      </w:tr>
    </w:tbl>
    <w:p w:rsidR="0016097B" w:rsidRPr="00AC4A29" w:rsidRDefault="0016097B" w:rsidP="0016097B"/>
    <w:p w:rsidR="0016097B" w:rsidRPr="00AC4A29" w:rsidRDefault="0016097B" w:rsidP="0016097B">
      <w:pPr>
        <w:pStyle w:val="TH"/>
      </w:pPr>
      <w:r w:rsidRPr="00AC4A29">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16097B" w:rsidRPr="00AC4A29" w:rsidTr="0086000C">
        <w:tc>
          <w:tcPr>
            <w:tcW w:w="10031" w:type="dxa"/>
            <w:gridSpan w:val="4"/>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jc w:val="left"/>
              <w:rPr>
                <w:b w:val="0"/>
              </w:rPr>
            </w:pPr>
            <w:r w:rsidRPr="00AC4A29">
              <w:rPr>
                <w:b w:val="0"/>
              </w:rPr>
              <w:t>Derivation Path: Table H.2.1-1</w:t>
            </w: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Information Element</w:t>
            </w:r>
          </w:p>
        </w:tc>
        <w:tc>
          <w:tcPr>
            <w:tcW w:w="226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Value/remark</w:t>
            </w:r>
          </w:p>
        </w:tc>
        <w:tc>
          <w:tcPr>
            <w:tcW w:w="13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Comment</w:t>
            </w:r>
          </w:p>
        </w:tc>
        <w:tc>
          <w:tcPr>
            <w:tcW w:w="1913"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Condition</w:t>
            </w: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pPr>
            <w:r w:rsidRPr="00AC4A29">
              <w:t>SIB</w:t>
            </w:r>
            <w:proofErr w:type="gramStart"/>
            <w:r w:rsidRPr="00AC4A29">
              <w:t>2 ::=</w:t>
            </w:r>
            <w:proofErr w:type="gramEnd"/>
            <w:r w:rsidRPr="00AC4A29">
              <w:t xml:space="preserve">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nil"/>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roofErr w:type="spellStart"/>
            <w:r w:rsidRPr="00AC4A29">
              <w:t>SSB-MTC</w:t>
            </w:r>
            <w:proofErr w:type="spellEnd"/>
            <w:r w:rsidRPr="00AC4A29">
              <w:t xml:space="preserve">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6.1.1.4-1</w:t>
            </w:r>
          </w:p>
        </w:tc>
      </w:tr>
      <w:tr w:rsidR="0016097B" w:rsidRPr="00AC4A29" w:rsidTr="0086000C">
        <w:tc>
          <w:tcPr>
            <w:tcW w:w="4535" w:type="dxa"/>
            <w:tcBorders>
              <w:top w:val="nil"/>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roofErr w:type="spellStart"/>
            <w:r w:rsidRPr="00AC4A29">
              <w:t>SSB-MTC</w:t>
            </w:r>
            <w:proofErr w:type="spellEnd"/>
            <w:r w:rsidRPr="00AC4A29">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6.1.1.4-2, 6.1.1.4-3</w:t>
            </w:r>
          </w:p>
        </w:tc>
      </w:tr>
      <w:tr w:rsidR="0016097B" w:rsidRPr="00AC4A29" w:rsidTr="0086000C">
        <w:tc>
          <w:tcPr>
            <w:tcW w:w="4535" w:type="dxa"/>
            <w:tcBorders>
              <w:top w:val="single" w:sz="4" w:space="0" w:color="auto"/>
              <w:left w:val="single" w:sz="4" w:space="0" w:color="auto"/>
              <w:bottom w:val="nil"/>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lang w:eastAsia="zh-CN"/>
              </w:rPr>
              <w:t>6.1.1.4-1</w:t>
            </w:r>
          </w:p>
        </w:tc>
      </w:tr>
      <w:tr w:rsidR="0016097B" w:rsidRPr="00AC4A29" w:rsidTr="0086000C">
        <w:tc>
          <w:tcPr>
            <w:tcW w:w="4535" w:type="dxa"/>
            <w:tcBorders>
              <w:top w:val="nil"/>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lang w:eastAsia="zh-CN"/>
              </w:rPr>
              <w:t>6.1.1.4-2, 6.1.1.4-3</w:t>
            </w: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nil"/>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Actual value is </w:t>
            </w:r>
            <w:del w:id="22" w:author="Huawei" w:date="2023-07-19T14:53:00Z">
              <w:r w:rsidRPr="00AC4A29" w:rsidDel="0086000C">
                <w:rPr>
                  <w:rFonts w:ascii="Arial" w:hAnsi="Arial"/>
                  <w:noProof w:val="0"/>
                  <w:sz w:val="18"/>
                  <w:lang w:eastAsia="zh-CN"/>
                </w:rPr>
                <w:delText>35</w:delText>
              </w:r>
            </w:del>
            <w:ins w:id="23" w:author="Huawei" w:date="2023-07-19T14:53:00Z">
              <w:r w:rsidR="0086000C">
                <w:rPr>
                  <w:rFonts w:ascii="Arial" w:hAnsi="Arial"/>
                  <w:noProof w:val="0"/>
                  <w:sz w:val="18"/>
                  <w:lang w:eastAsia="zh-CN"/>
                </w:rPr>
                <w:t>25</w:t>
              </w:r>
            </w:ins>
            <w:r w:rsidRPr="00AC4A29">
              <w:rPr>
                <w:rFonts w:ascii="Arial" w:hAnsi="Arial"/>
                <w:noProof w:val="0"/>
                <w:sz w:val="18"/>
                <w:lang w:eastAsia="zh-CN"/>
              </w:rPr>
              <w:t>*2 = 50dB</w:t>
            </w: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del w:id="24" w:author="Huawei" w:date="2023-07-27T19:03:00Z">
              <w:r w:rsidRPr="00AC4A29" w:rsidDel="00756BCA">
                <w:rPr>
                  <w:rFonts w:ascii="Arial" w:hAnsi="Arial"/>
                  <w:noProof w:val="0"/>
                  <w:sz w:val="18"/>
                  <w:lang w:eastAsia="zh-CN"/>
                </w:rPr>
                <w:delText>T1</w:delText>
              </w:r>
            </w:del>
          </w:p>
        </w:tc>
      </w:tr>
      <w:tr w:rsidR="0016097B" w:rsidRPr="00AC4A29" w:rsidDel="00B07732" w:rsidTr="0086000C">
        <w:trPr>
          <w:del w:id="25" w:author="Huawei" w:date="2023-07-20T11:36:00Z"/>
        </w:trPr>
        <w:tc>
          <w:tcPr>
            <w:tcW w:w="4535" w:type="dxa"/>
            <w:tcBorders>
              <w:top w:val="nil"/>
              <w:left w:val="single" w:sz="4" w:space="0" w:color="auto"/>
              <w:bottom w:val="single" w:sz="4" w:space="0" w:color="auto"/>
              <w:right w:val="single" w:sz="4" w:space="0" w:color="auto"/>
            </w:tcBorders>
          </w:tcPr>
          <w:p w:rsidR="0016097B" w:rsidRPr="00AC4A29" w:rsidDel="00B07732" w:rsidRDefault="0016097B" w:rsidP="0086000C">
            <w:pPr>
              <w:pStyle w:val="PL"/>
              <w:rPr>
                <w:del w:id="26" w:author="Huawei" w:date="2023-07-20T11:36:00Z"/>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rsidR="0016097B" w:rsidRPr="00AC4A29" w:rsidDel="00B07732" w:rsidRDefault="0016097B" w:rsidP="0086000C">
            <w:pPr>
              <w:pStyle w:val="PL"/>
              <w:rPr>
                <w:del w:id="27" w:author="Huawei" w:date="2023-07-20T11:36:00Z"/>
                <w:rFonts w:ascii="Arial" w:hAnsi="Arial"/>
                <w:noProof w:val="0"/>
                <w:sz w:val="18"/>
                <w:lang w:eastAsia="zh-CN"/>
              </w:rPr>
            </w:pPr>
            <w:del w:id="28" w:author="Huawei" w:date="2023-07-20T11:36:00Z">
              <w:r w:rsidRPr="00AC4A29" w:rsidDel="00B07732">
                <w:rPr>
                  <w:rFonts w:ascii="Arial" w:hAnsi="Arial"/>
                  <w:noProof w:val="0"/>
                  <w:sz w:val="18"/>
                  <w:lang w:eastAsia="zh-CN"/>
                </w:rPr>
                <w:delText>Not present</w:delText>
              </w:r>
            </w:del>
          </w:p>
        </w:tc>
        <w:tc>
          <w:tcPr>
            <w:tcW w:w="1319" w:type="dxa"/>
            <w:tcBorders>
              <w:top w:val="single" w:sz="4" w:space="0" w:color="auto"/>
              <w:left w:val="single" w:sz="4" w:space="0" w:color="auto"/>
              <w:bottom w:val="single" w:sz="4" w:space="0" w:color="auto"/>
              <w:right w:val="single" w:sz="4" w:space="0" w:color="auto"/>
            </w:tcBorders>
          </w:tcPr>
          <w:p w:rsidR="0016097B" w:rsidRPr="00AC4A29" w:rsidDel="00B07732" w:rsidRDefault="0016097B" w:rsidP="0086000C">
            <w:pPr>
              <w:pStyle w:val="PL"/>
              <w:rPr>
                <w:del w:id="29" w:author="Huawei" w:date="2023-07-20T11:36:00Z"/>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Del="00B07732" w:rsidRDefault="0016097B" w:rsidP="0086000C">
            <w:pPr>
              <w:pStyle w:val="PL"/>
              <w:rPr>
                <w:del w:id="30" w:author="Huawei" w:date="2023-07-20T11:36:00Z"/>
                <w:rFonts w:ascii="Arial" w:hAnsi="Arial"/>
                <w:noProof w:val="0"/>
                <w:sz w:val="18"/>
                <w:lang w:eastAsia="zh-CN"/>
              </w:rPr>
            </w:pPr>
            <w:del w:id="31" w:author="Huawei" w:date="2023-07-20T11:36:00Z">
              <w:r w:rsidRPr="00AC4A29" w:rsidDel="00B07732">
                <w:rPr>
                  <w:rFonts w:ascii="Arial" w:hAnsi="Arial"/>
                  <w:noProof w:val="0"/>
                  <w:sz w:val="18"/>
                  <w:lang w:eastAsia="zh-CN"/>
                </w:rPr>
                <w:delText>T2</w:delText>
              </w:r>
            </w:del>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Del="00CD574D" w:rsidTr="0086000C">
        <w:trPr>
          <w:del w:id="32" w:author="Huawei" w:date="2023-07-27T19:03:00Z"/>
        </w:trPr>
        <w:tc>
          <w:tcPr>
            <w:tcW w:w="4535"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33" w:author="Huawei" w:date="2023-07-27T19:03:00Z"/>
                <w:rFonts w:ascii="Arial" w:hAnsi="Arial"/>
                <w:noProof w:val="0"/>
                <w:sz w:val="18"/>
                <w:lang w:eastAsia="zh-CN"/>
              </w:rPr>
            </w:pPr>
            <w:del w:id="34" w:author="Huawei" w:date="2023-07-27T19:03:00Z">
              <w:r w:rsidRPr="00AC4A29" w:rsidDel="00CD574D">
                <w:rPr>
                  <w:rFonts w:ascii="Arial" w:hAnsi="Arial"/>
                  <w:noProof w:val="0"/>
                  <w:sz w:val="18"/>
                  <w:lang w:eastAsia="zh-CN"/>
                </w:rPr>
                <w:delText xml:space="preserve">    cellEdgeEvaluation-r16</w:delText>
              </w:r>
            </w:del>
          </w:p>
        </w:tc>
        <w:tc>
          <w:tcPr>
            <w:tcW w:w="2264"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35" w:author="Huawei" w:date="2023-07-27T19:03:00Z"/>
                <w:rFonts w:ascii="Arial" w:hAnsi="Arial"/>
                <w:noProof w:val="0"/>
                <w:sz w:val="18"/>
                <w:lang w:eastAsia="zh-CN"/>
              </w:rPr>
            </w:pPr>
            <w:del w:id="36" w:author="Huawei" w:date="2023-07-27T19:03:00Z">
              <w:r w:rsidRPr="00AC4A29" w:rsidDel="00CD574D">
                <w:rPr>
                  <w:rFonts w:ascii="Arial" w:hAnsi="Arial"/>
                  <w:noProof w:val="0"/>
                  <w:sz w:val="18"/>
                  <w:lang w:eastAsia="zh-CN"/>
                </w:rPr>
                <w:delText>Not present</w:delText>
              </w:r>
            </w:del>
          </w:p>
        </w:tc>
        <w:tc>
          <w:tcPr>
            <w:tcW w:w="1319"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37" w:author="Huawei" w:date="2023-07-27T19:03: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38" w:author="Huawei" w:date="2023-07-27T19:03:00Z"/>
                <w:rFonts w:ascii="Arial" w:hAnsi="Arial"/>
                <w:noProof w:val="0"/>
                <w:sz w:val="18"/>
                <w:lang w:eastAsia="zh-CN"/>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bl>
    <w:p w:rsidR="0016097B" w:rsidRPr="00AC4A29" w:rsidRDefault="0016097B" w:rsidP="0016097B"/>
    <w:p w:rsidR="0016097B" w:rsidRPr="00AC4A29" w:rsidRDefault="0016097B" w:rsidP="0016097B">
      <w:pPr>
        <w:pStyle w:val="TH"/>
      </w:pPr>
      <w:r w:rsidRPr="00AC4A29">
        <w:t>Table 6.1.1.4.4.3-4: SIB2 (</w:t>
      </w:r>
      <w:r w:rsidRPr="00AC4A29">
        <w:rPr>
          <w:lang w:eastAsia="zh-CN"/>
        </w:rPr>
        <w:t>Cell 2</w:t>
      </w:r>
      <w:r w:rsidRPr="00AC4A29">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16097B" w:rsidRPr="00AC4A29" w:rsidTr="0086000C">
        <w:tc>
          <w:tcPr>
            <w:tcW w:w="10031" w:type="dxa"/>
            <w:gridSpan w:val="4"/>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jc w:val="left"/>
              <w:rPr>
                <w:b w:val="0"/>
              </w:rPr>
            </w:pPr>
            <w:r w:rsidRPr="00AC4A29">
              <w:rPr>
                <w:b w:val="0"/>
              </w:rPr>
              <w:t>Derivation Path: Table H.2.1-1</w:t>
            </w: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Information Element</w:t>
            </w:r>
          </w:p>
        </w:tc>
        <w:tc>
          <w:tcPr>
            <w:tcW w:w="2264"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Value/remark</w:t>
            </w:r>
          </w:p>
        </w:tc>
        <w:tc>
          <w:tcPr>
            <w:tcW w:w="1319"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Comment</w:t>
            </w:r>
          </w:p>
        </w:tc>
        <w:tc>
          <w:tcPr>
            <w:tcW w:w="1913"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pPr>
            <w:r w:rsidRPr="00AC4A29">
              <w:t>Condition</w:t>
            </w: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pPr>
            <w:r w:rsidRPr="00AC4A29">
              <w:t>SIB</w:t>
            </w:r>
            <w:proofErr w:type="gramStart"/>
            <w:r w:rsidRPr="00AC4A29">
              <w:t>2 ::=</w:t>
            </w:r>
            <w:proofErr w:type="gramEnd"/>
            <w:r w:rsidRPr="00AC4A29">
              <w:t xml:space="preserve">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nil"/>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lastRenderedPageBreak/>
              <w:t xml:space="preserve">    </w:t>
            </w:r>
            <w:proofErr w:type="spellStart"/>
            <w:r w:rsidRPr="00AC4A29">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roofErr w:type="spellStart"/>
            <w:r w:rsidRPr="00AC4A29">
              <w:t>SSB-MTC</w:t>
            </w:r>
            <w:proofErr w:type="spellEnd"/>
            <w:r w:rsidRPr="00AC4A29">
              <w:t xml:space="preserve">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6.1.1.4-1</w:t>
            </w:r>
          </w:p>
        </w:tc>
      </w:tr>
      <w:tr w:rsidR="0016097B" w:rsidRPr="00AC4A29" w:rsidTr="0086000C">
        <w:tc>
          <w:tcPr>
            <w:tcW w:w="4535" w:type="dxa"/>
            <w:tcBorders>
              <w:top w:val="nil"/>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L"/>
            </w:pPr>
            <w:proofErr w:type="spellStart"/>
            <w:r w:rsidRPr="00AC4A29">
              <w:t>SSB-MTC</w:t>
            </w:r>
            <w:proofErr w:type="spellEnd"/>
            <w:r w:rsidRPr="00AC4A29">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6.1.1.4-2, 6.1.1.4-3</w:t>
            </w:r>
          </w:p>
        </w:tc>
      </w:tr>
      <w:tr w:rsidR="0016097B" w:rsidRPr="00AC4A29" w:rsidTr="0086000C">
        <w:tc>
          <w:tcPr>
            <w:tcW w:w="4535" w:type="dxa"/>
            <w:tcBorders>
              <w:top w:val="single" w:sz="4" w:space="0" w:color="auto"/>
              <w:left w:val="single" w:sz="4" w:space="0" w:color="auto"/>
              <w:bottom w:val="nil"/>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lang w:eastAsia="zh-CN"/>
              </w:rPr>
              <w:t>6.1.1.4-1</w:t>
            </w:r>
          </w:p>
        </w:tc>
      </w:tr>
      <w:tr w:rsidR="0016097B" w:rsidRPr="00AC4A29" w:rsidTr="0086000C">
        <w:tc>
          <w:tcPr>
            <w:tcW w:w="4535" w:type="dxa"/>
            <w:tcBorders>
              <w:top w:val="nil"/>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lang w:eastAsia="zh-CN"/>
              </w:rPr>
              <w:t>6.1.1.4-2, 6.1.1.4-3</w:t>
            </w: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nil"/>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Actual value is </w:t>
            </w:r>
            <w:del w:id="39" w:author="Huawei" w:date="2023-07-19T14:53:00Z">
              <w:r w:rsidRPr="00AC4A29" w:rsidDel="0086000C">
                <w:rPr>
                  <w:rFonts w:ascii="Arial" w:hAnsi="Arial"/>
                  <w:noProof w:val="0"/>
                  <w:sz w:val="18"/>
                  <w:lang w:eastAsia="zh-CN"/>
                </w:rPr>
                <w:delText>35</w:delText>
              </w:r>
            </w:del>
            <w:ins w:id="40" w:author="Huawei" w:date="2023-07-19T14:53:00Z">
              <w:r w:rsidR="0086000C">
                <w:rPr>
                  <w:rFonts w:ascii="Arial" w:hAnsi="Arial"/>
                  <w:noProof w:val="0"/>
                  <w:sz w:val="18"/>
                  <w:lang w:eastAsia="zh-CN"/>
                </w:rPr>
                <w:t>25</w:t>
              </w:r>
            </w:ins>
            <w:r w:rsidRPr="00AC4A29">
              <w:rPr>
                <w:rFonts w:ascii="Arial" w:hAnsi="Arial"/>
                <w:noProof w:val="0"/>
                <w:sz w:val="18"/>
                <w:lang w:eastAsia="zh-CN"/>
              </w:rPr>
              <w:t>*2 = 50dB</w:t>
            </w: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del w:id="41" w:author="Huawei" w:date="2023-07-27T19:04:00Z">
              <w:r w:rsidRPr="00AC4A29" w:rsidDel="00CD574D">
                <w:rPr>
                  <w:rFonts w:ascii="Arial" w:hAnsi="Arial"/>
                  <w:noProof w:val="0"/>
                  <w:sz w:val="18"/>
                  <w:lang w:eastAsia="zh-CN"/>
                </w:rPr>
                <w:delText>T2</w:delText>
              </w:r>
            </w:del>
          </w:p>
        </w:tc>
      </w:tr>
      <w:tr w:rsidR="0016097B" w:rsidRPr="00AC4A29" w:rsidDel="00B07732" w:rsidTr="0086000C">
        <w:trPr>
          <w:del w:id="42" w:author="Huawei" w:date="2023-07-20T11:36:00Z"/>
        </w:trPr>
        <w:tc>
          <w:tcPr>
            <w:tcW w:w="4535" w:type="dxa"/>
            <w:tcBorders>
              <w:top w:val="nil"/>
              <w:left w:val="single" w:sz="4" w:space="0" w:color="auto"/>
              <w:bottom w:val="single" w:sz="4" w:space="0" w:color="auto"/>
              <w:right w:val="single" w:sz="4" w:space="0" w:color="auto"/>
            </w:tcBorders>
          </w:tcPr>
          <w:p w:rsidR="0016097B" w:rsidRPr="00AC4A29" w:rsidDel="00B07732" w:rsidRDefault="0016097B" w:rsidP="0086000C">
            <w:pPr>
              <w:pStyle w:val="PL"/>
              <w:rPr>
                <w:del w:id="43" w:author="Huawei" w:date="2023-07-20T11:36:00Z"/>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rsidR="0016097B" w:rsidRPr="00AC4A29" w:rsidDel="00B07732" w:rsidRDefault="0016097B" w:rsidP="0086000C">
            <w:pPr>
              <w:pStyle w:val="PL"/>
              <w:rPr>
                <w:del w:id="44" w:author="Huawei" w:date="2023-07-20T11:36:00Z"/>
                <w:rFonts w:ascii="Arial" w:hAnsi="Arial"/>
                <w:noProof w:val="0"/>
                <w:sz w:val="18"/>
                <w:lang w:eastAsia="zh-CN"/>
              </w:rPr>
            </w:pPr>
            <w:del w:id="45" w:author="Huawei" w:date="2023-07-20T11:36:00Z">
              <w:r w:rsidRPr="00AC4A29" w:rsidDel="00B07732">
                <w:rPr>
                  <w:rFonts w:ascii="Arial" w:hAnsi="Arial"/>
                  <w:noProof w:val="0"/>
                  <w:sz w:val="18"/>
                  <w:lang w:eastAsia="zh-CN"/>
                </w:rPr>
                <w:delText>Not present</w:delText>
              </w:r>
            </w:del>
          </w:p>
        </w:tc>
        <w:tc>
          <w:tcPr>
            <w:tcW w:w="1319" w:type="dxa"/>
            <w:tcBorders>
              <w:top w:val="single" w:sz="4" w:space="0" w:color="auto"/>
              <w:left w:val="single" w:sz="4" w:space="0" w:color="auto"/>
              <w:bottom w:val="single" w:sz="4" w:space="0" w:color="auto"/>
              <w:right w:val="single" w:sz="4" w:space="0" w:color="auto"/>
            </w:tcBorders>
          </w:tcPr>
          <w:p w:rsidR="0016097B" w:rsidRPr="00AC4A29" w:rsidDel="00B07732" w:rsidRDefault="0016097B" w:rsidP="0086000C">
            <w:pPr>
              <w:pStyle w:val="PL"/>
              <w:rPr>
                <w:del w:id="46" w:author="Huawei" w:date="2023-07-20T11:36:00Z"/>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Del="00B07732" w:rsidRDefault="0016097B" w:rsidP="0086000C">
            <w:pPr>
              <w:pStyle w:val="PL"/>
              <w:rPr>
                <w:del w:id="47" w:author="Huawei" w:date="2023-07-20T11:36:00Z"/>
                <w:rFonts w:ascii="Arial" w:hAnsi="Arial"/>
                <w:noProof w:val="0"/>
                <w:sz w:val="18"/>
                <w:lang w:eastAsia="zh-CN"/>
              </w:rPr>
            </w:pPr>
            <w:del w:id="48" w:author="Huawei" w:date="2023-07-20T11:36:00Z">
              <w:r w:rsidRPr="00AC4A29" w:rsidDel="00B07732">
                <w:rPr>
                  <w:rFonts w:ascii="Arial" w:hAnsi="Arial"/>
                  <w:noProof w:val="0"/>
                  <w:sz w:val="18"/>
                  <w:lang w:eastAsia="zh-CN"/>
                </w:rPr>
                <w:delText>T1</w:delText>
              </w:r>
            </w:del>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Del="00CD574D" w:rsidTr="0086000C">
        <w:trPr>
          <w:del w:id="49" w:author="Huawei" w:date="2023-07-27T19:04:00Z"/>
        </w:trPr>
        <w:tc>
          <w:tcPr>
            <w:tcW w:w="4535"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50" w:author="Huawei" w:date="2023-07-27T19:04:00Z"/>
                <w:rFonts w:ascii="Arial" w:hAnsi="Arial"/>
                <w:noProof w:val="0"/>
                <w:sz w:val="18"/>
                <w:lang w:eastAsia="zh-CN"/>
              </w:rPr>
            </w:pPr>
            <w:del w:id="51" w:author="Huawei" w:date="2023-07-27T19:04:00Z">
              <w:r w:rsidRPr="00AC4A29" w:rsidDel="00CD574D">
                <w:rPr>
                  <w:rFonts w:ascii="Arial" w:hAnsi="Arial"/>
                  <w:noProof w:val="0"/>
                  <w:sz w:val="18"/>
                  <w:lang w:eastAsia="zh-CN"/>
                </w:rPr>
                <w:delText xml:space="preserve">    cellEdgeEvaluation-r16</w:delText>
              </w:r>
            </w:del>
          </w:p>
        </w:tc>
        <w:tc>
          <w:tcPr>
            <w:tcW w:w="2264"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52" w:author="Huawei" w:date="2023-07-27T19:04:00Z"/>
                <w:rFonts w:ascii="Arial" w:hAnsi="Arial"/>
                <w:noProof w:val="0"/>
                <w:sz w:val="18"/>
                <w:lang w:eastAsia="zh-CN"/>
              </w:rPr>
            </w:pPr>
            <w:del w:id="53" w:author="Huawei" w:date="2023-07-27T19:04:00Z">
              <w:r w:rsidRPr="00AC4A29" w:rsidDel="00CD574D">
                <w:rPr>
                  <w:rFonts w:ascii="Arial" w:hAnsi="Arial"/>
                  <w:noProof w:val="0"/>
                  <w:sz w:val="18"/>
                  <w:lang w:eastAsia="zh-CN"/>
                </w:rPr>
                <w:delText>Not present</w:delText>
              </w:r>
            </w:del>
          </w:p>
        </w:tc>
        <w:tc>
          <w:tcPr>
            <w:tcW w:w="1319"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54" w:author="Huawei" w:date="2023-07-27T19:04: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Del="00CD574D" w:rsidRDefault="0016097B" w:rsidP="0086000C">
            <w:pPr>
              <w:pStyle w:val="PL"/>
              <w:rPr>
                <w:del w:id="55" w:author="Huawei" w:date="2023-07-27T19:04:00Z"/>
                <w:rFonts w:ascii="Arial" w:hAnsi="Arial"/>
                <w:noProof w:val="0"/>
                <w:sz w:val="18"/>
                <w:lang w:eastAsia="zh-CN"/>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r w:rsidR="0016097B" w:rsidRPr="00AC4A29" w:rsidTr="0086000C">
        <w:tc>
          <w:tcPr>
            <w:tcW w:w="4535"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r w:rsidRPr="00AC4A29">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PL"/>
              <w:rPr>
                <w:rFonts w:ascii="Arial" w:hAnsi="Arial"/>
                <w:noProof w:val="0"/>
                <w:sz w:val="18"/>
              </w:rPr>
            </w:pPr>
          </w:p>
        </w:tc>
      </w:tr>
    </w:tbl>
    <w:p w:rsidR="0016097B" w:rsidRPr="00AC4A29" w:rsidRDefault="0016097B" w:rsidP="0016097B"/>
    <w:p w:rsidR="0016097B" w:rsidRPr="00AC4A29" w:rsidRDefault="0016097B" w:rsidP="0016097B">
      <w:pPr>
        <w:pStyle w:val="H6"/>
      </w:pPr>
      <w:r w:rsidRPr="00AC4A29">
        <w:t>6.1.1.4.5</w:t>
      </w:r>
      <w:r w:rsidRPr="00AC4A29">
        <w:tab/>
        <w:t>Test requirement</w:t>
      </w:r>
    </w:p>
    <w:p w:rsidR="0016097B" w:rsidRPr="00AC4A29" w:rsidRDefault="0016097B" w:rsidP="0016097B">
      <w:r w:rsidRPr="00AC4A29">
        <w:t>Tables 6.1.1.4.4.1-3 and 6.1.1.4.5-1 define the primary level settings including test tolerances for NR SA FR1 cell re-selection for UE fulfilling not-at-cell edge relaxed measurement criterion test case.</w:t>
      </w:r>
    </w:p>
    <w:p w:rsidR="0016097B" w:rsidRPr="00AC4A29" w:rsidRDefault="0016097B" w:rsidP="0016097B">
      <w:pPr>
        <w:pStyle w:val="TH"/>
      </w:pPr>
      <w:r w:rsidRPr="00AC4A29">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673"/>
        <w:gridCol w:w="1323"/>
        <w:gridCol w:w="1279"/>
        <w:gridCol w:w="1279"/>
        <w:gridCol w:w="1129"/>
        <w:gridCol w:w="1127"/>
      </w:tblGrid>
      <w:tr w:rsidR="0016097B" w:rsidRPr="00AC4A29" w:rsidTr="0086000C">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H"/>
              <w:keepNext w:val="0"/>
              <w:rPr>
                <w:rFonts w:cs="Arial"/>
              </w:rPr>
            </w:pPr>
            <w:r w:rsidRPr="00AC4A29">
              <w:t>Parameter</w:t>
            </w:r>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H"/>
              <w:keepNext w:val="0"/>
              <w:rPr>
                <w:rFonts w:cs="Arial"/>
              </w:rPr>
            </w:pPr>
            <w:r w:rsidRPr="00AC4A29">
              <w:t>Unit</w:t>
            </w:r>
          </w:p>
        </w:tc>
        <w:tc>
          <w:tcPr>
            <w:tcW w:w="687"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H"/>
              <w:keepNext w:val="0"/>
              <w:rPr>
                <w:lang w:eastAsia="zh-CN"/>
              </w:rPr>
            </w:pPr>
            <w:r w:rsidRPr="00AC4A29">
              <w:rPr>
                <w:lang w:eastAsia="zh-CN"/>
              </w:rPr>
              <w:t>Test 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rFonts w:cs="Arial"/>
              </w:rPr>
            </w:pPr>
            <w:r w:rsidRPr="00AC4A29">
              <w:t>Cell 1</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rFonts w:cs="Arial"/>
              </w:rPr>
            </w:pPr>
            <w:r w:rsidRPr="00AC4A29">
              <w:t>Cell 2</w:t>
            </w:r>
          </w:p>
        </w:tc>
      </w:tr>
      <w:tr w:rsidR="0016097B" w:rsidRPr="00AC4A29" w:rsidTr="0086000C">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rsidR="0016097B" w:rsidRPr="00AC4A29" w:rsidRDefault="0016097B" w:rsidP="0086000C">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rsidR="0016097B" w:rsidRPr="00AC4A29" w:rsidRDefault="0016097B" w:rsidP="0086000C">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rsidR="0016097B" w:rsidRPr="00AC4A29" w:rsidRDefault="0016097B" w:rsidP="0086000C">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rFonts w:cs="Arial"/>
              </w:rPr>
            </w:pPr>
            <w:r w:rsidRPr="00AC4A29">
              <w:t>T1</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rFonts w:cs="Arial"/>
              </w:rPr>
            </w:pPr>
            <w:r w:rsidRPr="00AC4A29">
              <w:t>T2</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rFonts w:cs="Arial"/>
              </w:rPr>
            </w:pPr>
            <w:r w:rsidRPr="00AC4A29">
              <w:t>T1</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H"/>
              <w:keepNext w:val="0"/>
              <w:rPr>
                <w:rFonts w:cs="Arial"/>
              </w:rPr>
            </w:pPr>
            <w:r w:rsidRPr="00AC4A29">
              <w:t>T2</w:t>
            </w:r>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roofErr w:type="spellStart"/>
            <w:r w:rsidRPr="00AC4A29">
              <w:rPr>
                <w:lang w:eastAsia="zh-CN"/>
              </w:rPr>
              <w:t>TDD</w:t>
            </w:r>
            <w:proofErr w:type="spellEnd"/>
            <w:r w:rsidRPr="00AC4A29">
              <w:rPr>
                <w:lang w:eastAsia="zh-CN"/>
              </w:rPr>
              <w:t xml:space="preserve"> configuration</w:t>
            </w:r>
          </w:p>
        </w:tc>
        <w:tc>
          <w:tcPr>
            <w:tcW w:w="869" w:type="pct"/>
            <w:tcBorders>
              <w:top w:val="single" w:sz="4" w:space="0" w:color="auto"/>
              <w:left w:val="single" w:sz="4" w:space="0" w:color="auto"/>
              <w:bottom w:val="nil"/>
              <w:right w:val="single" w:sz="4" w:space="0" w:color="auto"/>
            </w:tcBorders>
            <w:shd w:val="clear" w:color="auto" w:fill="auto"/>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N/A</w:t>
            </w:r>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lang w:eastAsia="ja-JP"/>
              </w:rPr>
              <w:t>TDDConf.1.1</w:t>
            </w: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lang w:eastAsia="ja-JP"/>
              </w:rPr>
              <w:t>TDDConf.2.1</w:t>
            </w:r>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roofErr w:type="spellStart"/>
            <w:r w:rsidRPr="00AC4A29">
              <w:rPr>
                <w:lang w:eastAsia="zh-CN"/>
              </w:rPr>
              <w:t>PDSCH</w:t>
            </w:r>
            <w:proofErr w:type="spellEnd"/>
            <w:r w:rsidRPr="00AC4A29">
              <w:rPr>
                <w:lang w:eastAsia="zh-CN"/>
              </w:rPr>
              <w:t xml:space="preserve"> RMC configuration</w:t>
            </w:r>
          </w:p>
        </w:tc>
        <w:tc>
          <w:tcPr>
            <w:tcW w:w="869" w:type="pct"/>
            <w:tcBorders>
              <w:top w:val="single" w:sz="4" w:space="0" w:color="auto"/>
              <w:left w:val="single" w:sz="4" w:space="0" w:color="auto"/>
              <w:bottom w:val="nil"/>
              <w:right w:val="single" w:sz="4" w:space="0" w:color="auto"/>
            </w:tcBorders>
            <w:shd w:val="clear" w:color="auto" w:fill="auto"/>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SR.1.1 </w:t>
            </w:r>
            <w:proofErr w:type="spellStart"/>
            <w:r w:rsidRPr="00AC4A29">
              <w:rPr>
                <w:rFonts w:cs="v4.2.0"/>
                <w:lang w:eastAsia="zh-CN"/>
              </w:rPr>
              <w:t>FDD</w:t>
            </w:r>
            <w:proofErr w:type="spellEnd"/>
          </w:p>
        </w:tc>
        <w:tc>
          <w:tcPr>
            <w:tcW w:w="1171" w:type="pct"/>
            <w:gridSpan w:val="2"/>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rPr>
                <w:rFonts w:cs="v4.2.0"/>
                <w:lang w:eastAsia="zh-CN"/>
              </w:rPr>
            </w:pPr>
            <w:r w:rsidRPr="00AC4A29">
              <w:rPr>
                <w:rFonts w:cs="v4.2.0"/>
                <w:lang w:eastAsia="zh-CN"/>
              </w:rPr>
              <w:t>N/A</w:t>
            </w:r>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SR.1.1 </w:t>
            </w:r>
            <w:proofErr w:type="spellStart"/>
            <w:r w:rsidRPr="00AC4A29">
              <w:rPr>
                <w:rFonts w:cs="v4.2.0"/>
                <w:lang w:eastAsia="zh-CN"/>
              </w:rPr>
              <w:t>TDD</w:t>
            </w:r>
            <w:proofErr w:type="spellEnd"/>
          </w:p>
        </w:tc>
        <w:tc>
          <w:tcPr>
            <w:tcW w:w="1171" w:type="pct"/>
            <w:gridSpan w:val="2"/>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rPr>
                <w:rFonts w:cs="v4.2.0"/>
                <w:lang w:eastAsia="zh-CN"/>
              </w:rPr>
            </w:pP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SR.2.1 </w:t>
            </w:r>
            <w:proofErr w:type="spellStart"/>
            <w:r w:rsidRPr="00AC4A29">
              <w:rPr>
                <w:rFonts w:cs="v4.2.0"/>
                <w:lang w:eastAsia="zh-CN"/>
              </w:rPr>
              <w:t>TDD</w:t>
            </w:r>
            <w:proofErr w:type="spellEnd"/>
          </w:p>
        </w:tc>
        <w:tc>
          <w:tcPr>
            <w:tcW w:w="1171" w:type="pct"/>
            <w:gridSpan w:val="2"/>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rPr>
                <w:rFonts w:cs="v4.2.0"/>
                <w:lang w:eastAsia="zh-CN"/>
              </w:rPr>
            </w:pPr>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roofErr w:type="spellStart"/>
            <w:r w:rsidRPr="00AC4A29">
              <w:rPr>
                <w:lang w:eastAsia="zh-CN"/>
              </w:rPr>
              <w:t>RMSI</w:t>
            </w:r>
            <w:proofErr w:type="spellEnd"/>
            <w:r w:rsidRPr="00AC4A29">
              <w:rPr>
                <w:lang w:eastAsia="zh-CN"/>
              </w:rPr>
              <w:t xml:space="preserve"> CORESET RMC configuration</w:t>
            </w:r>
          </w:p>
        </w:tc>
        <w:tc>
          <w:tcPr>
            <w:tcW w:w="869" w:type="pct"/>
            <w:tcBorders>
              <w:top w:val="single" w:sz="4" w:space="0" w:color="auto"/>
              <w:left w:val="single" w:sz="4" w:space="0" w:color="auto"/>
              <w:bottom w:val="nil"/>
              <w:right w:val="single" w:sz="4" w:space="0" w:color="auto"/>
            </w:tcBorders>
            <w:shd w:val="clear" w:color="auto" w:fill="auto"/>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CR.1.1 </w:t>
            </w:r>
            <w:proofErr w:type="spellStart"/>
            <w:r w:rsidRPr="00AC4A29">
              <w:rPr>
                <w:rFonts w:cs="v4.2.0"/>
                <w:lang w:eastAsia="zh-CN"/>
              </w:rPr>
              <w:t>TDD</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CR.1.1 </w:t>
            </w:r>
            <w:proofErr w:type="spellStart"/>
            <w:r w:rsidRPr="00AC4A29">
              <w:rPr>
                <w:rFonts w:cs="v4.2.0"/>
                <w:lang w:eastAsia="zh-CN"/>
              </w:rPr>
              <w:t>TDD</w:t>
            </w:r>
            <w:proofErr w:type="spellEnd"/>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CR.2.1 </w:t>
            </w:r>
            <w:proofErr w:type="spellStart"/>
            <w:r w:rsidRPr="00AC4A29">
              <w:rPr>
                <w:rFonts w:cs="v4.2.0"/>
                <w:lang w:eastAsia="zh-CN"/>
              </w:rPr>
              <w:t>TDD</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CR.2.1 </w:t>
            </w:r>
            <w:proofErr w:type="spellStart"/>
            <w:r w:rsidRPr="00AC4A29">
              <w:rPr>
                <w:rFonts w:cs="v4.2.0"/>
                <w:lang w:eastAsia="zh-CN"/>
              </w:rPr>
              <w:t>TDD</w:t>
            </w:r>
            <w:proofErr w:type="spellEnd"/>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r w:rsidRPr="00AC4A29">
              <w:rPr>
                <w:lang w:eastAsia="zh-CN"/>
              </w:rPr>
              <w:t>Dedicated CORESET RMC configuration</w:t>
            </w:r>
          </w:p>
        </w:tc>
        <w:tc>
          <w:tcPr>
            <w:tcW w:w="869" w:type="pct"/>
            <w:tcBorders>
              <w:top w:val="single" w:sz="4" w:space="0" w:color="auto"/>
              <w:left w:val="single" w:sz="4" w:space="0" w:color="auto"/>
              <w:bottom w:val="nil"/>
              <w:right w:val="single" w:sz="4" w:space="0" w:color="auto"/>
            </w:tcBorders>
            <w:shd w:val="clear" w:color="auto" w:fill="auto"/>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CCR.1.1 </w:t>
            </w:r>
            <w:proofErr w:type="spellStart"/>
            <w:r w:rsidRPr="00AC4A29">
              <w:rPr>
                <w:rFonts w:cs="v4.2.0"/>
                <w:lang w:eastAsia="zh-CN"/>
              </w:rPr>
              <w:t>TDD</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CCR.1.1 </w:t>
            </w:r>
            <w:proofErr w:type="spellStart"/>
            <w:r w:rsidRPr="00AC4A29">
              <w:rPr>
                <w:rFonts w:cs="v4.2.0"/>
                <w:lang w:eastAsia="zh-CN"/>
              </w:rPr>
              <w:t>TDD</w:t>
            </w:r>
            <w:proofErr w:type="spellEnd"/>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CCR.2.1 </w:t>
            </w:r>
            <w:proofErr w:type="spellStart"/>
            <w:r w:rsidRPr="00AC4A29">
              <w:rPr>
                <w:rFonts w:cs="v4.2.0"/>
                <w:lang w:eastAsia="zh-CN"/>
              </w:rPr>
              <w:t>TDD</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 xml:space="preserve">CCR.2.1 </w:t>
            </w:r>
            <w:proofErr w:type="spellStart"/>
            <w:r w:rsidRPr="00AC4A29">
              <w:rPr>
                <w:rFonts w:cs="v4.2.0"/>
                <w:lang w:eastAsia="zh-CN"/>
              </w:rPr>
              <w:t>TDD</w:t>
            </w:r>
            <w:proofErr w:type="spellEnd"/>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OCNG</w:t>
            </w:r>
            <w:proofErr w:type="spellEnd"/>
            <w:r w:rsidRPr="00AC4A29">
              <w:t xml:space="preserve"> Pattern</w:t>
            </w:r>
          </w:p>
        </w:tc>
        <w:tc>
          <w:tcPr>
            <w:tcW w:w="869" w:type="pc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t>OP.1 defined in A.3.2.1</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t>OP.1 defined in A.3.2.1</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rPr>
                <w:lang w:eastAsia="zh-CN"/>
              </w:rPr>
            </w:pPr>
            <w:r w:rsidRPr="00AC4A29">
              <w:rPr>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lang w:eastAsia="zh-CN"/>
              </w:rPr>
              <w:t>DLBWP.0.1</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rPr>
                <w:lang w:eastAsia="zh-CN"/>
              </w:rPr>
            </w:pPr>
            <w:r w:rsidRPr="00AC4A29">
              <w:rPr>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ULBWP.0.1</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rPr>
                <w:lang w:eastAsia="zh-CN"/>
              </w:rPr>
            </w:pPr>
            <w:proofErr w:type="spellStart"/>
            <w:r w:rsidRPr="00AC4A29">
              <w:rPr>
                <w:lang w:eastAsia="zh-CN"/>
              </w:rPr>
              <w:t>RLM</w:t>
            </w:r>
            <w:proofErr w:type="spellEnd"/>
            <w:r w:rsidRPr="00AC4A29">
              <w:rPr>
                <w:lang w:eastAsia="zh-CN"/>
              </w:rPr>
              <w:t>-RS</w:t>
            </w:r>
          </w:p>
        </w:tc>
        <w:tc>
          <w:tcPr>
            <w:tcW w:w="869" w:type="pc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proofErr w:type="spellStart"/>
            <w:r w:rsidRPr="00AC4A29">
              <w:rPr>
                <w:lang w:eastAsia="zh-CN"/>
              </w:rPr>
              <w:t>SSB</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proofErr w:type="spellStart"/>
            <w:r w:rsidRPr="00AC4A29">
              <w:rPr>
                <w:lang w:eastAsia="zh-CN"/>
              </w:rPr>
              <w:t>SSB</w:t>
            </w:r>
            <w:proofErr w:type="spellEnd"/>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proofErr w:type="spellStart"/>
            <w:r w:rsidRPr="00AC4A29">
              <w:t>Qrxlevmin</w:t>
            </w:r>
            <w:proofErr w:type="spellEnd"/>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dBm/</w:t>
            </w:r>
            <w:proofErr w:type="spellStart"/>
            <w:r w:rsidRPr="00AC4A29">
              <w:rPr>
                <w:rFonts w:cs="v4.2.0"/>
              </w:rPr>
              <w:t>SCS</w:t>
            </w:r>
            <w:proofErr w:type="spellEnd"/>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1, 2</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-140</w:t>
            </w: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-137</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Qhyst</w:t>
            </w:r>
            <w:r w:rsidRPr="00AC4A29">
              <w:rPr>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Qoffset</w:t>
            </w:r>
            <w:r w:rsidRPr="00AC4A29">
              <w:rPr>
                <w:vertAlign w:val="subscript"/>
              </w:rPr>
              <w:t>s</w:t>
            </w:r>
            <w:proofErr w:type="spellEnd"/>
            <w:r w:rsidRPr="00AC4A29">
              <w:rPr>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lastRenderedPageBreak/>
              <w:t>Cell_selection_and</w:t>
            </w:r>
            <w:proofErr w:type="spellEnd"/>
            <w:r w:rsidRPr="00AC4A29">
              <w:t>_</w:t>
            </w:r>
          </w:p>
          <w:p w:rsidR="0016097B" w:rsidRPr="00AC4A29" w:rsidRDefault="0016097B" w:rsidP="0086000C">
            <w:pPr>
              <w:pStyle w:val="TAL"/>
              <w:keepNext w:val="0"/>
            </w:pPr>
            <w:proofErr w:type="spellStart"/>
            <w:r w:rsidRPr="00AC4A29">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SS-</w:t>
            </w:r>
            <w:proofErr w:type="spellStart"/>
            <w:r w:rsidRPr="00AC4A29">
              <w:rPr>
                <w:rFonts w:cs="v4.2.0"/>
              </w:rPr>
              <w:t>RSRP</w:t>
            </w:r>
            <w:proofErr w:type="spellEnd"/>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SS-</w:t>
            </w:r>
            <w:proofErr w:type="spellStart"/>
            <w:r w:rsidRPr="00AC4A29">
              <w:rPr>
                <w:rFonts w:cs="v4.2.0"/>
              </w:rPr>
              <w:t>RSRP</w:t>
            </w:r>
            <w:proofErr w:type="spellEnd"/>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rPr>
                <w:position w:val="-12"/>
              </w:rPr>
              <w:object w:dxaOrig="576" w:dyaOrig="276">
                <v:shape id="_x0000_i1030" type="#_x0000_t75" style="width:27.85pt;height:14.6pt" o:ole="" fillcolor="window">
                  <v:imagedata r:id="rId14" o:title=""/>
                </v:shape>
                <o:OLEObject Type="Embed" ProgID="Equation.3" ShapeID="_x0000_i1030" DrawAspect="Content" ObjectID="_1753188165" r:id="rId22"/>
              </w:object>
            </w:r>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rPr>
                <w:lang w:eastAsia="zh-CN"/>
              </w:rPr>
            </w:pPr>
            <w:r w:rsidRPr="00AC4A29">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rPr>
                <w:lang w:eastAsia="zh-CN"/>
              </w:rPr>
            </w:pPr>
            <w:r w:rsidRPr="00AC4A29">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-3.56</w:t>
            </w:r>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64"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r>
      <w:tr w:rsidR="0016097B" w:rsidRPr="00AC4A29" w:rsidTr="001804F6">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rPr>
                <w:position w:val="-12"/>
              </w:rPr>
              <w:object w:dxaOrig="420" w:dyaOrig="420">
                <v:shape id="_x0000_i1031" type="#_x0000_t75" style="width:22.1pt;height:22.1pt" o:ole="" fillcolor="window">
                  <v:imagedata r:id="rId16" o:title=""/>
                </v:shape>
                <o:OLEObject Type="Embed" ProgID="Equation.3" ShapeID="_x0000_i1031" DrawAspect="Content" ObjectID="_1753188166" r:id="rId23"/>
              </w:object>
            </w:r>
            <w:r w:rsidRPr="00AC4A29">
              <w:t xml:space="preserve"> </w:t>
            </w:r>
            <w:r w:rsidRPr="00AC4A29">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dBm/</w:t>
            </w:r>
            <w:proofErr w:type="spellStart"/>
            <w:r w:rsidRPr="00AC4A29">
              <w:rPr>
                <w:rFonts w:cs="v4.2.0"/>
              </w:rPr>
              <w:t>SCS</w:t>
            </w:r>
            <w:proofErr w:type="spellEnd"/>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2500" w:type="pct"/>
            <w:gridSpan w:val="4"/>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-98</w:t>
            </w:r>
          </w:p>
        </w:tc>
      </w:tr>
      <w:tr w:rsidR="0016097B" w:rsidRPr="00AC4A29" w:rsidTr="001804F6">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2500" w:type="pct"/>
            <w:gridSpan w:val="4"/>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-98</w:t>
            </w:r>
          </w:p>
        </w:tc>
      </w:tr>
      <w:tr w:rsidR="0016097B" w:rsidRPr="00AC4A29" w:rsidTr="001804F6">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2500" w:type="pct"/>
            <w:gridSpan w:val="4"/>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-95</w:t>
            </w:r>
          </w:p>
        </w:tc>
      </w:tr>
      <w:tr w:rsidR="0016097B" w:rsidRPr="00AC4A29" w:rsidTr="001804F6">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rPr>
                <w:position w:val="-12"/>
              </w:rPr>
              <w:object w:dxaOrig="420" w:dyaOrig="420">
                <v:shape id="_x0000_i1032" type="#_x0000_t75" style="width:22.1pt;height:22.1pt" o:ole="" fillcolor="window">
                  <v:imagedata r:id="rId16" o:title=""/>
                </v:shape>
                <o:OLEObject Type="Embed" ProgID="Equation.3" ShapeID="_x0000_i1032" DrawAspect="Content" ObjectID="_1753188167" r:id="rId24"/>
              </w:object>
            </w:r>
            <w:r w:rsidRPr="00AC4A29">
              <w:t xml:space="preserve"> </w:t>
            </w:r>
            <w:r w:rsidRPr="00AC4A29">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dBm/15 kHz</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2500" w:type="pct"/>
            <w:gridSpan w:val="4"/>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-98</w:t>
            </w:r>
          </w:p>
        </w:tc>
      </w:tr>
      <w:tr w:rsidR="0016097B" w:rsidRPr="00AC4A29" w:rsidTr="001804F6">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2500" w:type="pct"/>
            <w:gridSpan w:val="4"/>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r>
      <w:tr w:rsidR="0016097B" w:rsidRPr="00AC4A29" w:rsidTr="001804F6">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2500" w:type="pct"/>
            <w:gridSpan w:val="4"/>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rPr>
                <w:position w:val="-12"/>
              </w:rPr>
              <w:object w:dxaOrig="864" w:dyaOrig="276">
                <v:shape id="_x0000_i1033" type="#_x0000_t75" style="width:44.15pt;height:14.6pt" o:ole="" fillcolor="window">
                  <v:imagedata r:id="rId19" o:title=""/>
                </v:shape>
                <o:OLEObject Type="Embed" ProgID="Equation.3" ShapeID="_x0000_i1033" DrawAspect="Content" ObjectID="_1753188168" r:id="rId25"/>
              </w:object>
            </w:r>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12.55</w:t>
            </w:r>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t>SS-</w:t>
            </w:r>
            <w:proofErr w:type="spellStart"/>
            <w:r w:rsidRPr="00AC4A29">
              <w:t>RSRP</w:t>
            </w:r>
            <w:proofErr w:type="spellEnd"/>
            <w:r w:rsidRPr="00AC4A29">
              <w:t xml:space="preserve"> </w:t>
            </w:r>
            <w:r w:rsidRPr="00AC4A29">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C"/>
              <w:keepNext w:val="0"/>
            </w:pPr>
            <w:r w:rsidRPr="00AC4A29">
              <w:rPr>
                <w:rFonts w:cs="v4.2.0"/>
              </w:rPr>
              <w:t>dBm/</w:t>
            </w:r>
            <w:proofErr w:type="spellStart"/>
            <w:r w:rsidRPr="00AC4A29">
              <w:rPr>
                <w:rFonts w:cs="v4.2.0"/>
              </w:rPr>
              <w:t>SCS</w:t>
            </w:r>
            <w:proofErr w:type="spellEnd"/>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-85.45</w:t>
            </w:r>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rPr>
              <w:t>-85.45</w:t>
            </w: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-82.45</w:t>
            </w:r>
          </w:p>
        </w:tc>
      </w:tr>
      <w:tr w:rsidR="0016097B" w:rsidRPr="00AC4A29" w:rsidTr="0086000C">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rsidR="0016097B" w:rsidRPr="00AC4A29" w:rsidRDefault="0016097B" w:rsidP="0086000C">
            <w:pPr>
              <w:pStyle w:val="TAL"/>
              <w:keepNext w:val="0"/>
            </w:pPr>
            <w:r w:rsidRPr="00AC4A29">
              <w:t>Io</w:t>
            </w:r>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lang w:eastAsia="zh-CN"/>
              </w:rPr>
            </w:pPr>
            <w:r w:rsidRPr="00AC4A29">
              <w:rPr>
                <w:lang w:eastAsia="zh-CN"/>
              </w:rPr>
              <w:t>-52.35</w:t>
            </w:r>
          </w:p>
        </w:tc>
      </w:tr>
      <w:tr w:rsidR="0016097B" w:rsidRPr="00AC4A29" w:rsidTr="0086000C">
        <w:trPr>
          <w:cantSplit/>
          <w:jc w:val="center"/>
        </w:trPr>
        <w:tc>
          <w:tcPr>
            <w:tcW w:w="945" w:type="pct"/>
            <w:tcBorders>
              <w:top w:val="nil"/>
              <w:left w:val="single" w:sz="4" w:space="0" w:color="auto"/>
              <w:bottom w:val="nil"/>
              <w:right w:val="single" w:sz="4" w:space="0" w:color="auto"/>
            </w:tcBorders>
            <w:shd w:val="clear" w:color="auto" w:fill="auto"/>
            <w:hideMark/>
          </w:tcPr>
          <w:p w:rsidR="0016097B" w:rsidRPr="00AC4A29" w:rsidRDefault="0016097B" w:rsidP="0086000C">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lang w:eastAsia="zh-CN"/>
              </w:rPr>
              <w:t>-52.35</w:t>
            </w:r>
          </w:p>
        </w:tc>
      </w:tr>
      <w:tr w:rsidR="0016097B" w:rsidRPr="00AC4A29" w:rsidTr="0086000C">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rsidR="0016097B" w:rsidRPr="00AC4A29" w:rsidRDefault="0016097B" w:rsidP="0086000C">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rPr>
            </w:pPr>
            <w:r w:rsidRPr="00AC4A29">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-46.25</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0</w:t>
            </w:r>
          </w:p>
        </w:tc>
      </w:tr>
      <w:tr w:rsidR="0016097B" w:rsidRPr="00AC4A29" w:rsidTr="0086000C">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keepNext w:val="0"/>
            </w:pPr>
            <w:proofErr w:type="spellStart"/>
            <w:r w:rsidRPr="00AC4A29">
              <w:t>SintrasearchP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rFonts w:cs="v4.2.0"/>
                <w:lang w:eastAsia="zh-CN"/>
              </w:rPr>
            </w:pPr>
            <w:r w:rsidRPr="00AC4A29">
              <w:rPr>
                <w:rFonts w:cs="v4.2.0"/>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strike/>
                <w:highlight w:val="yellow"/>
              </w:rPr>
            </w:pPr>
            <w:r w:rsidRPr="00AC4A29">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keepNext w:val="0"/>
              <w:rPr>
                <w:highlight w:val="yellow"/>
              </w:rPr>
            </w:pPr>
            <w:r w:rsidRPr="00AC4A29">
              <w:rPr>
                <w:rFonts w:cs="v4.2.0"/>
                <w:lang w:eastAsia="zh-CN"/>
              </w:rPr>
              <w:t>60</w:t>
            </w:r>
          </w:p>
        </w:tc>
      </w:tr>
      <w:tr w:rsidR="0016097B" w:rsidRPr="00AC4A29" w:rsidDel="001804F6" w:rsidTr="0086000C">
        <w:trPr>
          <w:cantSplit/>
          <w:jc w:val="center"/>
          <w:del w:id="56" w:author="Huawei" w:date="2023-07-27T18:12:00Z"/>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L"/>
              <w:keepNext w:val="0"/>
              <w:rPr>
                <w:del w:id="57" w:author="Huawei" w:date="2023-07-27T18:12:00Z"/>
                <w:lang w:eastAsia="zh-CN"/>
              </w:rPr>
            </w:pPr>
            <w:del w:id="58" w:author="Huawei" w:date="2023-07-27T18:12:00Z">
              <w:r w:rsidRPr="00AC4A29" w:rsidDel="001804F6">
                <w:rPr>
                  <w:lang w:eastAsia="zh-CN"/>
                </w:rPr>
                <w:delText>S</w:delText>
              </w:r>
              <w:r w:rsidRPr="00AC4A29" w:rsidDel="001804F6">
                <w:rPr>
                  <w:vertAlign w:val="subscript"/>
                  <w:lang w:eastAsia="zh-CN"/>
                </w:rPr>
                <w:delText>searchThresholdP</w:delText>
              </w:r>
            </w:del>
          </w:p>
        </w:tc>
        <w:tc>
          <w:tcPr>
            <w:tcW w:w="869"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C"/>
              <w:keepNext w:val="0"/>
              <w:rPr>
                <w:del w:id="59" w:author="Huawei" w:date="2023-07-27T18:12:00Z"/>
                <w:rFonts w:cs="v4.2.0"/>
                <w:lang w:eastAsia="zh-CN"/>
              </w:rPr>
            </w:pPr>
            <w:del w:id="60" w:author="Huawei" w:date="2023-07-27T18:12:00Z">
              <w:r w:rsidRPr="00AC4A29" w:rsidDel="001804F6">
                <w:rPr>
                  <w:rFonts w:cs="v4.2.0"/>
                  <w:lang w:eastAsia="zh-CN"/>
                </w:rPr>
                <w:delText>dB</w:delText>
              </w:r>
            </w:del>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C"/>
              <w:keepNext w:val="0"/>
              <w:rPr>
                <w:del w:id="61" w:author="Huawei" w:date="2023-07-27T18:12:00Z"/>
                <w:rFonts w:cs="v4.2.0"/>
                <w:lang w:eastAsia="zh-CN"/>
              </w:rPr>
            </w:pPr>
            <w:del w:id="62" w:author="Huawei" w:date="2023-07-27T18:12:00Z">
              <w:r w:rsidRPr="00AC4A29" w:rsidDel="001804F6">
                <w:rPr>
                  <w:rFonts w:cs="v4.2.0"/>
                  <w:lang w:eastAsia="zh-CN"/>
                </w:rPr>
                <w:delText>1, 2, 3</w:delText>
              </w:r>
            </w:del>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C"/>
              <w:keepNext w:val="0"/>
              <w:rPr>
                <w:del w:id="63" w:author="Huawei" w:date="2023-07-27T18:12:00Z"/>
                <w:rFonts w:eastAsia="等线"/>
              </w:rPr>
            </w:pPr>
            <w:del w:id="64" w:author="Huawei" w:date="2023-07-27T18:12:00Z">
              <w:r w:rsidRPr="00AC4A29" w:rsidDel="001804F6">
                <w:rPr>
                  <w:rFonts w:eastAsia="等线"/>
                </w:rPr>
                <w:delText>50</w:delText>
              </w:r>
            </w:del>
          </w:p>
        </w:tc>
        <w:tc>
          <w:tcPr>
            <w:tcW w:w="664"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C"/>
              <w:keepNext w:val="0"/>
              <w:rPr>
                <w:del w:id="65" w:author="Huawei" w:date="2023-07-27T18:12:00Z"/>
                <w:rFonts w:eastAsia="等线"/>
              </w:rPr>
            </w:pPr>
            <w:del w:id="66" w:author="Huawei" w:date="2023-07-27T18:12:00Z">
              <w:r w:rsidRPr="00AC4A29" w:rsidDel="001804F6">
                <w:rPr>
                  <w:rFonts w:eastAsia="等线"/>
                </w:rPr>
                <w:delText>Not sent</w:delText>
              </w:r>
            </w:del>
          </w:p>
        </w:tc>
        <w:tc>
          <w:tcPr>
            <w:tcW w:w="586"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C"/>
              <w:keepNext w:val="0"/>
              <w:rPr>
                <w:del w:id="67" w:author="Huawei" w:date="2023-07-27T18:12:00Z"/>
                <w:rFonts w:eastAsia="等线"/>
              </w:rPr>
            </w:pPr>
            <w:del w:id="68" w:author="Huawei" w:date="2023-07-27T18:12:00Z">
              <w:r w:rsidRPr="00AC4A29" w:rsidDel="001804F6">
                <w:rPr>
                  <w:rFonts w:eastAsia="等线"/>
                </w:rPr>
                <w:delText>Not sent</w:delText>
              </w:r>
            </w:del>
          </w:p>
        </w:tc>
        <w:tc>
          <w:tcPr>
            <w:tcW w:w="585" w:type="pct"/>
            <w:tcBorders>
              <w:top w:val="single" w:sz="4" w:space="0" w:color="auto"/>
              <w:left w:val="single" w:sz="4" w:space="0" w:color="auto"/>
              <w:bottom w:val="single" w:sz="4" w:space="0" w:color="auto"/>
              <w:right w:val="single" w:sz="4" w:space="0" w:color="auto"/>
            </w:tcBorders>
            <w:hideMark/>
          </w:tcPr>
          <w:p w:rsidR="0016097B" w:rsidRPr="00AC4A29" w:rsidDel="001804F6" w:rsidRDefault="0016097B" w:rsidP="0086000C">
            <w:pPr>
              <w:pStyle w:val="TAC"/>
              <w:keepNext w:val="0"/>
              <w:rPr>
                <w:del w:id="69" w:author="Huawei" w:date="2023-07-27T18:12:00Z"/>
                <w:rFonts w:eastAsia="等线"/>
              </w:rPr>
            </w:pPr>
            <w:del w:id="70" w:author="Huawei" w:date="2023-07-27T18:12:00Z">
              <w:r w:rsidRPr="00AC4A29" w:rsidDel="001804F6">
                <w:rPr>
                  <w:rFonts w:eastAsia="等线"/>
                </w:rPr>
                <w:delText>50</w:delText>
              </w:r>
            </w:del>
          </w:p>
        </w:tc>
      </w:tr>
      <w:tr w:rsidR="001804F6" w:rsidRPr="00AC4A29" w:rsidTr="001804F6">
        <w:trPr>
          <w:cantSplit/>
          <w:jc w:val="center"/>
          <w:ins w:id="71" w:author="Huawei" w:date="2023-07-27T18:11:00Z"/>
        </w:trPr>
        <w:tc>
          <w:tcPr>
            <w:tcW w:w="945" w:type="pct"/>
            <w:tcBorders>
              <w:top w:val="single" w:sz="4" w:space="0" w:color="auto"/>
              <w:left w:val="single" w:sz="4" w:space="0" w:color="auto"/>
              <w:bottom w:val="single" w:sz="4" w:space="0" w:color="auto"/>
              <w:right w:val="single" w:sz="4" w:space="0" w:color="auto"/>
            </w:tcBorders>
          </w:tcPr>
          <w:p w:rsidR="001804F6" w:rsidRPr="00AC4A29" w:rsidRDefault="001804F6" w:rsidP="001804F6">
            <w:pPr>
              <w:pStyle w:val="TAL"/>
              <w:keepNext w:val="0"/>
              <w:rPr>
                <w:ins w:id="72" w:author="Huawei" w:date="2023-07-27T18:11:00Z"/>
                <w:lang w:eastAsia="zh-CN"/>
              </w:rPr>
            </w:pPr>
            <w:proofErr w:type="spellStart"/>
            <w:ins w:id="73" w:author="Huawei" w:date="2023-07-27T18:11:00Z">
              <w:r w:rsidRPr="00AC4A29">
                <w:rPr>
                  <w:lang w:eastAsia="zh-CN"/>
                </w:rPr>
                <w:t>S</w:t>
              </w:r>
              <w:r w:rsidRPr="00AC4A29">
                <w:rPr>
                  <w:vertAlign w:val="subscript"/>
                  <w:lang w:eastAsia="zh-CN"/>
                </w:rPr>
                <w:t>searchThresholdP</w:t>
              </w:r>
              <w:proofErr w:type="spellEnd"/>
            </w:ins>
          </w:p>
        </w:tc>
        <w:tc>
          <w:tcPr>
            <w:tcW w:w="869" w:type="pct"/>
            <w:tcBorders>
              <w:top w:val="single" w:sz="4" w:space="0" w:color="auto"/>
              <w:left w:val="single" w:sz="4" w:space="0" w:color="auto"/>
              <w:bottom w:val="single" w:sz="4" w:space="0" w:color="auto"/>
              <w:right w:val="single" w:sz="4" w:space="0" w:color="auto"/>
            </w:tcBorders>
          </w:tcPr>
          <w:p w:rsidR="001804F6" w:rsidRPr="00AC4A29" w:rsidRDefault="001804F6" w:rsidP="001804F6">
            <w:pPr>
              <w:pStyle w:val="TAC"/>
              <w:keepNext w:val="0"/>
              <w:rPr>
                <w:ins w:id="74" w:author="Huawei" w:date="2023-07-27T18:11:00Z"/>
                <w:rFonts w:cs="v4.2.0"/>
                <w:lang w:eastAsia="zh-CN"/>
              </w:rPr>
            </w:pPr>
            <w:ins w:id="75" w:author="Huawei" w:date="2023-07-27T18:11:00Z">
              <w:r w:rsidRPr="00AC4A29">
                <w:rPr>
                  <w:rFonts w:cs="v4.2.0"/>
                  <w:lang w:eastAsia="zh-CN"/>
                </w:rPr>
                <w:t>dB</w:t>
              </w:r>
            </w:ins>
          </w:p>
        </w:tc>
        <w:tc>
          <w:tcPr>
            <w:tcW w:w="687" w:type="pct"/>
            <w:tcBorders>
              <w:top w:val="single" w:sz="4" w:space="0" w:color="auto"/>
              <w:left w:val="single" w:sz="4" w:space="0" w:color="auto"/>
              <w:bottom w:val="single" w:sz="4" w:space="0" w:color="auto"/>
              <w:right w:val="single" w:sz="4" w:space="0" w:color="auto"/>
            </w:tcBorders>
          </w:tcPr>
          <w:p w:rsidR="001804F6" w:rsidRPr="00AC4A29" w:rsidRDefault="001804F6" w:rsidP="001804F6">
            <w:pPr>
              <w:pStyle w:val="TAC"/>
              <w:keepNext w:val="0"/>
              <w:rPr>
                <w:ins w:id="76" w:author="Huawei" w:date="2023-07-27T18:11:00Z"/>
                <w:rFonts w:cs="v4.2.0"/>
                <w:lang w:eastAsia="zh-CN"/>
              </w:rPr>
            </w:pPr>
            <w:ins w:id="77" w:author="Huawei" w:date="2023-07-27T18:11:00Z">
              <w:r w:rsidRPr="00AC4A29">
                <w:rPr>
                  <w:rFonts w:cs="v4.2.0"/>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tcPr>
          <w:p w:rsidR="001804F6" w:rsidRPr="00AC4A29" w:rsidRDefault="001804F6" w:rsidP="001804F6">
            <w:pPr>
              <w:pStyle w:val="TAC"/>
              <w:keepNext w:val="0"/>
              <w:rPr>
                <w:ins w:id="78" w:author="Huawei" w:date="2023-07-27T18:11:00Z"/>
                <w:rFonts w:eastAsia="等线"/>
              </w:rPr>
            </w:pPr>
            <w:ins w:id="79" w:author="Huawei" w:date="2023-07-27T18:12:00Z">
              <w:r w:rsidRPr="00AC4A29">
                <w:rPr>
                  <w:rFonts w:eastAsia="等线"/>
                </w:rPr>
                <w:t>50</w:t>
              </w:r>
            </w:ins>
          </w:p>
        </w:tc>
        <w:tc>
          <w:tcPr>
            <w:tcW w:w="1171" w:type="pct"/>
            <w:gridSpan w:val="2"/>
            <w:tcBorders>
              <w:top w:val="single" w:sz="4" w:space="0" w:color="auto"/>
              <w:left w:val="single" w:sz="4" w:space="0" w:color="auto"/>
              <w:bottom w:val="single" w:sz="4" w:space="0" w:color="auto"/>
              <w:right w:val="single" w:sz="4" w:space="0" w:color="auto"/>
            </w:tcBorders>
          </w:tcPr>
          <w:p w:rsidR="001804F6" w:rsidRPr="00AC4A29" w:rsidRDefault="001804F6" w:rsidP="001804F6">
            <w:pPr>
              <w:pStyle w:val="TAC"/>
              <w:keepNext w:val="0"/>
              <w:rPr>
                <w:ins w:id="80" w:author="Huawei" w:date="2023-07-27T18:11:00Z"/>
                <w:rFonts w:eastAsia="等线"/>
              </w:rPr>
            </w:pPr>
            <w:ins w:id="81" w:author="Huawei" w:date="2023-07-27T18:12:00Z">
              <w:r w:rsidRPr="00AC4A29">
                <w:rPr>
                  <w:rFonts w:eastAsia="等线"/>
                </w:rPr>
                <w:t>50</w:t>
              </w:r>
            </w:ins>
          </w:p>
        </w:tc>
      </w:tr>
      <w:tr w:rsidR="0016097B" w:rsidRPr="00AC4A29" w:rsidTr="001804F6">
        <w:trPr>
          <w:cantSplit/>
          <w:jc w:val="center"/>
        </w:trPr>
        <w:tc>
          <w:tcPr>
            <w:tcW w:w="945"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L"/>
            </w:pPr>
            <w:r w:rsidRPr="00AC4A29">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rsidR="0016097B" w:rsidRPr="00AC4A29" w:rsidRDefault="0016097B" w:rsidP="0086000C">
            <w:pPr>
              <w:pStyle w:val="TAC"/>
            </w:pPr>
          </w:p>
        </w:tc>
        <w:tc>
          <w:tcPr>
            <w:tcW w:w="687" w:type="pct"/>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rPr>
                <w:rFonts w:cs="v4.2.0"/>
                <w:lang w:eastAsia="zh-CN"/>
              </w:rPr>
            </w:pPr>
            <w:r w:rsidRPr="00AC4A29">
              <w:rPr>
                <w:rFonts w:cs="v4.2.0"/>
                <w:lang w:eastAsia="zh-CN"/>
              </w:rPr>
              <w:t>1, 2, 3</w:t>
            </w:r>
          </w:p>
        </w:tc>
        <w:tc>
          <w:tcPr>
            <w:tcW w:w="2500" w:type="pct"/>
            <w:gridSpan w:val="4"/>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C"/>
            </w:pPr>
            <w:proofErr w:type="spellStart"/>
            <w:r w:rsidRPr="00AC4A29">
              <w:rPr>
                <w:rFonts w:cs="v4.2.0"/>
              </w:rPr>
              <w:t>AWGN</w:t>
            </w:r>
            <w:proofErr w:type="spellEnd"/>
          </w:p>
        </w:tc>
      </w:tr>
      <w:tr w:rsidR="0016097B" w:rsidRPr="00AC4A29" w:rsidTr="0086000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16097B" w:rsidRPr="00AC4A29" w:rsidRDefault="0016097B" w:rsidP="0086000C">
            <w:pPr>
              <w:pStyle w:val="TAN"/>
              <w:keepNext w:val="0"/>
              <w:rPr>
                <w:kern w:val="2"/>
              </w:rPr>
            </w:pPr>
            <w:r w:rsidRPr="00AC4A29">
              <w:rPr>
                <w:kern w:val="2"/>
              </w:rPr>
              <w:t>Note 1:</w:t>
            </w:r>
            <w:r w:rsidRPr="00AC4A29">
              <w:rPr>
                <w:kern w:val="2"/>
              </w:rPr>
              <w:tab/>
            </w:r>
            <w:proofErr w:type="spellStart"/>
            <w:r w:rsidRPr="00AC4A29">
              <w:rPr>
                <w:kern w:val="2"/>
              </w:rPr>
              <w:t>OCNG</w:t>
            </w:r>
            <w:proofErr w:type="spellEnd"/>
            <w:r w:rsidRPr="00AC4A29">
              <w:rPr>
                <w:kern w:val="2"/>
              </w:rPr>
              <w:t xml:space="preserve"> shall be used such that both Cells are fully allocated and a constant total transmitted power spectral </w:t>
            </w:r>
            <w:r w:rsidRPr="00AC4A29">
              <w:rPr>
                <w:rFonts w:cs="v4.2.0"/>
                <w:kern w:val="2"/>
              </w:rPr>
              <w:t>density</w:t>
            </w:r>
            <w:r w:rsidRPr="00AC4A29">
              <w:rPr>
                <w:kern w:val="2"/>
              </w:rPr>
              <w:t xml:space="preserve"> is achieved for all OFDM symbols.</w:t>
            </w:r>
          </w:p>
          <w:p w:rsidR="0016097B" w:rsidRPr="00AC4A29" w:rsidRDefault="0016097B" w:rsidP="0086000C">
            <w:pPr>
              <w:pStyle w:val="TAN"/>
              <w:keepNext w:val="0"/>
              <w:rPr>
                <w:kern w:val="2"/>
              </w:rPr>
            </w:pPr>
            <w:r w:rsidRPr="00AC4A29">
              <w:rPr>
                <w:kern w:val="2"/>
              </w:rPr>
              <w:t>Note 2:</w:t>
            </w:r>
            <w:r w:rsidRPr="00AC4A29">
              <w:rPr>
                <w:kern w:val="2"/>
              </w:rPr>
              <w:tab/>
              <w:t xml:space="preserve">Interference from other Cells and noise sources not specified in the test is assumed to be constant over subcarriers and time and shall be modelled as </w:t>
            </w:r>
            <w:proofErr w:type="spellStart"/>
            <w:r w:rsidRPr="00AC4A29">
              <w:rPr>
                <w:kern w:val="2"/>
              </w:rPr>
              <w:t>AWGN</w:t>
            </w:r>
            <w:proofErr w:type="spellEnd"/>
            <w:r w:rsidRPr="00AC4A29">
              <w:rPr>
                <w:kern w:val="2"/>
              </w:rPr>
              <w:t xml:space="preserve"> of appropriate power for </w:t>
            </w:r>
            <w:r w:rsidRPr="00AC4A29">
              <w:rPr>
                <w:kern w:val="2"/>
              </w:rPr>
              <w:object w:dxaOrig="420" w:dyaOrig="420">
                <v:shape id="_x0000_i1034" type="#_x0000_t75" style="width:22.1pt;height:22.1pt" o:ole="" fillcolor="window">
                  <v:imagedata r:id="rId16" o:title=""/>
                </v:shape>
                <o:OLEObject Type="Embed" ProgID="Equation.3" ShapeID="_x0000_i1034" DrawAspect="Content" ObjectID="_1753188169" r:id="rId26"/>
              </w:object>
            </w:r>
            <w:r w:rsidRPr="00AC4A29">
              <w:rPr>
                <w:kern w:val="2"/>
              </w:rPr>
              <w:t xml:space="preserve"> to be fulfilled.</w:t>
            </w:r>
          </w:p>
          <w:p w:rsidR="0016097B" w:rsidRPr="00AC4A29" w:rsidRDefault="0016097B" w:rsidP="0086000C">
            <w:pPr>
              <w:pStyle w:val="TAN"/>
              <w:keepNext w:val="0"/>
              <w:rPr>
                <w:rFonts w:cs="v4.2.0"/>
                <w:kern w:val="2"/>
              </w:rPr>
            </w:pPr>
            <w:r w:rsidRPr="00AC4A29">
              <w:rPr>
                <w:kern w:val="2"/>
              </w:rPr>
              <w:t>Note 3:</w:t>
            </w:r>
            <w:r w:rsidRPr="00AC4A29">
              <w:rPr>
                <w:kern w:val="2"/>
              </w:rPr>
              <w:tab/>
              <w:t>SS-</w:t>
            </w:r>
            <w:proofErr w:type="spellStart"/>
            <w:r w:rsidRPr="00AC4A29">
              <w:rPr>
                <w:kern w:val="2"/>
              </w:rPr>
              <w:t>RSRP</w:t>
            </w:r>
            <w:proofErr w:type="spellEnd"/>
            <w:r w:rsidRPr="00AC4A29">
              <w:rPr>
                <w:kern w:val="2"/>
              </w:rPr>
              <w:t xml:space="preserve"> levels have been derived from other parameters for information purposes. They are not settable parameters themselves.</w:t>
            </w:r>
          </w:p>
        </w:tc>
      </w:tr>
    </w:tbl>
    <w:p w:rsidR="0016097B" w:rsidRPr="00AC4A29" w:rsidRDefault="0016097B" w:rsidP="0016097B"/>
    <w:p w:rsidR="0016097B" w:rsidRPr="00AC4A29" w:rsidRDefault="0016097B" w:rsidP="0016097B">
      <w:r w:rsidRPr="00AC4A29">
        <w:t xml:space="preserve">The cell re-selection delay to detected cell for UE fulfilling not-at-cell edge criterion is defined as the time from the beginning of time period T1, to the moment when the UE camps on Cell 2,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 </w:t>
      </w:r>
    </w:p>
    <w:p w:rsidR="0016097B" w:rsidRPr="00AC4A29" w:rsidRDefault="0016097B" w:rsidP="0016097B">
      <w:r w:rsidRPr="00AC4A29">
        <w:t xml:space="preserve">The cell re-selection delay to detected cell for UE fulfilling not-at-cell edge criterion is also defined as the time from the beginning of time period T2, to the moment when the UE camps on Cell 1,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1.</w:t>
      </w:r>
    </w:p>
    <w:p w:rsidR="0016097B" w:rsidRPr="00AC4A29" w:rsidRDefault="0016097B" w:rsidP="0016097B">
      <w:r w:rsidRPr="00AC4A29">
        <w:t>The cell re-selection delay to a detected cell test requirement for UE fulfilling not-at-cell edge criterion in this case is expressed as:</w:t>
      </w:r>
    </w:p>
    <w:p w:rsidR="0016097B" w:rsidRPr="00AC4A29" w:rsidRDefault="0016097B" w:rsidP="0016097B">
      <w:pPr>
        <w:pStyle w:val="B10"/>
        <w:ind w:left="576" w:hanging="288"/>
      </w:pPr>
      <w:r w:rsidRPr="00AC4A29">
        <w:t xml:space="preserve">Cell re-selection delay to a detected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rsidR="0016097B" w:rsidRPr="00AC4A29" w:rsidRDefault="0016097B" w:rsidP="0016097B">
      <w:pPr>
        <w:pStyle w:val="B20"/>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15.36 s; as specified in TS 38.133 [6] Table 4.2.2.9.3-1.</w:t>
      </w:r>
    </w:p>
    <w:p w:rsidR="0016097B" w:rsidRPr="00AC4A29" w:rsidRDefault="0016097B" w:rsidP="0016097B">
      <w:pPr>
        <w:pStyle w:val="B20"/>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rsidR="0016097B" w:rsidRPr="00AC4A29" w:rsidRDefault="0016097B" w:rsidP="0016097B">
      <w:r w:rsidRPr="00AC4A29">
        <w:t>This gives a total of 16.64 s</w:t>
      </w:r>
      <w:r w:rsidRPr="00AC4A29">
        <w:rPr>
          <w:lang w:eastAsia="zh-CN"/>
        </w:rPr>
        <w:t xml:space="preserve">, allow 17 s </w:t>
      </w:r>
      <w:r w:rsidRPr="00AC4A29">
        <w:t>for the cell re-selection delay to an already detected cell for UE fulfilling not-at-cell edge criterion in the test case.</w:t>
      </w:r>
    </w:p>
    <w:p w:rsidR="0016097B" w:rsidRPr="00AC4A29" w:rsidRDefault="0016097B" w:rsidP="0016097B">
      <w:r w:rsidRPr="00AC4A29">
        <w:t>For the test to pass, both events above shall pass.</w:t>
      </w:r>
    </w:p>
    <w:p w:rsidR="0016097B" w:rsidRPr="00AC4A29" w:rsidRDefault="0016097B" w:rsidP="0016097B">
      <w:r w:rsidRPr="00AC4A29">
        <w:lastRenderedPageBreak/>
        <w:t>The statistical pass/fail decisions are done separated for each event. For an event to pass, the total number of successful loops shall be more than 90% of the cases with a confidence level of 95%.</w:t>
      </w:r>
    </w:p>
    <w:p w:rsidR="00F9027E" w:rsidRPr="00F9027E" w:rsidRDefault="00F9027E" w:rsidP="00F902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9027E">
        <w:rPr>
          <w:rFonts w:ascii="Arial" w:eastAsia="Times New Roman" w:hAnsi="Arial"/>
          <w:sz w:val="24"/>
        </w:rPr>
        <w:t>6.1.1.5</w:t>
      </w:r>
      <w:r w:rsidRPr="00F9027E">
        <w:rPr>
          <w:rFonts w:ascii="Arial" w:eastAsia="Times New Roman" w:hAnsi="Arial"/>
          <w:sz w:val="24"/>
        </w:rPr>
        <w:tab/>
        <w:t>NR SA FR1-FR1 cell re-selection for UE fulfilling low mobility relaxed measurement criterion</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6.1.1.5.1</w:t>
      </w:r>
      <w:r w:rsidRPr="00F9027E">
        <w:rPr>
          <w:rFonts w:ascii="Arial" w:eastAsia="Times New Roman" w:hAnsi="Arial"/>
        </w:rPr>
        <w:tab/>
        <w:t>Test purpose</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cs="v4.2.0"/>
        </w:rPr>
        <w:t xml:space="preserve">The purpose of this test is to </w:t>
      </w:r>
      <w:r w:rsidRPr="00F9027E">
        <w:rPr>
          <w:rFonts w:eastAsia="Times New Roman"/>
        </w:rPr>
        <w:t>verify the requirement for the inter-frequency NR cell reselection requirements for UE fulfilling low mobility criterion specified in TS 38.133 [6] clause 4.2.2.10.2</w:t>
      </w:r>
      <w:r w:rsidRPr="00F9027E">
        <w:rPr>
          <w:rFonts w:eastAsia="Times New Roman" w:cs="v4.2.0"/>
        </w:rPr>
        <w:t>.</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6.1.1.5.2</w:t>
      </w:r>
      <w:r w:rsidRPr="00F9027E">
        <w:rPr>
          <w:rFonts w:ascii="Arial" w:eastAsia="Times New Roman" w:hAnsi="Arial"/>
        </w:rPr>
        <w:tab/>
        <w:t>Test applicability</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test applies to all types of NR UE from release 16 onwards and supporting relaxed measurement.</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6.1.1.5.3</w:t>
      </w:r>
      <w:r w:rsidRPr="00F9027E">
        <w:rPr>
          <w:rFonts w:ascii="Arial" w:eastAsia="Times New Roman" w:hAnsi="Arial"/>
        </w:rPr>
        <w:tab/>
        <w:t>Minimum conformance requirements</w:t>
      </w:r>
    </w:p>
    <w:p w:rsidR="00F9027E" w:rsidRPr="00F9027E" w:rsidRDefault="00F9027E" w:rsidP="00F9027E">
      <w:pPr>
        <w:overflowPunct w:val="0"/>
        <w:autoSpaceDE w:val="0"/>
        <w:autoSpaceDN w:val="0"/>
        <w:adjustRightInd w:val="0"/>
        <w:textAlignment w:val="baseline"/>
        <w:rPr>
          <w:rFonts w:eastAsia="Times New Roman"/>
          <w:lang w:eastAsia="sv-SE"/>
        </w:rPr>
      </w:pPr>
      <w:r w:rsidRPr="00F9027E">
        <w:rPr>
          <w:rFonts w:eastAsia="Times New Roman"/>
          <w:lang w:eastAsia="sv-SE"/>
        </w:rPr>
        <w:t>The minimum conformance requirements are specified in clause 6.1.1.0.4.</w:t>
      </w:r>
    </w:p>
    <w:p w:rsidR="00F9027E" w:rsidRPr="00F9027E" w:rsidRDefault="00F9027E" w:rsidP="00F9027E">
      <w:pPr>
        <w:overflowPunct w:val="0"/>
        <w:autoSpaceDE w:val="0"/>
        <w:autoSpaceDN w:val="0"/>
        <w:adjustRightInd w:val="0"/>
        <w:textAlignment w:val="baseline"/>
        <w:rPr>
          <w:rFonts w:eastAsia="Times New Roman"/>
          <w:lang w:eastAsia="sv-SE"/>
        </w:rPr>
      </w:pPr>
      <w:r w:rsidRPr="00F9027E">
        <w:rPr>
          <w:rFonts w:eastAsia="Times New Roman"/>
          <w:lang w:eastAsia="sv-SE"/>
        </w:rPr>
        <w:t>The normative reference for this requirement is TS 38.133 [6] clause A.6.1.1.5.</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6.1.1.5.4</w:t>
      </w:r>
      <w:r w:rsidRPr="00F9027E">
        <w:rPr>
          <w:rFonts w:ascii="Arial" w:eastAsia="Times New Roman" w:hAnsi="Arial"/>
        </w:rPr>
        <w:tab/>
        <w:t>Test description</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6.1.1.5.4.1</w:t>
      </w:r>
      <w:r w:rsidRPr="00F9027E">
        <w:rPr>
          <w:rFonts w:ascii="Arial" w:eastAsia="Times New Roman" w:hAnsi="Arial"/>
        </w:rPr>
        <w:tab/>
        <w:t>Initial conditions</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test shall be run in one of the configurations defined in Table 6.1.1.5.4.1-1.</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Configuration</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9027E">
              <w:rPr>
                <w:rFonts w:ascii="Arial" w:eastAsia="Times New Roman" w:hAnsi="Arial"/>
                <w:b/>
                <w:sz w:val="18"/>
                <w:lang w:eastAsia="zh-CN"/>
              </w:rPr>
              <w:t>Description of target cell</w:t>
            </w:r>
          </w:p>
        </w:tc>
      </w:tr>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FDD</w:t>
            </w:r>
            <w:proofErr w:type="spellEnd"/>
            <w:r w:rsidRPr="00F9027E">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FDD</w:t>
            </w:r>
            <w:proofErr w:type="spellEnd"/>
            <w:r w:rsidRPr="00F9027E">
              <w:rPr>
                <w:rFonts w:ascii="Arial" w:eastAsia="Malgun Gothic" w:hAnsi="Arial"/>
                <w:sz w:val="18"/>
              </w:rPr>
              <w:t xml:space="preserve"> duplex mode</w:t>
            </w:r>
          </w:p>
        </w:tc>
      </w:tr>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Times New Roman" w:hAnsi="Arial"/>
                <w:sz w:val="18"/>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r>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Times New Roman" w:hAnsi="Arial"/>
                <w:sz w:val="18"/>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30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40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30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40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r>
      <w:tr w:rsidR="00F9027E" w:rsidRPr="00F9027E" w:rsidTr="00F9027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ind w:left="851" w:hanging="851"/>
              <w:textAlignment w:val="baseline"/>
              <w:rPr>
                <w:rFonts w:ascii="Arial" w:eastAsia="Times New Roman" w:hAnsi="Arial"/>
                <w:sz w:val="18"/>
              </w:rPr>
            </w:pPr>
            <w:r w:rsidRPr="00F9027E">
              <w:rPr>
                <w:rFonts w:ascii="Arial" w:eastAsia="Times New Roman" w:hAnsi="Arial"/>
                <w:sz w:val="18"/>
                <w:lang w:eastAsia="zh-CN"/>
              </w:rPr>
              <w:t>Note:</w:t>
            </w:r>
            <w:r w:rsidRPr="00F9027E">
              <w:rPr>
                <w:rFonts w:ascii="Arial" w:eastAsia="Times New Roman" w:hAnsi="Arial"/>
                <w:sz w:val="18"/>
                <w:lang w:eastAsia="zh-CN"/>
              </w:rPr>
              <w:tab/>
            </w:r>
            <w:r w:rsidRPr="00F9027E">
              <w:rPr>
                <w:rFonts w:ascii="Arial" w:eastAsia="Times New Roman" w:hAnsi="Arial"/>
                <w:sz w:val="18"/>
              </w:rPr>
              <w:t>The UE is only required to be tested in one of the supported test configurations.</w:t>
            </w: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overflowPunct w:val="0"/>
        <w:autoSpaceDE w:val="0"/>
        <w:autoSpaceDN w:val="0"/>
        <w:adjustRightInd w:val="0"/>
        <w:textAlignment w:val="baseline"/>
        <w:rPr>
          <w:rFonts w:eastAsia="Times New Roman"/>
          <w:lang w:eastAsia="sv-SE"/>
        </w:rPr>
      </w:pPr>
      <w:r w:rsidRPr="00F9027E">
        <w:rPr>
          <w:rFonts w:eastAsia="Times New Roman"/>
          <w:lang w:eastAsia="sv-SE"/>
        </w:rPr>
        <w:t xml:space="preserve">Configure the test equipment and the </w:t>
      </w:r>
      <w:proofErr w:type="spellStart"/>
      <w:r w:rsidRPr="00F9027E">
        <w:rPr>
          <w:rFonts w:eastAsia="Times New Roman"/>
          <w:lang w:eastAsia="sv-SE"/>
        </w:rPr>
        <w:t>DUT</w:t>
      </w:r>
      <w:proofErr w:type="spellEnd"/>
      <w:r w:rsidRPr="00F9027E">
        <w:rPr>
          <w:rFonts w:eastAsia="Times New Roman"/>
          <w:lang w:eastAsia="sv-SE"/>
        </w:rPr>
        <w:t xml:space="preserve"> according to the parameters in Table 6.1.1.5.4.1-2.</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Parameter</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w:t>
            </w:r>
          </w:p>
        </w:tc>
        <w:tc>
          <w:tcPr>
            <w:tcW w:w="3961"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Test environment</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NC</w:t>
            </w:r>
          </w:p>
        </w:tc>
        <w:tc>
          <w:tcPr>
            <w:tcW w:w="3961"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TS 38.508-1 [14] clause 4.1.</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Test frequencies</w:t>
            </w:r>
          </w:p>
        </w:tc>
        <w:tc>
          <w:tcPr>
            <w:tcW w:w="7904" w:type="dxa"/>
            <w:gridSpan w:val="3"/>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Annex E, table E.4-1 and TS 38.508-1 [14] clause 4.3.1.</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Channel bandwidth</w:t>
            </w:r>
          </w:p>
        </w:tc>
        <w:tc>
          <w:tcPr>
            <w:tcW w:w="7904" w:type="dxa"/>
            <w:gridSpan w:val="3"/>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by the test configuration selected from Table 6.1.1.5.4.1-1.</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Propagation conditions</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AWGN</w:t>
            </w:r>
            <w:proofErr w:type="spellEnd"/>
          </w:p>
        </w:tc>
        <w:tc>
          <w:tcPr>
            <w:tcW w:w="3961"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Annex C.2.2.</w:t>
            </w:r>
          </w:p>
        </w:tc>
      </w:tr>
      <w:tr w:rsidR="00F9027E" w:rsidRPr="00F9027E" w:rsidTr="00F9027E">
        <w:trPr>
          <w:jc w:val="center"/>
        </w:trPr>
        <w:tc>
          <w:tcPr>
            <w:tcW w:w="1701" w:type="dxa"/>
            <w:vMerge w:val="restart"/>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Connection Diagram</w:t>
            </w:r>
          </w:p>
        </w:tc>
        <w:tc>
          <w:tcPr>
            <w:tcW w:w="1134"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TE</w:t>
            </w:r>
            <w:proofErr w:type="spellEnd"/>
            <w:r w:rsidRPr="00F9027E">
              <w:rPr>
                <w:rFonts w:ascii="Arial" w:eastAsia="Times New Roman" w:hAnsi="Arial"/>
                <w:sz w:val="18"/>
              </w:rPr>
              <w:t xml:space="preserve"> Part</w:t>
            </w:r>
          </w:p>
        </w:tc>
        <w:tc>
          <w:tcPr>
            <w:tcW w:w="2809"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A.3.1.8.2</w:t>
            </w:r>
          </w:p>
        </w:tc>
        <w:tc>
          <w:tcPr>
            <w:tcW w:w="3961" w:type="dxa"/>
            <w:vMerge w:val="restart"/>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TS 38.508-1 [14] Annex A.</w:t>
            </w:r>
          </w:p>
        </w:tc>
      </w:tr>
      <w:tr w:rsidR="00F9027E" w:rsidRPr="00F9027E" w:rsidTr="00F9027E">
        <w:trPr>
          <w:jc w:val="center"/>
        </w:trPr>
        <w:tc>
          <w:tcPr>
            <w:tcW w:w="1701" w:type="dxa"/>
            <w:vMerge/>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DUT</w:t>
            </w:r>
            <w:proofErr w:type="spellEnd"/>
            <w:r w:rsidRPr="00F9027E">
              <w:rPr>
                <w:rFonts w:ascii="Arial" w:eastAsia="Times New Roman" w:hAnsi="Arial"/>
                <w:sz w:val="18"/>
              </w:rPr>
              <w:t xml:space="preserve"> Part</w:t>
            </w:r>
          </w:p>
        </w:tc>
        <w:tc>
          <w:tcPr>
            <w:tcW w:w="2809"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A.3.2.3.4</w:t>
            </w:r>
          </w:p>
        </w:tc>
        <w:tc>
          <w:tcPr>
            <w:tcW w:w="3961" w:type="dxa"/>
            <w:vMerge/>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Exceptions to connection diagram</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Without LTE link</w:t>
            </w:r>
          </w:p>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For 4Rx capable </w:t>
            </w:r>
            <w:proofErr w:type="spellStart"/>
            <w:r w:rsidRPr="00F9027E">
              <w:rPr>
                <w:rFonts w:ascii="Arial" w:eastAsia="Times New Roman" w:hAnsi="Arial"/>
                <w:sz w:val="18"/>
              </w:rPr>
              <w:t>UEs</w:t>
            </w:r>
            <w:proofErr w:type="spellEnd"/>
            <w:r w:rsidRPr="00F9027E">
              <w:rPr>
                <w:rFonts w:ascii="Arial" w:eastAsia="Times New Roman" w:hAnsi="Arial"/>
                <w:sz w:val="18"/>
              </w:rPr>
              <w:t xml:space="preserve"> without any 2Rx RF bands use A.3.2.5.2 for </w:t>
            </w:r>
            <w:proofErr w:type="spellStart"/>
            <w:r w:rsidRPr="00F9027E">
              <w:rPr>
                <w:rFonts w:ascii="Arial" w:eastAsia="Times New Roman" w:hAnsi="Arial"/>
                <w:sz w:val="18"/>
              </w:rPr>
              <w:t>DUT</w:t>
            </w:r>
            <w:proofErr w:type="spellEnd"/>
            <w:r w:rsidRPr="00F9027E">
              <w:rPr>
                <w:rFonts w:ascii="Arial" w:eastAsia="Times New Roman" w:hAnsi="Arial"/>
                <w:sz w:val="18"/>
              </w:rPr>
              <w:t xml:space="preserve"> part and A.3.1.8.4 for </w:t>
            </w:r>
            <w:proofErr w:type="spellStart"/>
            <w:r w:rsidRPr="00F9027E">
              <w:rPr>
                <w:rFonts w:ascii="Arial" w:eastAsia="Times New Roman" w:hAnsi="Arial"/>
                <w:sz w:val="18"/>
              </w:rPr>
              <w:t>TE</w:t>
            </w:r>
            <w:proofErr w:type="spellEnd"/>
            <w:r w:rsidRPr="00F9027E">
              <w:rPr>
                <w:rFonts w:ascii="Arial" w:eastAsia="Times New Roman" w:hAnsi="Arial"/>
                <w:sz w:val="18"/>
              </w:rPr>
              <w:t xml:space="preserve"> part.</w:t>
            </w:r>
          </w:p>
        </w:tc>
        <w:tc>
          <w:tcPr>
            <w:tcW w:w="3961"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1. The general test parameter settings are set up according to Table 6.1.1.5.4.1-3.</w:t>
      </w: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2. Message contents are defined in clause 6.1.1.5.4.3.</w:t>
      </w: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 xml:space="preserve">3. There is 2 NR carriers and 2 NR Cells specified in the test. Cell 1 is the </w:t>
      </w:r>
      <w:proofErr w:type="spellStart"/>
      <w:r w:rsidRPr="00F9027E">
        <w:rPr>
          <w:rFonts w:eastAsia="Times New Roman"/>
        </w:rPr>
        <w:t>PCell</w:t>
      </w:r>
      <w:proofErr w:type="spellEnd"/>
      <w:r w:rsidRPr="00F9027E">
        <w:rPr>
          <w:rFonts w:eastAsia="Times New Roman"/>
        </w:rPr>
        <w:t xml:space="preserve"> and Cell 2 is the neighbour cell. Cell 1 and Cell 2 are configured according to Annex C.1.1 and C.1.2. </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cs="v4.2.0"/>
          <w:b/>
        </w:rPr>
        <w:lastRenderedPageBreak/>
        <w:t xml:space="preserve">Table 6.1.1.5.4.1-3: General test parameters for </w:t>
      </w:r>
      <w:r w:rsidRPr="00F9027E">
        <w:rPr>
          <w:rFonts w:ascii="Arial" w:eastAsia="Times New Roman" w:hAnsi="Arial"/>
          <w:b/>
        </w:rPr>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F9027E" w:rsidRPr="00F9027E" w:rsidTr="00F9027E">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b/>
                <w:sz w:val="18"/>
                <w:lang w:eastAsia="zh-CN"/>
              </w:rPr>
            </w:pPr>
            <w:r w:rsidRPr="00F9027E">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r>
      <w:tr w:rsidR="00F9027E" w:rsidRPr="00F9027E" w:rsidTr="00F9027E">
        <w:trPr>
          <w:cantSplit/>
          <w:jc w:val="center"/>
        </w:trPr>
        <w:tc>
          <w:tcPr>
            <w:tcW w:w="1009" w:type="dxa"/>
            <w:vMerge w:val="restart"/>
            <w:tcBorders>
              <w:top w:val="single" w:sz="4" w:space="0" w:color="auto"/>
              <w:left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Cell2</w:t>
            </w:r>
          </w:p>
        </w:tc>
        <w:tc>
          <w:tcPr>
            <w:tcW w:w="3546" w:type="dxa"/>
            <w:vMerge w:val="restart"/>
            <w:tcBorders>
              <w:top w:val="single" w:sz="4" w:space="0" w:color="auto"/>
              <w:left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The UE camps on cell 2 in the initial phase, it fulfils Low Mobility relaxation measurements criterion, and during T1 period the UE reselects to cell 1</w:t>
            </w:r>
          </w:p>
        </w:tc>
      </w:tr>
      <w:tr w:rsidR="00F9027E" w:rsidRPr="00F9027E" w:rsidTr="00F9027E">
        <w:trPr>
          <w:cantSplit/>
          <w:jc w:val="center"/>
        </w:trPr>
        <w:tc>
          <w:tcPr>
            <w:tcW w:w="1009" w:type="dxa"/>
            <w:vMerge/>
            <w:tcBorders>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1</w:t>
            </w:r>
          </w:p>
        </w:tc>
        <w:tc>
          <w:tcPr>
            <w:tcW w:w="3546" w:type="dxa"/>
            <w:vMerge/>
            <w:tcBorders>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027E" w:rsidRPr="00F9027E" w:rsidTr="00F9027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The UE shall perform reselection to cell 1 during T1</w:t>
            </w:r>
          </w:p>
        </w:tc>
      </w:tr>
      <w:tr w:rsidR="00F9027E" w:rsidRPr="00F9027E" w:rsidTr="00F9027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rPr>
          <w:cantSplit/>
          <w:jc w:val="center"/>
        </w:trPr>
        <w:tc>
          <w:tcPr>
            <w:tcW w:w="1009" w:type="dxa"/>
            <w:vMerge w:val="restart"/>
            <w:tcBorders>
              <w:top w:val="single" w:sz="4" w:space="0" w:color="auto"/>
              <w:left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Cell2</w:t>
            </w:r>
          </w:p>
        </w:tc>
        <w:tc>
          <w:tcPr>
            <w:tcW w:w="3546" w:type="dxa"/>
            <w:vMerge w:val="restart"/>
            <w:tcBorders>
              <w:top w:val="single" w:sz="4" w:space="0" w:color="auto"/>
              <w:left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The UE shall perform reselection to cell 2 with higher priority during T2</w:t>
            </w:r>
          </w:p>
        </w:tc>
      </w:tr>
      <w:tr w:rsidR="00F9027E" w:rsidRPr="00F9027E" w:rsidTr="00F9027E">
        <w:trPr>
          <w:cantSplit/>
          <w:jc w:val="center"/>
        </w:trPr>
        <w:tc>
          <w:tcPr>
            <w:tcW w:w="1009" w:type="dxa"/>
            <w:vMerge/>
            <w:tcBorders>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1</w:t>
            </w:r>
          </w:p>
        </w:tc>
        <w:tc>
          <w:tcPr>
            <w:tcW w:w="3546" w:type="dxa"/>
            <w:vMerge/>
            <w:tcBorders>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bCs/>
                <w:sz w:val="18"/>
              </w:rPr>
              <w:t>1, 2</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r>
      <w:tr w:rsidR="00F9027E" w:rsidRPr="00F9027E" w:rsidTr="00F9027E">
        <w:trPr>
          <w:cantSplit/>
          <w:jc w:val="center"/>
        </w:trPr>
        <w:tc>
          <w:tcPr>
            <w:tcW w:w="2804" w:type="dxa"/>
            <w:gridSpan w:val="2"/>
            <w:tcBorders>
              <w:top w:val="single" w:sz="4" w:space="0" w:color="auto"/>
              <w:left w:val="single" w:sz="4" w:space="0" w:color="auto"/>
              <w:bottom w:val="nil"/>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 xml:space="preserve">3 </w:t>
            </w:r>
            <w:proofErr w:type="spellStart"/>
            <w:r w:rsidRPr="00F9027E">
              <w:rPr>
                <w:rFonts w:ascii="Arial" w:eastAsia="Times New Roman" w:hAnsi="Arial" w:cs="v4.2.0"/>
                <w:sz w:val="18"/>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Asynchronous cells</w:t>
            </w: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 xml:space="preserve">3 </w:t>
            </w:r>
            <w:r w:rsidRPr="00F9027E">
              <w:rPr>
                <w:rFonts w:ascii="Arial" w:eastAsia="Times New Roman" w:hAnsi="Arial" w:cs="v4.2.0"/>
                <w:sz w:val="18"/>
              </w:rPr>
              <w:sym w:font="Symbol" w:char="F06D"/>
            </w:r>
            <w:r w:rsidRPr="00F9027E">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Synchronous cells</w:t>
            </w:r>
          </w:p>
        </w:tc>
      </w:tr>
      <w:tr w:rsidR="00F9027E" w:rsidRPr="00F9027E" w:rsidTr="00F9027E">
        <w:trPr>
          <w:cantSplit/>
          <w:jc w:val="center"/>
        </w:trPr>
        <w:tc>
          <w:tcPr>
            <w:tcW w:w="2804" w:type="dxa"/>
            <w:gridSpan w:val="2"/>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 xml:space="preserve">3 </w:t>
            </w:r>
            <w:r w:rsidRPr="00F9027E">
              <w:rPr>
                <w:rFonts w:ascii="Arial" w:eastAsia="Times New Roman" w:hAnsi="Arial" w:cs="v4.2.0"/>
                <w:sz w:val="18"/>
              </w:rPr>
              <w:sym w:font="Symbol" w:char="F06D"/>
            </w:r>
            <w:r w:rsidRPr="00F9027E">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Synchronous cells</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sz w:val="18"/>
              </w:rPr>
              <w:t>No additional delays in random access procedure.</w:t>
            </w:r>
          </w:p>
        </w:tc>
      </w:tr>
      <w:tr w:rsidR="00F9027E" w:rsidRPr="00F9027E" w:rsidTr="00F9027E">
        <w:trPr>
          <w:cantSplit/>
          <w:jc w:val="center"/>
        </w:trPr>
        <w:tc>
          <w:tcPr>
            <w:tcW w:w="2804" w:type="dxa"/>
            <w:gridSpan w:val="2"/>
            <w:tcBorders>
              <w:top w:val="single" w:sz="4" w:space="0" w:color="auto"/>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9027E">
              <w:rPr>
                <w:rFonts w:ascii="Arial" w:eastAsia="Times New Roman" w:hAnsi="Arial"/>
                <w:sz w:val="18"/>
                <w:lang w:eastAsia="zh-CN"/>
              </w:rPr>
              <w:t>SSB</w:t>
            </w:r>
            <w:proofErr w:type="spellEnd"/>
            <w:r w:rsidRPr="00F9027E">
              <w:rPr>
                <w:rFonts w:ascii="Arial" w:eastAsia="Times New Roman" w:hAnsi="Arial"/>
                <w:sz w:val="18"/>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r>
      <w:tr w:rsidR="00F9027E" w:rsidRPr="00F9027E" w:rsidTr="00F9027E">
        <w:trPr>
          <w:cantSplit/>
          <w:jc w:val="center"/>
        </w:trPr>
        <w:tc>
          <w:tcPr>
            <w:tcW w:w="2804" w:type="dxa"/>
            <w:gridSpan w:val="2"/>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sz w:val="18"/>
              </w:rPr>
            </w:pPr>
          </w:p>
        </w:tc>
      </w:tr>
      <w:tr w:rsidR="00F9027E" w:rsidRPr="00F9027E" w:rsidTr="00F9027E">
        <w:trPr>
          <w:cantSplit/>
          <w:jc w:val="center"/>
        </w:trPr>
        <w:tc>
          <w:tcPr>
            <w:tcW w:w="2804" w:type="dxa"/>
            <w:gridSpan w:val="2"/>
            <w:tcBorders>
              <w:top w:val="single" w:sz="4" w:space="0" w:color="auto"/>
              <w:left w:val="single" w:sz="4" w:space="0" w:color="auto"/>
              <w:bottom w:val="nil"/>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F9027E">
              <w:rPr>
                <w:rFonts w:ascii="Arial" w:eastAsia="Times New Roman" w:hAnsi="Arial" w:cs="v4.2.0"/>
                <w:sz w:val="18"/>
                <w:lang w:eastAsia="zh-CN"/>
              </w:rPr>
              <w:t>SMTC</w:t>
            </w:r>
            <w:proofErr w:type="spellEnd"/>
            <w:r w:rsidRPr="00F9027E">
              <w:rPr>
                <w:rFonts w:ascii="Arial" w:eastAsia="Times New Roman" w:hAnsi="Arial"/>
                <w:b/>
                <w:sz w:val="18"/>
              </w:rPr>
              <w:t xml:space="preserve"> </w:t>
            </w:r>
            <w:r w:rsidRPr="00F9027E">
              <w:rPr>
                <w:rFonts w:ascii="Arial" w:eastAsia="Times New Roman" w:hAnsi="Arial" w:cs="v4.2.0"/>
                <w:sz w:val="18"/>
                <w:lang w:eastAsia="zh-CN"/>
              </w:rPr>
              <w:t>configuration</w:t>
            </w:r>
          </w:p>
        </w:tc>
        <w:tc>
          <w:tcPr>
            <w:tcW w:w="708" w:type="dxa"/>
            <w:tcBorders>
              <w:top w:val="single" w:sz="4" w:space="0" w:color="auto"/>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nil"/>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Configured in SIB4 of Cell 1</w:t>
            </w: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Configured in SIB4 of Cell 2</w:t>
            </w: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tcBorders>
              <w:top w:val="nil"/>
              <w:left w:val="single" w:sz="4" w:space="0" w:color="auto"/>
              <w:bottom w:val="nil"/>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9027E" w:rsidRPr="00F9027E" w:rsidTr="00F9027E">
        <w:trPr>
          <w:cantSplit/>
          <w:jc w:val="center"/>
        </w:trPr>
        <w:tc>
          <w:tcPr>
            <w:tcW w:w="2804" w:type="dxa"/>
            <w:gridSpan w:val="2"/>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tcBorders>
              <w:top w:val="nil"/>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DRX</w:t>
            </w:r>
            <w:proofErr w:type="spellEnd"/>
            <w:r w:rsidRPr="00F9027E">
              <w:rPr>
                <w:rFonts w:ascii="Arial" w:eastAsia="Times New Roman" w:hAnsi="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The value shall be used for all cells in the test.</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9027E">
              <w:rPr>
                <w:rFonts w:ascii="Arial" w:eastAsia="Times New Roman" w:hAnsi="Arial"/>
                <w:sz w:val="18"/>
                <w:lang w:eastAsia="zh-CN"/>
              </w:rPr>
              <w:t>PRACH</w:t>
            </w:r>
            <w:proofErr w:type="spellEnd"/>
            <w:r w:rsidRPr="00F9027E">
              <w:rPr>
                <w:rFonts w:ascii="Arial" w:eastAsia="Times New Roman" w:hAnsi="Arial"/>
                <w:sz w:val="18"/>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The detailed configuration is specified in TS 38.211 clause 6.3.3.2</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9027E">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 xml:space="preserve">T1 is defined so that cell re-selection reaction time is </w:t>
            </w:r>
            <w:proofErr w:type="gramStart"/>
            <w:r w:rsidRPr="00F9027E">
              <w:rPr>
                <w:rFonts w:ascii="Arial" w:eastAsia="Times New Roman" w:hAnsi="Arial"/>
                <w:sz w:val="18"/>
              </w:rPr>
              <w:t>taken into account</w:t>
            </w:r>
            <w:proofErr w:type="gramEnd"/>
            <w:r w:rsidRPr="00F9027E">
              <w:rPr>
                <w:rFonts w:ascii="Arial" w:eastAsia="Times New Roman" w:hAnsi="Arial"/>
                <w:sz w:val="18"/>
              </w:rPr>
              <w:t>.</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w:t>
            </w:r>
            <w:r w:rsidRPr="00F9027E">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25 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 xml:space="preserve">T2 is defined so that cell re-selection reaction time is </w:t>
            </w:r>
            <w:proofErr w:type="gramStart"/>
            <w:r w:rsidRPr="00F9027E">
              <w:rPr>
                <w:rFonts w:ascii="Arial" w:eastAsia="Times New Roman" w:hAnsi="Arial"/>
                <w:sz w:val="18"/>
              </w:rPr>
              <w:t>taken into account</w:t>
            </w:r>
            <w:proofErr w:type="gramEnd"/>
            <w:r w:rsidRPr="00F9027E">
              <w:rPr>
                <w:rFonts w:ascii="Arial" w:eastAsia="Times New Roman" w:hAnsi="Arial"/>
                <w:sz w:val="18"/>
              </w:rPr>
              <w:t>.</w:t>
            </w: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6.1.1.5.4.2</w:t>
      </w:r>
      <w:r w:rsidRPr="00F9027E">
        <w:rPr>
          <w:rFonts w:ascii="Arial" w:eastAsia="Times New Roman" w:hAnsi="Arial"/>
        </w:rPr>
        <w:tab/>
        <w:t>Test procedure</w:t>
      </w:r>
    </w:p>
    <w:p w:rsidR="00F9027E" w:rsidRPr="00F9027E" w:rsidRDefault="00F9027E" w:rsidP="00F9027E">
      <w:pPr>
        <w:overflowPunct w:val="0"/>
        <w:autoSpaceDE w:val="0"/>
        <w:autoSpaceDN w:val="0"/>
        <w:adjustRightInd w:val="0"/>
        <w:textAlignment w:val="baseline"/>
        <w:rPr>
          <w:rFonts w:eastAsia="Times New Roman" w:cs="v3.7.0"/>
        </w:rPr>
      </w:pPr>
      <w:r w:rsidRPr="00F9027E">
        <w:rPr>
          <w:rFonts w:eastAsia="Times New Roman" w:cs="v4.2.0"/>
        </w:rPr>
        <w:t xml:space="preserve">Two cells are deployed in the test, which are one FR1 NR Cell 1 and Cell 2 on different frequencies. The test consists of 2 successive time periods, with time duration of T1, and T2 respectively. </w:t>
      </w:r>
      <w:r w:rsidRPr="00F9027E">
        <w:rPr>
          <w:rFonts w:eastAsia="Times New Roman" w:cs="v4.2.0"/>
          <w:lang w:eastAsia="zh-CN"/>
        </w:rPr>
        <w:t>Both cell 1 and cell 2 are</w:t>
      </w:r>
      <w:r w:rsidRPr="00F9027E">
        <w:rPr>
          <w:rFonts w:eastAsia="Times New Roman" w:cs="v4.2.0"/>
        </w:rPr>
        <w:t xml:space="preserve"> already identified by the UE prior to the start of the test. Cell 1 and cell 2 belong to different tracking areas </w:t>
      </w:r>
      <w:r w:rsidRPr="00F9027E">
        <w:rPr>
          <w:rFonts w:eastAsia="Times New Roman"/>
        </w:rPr>
        <w:t>and Cell 2 is of higher priority than Cell 1</w:t>
      </w:r>
      <w:r w:rsidRPr="00F9027E">
        <w:rPr>
          <w:rFonts w:eastAsia="Times New Roman" w:cs="v4.2.0"/>
        </w:rPr>
        <w:t>. Furthermore, UE has not registered with network for the tracking area containing cell 1</w:t>
      </w:r>
      <w:r w:rsidRPr="00F9027E">
        <w:rPr>
          <w:rFonts w:eastAsia="Times New Roman"/>
        </w:rPr>
        <w:t>.</w:t>
      </w:r>
    </w:p>
    <w:p w:rsidR="00F9027E" w:rsidRPr="00F9027E" w:rsidRDefault="00F9027E" w:rsidP="00F9027E">
      <w:pPr>
        <w:overflowPunct w:val="0"/>
        <w:autoSpaceDE w:val="0"/>
        <w:autoSpaceDN w:val="0"/>
        <w:adjustRightInd w:val="0"/>
        <w:textAlignment w:val="baseline"/>
        <w:rPr>
          <w:rFonts w:eastAsia="Times New Roman" w:cs="v4.2.0"/>
          <w:color w:val="000000"/>
        </w:rPr>
      </w:pPr>
      <w:r w:rsidRPr="00F9027E">
        <w:rPr>
          <w:rFonts w:eastAsia="Times New Roman"/>
          <w:color w:val="000000"/>
        </w:rPr>
        <w:t xml:space="preserve">In the following test procedure "UE responds" means "UE starts transmitting preamble on </w:t>
      </w:r>
      <w:proofErr w:type="spellStart"/>
      <w:r w:rsidRPr="00F9027E">
        <w:rPr>
          <w:rFonts w:eastAsia="Times New Roman" w:cs="v4.2.0"/>
        </w:rPr>
        <w:t>PRACH</w:t>
      </w:r>
      <w:proofErr w:type="spellEnd"/>
      <w:r w:rsidRPr="00F9027E">
        <w:rPr>
          <w:rFonts w:eastAsia="Times New Roman" w:cs="v4.2.0"/>
        </w:rPr>
        <w:t xml:space="preserve"> for sending the </w:t>
      </w:r>
      <w:proofErr w:type="spellStart"/>
      <w:r w:rsidRPr="00F9027E">
        <w:rPr>
          <w:rFonts w:eastAsia="Times New Roman" w:cs="v4.2.0"/>
          <w:i/>
          <w:iCs/>
        </w:rPr>
        <w:t>RRC</w:t>
      </w:r>
      <w:r w:rsidRPr="00F9027E">
        <w:rPr>
          <w:rFonts w:eastAsia="Times New Roman" w:cs="v4.2.0"/>
          <w:i/>
        </w:rPr>
        <w:t>SetupRequest</w:t>
      </w:r>
      <w:proofErr w:type="spellEnd"/>
      <w:r w:rsidRPr="00F9027E">
        <w:rPr>
          <w:rFonts w:eastAsia="Times New Roman" w:cs="v4.2.0"/>
        </w:rPr>
        <w:t xml:space="preserve"> message to perform a Registration procedure for mobility</w:t>
      </w:r>
      <w:r w:rsidRPr="00F9027E">
        <w:rPr>
          <w:rFonts w:eastAsia="Times New Roman"/>
          <w:color w:val="000000"/>
        </w:rPr>
        <w:t>.</w:t>
      </w: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1.</w:t>
      </w:r>
      <w:r w:rsidRPr="00F9027E">
        <w:rPr>
          <w:rFonts w:eastAsia="Times New Roman"/>
        </w:rPr>
        <w:tab/>
        <w:t xml:space="preserve">Ensure the UE is in state </w:t>
      </w:r>
      <w:proofErr w:type="spellStart"/>
      <w:r w:rsidRPr="00F9027E">
        <w:rPr>
          <w:rFonts w:eastAsia="Times New Roman"/>
        </w:rPr>
        <w:t>RRC_IDLE</w:t>
      </w:r>
      <w:proofErr w:type="spellEnd"/>
      <w:r w:rsidRPr="00F9027E">
        <w:rPr>
          <w:rFonts w:eastAsia="Times New Roman"/>
        </w:rPr>
        <w:t xml:space="preserve"> with generic procedure parameters connectivity </w:t>
      </w:r>
      <w:r w:rsidRPr="00F9027E">
        <w:rPr>
          <w:rFonts w:eastAsia="Times New Roman"/>
          <w:i/>
        </w:rPr>
        <w:t>NR</w:t>
      </w:r>
      <w:r w:rsidRPr="00F9027E">
        <w:rPr>
          <w:rFonts w:eastAsia="Times New Roman"/>
        </w:rPr>
        <w:t xml:space="preserve"> with Test Mode </w:t>
      </w:r>
      <w:r w:rsidRPr="00F9027E">
        <w:rPr>
          <w:rFonts w:eastAsia="Times New Roman"/>
          <w:i/>
        </w:rPr>
        <w:t>On</w:t>
      </w:r>
      <w:r w:rsidRPr="00F9027E">
        <w:rPr>
          <w:rFonts w:eastAsia="Times New Roman"/>
        </w:rPr>
        <w:t xml:space="preserve"> according to TS 38.508-1 [14] clause 4.5 on Cell 2. SIB2 of Cell 1 and Cell 2 are configured as follows:</w:t>
      </w: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i/>
        </w:rPr>
        <w:t>lowMobilityEvaluation-r16</w:t>
      </w:r>
      <w:r w:rsidRPr="00F9027E">
        <w:rPr>
          <w:rFonts w:eastAsia="Times New Roman"/>
        </w:rPr>
        <w:t xml:space="preserve"> is configured according to the parameters listed in Table 6.1.1.5.5-1.</w:t>
      </w:r>
    </w:p>
    <w:p w:rsidR="00F9027E" w:rsidRDefault="00F9027E" w:rsidP="00F9027E">
      <w:pPr>
        <w:overflowPunct w:val="0"/>
        <w:autoSpaceDE w:val="0"/>
        <w:autoSpaceDN w:val="0"/>
        <w:adjustRightInd w:val="0"/>
        <w:ind w:left="568" w:hanging="284"/>
        <w:textAlignment w:val="baseline"/>
        <w:rPr>
          <w:ins w:id="82" w:author="Huawei" w:date="2023-07-19T14:19:00Z"/>
          <w:rFonts w:eastAsia="Times New Roman"/>
          <w:iCs/>
          <w:lang w:eastAsia="zh-CN"/>
        </w:rPr>
      </w:pPr>
      <w:r w:rsidRPr="00F9027E">
        <w:rPr>
          <w:rFonts w:eastAsia="Times New Roman"/>
          <w:i/>
          <w:iCs/>
          <w:lang w:eastAsia="zh-CN"/>
        </w:rPr>
        <w:t>cellEdgeEvaluation-r16</w:t>
      </w:r>
      <w:r w:rsidRPr="00F9027E">
        <w:rPr>
          <w:rFonts w:eastAsia="Times New Roman"/>
          <w:iCs/>
          <w:lang w:eastAsia="zh-CN"/>
        </w:rPr>
        <w:t xml:space="preserve"> and </w:t>
      </w:r>
      <w:proofErr w:type="spellStart"/>
      <w:r w:rsidRPr="00F9027E">
        <w:rPr>
          <w:rFonts w:eastAsia="Times New Roman"/>
          <w:i/>
          <w:iCs/>
          <w:lang w:eastAsia="zh-CN"/>
        </w:rPr>
        <w:t>combineRelaxedMeasCondition</w:t>
      </w:r>
      <w:proofErr w:type="spellEnd"/>
      <w:r w:rsidRPr="00F9027E">
        <w:rPr>
          <w:rFonts w:eastAsia="Times New Roman"/>
          <w:iCs/>
          <w:lang w:eastAsia="zh-CN"/>
        </w:rPr>
        <w:t xml:space="preserve"> are not configured.</w:t>
      </w:r>
    </w:p>
    <w:p w:rsidR="00F9027E" w:rsidRPr="00F9027E" w:rsidRDefault="0018542D" w:rsidP="00F9027E">
      <w:pPr>
        <w:overflowPunct w:val="0"/>
        <w:autoSpaceDE w:val="0"/>
        <w:autoSpaceDN w:val="0"/>
        <w:adjustRightInd w:val="0"/>
        <w:ind w:left="568" w:hanging="284"/>
        <w:textAlignment w:val="baseline"/>
        <w:rPr>
          <w:ins w:id="83" w:author="Huawei" w:date="2023-07-19T14:19:00Z"/>
          <w:rFonts w:eastAsia="Times New Roman"/>
        </w:rPr>
      </w:pPr>
      <w:ins w:id="84" w:author="Huawei" w:date="2023-07-19T14:29:00Z">
        <w:r>
          <w:rPr>
            <w:rFonts w:eastAsia="Times New Roman"/>
          </w:rPr>
          <w:t>2</w:t>
        </w:r>
      </w:ins>
      <w:ins w:id="85" w:author="Huawei" w:date="2023-07-19T14:19:00Z">
        <w:r w:rsidR="00F9027E" w:rsidRPr="00F9027E">
          <w:rPr>
            <w:rFonts w:eastAsia="Times New Roman"/>
          </w:rPr>
          <w:t>.</w:t>
        </w:r>
        <w:r w:rsidR="00F9027E" w:rsidRPr="00F9027E">
          <w:rPr>
            <w:rFonts w:eastAsia="Times New Roman"/>
          </w:rPr>
          <w:tab/>
        </w:r>
        <w:r w:rsidR="00F9027E" w:rsidRPr="00AC4A29">
          <w:t>Set the parameters according to T2 in Table 6.1.1.</w:t>
        </w:r>
      </w:ins>
      <w:ins w:id="86" w:author="Huawei" w:date="2023-07-19T14:20:00Z">
        <w:r w:rsidR="00F9027E">
          <w:t>5</w:t>
        </w:r>
      </w:ins>
      <w:ins w:id="87" w:author="Huawei" w:date="2023-07-19T14:19:00Z">
        <w:r w:rsidR="00F9027E" w:rsidRPr="00AC4A29">
          <w:t>.5-1. Then wait 54s to ensure that Cell 2 has been detected by the UE.</w:t>
        </w:r>
      </w:ins>
    </w:p>
    <w:p w:rsidR="00F9027E" w:rsidRPr="00F9027E" w:rsidDel="00F9027E" w:rsidRDefault="00F9027E" w:rsidP="00F9027E">
      <w:pPr>
        <w:overflowPunct w:val="0"/>
        <w:autoSpaceDE w:val="0"/>
        <w:autoSpaceDN w:val="0"/>
        <w:adjustRightInd w:val="0"/>
        <w:ind w:left="568" w:hanging="284"/>
        <w:textAlignment w:val="baseline"/>
        <w:rPr>
          <w:del w:id="88" w:author="Huawei" w:date="2023-07-19T14:19:00Z"/>
          <w:rFonts w:eastAsia="Times New Roman"/>
        </w:rPr>
      </w:pPr>
    </w:p>
    <w:p w:rsidR="00F9027E" w:rsidRPr="00F9027E" w:rsidRDefault="0018542D" w:rsidP="00F9027E">
      <w:pPr>
        <w:overflowPunct w:val="0"/>
        <w:autoSpaceDE w:val="0"/>
        <w:autoSpaceDN w:val="0"/>
        <w:adjustRightInd w:val="0"/>
        <w:ind w:left="568" w:hanging="284"/>
        <w:textAlignment w:val="baseline"/>
        <w:rPr>
          <w:rFonts w:eastAsia="Times New Roman"/>
        </w:rPr>
      </w:pPr>
      <w:ins w:id="89" w:author="Huawei" w:date="2023-07-19T14:29:00Z">
        <w:r>
          <w:rPr>
            <w:rFonts w:eastAsia="Times New Roman"/>
          </w:rPr>
          <w:t>3</w:t>
        </w:r>
      </w:ins>
      <w:del w:id="90" w:author="Huawei" w:date="2023-07-19T14:29:00Z">
        <w:r w:rsidR="00F9027E" w:rsidRPr="00F9027E" w:rsidDel="0018542D">
          <w:rPr>
            <w:rFonts w:eastAsia="Times New Roman"/>
          </w:rPr>
          <w:delText>2</w:delText>
        </w:r>
      </w:del>
      <w:r w:rsidR="00F9027E" w:rsidRPr="00F9027E">
        <w:rPr>
          <w:rFonts w:eastAsia="Times New Roman"/>
        </w:rPr>
        <w:t>.</w:t>
      </w:r>
      <w:r w:rsidR="00F9027E" w:rsidRPr="00F9027E">
        <w:rPr>
          <w:rFonts w:eastAsia="Times New Roman"/>
        </w:rPr>
        <w:tab/>
        <w:t>Set the parameters according to T1 in Table 6.1.1.5.5-1. T1 starts.</w:t>
      </w:r>
    </w:p>
    <w:p w:rsidR="00F9027E" w:rsidRPr="00F9027E" w:rsidRDefault="0018542D" w:rsidP="00F9027E">
      <w:pPr>
        <w:overflowPunct w:val="0"/>
        <w:autoSpaceDE w:val="0"/>
        <w:autoSpaceDN w:val="0"/>
        <w:adjustRightInd w:val="0"/>
        <w:ind w:left="568" w:hanging="284"/>
        <w:textAlignment w:val="baseline"/>
        <w:rPr>
          <w:rFonts w:eastAsia="Times New Roman"/>
        </w:rPr>
      </w:pPr>
      <w:ins w:id="91" w:author="Huawei" w:date="2023-07-19T14:29:00Z">
        <w:r>
          <w:rPr>
            <w:rFonts w:eastAsia="Times New Roman"/>
          </w:rPr>
          <w:t>4</w:t>
        </w:r>
      </w:ins>
      <w:del w:id="92" w:author="Huawei" w:date="2023-07-19T14:29:00Z">
        <w:r w:rsidR="00F9027E" w:rsidRPr="00F9027E" w:rsidDel="0018542D">
          <w:rPr>
            <w:rFonts w:eastAsia="Times New Roman"/>
          </w:rPr>
          <w:delText>3</w:delText>
        </w:r>
      </w:del>
      <w:r w:rsidR="00F9027E" w:rsidRPr="00F9027E">
        <w:rPr>
          <w:rFonts w:eastAsia="Times New Roman"/>
        </w:rPr>
        <w:t>.</w:t>
      </w:r>
      <w:r w:rsidR="00F9027E" w:rsidRPr="00F9027E">
        <w:rPr>
          <w:rFonts w:eastAsia="Times New Roman"/>
        </w:rPr>
        <w:tab/>
        <w:t>The SS waits for random access requests information from the UE to perform cell re-selection to Cell 1.</w:t>
      </w:r>
    </w:p>
    <w:p w:rsidR="00F9027E" w:rsidRPr="00F9027E" w:rsidRDefault="0018542D" w:rsidP="00F9027E">
      <w:pPr>
        <w:overflowPunct w:val="0"/>
        <w:autoSpaceDE w:val="0"/>
        <w:autoSpaceDN w:val="0"/>
        <w:adjustRightInd w:val="0"/>
        <w:ind w:left="568" w:hanging="284"/>
        <w:textAlignment w:val="baseline"/>
        <w:rPr>
          <w:rFonts w:eastAsia="Times New Roman"/>
        </w:rPr>
      </w:pPr>
      <w:ins w:id="93" w:author="Huawei" w:date="2023-07-19T14:29:00Z">
        <w:r>
          <w:rPr>
            <w:rFonts w:eastAsia="Times New Roman"/>
          </w:rPr>
          <w:lastRenderedPageBreak/>
          <w:t>5</w:t>
        </w:r>
      </w:ins>
      <w:del w:id="94" w:author="Huawei" w:date="2023-07-19T14:29:00Z">
        <w:r w:rsidR="00F9027E" w:rsidRPr="00F9027E" w:rsidDel="0018542D">
          <w:rPr>
            <w:rFonts w:eastAsia="Times New Roman"/>
          </w:rPr>
          <w:delText>4</w:delText>
        </w:r>
      </w:del>
      <w:r w:rsidR="00F9027E" w:rsidRPr="00F9027E">
        <w:rPr>
          <w:rFonts w:eastAsia="Times New Roman"/>
        </w:rPr>
        <w:t>.</w:t>
      </w:r>
      <w:r w:rsidR="00F9027E" w:rsidRPr="00F9027E">
        <w:rPr>
          <w:rFonts w:eastAsia="Times New Roman"/>
        </w:rPr>
        <w:tab/>
        <w:t>If the UE responds on Cell 1 within 17 seconds from the beginning of time period T1, then count a success for the event “Re-select Cell 1”. Otherwise count a fail for the event “Re-select Cell 1”.</w:t>
      </w:r>
    </w:p>
    <w:p w:rsidR="00F9027E" w:rsidRPr="00F9027E" w:rsidRDefault="0018542D" w:rsidP="00F9027E">
      <w:pPr>
        <w:overflowPunct w:val="0"/>
        <w:autoSpaceDE w:val="0"/>
        <w:autoSpaceDN w:val="0"/>
        <w:adjustRightInd w:val="0"/>
        <w:ind w:left="568" w:hanging="284"/>
        <w:textAlignment w:val="baseline"/>
        <w:rPr>
          <w:rFonts w:eastAsia="Times New Roman"/>
        </w:rPr>
      </w:pPr>
      <w:ins w:id="95" w:author="Huawei" w:date="2023-07-19T14:30:00Z">
        <w:r>
          <w:rPr>
            <w:rFonts w:eastAsia="Times New Roman"/>
          </w:rPr>
          <w:t>6</w:t>
        </w:r>
      </w:ins>
      <w:del w:id="96" w:author="Huawei" w:date="2023-07-19T14:30:00Z">
        <w:r w:rsidR="00F9027E" w:rsidRPr="00F9027E" w:rsidDel="0018542D">
          <w:rPr>
            <w:rFonts w:eastAsia="Times New Roman"/>
          </w:rPr>
          <w:delText>5</w:delText>
        </w:r>
      </w:del>
      <w:r w:rsidR="00F9027E" w:rsidRPr="00F9027E">
        <w:rPr>
          <w:rFonts w:eastAsia="Times New Roman"/>
        </w:rPr>
        <w:t>.</w:t>
      </w:r>
      <w:r w:rsidR="00F9027E" w:rsidRPr="00F9027E">
        <w:rPr>
          <w:rFonts w:eastAsia="Times New Roman"/>
        </w:rPr>
        <w:tab/>
        <w:t xml:space="preserve">If the UE has re-selected Cell 1 within T1, after the re-selection or when T1 expires, continue with step </w:t>
      </w:r>
      <w:del w:id="97" w:author="Huawei" w:date="2023-07-27T18:04:00Z">
        <w:r w:rsidR="00F9027E" w:rsidRPr="00F9027E" w:rsidDel="00A06957">
          <w:rPr>
            <w:rFonts w:eastAsia="Times New Roman"/>
          </w:rPr>
          <w:delText>6</w:delText>
        </w:r>
      </w:del>
      <w:ins w:id="98" w:author="Huawei" w:date="2023-07-27T18:04:00Z">
        <w:r w:rsidR="00A06957">
          <w:rPr>
            <w:rFonts w:eastAsia="Times New Roman"/>
          </w:rPr>
          <w:t>7</w:t>
        </w:r>
      </w:ins>
      <w:r w:rsidR="00F9027E" w:rsidRPr="00F9027E">
        <w:rPr>
          <w:rFonts w:eastAsia="Times New Roman"/>
        </w:rPr>
        <w:t xml:space="preserve">. Otherwise, if T2 expires and the UE has not yet re-selected Cell 1, the </w:t>
      </w:r>
      <w:proofErr w:type="spellStart"/>
      <w:r w:rsidR="00F9027E" w:rsidRPr="00F9027E">
        <w:rPr>
          <w:rFonts w:eastAsia="Times New Roman"/>
        </w:rPr>
        <w:t>TE</w:t>
      </w:r>
      <w:proofErr w:type="spellEnd"/>
      <w:r w:rsidR="00F9027E" w:rsidRPr="00F9027E">
        <w:rPr>
          <w:rFonts w:eastAsia="Times New Roman"/>
        </w:rPr>
        <w:t xml:space="preserve"> shall switch off and on the UE and skip to step </w:t>
      </w:r>
      <w:del w:id="99" w:author="Huawei" w:date="2023-07-27T18:05:00Z">
        <w:r w:rsidR="00F9027E" w:rsidRPr="00F9027E" w:rsidDel="00A06957">
          <w:rPr>
            <w:rFonts w:eastAsia="Times New Roman"/>
          </w:rPr>
          <w:delText>12</w:delText>
        </w:r>
      </w:del>
      <w:ins w:id="100" w:author="Huawei" w:date="2023-07-27T18:05:00Z">
        <w:r w:rsidR="00A06957">
          <w:rPr>
            <w:rFonts w:eastAsia="Times New Roman"/>
          </w:rPr>
          <w:t>13</w:t>
        </w:r>
      </w:ins>
      <w:r w:rsidR="00F9027E" w:rsidRPr="00F9027E">
        <w:rPr>
          <w:rFonts w:eastAsia="Times New Roman"/>
        </w:rPr>
        <w:t>.</w:t>
      </w:r>
    </w:p>
    <w:p w:rsidR="00F9027E" w:rsidRPr="00F9027E" w:rsidRDefault="0018542D" w:rsidP="00F9027E">
      <w:pPr>
        <w:overflowPunct w:val="0"/>
        <w:autoSpaceDE w:val="0"/>
        <w:autoSpaceDN w:val="0"/>
        <w:adjustRightInd w:val="0"/>
        <w:ind w:left="568" w:hanging="284"/>
        <w:textAlignment w:val="baseline"/>
        <w:rPr>
          <w:rFonts w:eastAsia="Times New Roman"/>
        </w:rPr>
      </w:pPr>
      <w:ins w:id="101" w:author="Huawei" w:date="2023-07-19T14:30:00Z">
        <w:r>
          <w:rPr>
            <w:rFonts w:eastAsia="Times New Roman"/>
          </w:rPr>
          <w:t>7</w:t>
        </w:r>
      </w:ins>
      <w:del w:id="102" w:author="Huawei" w:date="2023-07-19T14:30:00Z">
        <w:r w:rsidR="00F9027E" w:rsidRPr="00F9027E" w:rsidDel="0018542D">
          <w:rPr>
            <w:rFonts w:eastAsia="Times New Roman"/>
          </w:rPr>
          <w:delText>6</w:delText>
        </w:r>
      </w:del>
      <w:r w:rsidR="00F9027E" w:rsidRPr="00F9027E">
        <w:rPr>
          <w:rFonts w:eastAsia="Times New Roman"/>
        </w:rPr>
        <w:t>.</w:t>
      </w:r>
      <w:r w:rsidR="00F9027E" w:rsidRPr="00F9027E">
        <w:rPr>
          <w:rFonts w:eastAsia="Times New Roman"/>
        </w:rPr>
        <w:tab/>
        <w:t xml:space="preserve">The SS shall send an </w:t>
      </w:r>
      <w:proofErr w:type="spellStart"/>
      <w:r w:rsidR="00F9027E" w:rsidRPr="00F9027E">
        <w:rPr>
          <w:rFonts w:eastAsia="Times New Roman"/>
          <w:i/>
        </w:rPr>
        <w:t>RRCRelease</w:t>
      </w:r>
      <w:proofErr w:type="spellEnd"/>
      <w:r w:rsidR="00F9027E" w:rsidRPr="00F9027E">
        <w:rPr>
          <w:rFonts w:eastAsia="Times New Roman"/>
        </w:rPr>
        <w:t xml:space="preserve"> message to ensure that the UE is in state </w:t>
      </w:r>
      <w:proofErr w:type="spellStart"/>
      <w:r w:rsidR="00F9027E" w:rsidRPr="00F9027E">
        <w:rPr>
          <w:rFonts w:eastAsia="Times New Roman"/>
        </w:rPr>
        <w:t>RRC_IDLE</w:t>
      </w:r>
      <w:proofErr w:type="spellEnd"/>
      <w:r w:rsidR="00F9027E" w:rsidRPr="00F9027E">
        <w:rPr>
          <w:rFonts w:eastAsia="Times New Roman"/>
        </w:rPr>
        <w:t xml:space="preserve"> on Cell 1.</w:t>
      </w:r>
    </w:p>
    <w:p w:rsidR="00F9027E" w:rsidRPr="00F9027E" w:rsidRDefault="0018542D" w:rsidP="00F9027E">
      <w:pPr>
        <w:overflowPunct w:val="0"/>
        <w:autoSpaceDE w:val="0"/>
        <w:autoSpaceDN w:val="0"/>
        <w:adjustRightInd w:val="0"/>
        <w:ind w:left="568" w:hanging="284"/>
        <w:textAlignment w:val="baseline"/>
        <w:rPr>
          <w:rFonts w:eastAsia="Times New Roman"/>
        </w:rPr>
      </w:pPr>
      <w:ins w:id="103" w:author="Huawei" w:date="2023-07-19T14:30:00Z">
        <w:r>
          <w:rPr>
            <w:rFonts w:eastAsia="Times New Roman"/>
          </w:rPr>
          <w:t>8</w:t>
        </w:r>
      </w:ins>
      <w:del w:id="104" w:author="Huawei" w:date="2023-07-19T14:30:00Z">
        <w:r w:rsidR="00F9027E" w:rsidRPr="00F9027E" w:rsidDel="0018542D">
          <w:rPr>
            <w:rFonts w:eastAsia="Times New Roman"/>
          </w:rPr>
          <w:delText>7</w:delText>
        </w:r>
      </w:del>
      <w:r w:rsidR="00F9027E" w:rsidRPr="00F9027E">
        <w:rPr>
          <w:rFonts w:eastAsia="Times New Roman"/>
        </w:rPr>
        <w:t>.</w:t>
      </w:r>
      <w:r w:rsidR="00F9027E" w:rsidRPr="00F9027E">
        <w:rPr>
          <w:rFonts w:eastAsia="Times New Roman"/>
        </w:rPr>
        <w:tab/>
        <w:t>The SS shall switch the power setting from T1 to T2 as specified in Table 6.1.1.5.5-1. T2 starts.</w:t>
      </w:r>
    </w:p>
    <w:p w:rsidR="00F9027E" w:rsidRPr="00F9027E" w:rsidRDefault="0018542D" w:rsidP="00F9027E">
      <w:pPr>
        <w:overflowPunct w:val="0"/>
        <w:autoSpaceDE w:val="0"/>
        <w:autoSpaceDN w:val="0"/>
        <w:adjustRightInd w:val="0"/>
        <w:ind w:left="568" w:hanging="284"/>
        <w:textAlignment w:val="baseline"/>
        <w:rPr>
          <w:rFonts w:eastAsia="Times New Roman"/>
        </w:rPr>
      </w:pPr>
      <w:ins w:id="105" w:author="Huawei" w:date="2023-07-19T14:30:00Z">
        <w:r>
          <w:rPr>
            <w:rFonts w:eastAsia="Times New Roman"/>
          </w:rPr>
          <w:t>9</w:t>
        </w:r>
      </w:ins>
      <w:del w:id="106" w:author="Huawei" w:date="2023-07-19T14:30:00Z">
        <w:r w:rsidR="00F9027E" w:rsidRPr="00F9027E" w:rsidDel="0018542D">
          <w:rPr>
            <w:rFonts w:eastAsia="Times New Roman"/>
          </w:rPr>
          <w:delText>8</w:delText>
        </w:r>
      </w:del>
      <w:r w:rsidR="00F9027E" w:rsidRPr="00F9027E">
        <w:rPr>
          <w:rFonts w:eastAsia="Times New Roman"/>
        </w:rPr>
        <w:t>.</w:t>
      </w:r>
      <w:r w:rsidR="00F9027E" w:rsidRPr="00F9027E">
        <w:rPr>
          <w:rFonts w:eastAsia="Times New Roman"/>
        </w:rPr>
        <w:tab/>
        <w:t xml:space="preserve">The SS waits for random access requests information from the UE to perform cell re-selection </w:t>
      </w:r>
      <w:r w:rsidR="00F9027E" w:rsidRPr="00F9027E">
        <w:rPr>
          <w:rFonts w:eastAsia="Times New Roman" w:cs="v4.2.0"/>
        </w:rPr>
        <w:t xml:space="preserve">to </w:t>
      </w:r>
      <w:r w:rsidR="00F9027E" w:rsidRPr="00F9027E">
        <w:rPr>
          <w:rFonts w:eastAsia="Times New Roman"/>
        </w:rPr>
        <w:t>Cell 2.</w:t>
      </w:r>
    </w:p>
    <w:p w:rsidR="00F9027E" w:rsidRPr="00F9027E" w:rsidRDefault="0018542D" w:rsidP="00F9027E">
      <w:pPr>
        <w:overflowPunct w:val="0"/>
        <w:autoSpaceDE w:val="0"/>
        <w:autoSpaceDN w:val="0"/>
        <w:adjustRightInd w:val="0"/>
        <w:ind w:left="568" w:hanging="284"/>
        <w:textAlignment w:val="baseline"/>
        <w:rPr>
          <w:rFonts w:eastAsia="Times New Roman"/>
        </w:rPr>
      </w:pPr>
      <w:ins w:id="107" w:author="Huawei" w:date="2023-07-19T14:30:00Z">
        <w:r>
          <w:rPr>
            <w:rFonts w:eastAsia="Times New Roman"/>
          </w:rPr>
          <w:t>10</w:t>
        </w:r>
      </w:ins>
      <w:del w:id="108" w:author="Huawei" w:date="2023-07-19T14:30:00Z">
        <w:r w:rsidR="00F9027E" w:rsidRPr="00F9027E" w:rsidDel="0018542D">
          <w:rPr>
            <w:rFonts w:eastAsia="Times New Roman"/>
          </w:rPr>
          <w:delText>9</w:delText>
        </w:r>
      </w:del>
      <w:r w:rsidR="00F9027E" w:rsidRPr="00F9027E">
        <w:rPr>
          <w:rFonts w:eastAsia="Times New Roman"/>
        </w:rPr>
        <w:t>.</w:t>
      </w:r>
      <w:r w:rsidR="00F9027E" w:rsidRPr="00F9027E">
        <w:rPr>
          <w:rFonts w:eastAsia="Times New Roman"/>
        </w:rPr>
        <w:tab/>
        <w:t>If the UE responds on Cell 2 within 17 seconds from the beginning of time period T2, then count a success for the event “Re-select Cell 2”. Otherwise count a fail for the event “Re-select Cell 2”.</w:t>
      </w:r>
    </w:p>
    <w:p w:rsidR="00F9027E" w:rsidRPr="00F9027E" w:rsidRDefault="0018542D" w:rsidP="00F9027E">
      <w:pPr>
        <w:overflowPunct w:val="0"/>
        <w:autoSpaceDE w:val="0"/>
        <w:autoSpaceDN w:val="0"/>
        <w:adjustRightInd w:val="0"/>
        <w:ind w:left="568" w:hanging="284"/>
        <w:textAlignment w:val="baseline"/>
        <w:rPr>
          <w:rFonts w:eastAsia="Times New Roman"/>
        </w:rPr>
      </w:pPr>
      <w:ins w:id="109" w:author="Huawei" w:date="2023-07-19T14:30:00Z">
        <w:r>
          <w:rPr>
            <w:rFonts w:eastAsia="Times New Roman"/>
          </w:rPr>
          <w:t>11</w:t>
        </w:r>
      </w:ins>
      <w:del w:id="110" w:author="Huawei" w:date="2023-07-19T14:30:00Z">
        <w:r w:rsidR="00F9027E" w:rsidRPr="00F9027E" w:rsidDel="0018542D">
          <w:rPr>
            <w:rFonts w:eastAsia="Times New Roman"/>
          </w:rPr>
          <w:delText>10</w:delText>
        </w:r>
      </w:del>
      <w:r w:rsidR="00F9027E" w:rsidRPr="00F9027E">
        <w:rPr>
          <w:rFonts w:eastAsia="Times New Roman"/>
        </w:rPr>
        <w:t>.</w:t>
      </w:r>
      <w:r w:rsidR="00F9027E" w:rsidRPr="00F9027E">
        <w:rPr>
          <w:rFonts w:eastAsia="Times New Roman"/>
        </w:rPr>
        <w:tab/>
        <w:t xml:space="preserve">If the UE has re-selected Cell 2 within T2, after the re-selection or when T2 expires, continue with step </w:t>
      </w:r>
      <w:del w:id="111" w:author="Huawei" w:date="2023-07-27T18:05:00Z">
        <w:r w:rsidR="00F9027E" w:rsidRPr="00F9027E" w:rsidDel="00A06957">
          <w:rPr>
            <w:rFonts w:eastAsia="Times New Roman"/>
          </w:rPr>
          <w:delText>11</w:delText>
        </w:r>
      </w:del>
      <w:ins w:id="112" w:author="Huawei" w:date="2023-07-27T18:05:00Z">
        <w:r w:rsidR="00A06957">
          <w:rPr>
            <w:rFonts w:eastAsia="Times New Roman"/>
          </w:rPr>
          <w:t>12</w:t>
        </w:r>
      </w:ins>
      <w:r w:rsidR="00F9027E" w:rsidRPr="00F9027E">
        <w:rPr>
          <w:rFonts w:eastAsia="Times New Roman"/>
        </w:rPr>
        <w:t xml:space="preserve">. Otherwise, if T2 expires and the UE has not yet re-selected Cell 2, the </w:t>
      </w:r>
      <w:proofErr w:type="spellStart"/>
      <w:r w:rsidR="00F9027E" w:rsidRPr="00F9027E">
        <w:rPr>
          <w:rFonts w:eastAsia="Times New Roman"/>
        </w:rPr>
        <w:t>TE</w:t>
      </w:r>
      <w:proofErr w:type="spellEnd"/>
      <w:r w:rsidR="00F9027E" w:rsidRPr="00F9027E">
        <w:rPr>
          <w:rFonts w:eastAsia="Times New Roman"/>
        </w:rPr>
        <w:t xml:space="preserve"> shall switch off and on the UE and skip to step </w:t>
      </w:r>
      <w:del w:id="113" w:author="Huawei" w:date="2023-07-27T18:05:00Z">
        <w:r w:rsidR="00F9027E" w:rsidRPr="00F9027E" w:rsidDel="00A06957">
          <w:rPr>
            <w:rFonts w:eastAsia="Times New Roman"/>
          </w:rPr>
          <w:delText>12</w:delText>
        </w:r>
      </w:del>
      <w:ins w:id="114" w:author="Huawei" w:date="2023-07-27T18:05:00Z">
        <w:r w:rsidR="00A06957">
          <w:rPr>
            <w:rFonts w:eastAsia="Times New Roman"/>
          </w:rPr>
          <w:t>13</w:t>
        </w:r>
      </w:ins>
      <w:r w:rsidR="00F9027E" w:rsidRPr="00F9027E">
        <w:rPr>
          <w:rFonts w:eastAsia="Times New Roman"/>
        </w:rPr>
        <w:t>.</w:t>
      </w:r>
    </w:p>
    <w:p w:rsidR="00F9027E" w:rsidRPr="00F9027E" w:rsidRDefault="0018542D" w:rsidP="00F9027E">
      <w:pPr>
        <w:overflowPunct w:val="0"/>
        <w:autoSpaceDE w:val="0"/>
        <w:autoSpaceDN w:val="0"/>
        <w:adjustRightInd w:val="0"/>
        <w:ind w:left="568" w:hanging="284"/>
        <w:textAlignment w:val="baseline"/>
        <w:rPr>
          <w:rFonts w:eastAsia="Times New Roman"/>
        </w:rPr>
      </w:pPr>
      <w:ins w:id="115" w:author="Huawei" w:date="2023-07-19T14:30:00Z">
        <w:r>
          <w:rPr>
            <w:rFonts w:eastAsia="Times New Roman"/>
          </w:rPr>
          <w:t>12</w:t>
        </w:r>
      </w:ins>
      <w:del w:id="116" w:author="Huawei" w:date="2023-07-19T14:30:00Z">
        <w:r w:rsidR="00F9027E" w:rsidRPr="00F9027E" w:rsidDel="0018542D">
          <w:rPr>
            <w:rFonts w:eastAsia="Times New Roman"/>
          </w:rPr>
          <w:delText>11</w:delText>
        </w:r>
      </w:del>
      <w:r w:rsidR="00F9027E" w:rsidRPr="00F9027E">
        <w:rPr>
          <w:rFonts w:eastAsia="Times New Roman"/>
        </w:rPr>
        <w:t>.</w:t>
      </w:r>
      <w:r w:rsidR="00F9027E" w:rsidRPr="00F9027E">
        <w:rPr>
          <w:rFonts w:eastAsia="Times New Roman"/>
        </w:rPr>
        <w:tab/>
        <w:t xml:space="preserve">The SS shall send an </w:t>
      </w:r>
      <w:proofErr w:type="spellStart"/>
      <w:r w:rsidR="00F9027E" w:rsidRPr="00F9027E">
        <w:rPr>
          <w:rFonts w:eastAsia="Times New Roman"/>
          <w:i/>
        </w:rPr>
        <w:t>RRCRelease</w:t>
      </w:r>
      <w:proofErr w:type="spellEnd"/>
      <w:r w:rsidR="00F9027E" w:rsidRPr="00F9027E">
        <w:rPr>
          <w:rFonts w:eastAsia="Times New Roman"/>
        </w:rPr>
        <w:t xml:space="preserve"> message to ensure that the UE is in state </w:t>
      </w:r>
      <w:proofErr w:type="spellStart"/>
      <w:r w:rsidR="00F9027E" w:rsidRPr="00F9027E">
        <w:rPr>
          <w:rFonts w:eastAsia="Times New Roman"/>
        </w:rPr>
        <w:t>RRC_IDLE</w:t>
      </w:r>
      <w:proofErr w:type="spellEnd"/>
      <w:r w:rsidR="00F9027E" w:rsidRPr="00F9027E">
        <w:rPr>
          <w:rFonts w:eastAsia="Times New Roman"/>
        </w:rPr>
        <w:t xml:space="preserve"> on Cell 2. skip to </w:t>
      </w:r>
      <w:del w:id="117" w:author="Huawei" w:date="2023-07-27T18:05:00Z">
        <w:r w:rsidR="00F9027E" w:rsidRPr="00F9027E" w:rsidDel="00A06957">
          <w:rPr>
            <w:rFonts w:eastAsia="Times New Roman"/>
          </w:rPr>
          <w:delText>13</w:delText>
        </w:r>
      </w:del>
      <w:ins w:id="118" w:author="Huawei" w:date="2023-07-27T18:05:00Z">
        <w:r w:rsidR="00A06957">
          <w:rPr>
            <w:rFonts w:eastAsia="Times New Roman"/>
          </w:rPr>
          <w:t>14.</w:t>
        </w:r>
      </w:ins>
    </w:p>
    <w:p w:rsidR="00F9027E" w:rsidRDefault="00F9027E" w:rsidP="00F9027E">
      <w:pPr>
        <w:overflowPunct w:val="0"/>
        <w:autoSpaceDE w:val="0"/>
        <w:autoSpaceDN w:val="0"/>
        <w:adjustRightInd w:val="0"/>
        <w:ind w:left="568" w:hanging="284"/>
        <w:textAlignment w:val="baseline"/>
        <w:rPr>
          <w:ins w:id="119" w:author="Huawei" w:date="2023-07-19T14:28:00Z"/>
          <w:rFonts w:eastAsia="Times New Roman"/>
        </w:rPr>
      </w:pPr>
      <w:del w:id="120" w:author="Huawei" w:date="2023-07-19T14:30:00Z">
        <w:r w:rsidRPr="00F9027E" w:rsidDel="0018542D">
          <w:rPr>
            <w:rFonts w:eastAsia="Times New Roman"/>
          </w:rPr>
          <w:delText>12</w:delText>
        </w:r>
      </w:del>
      <w:ins w:id="121" w:author="Huawei" w:date="2023-07-19T14:30:00Z">
        <w:r w:rsidR="0018542D">
          <w:rPr>
            <w:rFonts w:eastAsia="Times New Roman"/>
          </w:rPr>
          <w:t>13</w:t>
        </w:r>
      </w:ins>
      <w:r w:rsidRPr="00F9027E">
        <w:rPr>
          <w:rFonts w:eastAsia="Times New Roman"/>
        </w:rPr>
        <w:t>.</w:t>
      </w:r>
      <w:r w:rsidRPr="00F9027E">
        <w:rPr>
          <w:rFonts w:eastAsia="Times New Roman"/>
        </w:rPr>
        <w:tab/>
        <w:t xml:space="preserve">Ensure the UE is in state </w:t>
      </w:r>
      <w:proofErr w:type="spellStart"/>
      <w:r w:rsidRPr="00F9027E">
        <w:rPr>
          <w:rFonts w:eastAsia="Times New Roman"/>
        </w:rPr>
        <w:t>RRC_IDLE</w:t>
      </w:r>
      <w:proofErr w:type="spellEnd"/>
      <w:r w:rsidRPr="00F9027E">
        <w:rPr>
          <w:rFonts w:eastAsia="Times New Roman"/>
        </w:rPr>
        <w:t xml:space="preserve"> with generic procedure parameters connectivity </w:t>
      </w:r>
      <w:r w:rsidRPr="00F9027E">
        <w:rPr>
          <w:rFonts w:eastAsia="Times New Roman"/>
          <w:i/>
        </w:rPr>
        <w:t>NR</w:t>
      </w:r>
      <w:r w:rsidRPr="00F9027E">
        <w:rPr>
          <w:rFonts w:eastAsia="Times New Roman"/>
        </w:rPr>
        <w:t xml:space="preserve"> according to TS 38.508-1 [14] clause 4.5 in Cell 2.</w:t>
      </w:r>
    </w:p>
    <w:p w:rsidR="0018542D" w:rsidRPr="0018542D" w:rsidDel="0018542D" w:rsidRDefault="0018542D" w:rsidP="00F9027E">
      <w:pPr>
        <w:overflowPunct w:val="0"/>
        <w:autoSpaceDE w:val="0"/>
        <w:autoSpaceDN w:val="0"/>
        <w:adjustRightInd w:val="0"/>
        <w:ind w:left="568" w:hanging="284"/>
        <w:textAlignment w:val="baseline"/>
        <w:rPr>
          <w:del w:id="122" w:author="Huawei" w:date="2023-07-19T14:29:00Z"/>
          <w:rFonts w:eastAsia="Times New Roman"/>
        </w:rPr>
      </w:pPr>
    </w:p>
    <w:p w:rsidR="00F9027E" w:rsidRPr="00F9027E" w:rsidRDefault="00F9027E" w:rsidP="00F9027E">
      <w:pPr>
        <w:overflowPunct w:val="0"/>
        <w:autoSpaceDE w:val="0"/>
        <w:autoSpaceDN w:val="0"/>
        <w:adjustRightInd w:val="0"/>
        <w:ind w:left="568" w:hanging="284"/>
        <w:textAlignment w:val="baseline"/>
        <w:rPr>
          <w:rFonts w:eastAsia="Times New Roman"/>
        </w:rPr>
      </w:pPr>
      <w:del w:id="123" w:author="Huawei" w:date="2023-07-19T14:30:00Z">
        <w:r w:rsidRPr="00F9027E" w:rsidDel="0018542D">
          <w:rPr>
            <w:rFonts w:eastAsia="Times New Roman"/>
          </w:rPr>
          <w:delText>13</w:delText>
        </w:r>
      </w:del>
      <w:ins w:id="124" w:author="Huawei" w:date="2023-07-19T14:30:00Z">
        <w:r w:rsidR="0018542D">
          <w:rPr>
            <w:rFonts w:eastAsia="Times New Roman"/>
          </w:rPr>
          <w:t>14</w:t>
        </w:r>
      </w:ins>
      <w:r w:rsidRPr="00F9027E">
        <w:rPr>
          <w:rFonts w:eastAsia="Times New Roman"/>
        </w:rPr>
        <w:t>.</w:t>
      </w:r>
      <w:r w:rsidRPr="00F9027E">
        <w:rPr>
          <w:rFonts w:eastAsia="Times New Roman"/>
        </w:rPr>
        <w:tab/>
        <w:t>Repeat step 2-1</w:t>
      </w:r>
      <w:ins w:id="125" w:author="Huawei" w:date="2023-07-19T14:30:00Z">
        <w:r w:rsidR="0018542D">
          <w:rPr>
            <w:rFonts w:eastAsia="Times New Roman"/>
          </w:rPr>
          <w:t>3</w:t>
        </w:r>
      </w:ins>
      <w:del w:id="126" w:author="Huawei" w:date="2023-07-19T14:30:00Z">
        <w:r w:rsidRPr="00F9027E" w:rsidDel="0018542D">
          <w:rPr>
            <w:rFonts w:eastAsia="Times New Roman"/>
          </w:rPr>
          <w:delText>2</w:delText>
        </w:r>
      </w:del>
      <w:r w:rsidRPr="00F9027E">
        <w:rPr>
          <w:rFonts w:eastAsia="Times New Roman"/>
        </w:rPr>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6.1.1.5.4.3</w:t>
      </w:r>
      <w:r w:rsidRPr="00F9027E">
        <w:rPr>
          <w:rFonts w:ascii="Arial" w:eastAsia="Times New Roman" w:hAnsi="Arial"/>
        </w:rPr>
        <w:tab/>
        <w:t>Message contents</w:t>
      </w:r>
    </w:p>
    <w:p w:rsidR="0018542D" w:rsidRPr="0018542D" w:rsidRDefault="00F9027E">
      <w:pPr>
        <w:overflowPunct w:val="0"/>
        <w:autoSpaceDE w:val="0"/>
        <w:autoSpaceDN w:val="0"/>
        <w:adjustRightInd w:val="0"/>
        <w:textAlignment w:val="baseline"/>
        <w:rPr>
          <w:ins w:id="127" w:author="Huawei" w:date="2023-07-19T14:30:00Z"/>
          <w:rFonts w:eastAsia="Times New Roman"/>
          <w:rPrChange w:id="128" w:author="Huawei" w:date="2023-07-19T14:31:00Z">
            <w:rPr>
              <w:ins w:id="129" w:author="Huawei" w:date="2023-07-19T14:30:00Z"/>
              <w:rFonts w:ascii="Arial" w:eastAsia="Times New Roman" w:hAnsi="Arial"/>
              <w:b/>
              <w:lang w:eastAsia="sv-SE"/>
            </w:rPr>
          </w:rPrChange>
        </w:rPr>
        <w:pPrChange w:id="130" w:author="Huawei" w:date="2023-07-19T14:31:00Z">
          <w:pPr>
            <w:keepNext/>
            <w:keepLines/>
            <w:overflowPunct w:val="0"/>
            <w:autoSpaceDE w:val="0"/>
            <w:autoSpaceDN w:val="0"/>
            <w:adjustRightInd w:val="0"/>
            <w:spacing w:before="60"/>
            <w:jc w:val="center"/>
            <w:textAlignment w:val="baseline"/>
          </w:pPr>
        </w:pPrChange>
      </w:pPr>
      <w:r w:rsidRPr="0018542D">
        <w:rPr>
          <w:rFonts w:eastAsia="Times New Roman"/>
          <w:rPrChange w:id="131" w:author="Huawei" w:date="2023-07-19T14:31:00Z">
            <w:rPr>
              <w:rFonts w:ascii="Arial" w:eastAsia="Times New Roman" w:hAnsi="Arial"/>
              <w:b/>
              <w:lang w:eastAsia="sv-SE"/>
            </w:rPr>
          </w:rPrChange>
        </w:rPr>
        <w:t>Message contents are according to TS 38.508-1 [14] clause 7.3 with the following exceptions:</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027E">
        <w:rPr>
          <w:rFonts w:ascii="Arial" w:eastAsia="Times New Roman" w:hAnsi="Arial"/>
          <w:b/>
        </w:rPr>
        <w:t xml:space="preserve">Table 6.1.1.5.4.3-1: SIB1 </w:t>
      </w:r>
      <w:r w:rsidRPr="00F9027E">
        <w:rPr>
          <w:rFonts w:ascii="Arial" w:eastAsia="Times New Roman" w:hAnsi="Arial"/>
          <w:b/>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027E" w:rsidRPr="00F9027E" w:rsidTr="00F9027E">
        <w:trPr>
          <w:gridBefore w:val="1"/>
          <w:wBefore w:w="9" w:type="dxa"/>
        </w:trPr>
        <w:tc>
          <w:tcPr>
            <w:tcW w:w="9738" w:type="dxa"/>
            <w:gridSpan w:val="4"/>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TS 38.508-1 [14], Table 4.6.1-28</w:t>
            </w: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1 ::=</w:t>
            </w:r>
            <w:proofErr w:type="gramEnd"/>
            <w:r w:rsidRPr="00F9027E">
              <w:rPr>
                <w:rFonts w:ascii="Arial" w:eastAsia="Times New Roman" w:hAnsi="Arial"/>
                <w:sz w:val="18"/>
              </w:rPr>
              <w:t xml:space="preserve">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servingCellConfigCommon</w:t>
            </w:r>
            <w:proofErr w:type="spellEnd"/>
            <w:r w:rsidRPr="00F9027E">
              <w:rPr>
                <w:rFonts w:ascii="Arial" w:eastAsia="Times New Roman" w:hAnsi="Arial"/>
                <w:sz w:val="18"/>
              </w:rPr>
              <w:t xml:space="preserve">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downlinkConfigCommon</w:t>
            </w:r>
            <w:proofErr w:type="spellEnd"/>
            <w:r w:rsidRPr="00F9027E">
              <w:rPr>
                <w:rFonts w:ascii="Arial" w:eastAsia="Times New Roman" w:hAnsi="Arial"/>
                <w:sz w:val="18"/>
              </w:rPr>
              <w:t xml:space="preserve">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pcch</w:t>
            </w:r>
            <w:proofErr w:type="spellEnd"/>
            <w:r w:rsidRPr="00F9027E">
              <w:rPr>
                <w:rFonts w:ascii="Arial" w:eastAsia="Times New Roman" w:hAnsi="Arial"/>
                <w:sz w:val="18"/>
              </w:rPr>
              <w:t>-Config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defaultPagingCycle</w:t>
            </w:r>
            <w:proofErr w:type="spellEnd"/>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rf64</w:t>
            </w: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lastRenderedPageBreak/>
        <w:t>Table 6.1.1.5.4.3-2: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027E" w:rsidRPr="00F9027E" w:rsidTr="00F9027E">
        <w:tc>
          <w:tcPr>
            <w:tcW w:w="9747"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H.2.2-1</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2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cellReselectionServingFreqInfo</w:t>
            </w:r>
            <w:proofErr w:type="spell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w:t>
            </w:r>
            <w:proofErr w:type="spellStart"/>
            <w:r w:rsidRPr="00F9027E">
              <w:rPr>
                <w:rFonts w:ascii="Arial" w:eastAsia="Times New Roman" w:hAnsi="Arial"/>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22</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lowMobilityEvaluation-r16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s-SearchDeltaP-r16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dB3</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t-SearchDeltaP-r16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s5</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cellEdgeEvaluation-r16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combineRelaxedMeasCondition-r16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highPriorityMeasRelax-r16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6.1.1.5.4.3-3: SIB2 (</w:t>
      </w:r>
      <w:r w:rsidRPr="00F9027E">
        <w:rPr>
          <w:rFonts w:ascii="Arial" w:eastAsia="Times New Roman" w:hAnsi="Arial"/>
          <w:b/>
          <w:lang w:eastAsia="zh-CN"/>
        </w:rPr>
        <w:t>Cell 2</w:t>
      </w:r>
      <w:r w:rsidRPr="00F9027E">
        <w:rPr>
          <w:rFonts w:ascii="Arial" w:eastAsia="Times New Roman" w:hAnsi="Arial"/>
          <w: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027E" w:rsidRPr="00F9027E" w:rsidTr="00F9027E">
        <w:tc>
          <w:tcPr>
            <w:tcW w:w="9747"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H.2.2-1</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2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cellReselectionServingFreqInfo</w:t>
            </w:r>
            <w:proofErr w:type="spell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w:t>
            </w:r>
            <w:proofErr w:type="spellStart"/>
            <w:r w:rsidRPr="00F9027E">
              <w:rPr>
                <w:rFonts w:ascii="Arial" w:eastAsia="Times New Roman" w:hAnsi="Arial"/>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23</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Cell 2</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lowMobilityEvaluation-r16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s-SearchDeltaP-r16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dB15</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Cell 2</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t-SearchDeltaP-r16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s5</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cellEdgeEvaluation-r16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combineRelaxedMeasCondition-r16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highPriorityMeasRelax-r16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027E">
        <w:rPr>
          <w:rFonts w:ascii="Arial" w:eastAsia="Times New Roman" w:hAnsi="Arial"/>
          <w:b/>
        </w:rPr>
        <w:lastRenderedPageBreak/>
        <w:t xml:space="preserve">Table 6.1.1.5.4.3-4: SIB4 </w:t>
      </w:r>
      <w:r w:rsidRPr="00F9027E">
        <w:rPr>
          <w:rFonts w:ascii="Arial" w:eastAsia="Times New Roman" w:hAnsi="Arial"/>
          <w:b/>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9027E" w:rsidRPr="00F9027E" w:rsidTr="00F9027E">
        <w:tc>
          <w:tcPr>
            <w:tcW w:w="9639"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H.2.2-2</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4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interFreqCarrierFreqList</w:t>
            </w:r>
            <w:proofErr w:type="spellEnd"/>
            <w:r w:rsidRPr="00F9027E">
              <w:rPr>
                <w:rFonts w:ascii="Arial" w:eastAsia="Times New Roman" w:hAnsi="Arial"/>
                <w:sz w:val="18"/>
              </w:rPr>
              <w:t xml:space="preserve"> SEQUENCE (SIZE (</w:t>
            </w:r>
            <w:proofErr w:type="gramStart"/>
            <w:r w:rsidRPr="00F9027E">
              <w:rPr>
                <w:rFonts w:ascii="Arial" w:eastAsia="Times New Roman" w:hAnsi="Arial"/>
                <w:sz w:val="18"/>
              </w:rPr>
              <w:t>1..</w:t>
            </w:r>
            <w:proofErr w:type="gramEnd"/>
            <w:r w:rsidRPr="00F9027E">
              <w:rPr>
                <w:rFonts w:ascii="Arial" w:eastAsia="Times New Roman" w:hAnsi="Arial"/>
                <w:sz w:val="18"/>
              </w:rPr>
              <w:t xml:space="preserve">maxFreq)) OF </w:t>
            </w:r>
            <w:proofErr w:type="spellStart"/>
            <w:r w:rsidRPr="00F9027E">
              <w:rPr>
                <w:rFonts w:ascii="Arial" w:eastAsia="Times New Roman" w:hAnsi="Arial"/>
                <w:sz w:val="18"/>
              </w:rPr>
              <w:t>InterFreqCarrierFreqInfo</w:t>
            </w:r>
            <w:proofErr w:type="spellEnd"/>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proofErr w:type="gramStart"/>
            <w:r w:rsidRPr="00F9027E">
              <w:rPr>
                <w:rFonts w:ascii="Arial" w:eastAsia="Times New Roman" w:hAnsi="Arial"/>
                <w:sz w:val="18"/>
              </w:rPr>
              <w:t>InterFreqCarrierFreqInfo</w:t>
            </w:r>
            <w:proofErr w:type="spellEnd"/>
            <w:r w:rsidRPr="00F9027E">
              <w:rPr>
                <w:rFonts w:ascii="Arial" w:eastAsia="Times New Roman" w:hAnsi="Arial"/>
                <w:sz w:val="18"/>
              </w:rPr>
              <w:t>[</w:t>
            </w:r>
            <w:proofErr w:type="gramEnd"/>
            <w:r w:rsidRPr="00F9027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dl-</w:t>
            </w:r>
            <w:proofErr w:type="spellStart"/>
            <w:r w:rsidRPr="00F9027E">
              <w:rPr>
                <w:rFonts w:ascii="Arial" w:eastAsia="Times New Roman" w:hAnsi="Arial"/>
                <w:sz w:val="18"/>
              </w:rP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ARFCN-</w:t>
            </w:r>
            <w:proofErr w:type="spellStart"/>
            <w:r w:rsidRPr="00F9027E">
              <w:rPr>
                <w:rFonts w:ascii="Arial" w:eastAsia="Times New Roman" w:hAnsi="Arial"/>
                <w:sz w:val="18"/>
              </w:rPr>
              <w:t>ValueNR</w:t>
            </w:r>
            <w:proofErr w:type="spellEnd"/>
            <w:r w:rsidRPr="00F9027E">
              <w:rPr>
                <w:rFonts w:ascii="Arial" w:eastAsia="Times New Roman" w:hAnsi="Arial"/>
                <w:sz w:val="18"/>
              </w:rPr>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6.1.1.5-1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6.1.1.5-2, 6.1.1.5-3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6.1.1.5-1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6.1.1.5-2, 6.1.1.5-3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027E">
        <w:rPr>
          <w:rFonts w:ascii="Arial" w:eastAsia="Times New Roman" w:hAnsi="Arial"/>
          <w:b/>
        </w:rPr>
        <w:t xml:space="preserve">Table 6.1.1.5.4.3-5: SIB4 </w:t>
      </w:r>
      <w:r w:rsidRPr="00F9027E">
        <w:rPr>
          <w:rFonts w:ascii="Arial" w:eastAsia="Times New Roman" w:hAnsi="Arial"/>
          <w:b/>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9027E" w:rsidRPr="00F9027E" w:rsidTr="00F9027E">
        <w:tc>
          <w:tcPr>
            <w:tcW w:w="9639"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H.2.2-2</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4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interFreqCarrierFreqList</w:t>
            </w:r>
            <w:proofErr w:type="spellEnd"/>
            <w:r w:rsidRPr="00F9027E">
              <w:rPr>
                <w:rFonts w:ascii="Arial" w:eastAsia="Times New Roman" w:hAnsi="Arial"/>
                <w:sz w:val="18"/>
              </w:rPr>
              <w:t xml:space="preserve"> SEQUENCE (SIZE (</w:t>
            </w:r>
            <w:proofErr w:type="gramStart"/>
            <w:r w:rsidRPr="00F9027E">
              <w:rPr>
                <w:rFonts w:ascii="Arial" w:eastAsia="Times New Roman" w:hAnsi="Arial"/>
                <w:sz w:val="18"/>
              </w:rPr>
              <w:t>1..</w:t>
            </w:r>
            <w:proofErr w:type="gramEnd"/>
            <w:r w:rsidRPr="00F9027E">
              <w:rPr>
                <w:rFonts w:ascii="Arial" w:eastAsia="Times New Roman" w:hAnsi="Arial"/>
                <w:sz w:val="18"/>
              </w:rPr>
              <w:t xml:space="preserve">maxFreq)) OF </w:t>
            </w:r>
            <w:proofErr w:type="spellStart"/>
            <w:r w:rsidRPr="00F9027E">
              <w:rPr>
                <w:rFonts w:ascii="Arial" w:eastAsia="Times New Roman" w:hAnsi="Arial"/>
                <w:sz w:val="18"/>
              </w:rPr>
              <w:t>InterFreqCarrierFreqInfo</w:t>
            </w:r>
            <w:proofErr w:type="spellEnd"/>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proofErr w:type="gramStart"/>
            <w:r w:rsidRPr="00F9027E">
              <w:rPr>
                <w:rFonts w:ascii="Arial" w:eastAsia="Times New Roman" w:hAnsi="Arial"/>
                <w:sz w:val="18"/>
              </w:rPr>
              <w:t>InterFreqCarrierFreqInfo</w:t>
            </w:r>
            <w:proofErr w:type="spellEnd"/>
            <w:r w:rsidRPr="00F9027E">
              <w:rPr>
                <w:rFonts w:ascii="Arial" w:eastAsia="Times New Roman" w:hAnsi="Arial"/>
                <w:sz w:val="18"/>
              </w:rPr>
              <w:t>[</w:t>
            </w:r>
            <w:proofErr w:type="gramEnd"/>
            <w:r w:rsidRPr="00F9027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dl-</w:t>
            </w:r>
            <w:proofErr w:type="spellStart"/>
            <w:r w:rsidRPr="00F9027E">
              <w:rPr>
                <w:rFonts w:ascii="Arial" w:eastAsia="Times New Roman" w:hAnsi="Arial"/>
                <w:sz w:val="18"/>
              </w:rP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ARFCN-</w:t>
            </w:r>
            <w:proofErr w:type="spellStart"/>
            <w:r w:rsidRPr="00F9027E">
              <w:rPr>
                <w:rFonts w:ascii="Arial" w:eastAsia="Times New Roman" w:hAnsi="Arial"/>
                <w:sz w:val="18"/>
              </w:rPr>
              <w:t>ValueNR</w:t>
            </w:r>
            <w:proofErr w:type="spellEnd"/>
            <w:r w:rsidRPr="00F9027E">
              <w:rPr>
                <w:rFonts w:ascii="Arial" w:eastAsia="Times New Roman" w:hAnsi="Arial"/>
                <w:sz w:val="18"/>
              </w:rPr>
              <w:t xml:space="preserve"> for Cell 1 </w:t>
            </w:r>
            <w:proofErr w:type="spellStart"/>
            <w:r w:rsidRPr="00F9027E">
              <w:rPr>
                <w:rFonts w:ascii="Arial" w:eastAsia="Times New Roman" w:hAnsi="Arial"/>
                <w:sz w:val="18"/>
              </w:rPr>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Cell 2</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6.1.1.5-1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6.1.1.5-2, 6.1.1.5-3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6.1.1.5-1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6.1.1.5-2, 6.1.1.5-3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Cell 2</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Cell 2</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Cell 2</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lastRenderedPageBreak/>
        <w:t>6.1.1.5.5</w:t>
      </w:r>
      <w:r w:rsidRPr="00F9027E">
        <w:rPr>
          <w:rFonts w:ascii="Arial" w:eastAsia="Times New Roman" w:hAnsi="Arial"/>
        </w:rPr>
        <w:tab/>
        <w:t>Test requirement</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Tables 6.1.1.5.4.1-3 and 6.1.1.5.5-1 define the primary level settings including test tolerances for NR SA FR1-FR1 cell re-selection for UE fulfilling low mobility relaxed measurement criterion test case.</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4"/>
      </w:tblGrid>
      <w:tr w:rsidR="00F9027E" w:rsidRPr="00F9027E" w:rsidTr="00F9027E">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Parameter</w:t>
            </w:r>
          </w:p>
        </w:tc>
        <w:tc>
          <w:tcPr>
            <w:tcW w:w="671" w:type="pct"/>
            <w:tcBorders>
              <w:top w:val="single" w:sz="4" w:space="0" w:color="auto"/>
              <w:left w:val="single" w:sz="4" w:space="0" w:color="auto"/>
              <w:bottom w:val="nil"/>
              <w:right w:val="single" w:sz="4" w:space="0" w:color="auto"/>
            </w:tcBorders>
            <w:shd w:val="clear" w:color="auto" w:fill="auto"/>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Unit</w:t>
            </w:r>
          </w:p>
        </w:tc>
        <w:tc>
          <w:tcPr>
            <w:tcW w:w="709" w:type="pct"/>
            <w:tcBorders>
              <w:top w:val="single" w:sz="4" w:space="0" w:color="auto"/>
              <w:left w:val="single" w:sz="4" w:space="0" w:color="auto"/>
              <w:bottom w:val="nil"/>
              <w:right w:val="single" w:sz="4" w:space="0" w:color="auto"/>
            </w:tcBorders>
            <w:shd w:val="clear" w:color="auto" w:fill="auto"/>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b/>
                <w:sz w:val="18"/>
                <w:lang w:eastAsia="zh-CN"/>
              </w:rPr>
            </w:pPr>
            <w:r w:rsidRPr="00F9027E">
              <w:rPr>
                <w:rFonts w:ascii="Arial" w:eastAsia="Times New Roman" w:hAnsi="Arial"/>
                <w:b/>
                <w:sz w:val="18"/>
                <w:lang w:eastAsia="zh-CN"/>
              </w:rPr>
              <w:t>Test 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Cell 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Cell 2</w:t>
            </w:r>
          </w:p>
        </w:tc>
      </w:tr>
      <w:tr w:rsidR="00F9027E" w:rsidRPr="00F9027E" w:rsidTr="00F9027E">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b/>
                <w:sz w:val="18"/>
                <w:lang w:eastAsia="zh-CN"/>
              </w:rPr>
            </w:pP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T1</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T2</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T1</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T2</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TDD</w:t>
            </w:r>
            <w:proofErr w:type="spellEnd"/>
            <w:r w:rsidRPr="00F9027E">
              <w:rPr>
                <w:rFonts w:ascii="Arial" w:eastAsia="Times New Roman" w:hAnsi="Arial"/>
                <w:sz w:val="18"/>
                <w:lang w:eastAsia="zh-CN"/>
              </w:rPr>
              <w:t xml:space="preserve"> configuration</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zh-CN"/>
              </w:rPr>
              <w:t>N/A</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Malgun Gothic" w:hAnsi="Arial"/>
                <w:sz w:val="18"/>
                <w:lang w:eastAsia="zh-CN"/>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TDDConf.1.1</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TDDConf.2.1</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PDSCH</w:t>
            </w:r>
            <w:proofErr w:type="spellEnd"/>
            <w:r w:rsidRPr="00F9027E">
              <w:rPr>
                <w:rFonts w:ascii="Arial" w:eastAsia="Times New Roman" w:hAnsi="Arial"/>
                <w:sz w:val="18"/>
                <w:lang w:eastAsia="zh-CN"/>
              </w:rPr>
              <w:t xml:space="preserve"> RMC </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FDD</w:t>
            </w:r>
            <w:proofErr w:type="spellEnd"/>
          </w:p>
        </w:tc>
      </w:tr>
      <w:tr w:rsidR="00F9027E" w:rsidRPr="00F9027E" w:rsidTr="00F9027E">
        <w:trPr>
          <w:cantSplit/>
          <w:jc w:val="center"/>
        </w:trPr>
        <w:tc>
          <w:tcPr>
            <w:tcW w:w="1510" w:type="pct"/>
            <w:tcBorders>
              <w:top w:val="nil"/>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configuration</w:t>
            </w: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SR.2.1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SR.2.1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RMSI</w:t>
            </w:r>
            <w:proofErr w:type="spellEnd"/>
            <w:r w:rsidRPr="00F9027E">
              <w:rPr>
                <w:rFonts w:ascii="Arial" w:eastAsia="Times New Roman" w:hAnsi="Arial"/>
                <w:sz w:val="18"/>
                <w:lang w:eastAsia="zh-CN"/>
              </w:rPr>
              <w:t xml:space="preserve"> CORESET</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FDD</w:t>
            </w:r>
            <w:proofErr w:type="spellEnd"/>
          </w:p>
        </w:tc>
      </w:tr>
      <w:tr w:rsidR="00F9027E" w:rsidRPr="00F9027E" w:rsidTr="00F9027E">
        <w:trPr>
          <w:cantSplit/>
          <w:jc w:val="center"/>
        </w:trPr>
        <w:tc>
          <w:tcPr>
            <w:tcW w:w="1510" w:type="pct"/>
            <w:tcBorders>
              <w:top w:val="nil"/>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RMC configuration</w:t>
            </w: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CR.2.1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CR.2.1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Dedicated CORESET</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FDD</w:t>
            </w:r>
            <w:proofErr w:type="spellEnd"/>
          </w:p>
        </w:tc>
      </w:tr>
      <w:tr w:rsidR="00F9027E" w:rsidRPr="00F9027E" w:rsidTr="00F9027E">
        <w:trPr>
          <w:cantSplit/>
          <w:jc w:val="center"/>
        </w:trPr>
        <w:tc>
          <w:tcPr>
            <w:tcW w:w="1510" w:type="pct"/>
            <w:tcBorders>
              <w:top w:val="nil"/>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RMC configuration</w:t>
            </w: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CCR.2.1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CCR.2.1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OCNG</w:t>
            </w:r>
            <w:proofErr w:type="spellEnd"/>
            <w:r w:rsidRPr="00F9027E">
              <w:rPr>
                <w:rFonts w:ascii="Arial" w:eastAsia="Times New Roman" w:hAnsi="Arial"/>
                <w:sz w:val="18"/>
              </w:rPr>
              <w:t xml:space="preserve"> Pattern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Arial"/>
                <w:sz w:val="18"/>
              </w:rPr>
              <w:t>OP.1 defined in A.3.2.1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Arial"/>
                <w:sz w:val="18"/>
              </w:rPr>
              <w:t>OP.1 defined in A.3.2.1</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Initial DL BWP configuration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F9027E">
              <w:rPr>
                <w:rFonts w:ascii="Arial" w:eastAsia="Times New Roman" w:hAnsi="Arial" w:cs="Arial"/>
                <w:sz w:val="18"/>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cs="Arial"/>
                <w:sz w:val="18"/>
                <w:lang w:eastAsia="zh-CN"/>
              </w:rPr>
              <w:t>DLBWP.0.1</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Initial UL BWP configuration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F9027E">
              <w:rPr>
                <w:rFonts w:ascii="Arial" w:eastAsia="Times New Roman" w:hAnsi="Arial" w:cs="Arial"/>
                <w:sz w:val="18"/>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F9027E">
              <w:rPr>
                <w:rFonts w:ascii="Arial" w:eastAsia="Times New Roman" w:hAnsi="Arial" w:cs="Arial"/>
                <w:sz w:val="18"/>
                <w:lang w:eastAsia="zh-CN"/>
              </w:rPr>
              <w:t>ULBWP.0.1</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RLM</w:t>
            </w:r>
            <w:proofErr w:type="spellEnd"/>
            <w:r w:rsidRPr="00F9027E">
              <w:rPr>
                <w:rFonts w:ascii="Arial" w:eastAsia="Times New Roman" w:hAnsi="Arial"/>
                <w:sz w:val="18"/>
                <w:lang w:eastAsia="zh-CN"/>
              </w:rPr>
              <w:t>-RS</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proofErr w:type="spellStart"/>
            <w:r w:rsidRPr="00F9027E">
              <w:rPr>
                <w:rFonts w:ascii="Arial" w:eastAsia="Times New Roman" w:hAnsi="Arial" w:cs="Arial"/>
                <w:sz w:val="18"/>
                <w:lang w:eastAsia="zh-CN"/>
              </w:rPr>
              <w:t>SSB</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proofErr w:type="spellStart"/>
            <w:r w:rsidRPr="00F9027E">
              <w:rPr>
                <w:rFonts w:ascii="Arial" w:eastAsia="Times New Roman" w:hAnsi="Arial" w:cs="Arial"/>
                <w:sz w:val="18"/>
                <w:lang w:eastAsia="zh-CN"/>
              </w:rPr>
              <w:t>SSB</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Qrxlevmin</w:t>
            </w:r>
            <w:proofErr w:type="spellEnd"/>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w:t>
            </w:r>
            <w:proofErr w:type="spellStart"/>
            <w:r w:rsidRPr="00F9027E">
              <w:rPr>
                <w:rFonts w:ascii="Arial" w:eastAsia="Times New Roman" w:hAnsi="Arial" w:cs="v4.2.0"/>
                <w:sz w:val="18"/>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-140</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-137</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-137</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Qhyst</w:t>
            </w:r>
            <w:r w:rsidRPr="00F9027E">
              <w:rPr>
                <w:rFonts w:ascii="Arial" w:eastAsia="Times New Roman" w:hAnsi="Arial"/>
                <w:sz w:val="18"/>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Qoffset</w:t>
            </w:r>
            <w:r w:rsidRPr="00F9027E">
              <w:rPr>
                <w:rFonts w:ascii="Arial" w:eastAsia="Times New Roman" w:hAnsi="Arial"/>
                <w:sz w:val="18"/>
                <w:vertAlign w:val="subscript"/>
              </w:rPr>
              <w:t>s</w:t>
            </w:r>
            <w:proofErr w:type="spellEnd"/>
            <w:r w:rsidRPr="00F9027E">
              <w:rPr>
                <w:rFonts w:ascii="Arial" w:eastAsia="Times New Roman" w:hAnsi="Arial"/>
                <w:sz w:val="18"/>
                <w:vertAlign w:val="subscript"/>
              </w:rPr>
              <w:t>, n</w:t>
            </w: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Cell_selection_and</w:t>
            </w:r>
            <w:proofErr w:type="spellEnd"/>
            <w:r w:rsidRPr="00F9027E">
              <w:rPr>
                <w:rFonts w:ascii="Arial" w:eastAsia="Times New Roman" w:hAnsi="Arial"/>
                <w:sz w:val="18"/>
              </w:rPr>
              <w:t>_</w:t>
            </w:r>
          </w:p>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SS-</w:t>
            </w:r>
            <w:proofErr w:type="spellStart"/>
            <w:r w:rsidRPr="00F9027E">
              <w:rPr>
                <w:rFonts w:ascii="Arial" w:eastAsia="Times New Roman" w:hAnsi="Arial"/>
                <w:sz w:val="18"/>
              </w:rPr>
              <w:t>RSRP</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SS-</w:t>
            </w:r>
            <w:proofErr w:type="spellStart"/>
            <w:r w:rsidRPr="00F9027E">
              <w:rPr>
                <w:rFonts w:ascii="Arial" w:eastAsia="Times New Roman" w:hAnsi="Arial"/>
                <w:sz w:val="18"/>
              </w:rPr>
              <w:t>RSRP</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564" w:dyaOrig="300">
                <v:shape id="_x0000_i1035" type="#_x0000_t75" style="width:27.4pt;height:16.8pt" o:ole="" fillcolor="window">
                  <v:imagedata r:id="rId14" o:title=""/>
                </v:shape>
                <o:OLEObject Type="Embed" ProgID="Equation.3" ShapeID="_x0000_i1035" DrawAspect="Content" ObjectID="_1753188170" r:id="rId27"/>
              </w:objec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sz w:val="18"/>
                <w:lang w:eastAsia="zh-CN"/>
              </w:rPr>
              <w:t>14</w:t>
            </w:r>
          </w:p>
        </w:tc>
        <w:tc>
          <w:tcPr>
            <w:tcW w:w="54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sz w:val="18"/>
                <w:lang w:eastAsia="zh-CN"/>
              </w:rPr>
              <w:t>14</w:t>
            </w:r>
          </w:p>
        </w:tc>
        <w:tc>
          <w:tcPr>
            <w:tcW w:w="496"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-3.70</w:t>
            </w:r>
          </w:p>
        </w:tc>
        <w:tc>
          <w:tcPr>
            <w:tcW w:w="464"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9.75</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4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496"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464" w:type="pct"/>
            <w:gridSpan w:val="2"/>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4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496"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464" w:type="pct"/>
            <w:gridSpan w:val="2"/>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420" w:dyaOrig="420">
                <v:shape id="_x0000_i1036" type="#_x0000_t75" style="width:22.1pt;height:22.1pt" o:ole="" fillcolor="window">
                  <v:imagedata r:id="rId16" o:title=""/>
                </v:shape>
                <o:OLEObject Type="Embed" ProgID="Equation.3" ShapeID="_x0000_i1036" DrawAspect="Content" ObjectID="_1753188171" r:id="rId28"/>
              </w:object>
            </w:r>
            <w:r w:rsidRPr="00F9027E">
              <w:rPr>
                <w:rFonts w:ascii="Arial" w:eastAsia="Times New Roman" w:hAnsi="Arial"/>
                <w:sz w:val="18"/>
              </w:rPr>
              <w:t xml:space="preserve"> </w:t>
            </w:r>
            <w:r w:rsidRPr="00F9027E">
              <w:rPr>
                <w:rFonts w:ascii="Arial" w:eastAsia="Times New Roman" w:hAnsi="Arial"/>
                <w:sz w:val="18"/>
                <w:vertAlign w:val="superscript"/>
              </w:rPr>
              <w:t>Note2</w: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w:t>
            </w:r>
            <w:proofErr w:type="spellStart"/>
            <w:r w:rsidRPr="00F9027E">
              <w:rPr>
                <w:rFonts w:ascii="Arial" w:eastAsia="Times New Roman" w:hAnsi="Arial" w:cs="v4.2.0"/>
                <w:sz w:val="18"/>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rPr>
              <w:t>-98</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-98</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-95</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keepNext/>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420" w:dyaOrig="420">
                <v:shape id="_x0000_i1037" type="#_x0000_t75" style="width:22.1pt;height:22.1pt" o:ole="" fillcolor="window">
                  <v:imagedata r:id="rId16" o:title=""/>
                </v:shape>
                <o:OLEObject Type="Embed" ProgID="Equation.3" ShapeID="_x0000_i1037" DrawAspect="Content" ObjectID="_1753188172" r:id="rId29"/>
              </w:object>
            </w:r>
            <w:r w:rsidRPr="00F9027E">
              <w:rPr>
                <w:rFonts w:ascii="Arial" w:eastAsia="Times New Roman" w:hAnsi="Arial"/>
                <w:sz w:val="18"/>
              </w:rPr>
              <w:t xml:space="preserve"> </w:t>
            </w:r>
            <w:r w:rsidRPr="00F9027E">
              <w:rPr>
                <w:rFonts w:ascii="Arial" w:eastAsia="Times New Roman" w:hAnsi="Arial"/>
                <w:sz w:val="18"/>
                <w:vertAlign w:val="superscript"/>
              </w:rPr>
              <w:t>Note2</w: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keepNext/>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dBm/15 kHz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2110" w:type="pct"/>
            <w:gridSpan w:val="5"/>
            <w:tcBorders>
              <w:top w:val="single" w:sz="4" w:space="0" w:color="auto"/>
              <w:left w:val="single" w:sz="4" w:space="0" w:color="auto"/>
              <w:bottom w:val="nil"/>
              <w:right w:val="single" w:sz="4" w:space="0" w:color="auto"/>
            </w:tcBorders>
            <w:hideMark/>
          </w:tcPr>
          <w:p w:rsidR="00F9027E" w:rsidRPr="00F9027E" w:rsidRDefault="00F9027E" w:rsidP="00F9027E">
            <w:pPr>
              <w:keepNext/>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rPr>
              <w:t>-98</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2110" w:type="pct"/>
            <w:gridSpan w:val="5"/>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2110" w:type="pct"/>
            <w:gridSpan w:val="5"/>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876" w:dyaOrig="300">
                <v:shape id="_x0000_i1038" type="#_x0000_t75" style="width:44.15pt;height:16.8pt" o:ole="" fillcolor="window">
                  <v:imagedata r:id="rId19" o:title=""/>
                </v:shape>
                <o:OLEObject Type="Embed" ProgID="Equation.3" ShapeID="_x0000_i1038" DrawAspect="Content" ObjectID="_1753188173" r:id="rId30"/>
              </w:objec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w:t>
            </w:r>
          </w:p>
        </w:tc>
        <w:tc>
          <w:tcPr>
            <w:tcW w:w="54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w:t>
            </w:r>
          </w:p>
        </w:tc>
        <w:tc>
          <w:tcPr>
            <w:tcW w:w="522"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-3.70</w:t>
            </w:r>
          </w:p>
        </w:tc>
        <w:tc>
          <w:tcPr>
            <w:tcW w:w="438"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9.75</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4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22" w:type="pct"/>
            <w:gridSpan w:val="2"/>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438"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4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22" w:type="pct"/>
            <w:gridSpan w:val="2"/>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438"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sz w:val="18"/>
              </w:rPr>
              <w:t>SS-</w:t>
            </w:r>
            <w:proofErr w:type="spellStart"/>
            <w:r w:rsidRPr="00F9027E">
              <w:rPr>
                <w:rFonts w:ascii="Arial" w:eastAsia="Times New Roman" w:hAnsi="Arial"/>
                <w:sz w:val="18"/>
              </w:rPr>
              <w:t>RSRP</w:t>
            </w:r>
            <w:proofErr w:type="spellEnd"/>
            <w:r w:rsidRPr="00F9027E">
              <w:rPr>
                <w:rFonts w:ascii="Arial" w:eastAsia="Times New Roman" w:hAnsi="Arial"/>
                <w:sz w:val="18"/>
              </w:rPr>
              <w:t xml:space="preserve"> </w:t>
            </w:r>
            <w:r w:rsidRPr="00F9027E">
              <w:rPr>
                <w:rFonts w:ascii="Arial" w:eastAsia="Times New Roman" w:hAnsi="Arial"/>
                <w:sz w:val="18"/>
                <w:vertAlign w:val="superscript"/>
              </w:rPr>
              <w:t>Note3</w: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w:t>
            </w:r>
            <w:proofErr w:type="spellStart"/>
            <w:r w:rsidRPr="00F9027E">
              <w:rPr>
                <w:rFonts w:ascii="Arial" w:eastAsia="Times New Roman" w:hAnsi="Arial" w:cs="v4.2.0"/>
                <w:sz w:val="18"/>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-88.25</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-88.25</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-85.25</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sz w:val="18"/>
              </w:rPr>
              <w:t>Io</w:t>
            </w: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-59.86</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-59.86</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-53.76</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lastRenderedPageBreak/>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s</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54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Not sent</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cs="Arial"/>
                <w:sz w:val="18"/>
              </w:rPr>
              <w:t>Not sent</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Thresh</w:t>
            </w:r>
            <w:r w:rsidRPr="00F9027E">
              <w:rPr>
                <w:rFonts w:ascii="Arial" w:eastAsia="Times New Roman" w:hAnsi="Arial"/>
                <w:sz w:val="18"/>
                <w:vertAlign w:val="subscript"/>
              </w:rPr>
              <w:t>x</w:t>
            </w:r>
            <w:proofErr w:type="spellEnd"/>
            <w:r w:rsidRPr="00F9027E">
              <w:rPr>
                <w:rFonts w:ascii="Arial" w:eastAsia="Times New Roman" w:hAnsi="Arial"/>
                <w:sz w:val="18"/>
                <w:vertAlign w:val="subscript"/>
              </w:rPr>
              <w:t xml:space="preserve">, </w:t>
            </w:r>
            <w:proofErr w:type="spellStart"/>
            <w:r w:rsidRPr="00F9027E">
              <w:rPr>
                <w:rFonts w:ascii="Arial" w:eastAsia="Times New Roman" w:hAnsi="Arial"/>
                <w:sz w:val="18"/>
                <w:vertAlign w:val="subscript"/>
              </w:rPr>
              <w:t>high</w:t>
            </w:r>
            <w:r w:rsidRPr="00F9027E">
              <w:rPr>
                <w:rFonts w:ascii="Arial" w:eastAsia="Times New Roman" w:hAnsi="Arial"/>
                <w:sz w:val="18"/>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48</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44</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Thresh</w:t>
            </w:r>
            <w:r w:rsidRPr="00F9027E">
              <w:rPr>
                <w:rFonts w:ascii="Arial" w:eastAsia="Times New Roman" w:hAnsi="Arial"/>
                <w:sz w:val="18"/>
                <w:vertAlign w:val="subscript"/>
              </w:rPr>
              <w:t>serving</w:t>
            </w:r>
            <w:proofErr w:type="spellEnd"/>
            <w:r w:rsidRPr="00F9027E">
              <w:rPr>
                <w:rFonts w:ascii="Arial" w:eastAsia="Times New Roman" w:hAnsi="Arial"/>
                <w:sz w:val="18"/>
                <w:vertAlign w:val="subscript"/>
              </w:rPr>
              <w:t xml:space="preserve">, </w:t>
            </w:r>
            <w:proofErr w:type="spellStart"/>
            <w:r w:rsidRPr="00F9027E">
              <w:rPr>
                <w:rFonts w:ascii="Arial" w:eastAsia="Times New Roman" w:hAnsi="Arial"/>
                <w:sz w:val="18"/>
                <w:vertAlign w:val="subscript"/>
              </w:rPr>
              <w:t>low</w:t>
            </w:r>
            <w:r w:rsidRPr="00F9027E">
              <w:rPr>
                <w:rFonts w:ascii="Arial" w:eastAsia="Times New Roman" w:hAnsi="Arial"/>
                <w:sz w:val="18"/>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44</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46</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Thresh</w:t>
            </w:r>
            <w:r w:rsidRPr="00F9027E">
              <w:rPr>
                <w:rFonts w:ascii="Arial" w:eastAsia="Times New Roman" w:hAnsi="Arial"/>
                <w:sz w:val="18"/>
                <w:vertAlign w:val="subscript"/>
              </w:rPr>
              <w:t>x</w:t>
            </w:r>
            <w:proofErr w:type="spellEnd"/>
            <w:r w:rsidRPr="00F9027E">
              <w:rPr>
                <w:rFonts w:ascii="Arial" w:eastAsia="Times New Roman" w:hAnsi="Arial"/>
                <w:sz w:val="18"/>
                <w:vertAlign w:val="subscript"/>
              </w:rPr>
              <w:t xml:space="preserve">, </w:t>
            </w:r>
            <w:proofErr w:type="spellStart"/>
            <w:r w:rsidRPr="00F9027E">
              <w:rPr>
                <w:rFonts w:ascii="Arial" w:eastAsia="Times New Roman" w:hAnsi="Arial"/>
                <w:sz w:val="18"/>
                <w:vertAlign w:val="subscript"/>
              </w:rPr>
              <w:t>low</w:t>
            </w:r>
            <w:r w:rsidRPr="00F9027E">
              <w:rPr>
                <w:rFonts w:ascii="Arial" w:eastAsia="Times New Roman" w:hAnsi="Arial"/>
                <w:sz w:val="18"/>
                <w:vertAlign w:val="subscript"/>
                <w:lang w:eastAsia="zh-CN"/>
              </w:rPr>
              <w:t>P</w:t>
            </w:r>
            <w:proofErr w:type="spellEnd"/>
            <w:r w:rsidRPr="00F9027E">
              <w:rPr>
                <w:rFonts w:ascii="Arial" w:eastAsia="Times New Roman" w:hAnsi="Arial"/>
                <w:sz w:val="18"/>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48</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50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S</w:t>
            </w:r>
            <w:r w:rsidRPr="00F9027E">
              <w:rPr>
                <w:rFonts w:ascii="Arial" w:eastAsia="Times New Roman" w:hAnsi="Arial"/>
                <w:sz w:val="18"/>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3</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15</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w:t>
            </w:r>
            <w:r w:rsidRPr="00F9027E">
              <w:rPr>
                <w:rFonts w:ascii="Arial" w:eastAsia="Times New Roman" w:hAnsi="Arial"/>
                <w:sz w:val="18"/>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s</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5</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5</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sz w:val="18"/>
              </w:rPr>
              <w:t>Propagation Condition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2110" w:type="pct"/>
            <w:gridSpan w:val="5"/>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roofErr w:type="spellStart"/>
            <w:r w:rsidRPr="00F9027E">
              <w:rPr>
                <w:rFonts w:ascii="Arial" w:eastAsia="Times New Roman" w:hAnsi="Arial" w:cs="v4.2.0"/>
                <w:sz w:val="18"/>
              </w:rPr>
              <w:t>AWGN</w:t>
            </w:r>
            <w:proofErr w:type="spellEnd"/>
          </w:p>
        </w:tc>
      </w:tr>
      <w:tr w:rsidR="00F9027E" w:rsidRPr="00F9027E" w:rsidTr="00F9027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ind w:left="851" w:hanging="851"/>
              <w:textAlignment w:val="baseline"/>
              <w:rPr>
                <w:rFonts w:ascii="Arial" w:eastAsia="Times New Roman" w:hAnsi="Arial"/>
                <w:sz w:val="18"/>
              </w:rPr>
            </w:pPr>
            <w:r w:rsidRPr="00F9027E">
              <w:rPr>
                <w:rFonts w:ascii="Arial" w:eastAsia="Times New Roman" w:hAnsi="Arial"/>
                <w:sz w:val="18"/>
              </w:rPr>
              <w:t>Note 1:</w:t>
            </w:r>
            <w:r w:rsidRPr="00F9027E">
              <w:rPr>
                <w:rFonts w:ascii="Arial" w:eastAsia="Times New Roman" w:hAnsi="Arial"/>
                <w:sz w:val="18"/>
              </w:rPr>
              <w:tab/>
            </w:r>
            <w:proofErr w:type="spellStart"/>
            <w:r w:rsidRPr="00F9027E">
              <w:rPr>
                <w:rFonts w:ascii="Arial" w:eastAsia="Times New Roman" w:hAnsi="Arial"/>
                <w:sz w:val="18"/>
              </w:rPr>
              <w:t>OCNG</w:t>
            </w:r>
            <w:proofErr w:type="spellEnd"/>
            <w:r w:rsidRPr="00F9027E">
              <w:rPr>
                <w:rFonts w:ascii="Arial" w:eastAsia="Times New Roman" w:hAnsi="Arial"/>
                <w:sz w:val="18"/>
              </w:rPr>
              <w:t xml:space="preserve"> shall be used such that both cells are fully allocated and a constant total transmitted power spectral </w:t>
            </w:r>
            <w:r w:rsidRPr="00F9027E">
              <w:rPr>
                <w:rFonts w:ascii="Arial" w:eastAsia="Times New Roman" w:hAnsi="Arial" w:cs="v4.2.0"/>
                <w:sz w:val="18"/>
              </w:rPr>
              <w:t>density</w:t>
            </w:r>
            <w:r w:rsidRPr="00F9027E">
              <w:rPr>
                <w:rFonts w:ascii="Arial" w:eastAsia="Times New Roman" w:hAnsi="Arial"/>
                <w:sz w:val="18"/>
              </w:rPr>
              <w:t xml:space="preserve"> is achieved for all OFDM symbols.</w:t>
            </w:r>
          </w:p>
          <w:p w:rsidR="00F9027E" w:rsidRPr="00F9027E" w:rsidRDefault="00F9027E" w:rsidP="00F9027E">
            <w:pPr>
              <w:overflowPunct w:val="0"/>
              <w:autoSpaceDE w:val="0"/>
              <w:autoSpaceDN w:val="0"/>
              <w:adjustRightInd w:val="0"/>
              <w:spacing w:after="0" w:line="276" w:lineRule="auto"/>
              <w:ind w:left="851" w:hanging="851"/>
              <w:textAlignment w:val="baseline"/>
              <w:rPr>
                <w:rFonts w:ascii="Arial" w:eastAsia="Times New Roman" w:hAnsi="Arial"/>
                <w:sz w:val="18"/>
              </w:rPr>
            </w:pPr>
            <w:r w:rsidRPr="00F9027E">
              <w:rPr>
                <w:rFonts w:ascii="Arial" w:eastAsia="Times New Roman" w:hAnsi="Arial"/>
                <w:sz w:val="18"/>
              </w:rPr>
              <w:t>Note 2:</w:t>
            </w:r>
            <w:r w:rsidRPr="00F9027E">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F9027E">
              <w:rPr>
                <w:rFonts w:ascii="Arial" w:eastAsia="Times New Roman" w:hAnsi="Arial"/>
                <w:sz w:val="18"/>
              </w:rPr>
              <w:t>AWGN</w:t>
            </w:r>
            <w:proofErr w:type="spellEnd"/>
            <w:r w:rsidRPr="00F9027E">
              <w:rPr>
                <w:rFonts w:ascii="Arial" w:eastAsia="Times New Roman" w:hAnsi="Arial"/>
                <w:sz w:val="18"/>
              </w:rPr>
              <w:t xml:space="preserve"> of appropriate power for </w:t>
            </w:r>
            <w:r w:rsidRPr="00F9027E">
              <w:rPr>
                <w:rFonts w:ascii="Arial" w:eastAsia="Times New Roman" w:hAnsi="Arial"/>
                <w:sz w:val="18"/>
              </w:rPr>
              <w:object w:dxaOrig="420" w:dyaOrig="420">
                <v:shape id="_x0000_i1039" type="#_x0000_t75" style="width:22.1pt;height:22.1pt" o:ole="" fillcolor="window">
                  <v:imagedata r:id="rId16" o:title=""/>
                </v:shape>
                <o:OLEObject Type="Embed" ProgID="Equation.3" ShapeID="_x0000_i1039" DrawAspect="Content" ObjectID="_1753188174" r:id="rId31"/>
              </w:object>
            </w:r>
            <w:r w:rsidRPr="00F9027E">
              <w:rPr>
                <w:rFonts w:ascii="Arial" w:eastAsia="Times New Roman" w:hAnsi="Arial"/>
                <w:sz w:val="18"/>
              </w:rPr>
              <w:t xml:space="preserve"> to be fulfilled.</w:t>
            </w:r>
          </w:p>
          <w:p w:rsidR="00F9027E" w:rsidRPr="00F9027E" w:rsidRDefault="00F9027E" w:rsidP="00F9027E">
            <w:pPr>
              <w:overflowPunct w:val="0"/>
              <w:autoSpaceDE w:val="0"/>
              <w:autoSpaceDN w:val="0"/>
              <w:adjustRightInd w:val="0"/>
              <w:spacing w:after="0" w:line="276" w:lineRule="auto"/>
              <w:ind w:left="851" w:hanging="851"/>
              <w:textAlignment w:val="baseline"/>
              <w:rPr>
                <w:rFonts w:ascii="Arial" w:eastAsia="Times New Roman" w:hAnsi="Arial" w:cs="v4.2.0"/>
                <w:sz w:val="18"/>
              </w:rPr>
            </w:pPr>
            <w:r w:rsidRPr="00F9027E">
              <w:rPr>
                <w:rFonts w:ascii="Arial" w:eastAsia="Times New Roman" w:hAnsi="Arial"/>
                <w:sz w:val="18"/>
              </w:rPr>
              <w:t>Note 3:</w:t>
            </w:r>
            <w:r w:rsidRPr="00F9027E">
              <w:rPr>
                <w:rFonts w:ascii="Arial" w:eastAsia="Times New Roman" w:hAnsi="Arial"/>
                <w:sz w:val="18"/>
              </w:rPr>
              <w:tab/>
              <w:t>SS-</w:t>
            </w:r>
            <w:proofErr w:type="spellStart"/>
            <w:r w:rsidRPr="00F9027E">
              <w:rPr>
                <w:rFonts w:ascii="Arial" w:eastAsia="Times New Roman" w:hAnsi="Arial"/>
                <w:sz w:val="18"/>
              </w:rPr>
              <w:t>RSRP</w:t>
            </w:r>
            <w:proofErr w:type="spellEnd"/>
            <w:r w:rsidRPr="00F9027E">
              <w:rPr>
                <w:rFonts w:ascii="Arial" w:eastAsia="Times New Roman" w:hAnsi="Arial"/>
                <w:sz w:val="18"/>
              </w:rPr>
              <w:t xml:space="preserve"> levels have been derived from other parameters for information purposes. They are not settable parameters themselves.</w:t>
            </w: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 xml:space="preserve">The cell re-selection delay to detected lower priority cell for UE fulfilling low mobility criterion is defined as the time from the beginning of time period T1, to the moment when the UE camps on Cell 2, and starts to send preambles on the </w:t>
      </w:r>
      <w:proofErr w:type="spellStart"/>
      <w:r w:rsidRPr="00F9027E">
        <w:rPr>
          <w:rFonts w:eastAsia="Times New Roman"/>
        </w:rPr>
        <w:t>PRACH</w:t>
      </w:r>
      <w:proofErr w:type="spellEnd"/>
      <w:r w:rsidRPr="00F9027E">
        <w:rPr>
          <w:rFonts w:eastAsia="Times New Roman"/>
        </w:rPr>
        <w:t xml:space="preserve"> for sending the </w:t>
      </w:r>
      <w:proofErr w:type="spellStart"/>
      <w:r w:rsidRPr="00F9027E">
        <w:rPr>
          <w:rFonts w:eastAsia="Times New Roman"/>
          <w:i/>
          <w:iCs/>
        </w:rPr>
        <w:t>RRC</w:t>
      </w:r>
      <w:r w:rsidRPr="00F9027E">
        <w:rPr>
          <w:rFonts w:eastAsia="Times New Roman"/>
          <w:i/>
        </w:rPr>
        <w:t>SetupRequest</w:t>
      </w:r>
      <w:proofErr w:type="spellEnd"/>
      <w:r w:rsidRPr="00F9027E">
        <w:rPr>
          <w:rFonts w:eastAsia="Times New Roman"/>
        </w:rPr>
        <w:t xml:space="preserve"> message to perform a </w:t>
      </w:r>
      <w:r w:rsidRPr="00F9027E">
        <w:rPr>
          <w:rFonts w:eastAsia="Times New Roman"/>
          <w:lang w:eastAsia="zh-TW"/>
        </w:rPr>
        <w:t>Registration procedure for mobility and periodic registration update</w:t>
      </w:r>
      <w:r w:rsidRPr="00F9027E">
        <w:rPr>
          <w:rFonts w:eastAsia="Times New Roman"/>
        </w:rPr>
        <w:t xml:space="preserve"> on Cell 2. </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The cell re-selection delay to a detected cell test requirement for UE fulfilling low mobility criterion in this case is expressed as:</w:t>
      </w:r>
    </w:p>
    <w:p w:rsidR="00F9027E" w:rsidRPr="00F9027E" w:rsidRDefault="00F9027E" w:rsidP="00F9027E">
      <w:pPr>
        <w:overflowPunct w:val="0"/>
        <w:autoSpaceDE w:val="0"/>
        <w:autoSpaceDN w:val="0"/>
        <w:adjustRightInd w:val="0"/>
        <w:ind w:left="576" w:hanging="288"/>
        <w:textAlignment w:val="baseline"/>
        <w:rPr>
          <w:rFonts w:eastAsia="Times New Roman"/>
        </w:rPr>
      </w:pPr>
      <w:r w:rsidRPr="00F9027E">
        <w:rPr>
          <w:rFonts w:eastAsia="Times New Roman"/>
        </w:rPr>
        <w:t xml:space="preserve">Cell re-selection delay to a detected lower priority cell = </w:t>
      </w: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w:t>
      </w: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-NR</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15.36 s; as specified in TS 38.133 [6] Table 4.2.2.10.2-1.</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 xml:space="preserve">-NR </w:t>
      </w:r>
      <w:r w:rsidRPr="00F9027E">
        <w:rPr>
          <w:rFonts w:eastAsia="Times New Roman"/>
        </w:rPr>
        <w:t xml:space="preserve">= 1.28 s; maximum repetition period of relevant system info blocks that needs to be received by the UE to camp on a cell is assumed in this test. </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gives a total of 16.64 s</w:t>
      </w:r>
      <w:r w:rsidRPr="00F9027E">
        <w:rPr>
          <w:rFonts w:eastAsia="Times New Roman"/>
          <w:lang w:eastAsia="zh-CN"/>
        </w:rPr>
        <w:t xml:space="preserve">, allow 17 s </w:t>
      </w:r>
      <w:r w:rsidRPr="00F9027E">
        <w:rPr>
          <w:rFonts w:eastAsia="Times New Roman"/>
        </w:rPr>
        <w:t>for the cell re-selection delay to an already detected lower priority cell for UE fulfilling low mobility criterion in the test case.</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 xml:space="preserve">The cell re-selection delay to detected higher priority cell for UE fulfilling low mobility criterion is defined as the time from the beginning of time period T2, to the moment when the UE camps on Cell 1, and starts to send preambles on the </w:t>
      </w:r>
      <w:proofErr w:type="spellStart"/>
      <w:r w:rsidRPr="00F9027E">
        <w:rPr>
          <w:rFonts w:eastAsia="Times New Roman"/>
        </w:rPr>
        <w:t>PRACH</w:t>
      </w:r>
      <w:proofErr w:type="spellEnd"/>
      <w:r w:rsidRPr="00F9027E">
        <w:rPr>
          <w:rFonts w:eastAsia="Times New Roman"/>
        </w:rPr>
        <w:t xml:space="preserve"> for sending the </w:t>
      </w:r>
      <w:proofErr w:type="spellStart"/>
      <w:r w:rsidRPr="00F9027E">
        <w:rPr>
          <w:rFonts w:eastAsia="Times New Roman"/>
          <w:i/>
          <w:iCs/>
        </w:rPr>
        <w:t>RRC</w:t>
      </w:r>
      <w:r w:rsidRPr="00F9027E">
        <w:rPr>
          <w:rFonts w:eastAsia="Times New Roman"/>
          <w:i/>
        </w:rPr>
        <w:t>SetupRequest</w:t>
      </w:r>
      <w:proofErr w:type="spellEnd"/>
      <w:r w:rsidRPr="00F9027E">
        <w:rPr>
          <w:rFonts w:eastAsia="Times New Roman"/>
        </w:rPr>
        <w:t xml:space="preserve"> message to perform a </w:t>
      </w:r>
      <w:r w:rsidRPr="00F9027E">
        <w:rPr>
          <w:rFonts w:eastAsia="Times New Roman"/>
          <w:lang w:eastAsia="zh-TW"/>
        </w:rPr>
        <w:t>Registration procedure for mobility and periodic registration update</w:t>
      </w:r>
      <w:r w:rsidRPr="00F9027E">
        <w:rPr>
          <w:rFonts w:eastAsia="Times New Roman"/>
        </w:rPr>
        <w:t xml:space="preserve"> on Cell 1.</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The cell re-selection delay to a detected higher priority cell test requirement for UE fulfilling low mobility criterion in this case is expressed as:</w:t>
      </w:r>
    </w:p>
    <w:p w:rsidR="00F9027E" w:rsidRPr="00F9027E" w:rsidRDefault="00F9027E" w:rsidP="00F9027E">
      <w:pPr>
        <w:overflowPunct w:val="0"/>
        <w:autoSpaceDE w:val="0"/>
        <w:autoSpaceDN w:val="0"/>
        <w:adjustRightInd w:val="0"/>
        <w:ind w:left="576" w:hanging="288"/>
        <w:textAlignment w:val="baseline"/>
        <w:rPr>
          <w:rFonts w:eastAsia="Times New Roman"/>
        </w:rPr>
      </w:pPr>
      <w:r w:rsidRPr="00F9027E">
        <w:rPr>
          <w:rFonts w:eastAsia="Times New Roman"/>
        </w:rPr>
        <w:t xml:space="preserve">Cell re-selection delay to a detected higher priority cell = </w:t>
      </w: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w:t>
      </w: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-NR</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15.36 s; as specified in TS 38.133 [6] Table 4.2.2.10.2-1.</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 xml:space="preserve">-NR </w:t>
      </w:r>
      <w:r w:rsidRPr="00F9027E">
        <w:rPr>
          <w:rFonts w:eastAsia="Times New Roman"/>
        </w:rPr>
        <w:t xml:space="preserve">= 1.28 s; maximum repetition period of relevant system info blocks that needs to be received by the UE to camp on a cell is assumed in this test. </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gives a total of 16.64 s</w:t>
      </w:r>
      <w:r w:rsidRPr="00F9027E">
        <w:rPr>
          <w:rFonts w:eastAsia="Times New Roman"/>
          <w:lang w:eastAsia="zh-CN"/>
        </w:rPr>
        <w:t xml:space="preserve">, allow 17 s </w:t>
      </w:r>
      <w:r w:rsidRPr="00F9027E">
        <w:rPr>
          <w:rFonts w:eastAsia="Times New Roman"/>
        </w:rPr>
        <w:t>for the cell re-selection delay to an already detected higher priority cell for UE fulfilling low mobility criterion in the test case.</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For the test to pass, both events above shall pass.</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The statistical pass/fail decisions are done separated for each event. For an event to pass, the total number of successful loops shall be more than 90% of the cases with a confidence level of 95%.</w:t>
      </w:r>
    </w:p>
    <w:p w:rsidR="00F9027E" w:rsidRPr="00F9027E" w:rsidRDefault="00F9027E" w:rsidP="00F902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9027E">
        <w:rPr>
          <w:rFonts w:ascii="Arial" w:eastAsia="Times New Roman" w:hAnsi="Arial"/>
          <w:sz w:val="24"/>
        </w:rPr>
        <w:lastRenderedPageBreak/>
        <w:t>6.1.1.6</w:t>
      </w:r>
      <w:r w:rsidRPr="00F9027E">
        <w:rPr>
          <w:rFonts w:ascii="Arial" w:eastAsia="Times New Roman" w:hAnsi="Arial"/>
          <w:sz w:val="24"/>
        </w:rPr>
        <w:tab/>
        <w:t>NR SA FR1-FR1 cell re-selection for UE fulfilling not-at-cell edge relaxed measurement criterion</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6.1.1.6.1</w:t>
      </w:r>
      <w:r w:rsidRPr="00F9027E">
        <w:rPr>
          <w:rFonts w:ascii="Arial" w:eastAsia="Times New Roman" w:hAnsi="Arial"/>
        </w:rPr>
        <w:tab/>
        <w:t>Test purpose</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cs="v4.2.0"/>
        </w:rPr>
        <w:t xml:space="preserve">The purpose of this test is to </w:t>
      </w:r>
      <w:r w:rsidRPr="00F9027E">
        <w:rPr>
          <w:rFonts w:eastAsia="Times New Roman"/>
        </w:rPr>
        <w:t>verify the requirement for the inter-frequency NR cell reselection requirements for UE fulfilling not-at-cell edge criterion specified in TS 38.133 [6] clause 4.2.2.10.3</w:t>
      </w:r>
      <w:r w:rsidRPr="00F9027E">
        <w:rPr>
          <w:rFonts w:eastAsia="Times New Roman" w:cs="v4.2.0"/>
        </w:rPr>
        <w:t>.</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6.1.1.6.2</w:t>
      </w:r>
      <w:r w:rsidRPr="00F9027E">
        <w:rPr>
          <w:rFonts w:ascii="Arial" w:eastAsia="Times New Roman" w:hAnsi="Arial"/>
        </w:rPr>
        <w:tab/>
        <w:t>Test applicability</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test applies to all types of NR UE from release 16 onwards and supporting relaxed measurement.</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6.1.1.6.3</w:t>
      </w:r>
      <w:r w:rsidRPr="00F9027E">
        <w:rPr>
          <w:rFonts w:ascii="Arial" w:eastAsia="Times New Roman" w:hAnsi="Arial"/>
        </w:rPr>
        <w:tab/>
        <w:t>Minimum conformance requirements</w:t>
      </w:r>
    </w:p>
    <w:p w:rsidR="00F9027E" w:rsidRPr="00F9027E" w:rsidRDefault="00F9027E" w:rsidP="00F9027E">
      <w:pPr>
        <w:overflowPunct w:val="0"/>
        <w:autoSpaceDE w:val="0"/>
        <w:autoSpaceDN w:val="0"/>
        <w:adjustRightInd w:val="0"/>
        <w:textAlignment w:val="baseline"/>
        <w:rPr>
          <w:rFonts w:eastAsia="Times New Roman"/>
          <w:lang w:eastAsia="sv-SE"/>
        </w:rPr>
      </w:pPr>
      <w:r w:rsidRPr="00F9027E">
        <w:rPr>
          <w:rFonts w:eastAsia="Times New Roman"/>
          <w:lang w:eastAsia="sv-SE"/>
        </w:rPr>
        <w:t>The minimum conformance requirements are specified in clause 6.1.1.0.4.</w:t>
      </w:r>
    </w:p>
    <w:p w:rsidR="00F9027E" w:rsidRPr="00F9027E" w:rsidRDefault="00F9027E" w:rsidP="00F9027E">
      <w:pPr>
        <w:overflowPunct w:val="0"/>
        <w:autoSpaceDE w:val="0"/>
        <w:autoSpaceDN w:val="0"/>
        <w:adjustRightInd w:val="0"/>
        <w:textAlignment w:val="baseline"/>
        <w:rPr>
          <w:rFonts w:eastAsia="Times New Roman"/>
          <w:lang w:eastAsia="sv-SE"/>
        </w:rPr>
      </w:pPr>
      <w:r w:rsidRPr="00F9027E">
        <w:rPr>
          <w:rFonts w:eastAsia="Times New Roman"/>
          <w:lang w:eastAsia="sv-SE"/>
        </w:rPr>
        <w:t>The normative reference for this requirement is TS 38.133 [6] clause A.6.1.1.6.</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6.1.1.6.4</w:t>
      </w:r>
      <w:r w:rsidRPr="00F9027E">
        <w:rPr>
          <w:rFonts w:ascii="Arial" w:eastAsia="Times New Roman" w:hAnsi="Arial"/>
        </w:rPr>
        <w:tab/>
        <w:t>Test description</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6.1.1.6.4.1</w:t>
      </w:r>
      <w:r w:rsidRPr="00F9027E">
        <w:rPr>
          <w:rFonts w:ascii="Arial" w:eastAsia="Times New Roman" w:hAnsi="Arial"/>
        </w:rPr>
        <w:tab/>
        <w:t>Initial conditions</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test shall be run in one of the configurations defined in Table 6.1.1.6.4.1-1.</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Configuration</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9027E">
              <w:rPr>
                <w:rFonts w:ascii="Arial" w:eastAsia="Times New Roman" w:hAnsi="Arial"/>
                <w:b/>
                <w:sz w:val="18"/>
                <w:lang w:eastAsia="zh-CN"/>
              </w:rPr>
              <w:t>Description of target cell</w:t>
            </w:r>
          </w:p>
        </w:tc>
      </w:tr>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FDD</w:t>
            </w:r>
            <w:proofErr w:type="spellEnd"/>
            <w:r w:rsidRPr="00F9027E">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FDD</w:t>
            </w:r>
            <w:proofErr w:type="spellEnd"/>
            <w:r w:rsidRPr="00F9027E">
              <w:rPr>
                <w:rFonts w:ascii="Arial" w:eastAsia="Malgun Gothic" w:hAnsi="Arial"/>
                <w:sz w:val="18"/>
              </w:rPr>
              <w:t xml:space="preserve"> duplex mode</w:t>
            </w:r>
          </w:p>
        </w:tc>
      </w:tr>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Times New Roman" w:hAnsi="Arial"/>
                <w:sz w:val="18"/>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15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10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r>
      <w:tr w:rsidR="00F9027E" w:rsidRPr="00F9027E" w:rsidTr="00F9027E">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Times New Roman" w:hAnsi="Arial"/>
                <w:sz w:val="18"/>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30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40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Malgun Gothic" w:hAnsi="Arial"/>
                <w:sz w:val="18"/>
              </w:rPr>
            </w:pPr>
            <w:r w:rsidRPr="00F9027E">
              <w:rPr>
                <w:rFonts w:ascii="Arial" w:eastAsia="Malgun Gothic" w:hAnsi="Arial"/>
                <w:sz w:val="18"/>
              </w:rPr>
              <w:t xml:space="preserve">30 kHz </w:t>
            </w:r>
            <w:proofErr w:type="spellStart"/>
            <w:r w:rsidRPr="00F9027E">
              <w:rPr>
                <w:rFonts w:ascii="Arial" w:eastAsia="Malgun Gothic" w:hAnsi="Arial"/>
                <w:sz w:val="18"/>
              </w:rPr>
              <w:t>SSB</w:t>
            </w:r>
            <w:proofErr w:type="spellEnd"/>
            <w:r w:rsidRPr="00F9027E">
              <w:rPr>
                <w:rFonts w:ascii="Arial" w:eastAsia="Malgun Gothic" w:hAnsi="Arial"/>
                <w:sz w:val="18"/>
              </w:rPr>
              <w:t xml:space="preserve"> </w:t>
            </w:r>
            <w:proofErr w:type="spellStart"/>
            <w:r w:rsidRPr="00F9027E">
              <w:rPr>
                <w:rFonts w:ascii="Arial" w:eastAsia="Malgun Gothic" w:hAnsi="Arial"/>
                <w:sz w:val="18"/>
              </w:rPr>
              <w:t>SCS</w:t>
            </w:r>
            <w:proofErr w:type="spellEnd"/>
            <w:r w:rsidRPr="00F9027E">
              <w:rPr>
                <w:rFonts w:ascii="Arial" w:eastAsia="Malgun Gothic" w:hAnsi="Arial"/>
                <w:sz w:val="18"/>
              </w:rPr>
              <w:t xml:space="preserve">, 40 MHz bandwidth, </w:t>
            </w:r>
            <w:proofErr w:type="spellStart"/>
            <w:r w:rsidRPr="00F9027E">
              <w:rPr>
                <w:rFonts w:ascii="Arial" w:eastAsia="Malgun Gothic" w:hAnsi="Arial"/>
                <w:sz w:val="18"/>
              </w:rPr>
              <w:t>TDD</w:t>
            </w:r>
            <w:proofErr w:type="spellEnd"/>
            <w:r w:rsidRPr="00F9027E">
              <w:rPr>
                <w:rFonts w:ascii="Arial" w:eastAsia="Malgun Gothic" w:hAnsi="Arial"/>
                <w:sz w:val="18"/>
              </w:rPr>
              <w:t xml:space="preserve"> duplex mode</w:t>
            </w:r>
          </w:p>
        </w:tc>
      </w:tr>
      <w:tr w:rsidR="00F9027E" w:rsidRPr="00F9027E" w:rsidTr="00F9027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ind w:left="851" w:hanging="851"/>
              <w:textAlignment w:val="baseline"/>
              <w:rPr>
                <w:rFonts w:ascii="Arial" w:eastAsia="Times New Roman" w:hAnsi="Arial"/>
                <w:sz w:val="18"/>
              </w:rPr>
            </w:pPr>
            <w:r w:rsidRPr="00F9027E">
              <w:rPr>
                <w:rFonts w:ascii="Arial" w:eastAsia="Times New Roman" w:hAnsi="Arial"/>
                <w:sz w:val="18"/>
                <w:lang w:eastAsia="zh-CN"/>
              </w:rPr>
              <w:t>Note:</w:t>
            </w:r>
            <w:r w:rsidRPr="00F9027E">
              <w:rPr>
                <w:rFonts w:ascii="Arial" w:eastAsia="Times New Roman" w:hAnsi="Arial"/>
                <w:sz w:val="18"/>
                <w:lang w:eastAsia="zh-CN"/>
              </w:rPr>
              <w:tab/>
            </w:r>
            <w:r w:rsidRPr="00F9027E">
              <w:rPr>
                <w:rFonts w:ascii="Arial" w:eastAsia="Times New Roman" w:hAnsi="Arial"/>
                <w:sz w:val="18"/>
              </w:rPr>
              <w:t>The UE is only required to be tested in one of the supported test configurations.</w:t>
            </w: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overflowPunct w:val="0"/>
        <w:autoSpaceDE w:val="0"/>
        <w:autoSpaceDN w:val="0"/>
        <w:adjustRightInd w:val="0"/>
        <w:textAlignment w:val="baseline"/>
        <w:rPr>
          <w:rFonts w:eastAsia="Times New Roman"/>
          <w:lang w:eastAsia="sv-SE"/>
        </w:rPr>
      </w:pPr>
      <w:r w:rsidRPr="00F9027E">
        <w:rPr>
          <w:rFonts w:eastAsia="Times New Roman"/>
          <w:lang w:eastAsia="sv-SE"/>
        </w:rPr>
        <w:t xml:space="preserve">Configure the test equipment and the </w:t>
      </w:r>
      <w:proofErr w:type="spellStart"/>
      <w:r w:rsidRPr="00F9027E">
        <w:rPr>
          <w:rFonts w:eastAsia="Times New Roman"/>
          <w:lang w:eastAsia="sv-SE"/>
        </w:rPr>
        <w:t>DUT</w:t>
      </w:r>
      <w:proofErr w:type="spellEnd"/>
      <w:r w:rsidRPr="00F9027E">
        <w:rPr>
          <w:rFonts w:eastAsia="Times New Roman"/>
          <w:lang w:eastAsia="sv-SE"/>
        </w:rPr>
        <w:t xml:space="preserve"> according to the parameters in Table 6.1.1.6.4.1-2.</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Parameter</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w:t>
            </w:r>
          </w:p>
        </w:tc>
        <w:tc>
          <w:tcPr>
            <w:tcW w:w="3961"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Test environment</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NC</w:t>
            </w:r>
          </w:p>
        </w:tc>
        <w:tc>
          <w:tcPr>
            <w:tcW w:w="3961"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TS 38.508-1 [14] clause 4.1.</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Test frequencies</w:t>
            </w:r>
          </w:p>
        </w:tc>
        <w:tc>
          <w:tcPr>
            <w:tcW w:w="7904" w:type="dxa"/>
            <w:gridSpan w:val="3"/>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Annex E, table E.4-1 and TS 38.508-1 [14] clause 4.3.1.</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Channel bandwidth</w:t>
            </w:r>
          </w:p>
        </w:tc>
        <w:tc>
          <w:tcPr>
            <w:tcW w:w="7904" w:type="dxa"/>
            <w:gridSpan w:val="3"/>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by the test configuration selected from Table 6.1.1.6.4.1-1.</w:t>
            </w: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Propagation conditions</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AWGN</w:t>
            </w:r>
            <w:proofErr w:type="spellEnd"/>
          </w:p>
        </w:tc>
        <w:tc>
          <w:tcPr>
            <w:tcW w:w="3961"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Annex C.2.2.</w:t>
            </w:r>
          </w:p>
        </w:tc>
      </w:tr>
      <w:tr w:rsidR="00F9027E" w:rsidRPr="00F9027E" w:rsidTr="00F9027E">
        <w:trPr>
          <w:jc w:val="center"/>
        </w:trPr>
        <w:tc>
          <w:tcPr>
            <w:tcW w:w="1701" w:type="dxa"/>
            <w:vMerge w:val="restart"/>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Connection Diagram</w:t>
            </w:r>
          </w:p>
        </w:tc>
        <w:tc>
          <w:tcPr>
            <w:tcW w:w="1134"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TE</w:t>
            </w:r>
            <w:proofErr w:type="spellEnd"/>
            <w:r w:rsidRPr="00F9027E">
              <w:rPr>
                <w:rFonts w:ascii="Arial" w:eastAsia="Times New Roman" w:hAnsi="Arial"/>
                <w:sz w:val="18"/>
              </w:rPr>
              <w:t xml:space="preserve"> Part</w:t>
            </w:r>
          </w:p>
        </w:tc>
        <w:tc>
          <w:tcPr>
            <w:tcW w:w="2809"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A.3.1.8.2</w:t>
            </w:r>
          </w:p>
        </w:tc>
        <w:tc>
          <w:tcPr>
            <w:tcW w:w="3961" w:type="dxa"/>
            <w:vMerge w:val="restart"/>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As specified in TS 38.508-1 [14] Annex A.</w:t>
            </w:r>
          </w:p>
        </w:tc>
      </w:tr>
      <w:tr w:rsidR="00F9027E" w:rsidRPr="00F9027E" w:rsidTr="00F9027E">
        <w:trPr>
          <w:jc w:val="center"/>
        </w:trPr>
        <w:tc>
          <w:tcPr>
            <w:tcW w:w="1701" w:type="dxa"/>
            <w:vMerge/>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DUT</w:t>
            </w:r>
            <w:proofErr w:type="spellEnd"/>
            <w:r w:rsidRPr="00F9027E">
              <w:rPr>
                <w:rFonts w:ascii="Arial" w:eastAsia="Times New Roman" w:hAnsi="Arial"/>
                <w:sz w:val="18"/>
              </w:rPr>
              <w:t xml:space="preserve"> Part</w:t>
            </w:r>
          </w:p>
        </w:tc>
        <w:tc>
          <w:tcPr>
            <w:tcW w:w="2809"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A.3.2.3.4</w:t>
            </w:r>
          </w:p>
        </w:tc>
        <w:tc>
          <w:tcPr>
            <w:tcW w:w="3961" w:type="dxa"/>
            <w:vMerge/>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rPr>
          <w:jc w:val="center"/>
        </w:trPr>
        <w:tc>
          <w:tcPr>
            <w:tcW w:w="1701" w:type="dxa"/>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Exceptions to connection diagram</w:t>
            </w:r>
          </w:p>
        </w:tc>
        <w:tc>
          <w:tcPr>
            <w:tcW w:w="3943" w:type="dxa"/>
            <w:gridSpan w:val="2"/>
            <w:shd w:val="clear" w:color="auto" w:fill="auto"/>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Without LTE link</w:t>
            </w:r>
          </w:p>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For 4Rx capable </w:t>
            </w:r>
            <w:proofErr w:type="spellStart"/>
            <w:r w:rsidRPr="00F9027E">
              <w:rPr>
                <w:rFonts w:ascii="Arial" w:eastAsia="Times New Roman" w:hAnsi="Arial"/>
                <w:sz w:val="18"/>
              </w:rPr>
              <w:t>UEs</w:t>
            </w:r>
            <w:proofErr w:type="spellEnd"/>
            <w:r w:rsidRPr="00F9027E">
              <w:rPr>
                <w:rFonts w:ascii="Arial" w:eastAsia="Times New Roman" w:hAnsi="Arial"/>
                <w:sz w:val="18"/>
              </w:rPr>
              <w:t xml:space="preserve"> without any 2Rx RF bands use A.3.2.5.2 for </w:t>
            </w:r>
            <w:proofErr w:type="spellStart"/>
            <w:r w:rsidRPr="00F9027E">
              <w:rPr>
                <w:rFonts w:ascii="Arial" w:eastAsia="Times New Roman" w:hAnsi="Arial"/>
                <w:sz w:val="18"/>
              </w:rPr>
              <w:t>DUT</w:t>
            </w:r>
            <w:proofErr w:type="spellEnd"/>
            <w:r w:rsidRPr="00F9027E">
              <w:rPr>
                <w:rFonts w:ascii="Arial" w:eastAsia="Times New Roman" w:hAnsi="Arial"/>
                <w:sz w:val="18"/>
              </w:rPr>
              <w:t xml:space="preserve"> part and A.3.1.8.4 for </w:t>
            </w:r>
            <w:proofErr w:type="spellStart"/>
            <w:r w:rsidRPr="00F9027E">
              <w:rPr>
                <w:rFonts w:ascii="Arial" w:eastAsia="Times New Roman" w:hAnsi="Arial"/>
                <w:sz w:val="18"/>
              </w:rPr>
              <w:t>TE</w:t>
            </w:r>
            <w:proofErr w:type="spellEnd"/>
            <w:r w:rsidRPr="00F9027E">
              <w:rPr>
                <w:rFonts w:ascii="Arial" w:eastAsia="Times New Roman" w:hAnsi="Arial"/>
                <w:sz w:val="18"/>
              </w:rPr>
              <w:t xml:space="preserve"> part.</w:t>
            </w:r>
          </w:p>
        </w:tc>
        <w:tc>
          <w:tcPr>
            <w:tcW w:w="3961"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1. The general test parameter settings are set up according to Table 6.1.1.6.4.1-3.</w:t>
      </w: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2. Message contents are defined in clause 6.1.1.6.4.3.</w:t>
      </w:r>
    </w:p>
    <w:p w:rsidR="00F9027E" w:rsidRPr="00F9027E" w:rsidRDefault="00F9027E" w:rsidP="00F9027E">
      <w:pPr>
        <w:overflowPunct w:val="0"/>
        <w:autoSpaceDE w:val="0"/>
        <w:autoSpaceDN w:val="0"/>
        <w:adjustRightInd w:val="0"/>
        <w:ind w:left="568" w:hanging="284"/>
        <w:textAlignment w:val="baseline"/>
        <w:rPr>
          <w:rFonts w:eastAsia="Times New Roman"/>
        </w:rPr>
      </w:pPr>
      <w:r w:rsidRPr="00F9027E">
        <w:rPr>
          <w:rFonts w:eastAsia="Times New Roman"/>
        </w:rPr>
        <w:t xml:space="preserve">3. There is 2 NR carriers and 2 NR Cells specified in the test. Cell 1 is the </w:t>
      </w:r>
      <w:proofErr w:type="spellStart"/>
      <w:r w:rsidRPr="00F9027E">
        <w:rPr>
          <w:rFonts w:eastAsia="Times New Roman"/>
        </w:rPr>
        <w:t>PCell</w:t>
      </w:r>
      <w:proofErr w:type="spellEnd"/>
      <w:r w:rsidRPr="00F9027E">
        <w:rPr>
          <w:rFonts w:eastAsia="Times New Roman"/>
        </w:rPr>
        <w:t xml:space="preserve"> and Cell 2 is the neighbour cell. Cell 1 and Cell 2 are configured according to Annex C.1.1 and C.1.2. </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cs="v4.2.0"/>
          <w:b/>
        </w:rPr>
        <w:lastRenderedPageBreak/>
        <w:t xml:space="preserve">Table 6.1.1.6.4.1-3: General test parameters for </w:t>
      </w:r>
      <w:r w:rsidRPr="00F9027E">
        <w:rPr>
          <w:rFonts w:ascii="Arial" w:eastAsia="Times New Roman" w:hAnsi="Arial"/>
          <w:b/>
        </w:rPr>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9027E">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r>
      <w:tr w:rsidR="00F9027E" w:rsidRPr="00F9027E" w:rsidTr="00F9027E">
        <w:trPr>
          <w:cantSplit/>
          <w:jc w:val="center"/>
        </w:trPr>
        <w:tc>
          <w:tcPr>
            <w:tcW w:w="1009" w:type="dxa"/>
            <w:vMerge w:val="restart"/>
            <w:tcBorders>
              <w:top w:val="single" w:sz="4" w:space="0" w:color="auto"/>
              <w:left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Cell2</w:t>
            </w:r>
          </w:p>
        </w:tc>
        <w:tc>
          <w:tcPr>
            <w:tcW w:w="3546" w:type="dxa"/>
            <w:vMerge w:val="restart"/>
            <w:tcBorders>
              <w:top w:val="single" w:sz="4" w:space="0" w:color="auto"/>
              <w:left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The UE camps on cell 2 in the initial phase, it fulfils Not-at-cell edge relaxation measurements criterion, and during T1 period the UE reselects to cell 1</w:t>
            </w:r>
          </w:p>
        </w:tc>
      </w:tr>
      <w:tr w:rsidR="00F9027E" w:rsidRPr="00F9027E" w:rsidTr="00F9027E">
        <w:trPr>
          <w:cantSplit/>
          <w:jc w:val="center"/>
        </w:trPr>
        <w:tc>
          <w:tcPr>
            <w:tcW w:w="1009" w:type="dxa"/>
            <w:vMerge/>
            <w:tcBorders>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1</w:t>
            </w:r>
          </w:p>
        </w:tc>
        <w:tc>
          <w:tcPr>
            <w:tcW w:w="3546" w:type="dxa"/>
            <w:vMerge/>
            <w:tcBorders>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027E" w:rsidRPr="00F9027E" w:rsidTr="00F9027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The UE shall perform reselection to cell 1 during T1</w:t>
            </w:r>
          </w:p>
        </w:tc>
      </w:tr>
      <w:tr w:rsidR="00F9027E" w:rsidRPr="00F9027E" w:rsidTr="00F9027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w:t>
            </w:r>
            <w:r w:rsidRPr="00F9027E">
              <w:rPr>
                <w:rFonts w:ascii="Arial" w:eastAsia="Times New Roman" w:hAnsi="Arial"/>
                <w:sz w:val="18"/>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F9027E" w:rsidRPr="00F9027E" w:rsidRDefault="00F9027E" w:rsidP="00F9027E">
            <w:pPr>
              <w:overflowPunct w:val="0"/>
              <w:autoSpaceDE w:val="0"/>
              <w:autoSpaceDN w:val="0"/>
              <w:adjustRightInd w:val="0"/>
              <w:spacing w:after="0"/>
              <w:textAlignment w:val="baseline"/>
              <w:rPr>
                <w:rFonts w:ascii="Arial" w:eastAsia="Times New Roman" w:hAnsi="Arial"/>
                <w:sz w:val="18"/>
              </w:rPr>
            </w:pPr>
          </w:p>
        </w:tc>
      </w:tr>
      <w:tr w:rsidR="00F9027E" w:rsidRPr="00F9027E" w:rsidTr="00F9027E">
        <w:trPr>
          <w:cantSplit/>
          <w:jc w:val="center"/>
        </w:trPr>
        <w:tc>
          <w:tcPr>
            <w:tcW w:w="1009" w:type="dxa"/>
            <w:vMerge w:val="restart"/>
            <w:tcBorders>
              <w:top w:val="single" w:sz="4" w:space="0" w:color="auto"/>
              <w:left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Cell2</w:t>
            </w:r>
          </w:p>
        </w:tc>
        <w:tc>
          <w:tcPr>
            <w:tcW w:w="3546" w:type="dxa"/>
            <w:vMerge w:val="restart"/>
            <w:tcBorders>
              <w:top w:val="single" w:sz="4" w:space="0" w:color="auto"/>
              <w:left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The UE shall perform reselection to cell 2 with higher priority during T2</w:t>
            </w:r>
          </w:p>
        </w:tc>
      </w:tr>
      <w:tr w:rsidR="00F9027E" w:rsidRPr="00F9027E" w:rsidTr="00F9027E">
        <w:trPr>
          <w:cantSplit/>
          <w:jc w:val="center"/>
        </w:trPr>
        <w:tc>
          <w:tcPr>
            <w:tcW w:w="1009" w:type="dxa"/>
            <w:vMerge/>
            <w:tcBorders>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Cell1</w:t>
            </w:r>
          </w:p>
        </w:tc>
        <w:tc>
          <w:tcPr>
            <w:tcW w:w="3546" w:type="dxa"/>
            <w:vMerge/>
            <w:tcBorders>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bCs/>
                <w:sz w:val="18"/>
              </w:rPr>
              <w:t>1, 2</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r>
      <w:tr w:rsidR="00F9027E" w:rsidRPr="00F9027E" w:rsidTr="00F9027E">
        <w:trPr>
          <w:cantSplit/>
          <w:jc w:val="center"/>
        </w:trPr>
        <w:tc>
          <w:tcPr>
            <w:tcW w:w="2804" w:type="dxa"/>
            <w:gridSpan w:val="2"/>
            <w:tcBorders>
              <w:top w:val="single" w:sz="4" w:space="0" w:color="auto"/>
              <w:left w:val="single" w:sz="4" w:space="0" w:color="auto"/>
              <w:bottom w:val="nil"/>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 xml:space="preserve">3 </w:t>
            </w:r>
            <w:proofErr w:type="spellStart"/>
            <w:r w:rsidRPr="00F9027E">
              <w:rPr>
                <w:rFonts w:ascii="Arial" w:eastAsia="Times New Roman" w:hAnsi="Arial" w:cs="v4.2.0"/>
                <w:sz w:val="18"/>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Asynchronous cells</w:t>
            </w: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 xml:space="preserve">3 </w:t>
            </w:r>
            <w:r w:rsidRPr="00F9027E">
              <w:rPr>
                <w:rFonts w:ascii="Arial" w:eastAsia="Times New Roman" w:hAnsi="Arial" w:cs="v4.2.0"/>
                <w:sz w:val="18"/>
              </w:rPr>
              <w:sym w:font="Symbol" w:char="F06D"/>
            </w:r>
            <w:r w:rsidRPr="00F9027E">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Synchronous cells</w:t>
            </w:r>
          </w:p>
        </w:tc>
      </w:tr>
      <w:tr w:rsidR="00F9027E" w:rsidRPr="00F9027E" w:rsidTr="00F9027E">
        <w:trPr>
          <w:cantSplit/>
          <w:jc w:val="center"/>
        </w:trPr>
        <w:tc>
          <w:tcPr>
            <w:tcW w:w="2804" w:type="dxa"/>
            <w:gridSpan w:val="2"/>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 xml:space="preserve">3 </w:t>
            </w:r>
            <w:r w:rsidRPr="00F9027E">
              <w:rPr>
                <w:rFonts w:ascii="Arial" w:eastAsia="Times New Roman" w:hAnsi="Arial" w:cs="v4.2.0"/>
                <w:sz w:val="18"/>
              </w:rPr>
              <w:sym w:font="Symbol" w:char="F06D"/>
            </w:r>
            <w:r w:rsidRPr="00F9027E">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cs="v4.2.0"/>
                <w:sz w:val="18"/>
              </w:rPr>
              <w:t>Synchronous cells</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cs="v4.2.0"/>
                <w:sz w:val="18"/>
              </w:rPr>
              <w:t>No additional delays in random access procedure.</w:t>
            </w:r>
          </w:p>
        </w:tc>
      </w:tr>
      <w:tr w:rsidR="00F9027E" w:rsidRPr="00F9027E" w:rsidTr="00F9027E">
        <w:trPr>
          <w:cantSplit/>
          <w:jc w:val="center"/>
        </w:trPr>
        <w:tc>
          <w:tcPr>
            <w:tcW w:w="2804" w:type="dxa"/>
            <w:gridSpan w:val="2"/>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9027E">
              <w:rPr>
                <w:rFonts w:ascii="Arial" w:eastAsia="Times New Roman" w:hAnsi="Arial"/>
                <w:sz w:val="18"/>
                <w:lang w:eastAsia="zh-CN"/>
              </w:rPr>
              <w:t>SSB</w:t>
            </w:r>
            <w:proofErr w:type="spellEnd"/>
            <w:r w:rsidRPr="00F9027E">
              <w:rPr>
                <w:rFonts w:ascii="Arial" w:eastAsia="Times New Roman" w:hAnsi="Arial"/>
                <w:sz w:val="18"/>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9027E" w:rsidRPr="00F9027E" w:rsidTr="00F9027E">
        <w:trPr>
          <w:cantSplit/>
          <w:jc w:val="center"/>
        </w:trPr>
        <w:tc>
          <w:tcPr>
            <w:tcW w:w="2804" w:type="dxa"/>
            <w:gridSpan w:val="2"/>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9027E" w:rsidRPr="00F9027E" w:rsidTr="00F9027E">
        <w:trPr>
          <w:cantSplit/>
          <w:jc w:val="center"/>
        </w:trPr>
        <w:tc>
          <w:tcPr>
            <w:tcW w:w="2804" w:type="dxa"/>
            <w:gridSpan w:val="2"/>
            <w:tcBorders>
              <w:top w:val="single" w:sz="4" w:space="0" w:color="auto"/>
              <w:left w:val="single" w:sz="4" w:space="0" w:color="auto"/>
              <w:bottom w:val="nil"/>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F9027E">
              <w:rPr>
                <w:rFonts w:ascii="Arial" w:eastAsia="Times New Roman" w:hAnsi="Arial" w:cs="v4.2.0"/>
                <w:sz w:val="18"/>
                <w:lang w:eastAsia="zh-CN"/>
              </w:rPr>
              <w:t>SMTC</w:t>
            </w:r>
            <w:proofErr w:type="spellEnd"/>
            <w:r w:rsidRPr="00F9027E">
              <w:rPr>
                <w:rFonts w:ascii="Arial" w:eastAsia="Times New Roman" w:hAnsi="Arial"/>
                <w:b/>
                <w:sz w:val="18"/>
              </w:rPr>
              <w:t xml:space="preserve"> </w:t>
            </w:r>
            <w:r w:rsidRPr="00F9027E">
              <w:rPr>
                <w:rFonts w:ascii="Arial" w:eastAsia="Times New Roman" w:hAnsi="Arial" w:cs="v4.2.0"/>
                <w:sz w:val="18"/>
                <w:lang w:eastAsia="zh-CN"/>
              </w:rPr>
              <w:t>configuration</w:t>
            </w:r>
          </w:p>
        </w:tc>
        <w:tc>
          <w:tcPr>
            <w:tcW w:w="708"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nil"/>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Configured in SIB4 of Cell 1</w:t>
            </w: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Configured in SIB4 of Cell 2</w:t>
            </w:r>
          </w:p>
        </w:tc>
      </w:tr>
      <w:tr w:rsidR="00F9027E" w:rsidRPr="00F9027E" w:rsidTr="00F9027E">
        <w:trPr>
          <w:cantSplit/>
          <w:jc w:val="center"/>
        </w:trPr>
        <w:tc>
          <w:tcPr>
            <w:tcW w:w="2804" w:type="dxa"/>
            <w:gridSpan w:val="2"/>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tcBorders>
              <w:top w:val="nil"/>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9027E" w:rsidRPr="00F9027E" w:rsidTr="00F9027E">
        <w:trPr>
          <w:cantSplit/>
          <w:jc w:val="center"/>
        </w:trPr>
        <w:tc>
          <w:tcPr>
            <w:tcW w:w="2804" w:type="dxa"/>
            <w:gridSpan w:val="2"/>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tcBorders>
              <w:top w:val="nil"/>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9027E">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roofErr w:type="spellStart"/>
            <w:r w:rsidRPr="00F9027E">
              <w:rPr>
                <w:rFonts w:ascii="Arial" w:eastAsia="Times New Roman" w:hAnsi="Arial" w:cs="v4.2.0"/>
                <w:bCs/>
                <w:sz w:val="18"/>
                <w:lang w:eastAsia="zh-CN"/>
              </w:rPr>
              <w:t>SMTC</w:t>
            </w:r>
            <w:proofErr w:type="spellEnd"/>
            <w:r w:rsidRPr="00F9027E">
              <w:rPr>
                <w:rFonts w:ascii="Arial" w:eastAsia="Times New Roman" w:hAnsi="Arial" w:cs="v4.2.0"/>
                <w:bCs/>
                <w:sz w:val="18"/>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DRX</w:t>
            </w:r>
            <w:proofErr w:type="spellEnd"/>
            <w:r w:rsidRPr="00F9027E">
              <w:rPr>
                <w:rFonts w:ascii="Arial" w:eastAsia="Times New Roman" w:hAnsi="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The value shall be used for all cells in the test.</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9027E">
              <w:rPr>
                <w:rFonts w:ascii="Arial" w:eastAsia="Times New Roman" w:hAnsi="Arial"/>
                <w:sz w:val="18"/>
                <w:lang w:eastAsia="zh-CN"/>
              </w:rPr>
              <w:t>PRACH</w:t>
            </w:r>
            <w:proofErr w:type="spellEnd"/>
            <w:r w:rsidRPr="00F9027E">
              <w:rPr>
                <w:rFonts w:ascii="Arial" w:eastAsia="Times New Roman" w:hAnsi="Arial"/>
                <w:sz w:val="18"/>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The detailed configuration is specified in TS 38.211 clause 6.3.3.2</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9027E">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 xml:space="preserve">T1 is defined so that cell re-selection reaction time is </w:t>
            </w:r>
            <w:proofErr w:type="gramStart"/>
            <w:r w:rsidRPr="00F9027E">
              <w:rPr>
                <w:rFonts w:ascii="Arial" w:eastAsia="Times New Roman" w:hAnsi="Arial"/>
                <w:sz w:val="18"/>
              </w:rPr>
              <w:t>taken into account</w:t>
            </w:r>
            <w:proofErr w:type="gramEnd"/>
            <w:r w:rsidRPr="00F9027E">
              <w:rPr>
                <w:rFonts w:ascii="Arial" w:eastAsia="Times New Roman" w:hAnsi="Arial"/>
                <w:sz w:val="18"/>
              </w:rPr>
              <w:t>.</w:t>
            </w:r>
          </w:p>
        </w:tc>
      </w:tr>
      <w:tr w:rsidR="00F9027E" w:rsidRPr="00F9027E" w:rsidTr="00F9027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w:t>
            </w:r>
            <w:r w:rsidRPr="00F9027E">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20 s</w:t>
            </w:r>
          </w:p>
        </w:tc>
        <w:tc>
          <w:tcPr>
            <w:tcW w:w="3546"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sz w:val="18"/>
              </w:rPr>
            </w:pPr>
            <w:r w:rsidRPr="00F9027E">
              <w:rPr>
                <w:rFonts w:ascii="Arial" w:eastAsia="Times New Roman" w:hAnsi="Arial"/>
                <w:sz w:val="18"/>
              </w:rPr>
              <w:t xml:space="preserve">T2 is defined so that cell re-selection reaction time is </w:t>
            </w:r>
            <w:proofErr w:type="gramStart"/>
            <w:r w:rsidRPr="00F9027E">
              <w:rPr>
                <w:rFonts w:ascii="Arial" w:eastAsia="Times New Roman" w:hAnsi="Arial"/>
                <w:sz w:val="18"/>
              </w:rPr>
              <w:t>taken into account</w:t>
            </w:r>
            <w:proofErr w:type="gramEnd"/>
            <w:r w:rsidRPr="00F9027E">
              <w:rPr>
                <w:rFonts w:ascii="Arial" w:eastAsia="Times New Roman" w:hAnsi="Arial"/>
                <w:sz w:val="18"/>
              </w:rPr>
              <w:t>.</w:t>
            </w: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6.1.1.6.4.2</w:t>
      </w:r>
      <w:r w:rsidRPr="00F9027E">
        <w:rPr>
          <w:rFonts w:ascii="Arial" w:eastAsia="Times New Roman" w:hAnsi="Arial"/>
        </w:rPr>
        <w:tab/>
        <w:t>Test procedure</w:t>
      </w:r>
    </w:p>
    <w:p w:rsidR="00F9027E" w:rsidRPr="00F9027E" w:rsidRDefault="00F9027E" w:rsidP="00F9027E">
      <w:pPr>
        <w:overflowPunct w:val="0"/>
        <w:autoSpaceDE w:val="0"/>
        <w:autoSpaceDN w:val="0"/>
        <w:adjustRightInd w:val="0"/>
        <w:textAlignment w:val="baseline"/>
        <w:rPr>
          <w:rFonts w:eastAsia="Times New Roman" w:cs="v3.7.0"/>
        </w:rPr>
      </w:pPr>
      <w:r w:rsidRPr="00F9027E">
        <w:rPr>
          <w:rFonts w:eastAsia="Times New Roman" w:cs="v4.2.0"/>
        </w:rPr>
        <w:t xml:space="preserve">Two cells are deployed in the test, which are FR1 NR Cell 1 and Cell 2 on different frequencies. The test consists of 2 successive time periods, with time duration of T1, and T2 respectively. </w:t>
      </w:r>
      <w:r w:rsidRPr="00F9027E">
        <w:rPr>
          <w:rFonts w:eastAsia="Times New Roman" w:cs="v4.2.0"/>
          <w:lang w:eastAsia="zh-CN"/>
        </w:rPr>
        <w:t>Both cell 1 and cell 2 are</w:t>
      </w:r>
      <w:r w:rsidRPr="00F9027E">
        <w:rPr>
          <w:rFonts w:eastAsia="Times New Roman" w:cs="v4.2.0"/>
        </w:rPr>
        <w:t xml:space="preserve"> already identified by the UE prior to the start of the test. Cell 1 and cell 2 belong to different tracking areas </w:t>
      </w:r>
      <w:r w:rsidRPr="00F9027E">
        <w:rPr>
          <w:rFonts w:eastAsia="Times New Roman"/>
        </w:rPr>
        <w:t>and Cell 2 is of higher priority than Cell 1</w:t>
      </w:r>
      <w:r w:rsidRPr="00F9027E">
        <w:rPr>
          <w:rFonts w:eastAsia="Times New Roman" w:cs="v4.2.0"/>
        </w:rPr>
        <w:t>. Furthermore, UE has not registered with network for the tracking area containing cell 1</w:t>
      </w:r>
      <w:r w:rsidRPr="00F9027E">
        <w:rPr>
          <w:rFonts w:eastAsia="Times New Roman"/>
        </w:rPr>
        <w:t>.</w:t>
      </w:r>
    </w:p>
    <w:p w:rsidR="00F9027E" w:rsidRPr="00F9027E" w:rsidRDefault="00F9027E" w:rsidP="00F9027E">
      <w:pPr>
        <w:overflowPunct w:val="0"/>
        <w:autoSpaceDE w:val="0"/>
        <w:autoSpaceDN w:val="0"/>
        <w:adjustRightInd w:val="0"/>
        <w:textAlignment w:val="baseline"/>
        <w:rPr>
          <w:rFonts w:eastAsia="Times New Roman" w:cs="v4.2.0"/>
          <w:color w:val="000000"/>
        </w:rPr>
      </w:pPr>
      <w:r w:rsidRPr="00F9027E">
        <w:rPr>
          <w:rFonts w:eastAsia="Times New Roman"/>
          <w:color w:val="000000"/>
        </w:rPr>
        <w:t xml:space="preserve">In the following test procedure "UE responds" means "UE starts transmitting preamble on </w:t>
      </w:r>
      <w:proofErr w:type="spellStart"/>
      <w:r w:rsidRPr="00F9027E">
        <w:rPr>
          <w:rFonts w:eastAsia="Times New Roman" w:cs="v4.2.0"/>
        </w:rPr>
        <w:t>PRACH</w:t>
      </w:r>
      <w:proofErr w:type="spellEnd"/>
      <w:r w:rsidRPr="00F9027E">
        <w:rPr>
          <w:rFonts w:eastAsia="Times New Roman" w:cs="v4.2.0"/>
        </w:rPr>
        <w:t xml:space="preserve"> for sending the </w:t>
      </w:r>
      <w:proofErr w:type="spellStart"/>
      <w:r w:rsidRPr="00F9027E">
        <w:rPr>
          <w:rFonts w:eastAsia="Times New Roman" w:cs="v4.2.0"/>
          <w:i/>
          <w:iCs/>
        </w:rPr>
        <w:t>RRC</w:t>
      </w:r>
      <w:r w:rsidRPr="00F9027E">
        <w:rPr>
          <w:rFonts w:eastAsia="Times New Roman" w:cs="v4.2.0"/>
          <w:i/>
        </w:rPr>
        <w:t>SetupRequest</w:t>
      </w:r>
      <w:proofErr w:type="spellEnd"/>
      <w:r w:rsidRPr="00F9027E">
        <w:rPr>
          <w:rFonts w:eastAsia="Times New Roman" w:cs="v4.2.0"/>
        </w:rPr>
        <w:t xml:space="preserve"> message to perform a Registration procedure for mobility</w:t>
      </w:r>
      <w:r w:rsidRPr="00F9027E">
        <w:rPr>
          <w:rFonts w:eastAsia="Times New Roman"/>
          <w:color w:val="000000"/>
        </w:rPr>
        <w:t>.</w:t>
      </w:r>
    </w:p>
    <w:p w:rsidR="00F9027E" w:rsidRPr="00F9027E" w:rsidRDefault="00F9027E" w:rsidP="00F9027E">
      <w:pPr>
        <w:overflowPunct w:val="0"/>
        <w:autoSpaceDE w:val="0"/>
        <w:autoSpaceDN w:val="0"/>
        <w:adjustRightInd w:val="0"/>
        <w:ind w:left="709" w:hanging="425"/>
        <w:textAlignment w:val="baseline"/>
        <w:rPr>
          <w:rFonts w:eastAsia="Times New Roman"/>
        </w:rPr>
      </w:pPr>
      <w:r w:rsidRPr="00F9027E">
        <w:rPr>
          <w:rFonts w:eastAsia="Times New Roman"/>
        </w:rPr>
        <w:t>1.</w:t>
      </w:r>
      <w:r w:rsidRPr="00F9027E">
        <w:rPr>
          <w:rFonts w:eastAsia="Times New Roman"/>
        </w:rPr>
        <w:tab/>
        <w:t xml:space="preserve">Ensure the UE is in state </w:t>
      </w:r>
      <w:proofErr w:type="spellStart"/>
      <w:r w:rsidRPr="00F9027E">
        <w:rPr>
          <w:rFonts w:eastAsia="Times New Roman"/>
        </w:rPr>
        <w:t>RRC_IDLE</w:t>
      </w:r>
      <w:proofErr w:type="spellEnd"/>
      <w:r w:rsidRPr="00F9027E">
        <w:rPr>
          <w:rFonts w:eastAsia="Times New Roman"/>
        </w:rPr>
        <w:t xml:space="preserve"> with generic procedure parameters connectivity </w:t>
      </w:r>
      <w:r w:rsidRPr="00F9027E">
        <w:rPr>
          <w:rFonts w:eastAsia="Times New Roman"/>
          <w:i/>
        </w:rPr>
        <w:t>NR</w:t>
      </w:r>
      <w:r w:rsidRPr="00F9027E">
        <w:rPr>
          <w:rFonts w:eastAsia="Times New Roman"/>
        </w:rPr>
        <w:t xml:space="preserve"> with Test Mode </w:t>
      </w:r>
      <w:r w:rsidRPr="00F9027E">
        <w:rPr>
          <w:rFonts w:eastAsia="Times New Roman"/>
          <w:i/>
        </w:rPr>
        <w:t>On</w:t>
      </w:r>
      <w:r w:rsidRPr="00F9027E">
        <w:rPr>
          <w:rFonts w:eastAsia="Times New Roman"/>
        </w:rPr>
        <w:t xml:space="preserve"> according to TS 38.508-1 [14] clause 4.5 on Cell 2. SIB2 of Cell 1 and Cell 2 are configured as follows:</w:t>
      </w:r>
    </w:p>
    <w:p w:rsidR="00F9027E" w:rsidRPr="00F9027E" w:rsidRDefault="00F9027E" w:rsidP="00F9027E">
      <w:pPr>
        <w:numPr>
          <w:ilvl w:val="0"/>
          <w:numId w:val="36"/>
        </w:numPr>
        <w:overflowPunct w:val="0"/>
        <w:autoSpaceDE w:val="0"/>
        <w:autoSpaceDN w:val="0"/>
        <w:adjustRightInd w:val="0"/>
        <w:textAlignment w:val="baseline"/>
        <w:rPr>
          <w:rFonts w:eastAsia="Times New Roman"/>
        </w:rPr>
      </w:pPr>
      <w:r w:rsidRPr="00F9027E">
        <w:rPr>
          <w:rFonts w:eastAsia="Times New Roman"/>
          <w:i/>
          <w:iCs/>
          <w:lang w:eastAsia="zh-CN"/>
        </w:rPr>
        <w:t>cellEdgeEvaluation-r16</w:t>
      </w:r>
      <w:r w:rsidRPr="00F9027E">
        <w:rPr>
          <w:rFonts w:eastAsia="Times New Roman"/>
        </w:rPr>
        <w:t xml:space="preserve"> is configured according to the parameters listed in Table 6.1.1.6.5-1.</w:t>
      </w:r>
    </w:p>
    <w:p w:rsidR="00F9027E" w:rsidRPr="00F9027E" w:rsidRDefault="00F9027E" w:rsidP="00F9027E">
      <w:pPr>
        <w:numPr>
          <w:ilvl w:val="0"/>
          <w:numId w:val="36"/>
        </w:numPr>
        <w:overflowPunct w:val="0"/>
        <w:autoSpaceDE w:val="0"/>
        <w:autoSpaceDN w:val="0"/>
        <w:adjustRightInd w:val="0"/>
        <w:textAlignment w:val="baseline"/>
        <w:rPr>
          <w:rFonts w:eastAsia="Times New Roman"/>
        </w:rPr>
      </w:pPr>
      <w:r w:rsidRPr="00F9027E">
        <w:rPr>
          <w:rFonts w:eastAsia="Times New Roman"/>
          <w:i/>
        </w:rPr>
        <w:t>lowMobilityEvaluation-r16</w:t>
      </w:r>
      <w:r w:rsidRPr="00F9027E">
        <w:rPr>
          <w:rFonts w:eastAsia="Times New Roman"/>
          <w:iCs/>
          <w:lang w:eastAsia="zh-CN"/>
        </w:rPr>
        <w:t xml:space="preserve"> and </w:t>
      </w:r>
      <w:proofErr w:type="spellStart"/>
      <w:r w:rsidRPr="00F9027E">
        <w:rPr>
          <w:rFonts w:eastAsia="Times New Roman"/>
          <w:i/>
          <w:iCs/>
          <w:lang w:eastAsia="zh-CN"/>
        </w:rPr>
        <w:t>combineRelaxedMeasCondition</w:t>
      </w:r>
      <w:proofErr w:type="spellEnd"/>
      <w:r w:rsidRPr="00F9027E">
        <w:rPr>
          <w:rFonts w:eastAsia="Times New Roman"/>
          <w:iCs/>
          <w:lang w:eastAsia="zh-CN"/>
        </w:rPr>
        <w:t xml:space="preserve"> are not configured.</w:t>
      </w:r>
    </w:p>
    <w:p w:rsidR="0018542D" w:rsidRPr="0018542D" w:rsidRDefault="0018542D">
      <w:pPr>
        <w:pStyle w:val="B10"/>
        <w:rPr>
          <w:ins w:id="132" w:author="Huawei" w:date="2023-07-19T14:32:00Z"/>
          <w:rFonts w:eastAsia="Times New Roman"/>
        </w:rPr>
        <w:pPrChange w:id="133" w:author="Huawei" w:date="2023-07-19T14:32:00Z">
          <w:pPr>
            <w:overflowPunct w:val="0"/>
            <w:autoSpaceDE w:val="0"/>
            <w:autoSpaceDN w:val="0"/>
            <w:adjustRightInd w:val="0"/>
            <w:ind w:left="709" w:hanging="425"/>
            <w:textAlignment w:val="baseline"/>
          </w:pPr>
        </w:pPrChange>
      </w:pPr>
      <w:ins w:id="134" w:author="Huawei" w:date="2023-07-19T14:32:00Z">
        <w:r w:rsidRPr="00AC4A29">
          <w:t>2.</w:t>
        </w:r>
        <w:r w:rsidRPr="00AC4A29">
          <w:tab/>
          <w:t>Set the parameters according to T2 in Table 6.1.1.</w:t>
        </w:r>
        <w:r>
          <w:t>6</w:t>
        </w:r>
        <w:r w:rsidRPr="00AC4A29">
          <w:t>.5-1. Then wait 54s to ensure that Cell 2 has been detected by the UE.</w:t>
        </w:r>
      </w:ins>
    </w:p>
    <w:p w:rsidR="00F9027E" w:rsidRPr="00F9027E" w:rsidRDefault="00F9027E" w:rsidP="00F9027E">
      <w:pPr>
        <w:overflowPunct w:val="0"/>
        <w:autoSpaceDE w:val="0"/>
        <w:autoSpaceDN w:val="0"/>
        <w:adjustRightInd w:val="0"/>
        <w:ind w:left="709" w:hanging="425"/>
        <w:textAlignment w:val="baseline"/>
        <w:rPr>
          <w:rFonts w:eastAsia="Times New Roman"/>
        </w:rPr>
      </w:pPr>
      <w:del w:id="135" w:author="Huawei" w:date="2023-07-19T14:32:00Z">
        <w:r w:rsidRPr="00F9027E" w:rsidDel="0018542D">
          <w:rPr>
            <w:rFonts w:eastAsia="Times New Roman"/>
          </w:rPr>
          <w:delText>2</w:delText>
        </w:r>
      </w:del>
      <w:ins w:id="136" w:author="Huawei" w:date="2023-07-19T14:32:00Z">
        <w:r w:rsidR="0018542D">
          <w:rPr>
            <w:rFonts w:eastAsia="Times New Roman"/>
          </w:rPr>
          <w:t>3</w:t>
        </w:r>
      </w:ins>
      <w:r w:rsidRPr="00F9027E">
        <w:rPr>
          <w:rFonts w:eastAsia="Times New Roman"/>
        </w:rPr>
        <w:t>.</w:t>
      </w:r>
      <w:r w:rsidRPr="00F9027E">
        <w:rPr>
          <w:rFonts w:eastAsia="Times New Roman"/>
        </w:rPr>
        <w:tab/>
        <w:t>Set the parameters according to T1 in Table 6.1.1.6.5-1. T1 starts.</w:t>
      </w:r>
    </w:p>
    <w:p w:rsidR="00F9027E" w:rsidRPr="00F9027E" w:rsidRDefault="00F9027E" w:rsidP="00F9027E">
      <w:pPr>
        <w:overflowPunct w:val="0"/>
        <w:autoSpaceDE w:val="0"/>
        <w:autoSpaceDN w:val="0"/>
        <w:adjustRightInd w:val="0"/>
        <w:ind w:left="709" w:hanging="425"/>
        <w:textAlignment w:val="baseline"/>
        <w:rPr>
          <w:rFonts w:eastAsia="Times New Roman"/>
        </w:rPr>
      </w:pPr>
      <w:del w:id="137" w:author="Huawei" w:date="2023-07-19T14:32:00Z">
        <w:r w:rsidRPr="00F9027E" w:rsidDel="0018542D">
          <w:rPr>
            <w:rFonts w:eastAsia="Times New Roman"/>
          </w:rPr>
          <w:delText>3</w:delText>
        </w:r>
      </w:del>
      <w:ins w:id="138" w:author="Huawei" w:date="2023-07-19T14:32:00Z">
        <w:r w:rsidR="0018542D">
          <w:rPr>
            <w:rFonts w:eastAsia="Times New Roman"/>
          </w:rPr>
          <w:t>4</w:t>
        </w:r>
      </w:ins>
      <w:r w:rsidRPr="00F9027E">
        <w:rPr>
          <w:rFonts w:eastAsia="Times New Roman"/>
        </w:rPr>
        <w:t>.</w:t>
      </w:r>
      <w:r w:rsidRPr="00F9027E">
        <w:rPr>
          <w:rFonts w:eastAsia="Times New Roman"/>
        </w:rPr>
        <w:tab/>
        <w:t>The SS waits for random access requests information from the UE to perform cell re-selection to Cell 1.</w:t>
      </w:r>
    </w:p>
    <w:p w:rsidR="00F9027E" w:rsidRPr="00F9027E" w:rsidRDefault="00F9027E" w:rsidP="00F9027E">
      <w:pPr>
        <w:overflowPunct w:val="0"/>
        <w:autoSpaceDE w:val="0"/>
        <w:autoSpaceDN w:val="0"/>
        <w:adjustRightInd w:val="0"/>
        <w:ind w:left="709" w:hanging="425"/>
        <w:textAlignment w:val="baseline"/>
        <w:rPr>
          <w:rFonts w:eastAsia="Times New Roman"/>
        </w:rPr>
      </w:pPr>
      <w:del w:id="139" w:author="Huawei" w:date="2023-07-19T14:32:00Z">
        <w:r w:rsidRPr="00F9027E" w:rsidDel="0018542D">
          <w:rPr>
            <w:rFonts w:eastAsia="Times New Roman"/>
          </w:rPr>
          <w:lastRenderedPageBreak/>
          <w:delText>4</w:delText>
        </w:r>
      </w:del>
      <w:ins w:id="140" w:author="Huawei" w:date="2023-07-19T14:32:00Z">
        <w:r w:rsidR="0018542D">
          <w:rPr>
            <w:rFonts w:eastAsia="Times New Roman"/>
          </w:rPr>
          <w:t>5</w:t>
        </w:r>
      </w:ins>
      <w:r w:rsidRPr="00F9027E">
        <w:rPr>
          <w:rFonts w:eastAsia="Times New Roman"/>
        </w:rPr>
        <w:t>.</w:t>
      </w:r>
      <w:r w:rsidRPr="00F9027E">
        <w:rPr>
          <w:rFonts w:eastAsia="Times New Roman"/>
        </w:rPr>
        <w:tab/>
        <w:t>If the UE responds on Cell 1 within 17 seconds from the beginning of time period T1, then count a success for the event “Re-select Cell 1”. Otherwise count a fail for the event “Re-select Cell 1”.</w:t>
      </w:r>
    </w:p>
    <w:p w:rsidR="00F9027E" w:rsidRPr="00F9027E" w:rsidRDefault="00F9027E" w:rsidP="00F9027E">
      <w:pPr>
        <w:overflowPunct w:val="0"/>
        <w:autoSpaceDE w:val="0"/>
        <w:autoSpaceDN w:val="0"/>
        <w:adjustRightInd w:val="0"/>
        <w:ind w:left="709" w:hanging="425"/>
        <w:textAlignment w:val="baseline"/>
        <w:rPr>
          <w:rFonts w:eastAsia="Times New Roman"/>
        </w:rPr>
      </w:pPr>
      <w:del w:id="141" w:author="Huawei" w:date="2023-07-19T14:32:00Z">
        <w:r w:rsidRPr="00F9027E" w:rsidDel="0018542D">
          <w:rPr>
            <w:rFonts w:eastAsia="Times New Roman"/>
          </w:rPr>
          <w:delText>5</w:delText>
        </w:r>
      </w:del>
      <w:ins w:id="142" w:author="Huawei" w:date="2023-07-19T14:32:00Z">
        <w:r w:rsidR="0018542D">
          <w:rPr>
            <w:rFonts w:eastAsia="Times New Roman"/>
          </w:rPr>
          <w:t>6</w:t>
        </w:r>
      </w:ins>
      <w:r w:rsidRPr="00F9027E">
        <w:rPr>
          <w:rFonts w:eastAsia="Times New Roman"/>
        </w:rPr>
        <w:t>.</w:t>
      </w:r>
      <w:r w:rsidRPr="00F9027E">
        <w:rPr>
          <w:rFonts w:eastAsia="Times New Roman"/>
        </w:rPr>
        <w:tab/>
        <w:t xml:space="preserve">If the UE has re-selected Cell 1 within T1, after the re-selection or when T1 expires, continue with step </w:t>
      </w:r>
      <w:del w:id="143" w:author="Huawei" w:date="2023-07-27T18:06:00Z">
        <w:r w:rsidRPr="00F9027E" w:rsidDel="00A06957">
          <w:rPr>
            <w:rFonts w:eastAsia="Times New Roman"/>
          </w:rPr>
          <w:delText>6</w:delText>
        </w:r>
      </w:del>
      <w:ins w:id="144" w:author="Huawei" w:date="2023-07-27T18:06:00Z">
        <w:r w:rsidR="00A06957">
          <w:rPr>
            <w:rFonts w:eastAsia="Times New Roman"/>
          </w:rPr>
          <w:t>7</w:t>
        </w:r>
      </w:ins>
      <w:r w:rsidRPr="00F9027E">
        <w:rPr>
          <w:rFonts w:eastAsia="Times New Roman"/>
        </w:rPr>
        <w:t xml:space="preserve">. Otherwise, if T2 expires and the UE has not yet re-selected Cell 1, the </w:t>
      </w:r>
      <w:proofErr w:type="spellStart"/>
      <w:r w:rsidRPr="00F9027E">
        <w:rPr>
          <w:rFonts w:eastAsia="Times New Roman"/>
        </w:rPr>
        <w:t>TE</w:t>
      </w:r>
      <w:proofErr w:type="spellEnd"/>
      <w:r w:rsidRPr="00F9027E">
        <w:rPr>
          <w:rFonts w:eastAsia="Times New Roman"/>
        </w:rPr>
        <w:t xml:space="preserve"> shall switch off and on the UE and skip to step </w:t>
      </w:r>
      <w:del w:id="145" w:author="Huawei" w:date="2023-07-27T18:06:00Z">
        <w:r w:rsidRPr="00F9027E" w:rsidDel="00A06957">
          <w:rPr>
            <w:rFonts w:eastAsia="Times New Roman"/>
          </w:rPr>
          <w:delText>12</w:delText>
        </w:r>
      </w:del>
      <w:ins w:id="146" w:author="Huawei" w:date="2023-07-27T18:06:00Z">
        <w:r w:rsidR="00A06957">
          <w:rPr>
            <w:rFonts w:eastAsia="Times New Roman"/>
          </w:rPr>
          <w:t>13</w:t>
        </w:r>
      </w:ins>
      <w:r w:rsidRPr="00F9027E">
        <w:rPr>
          <w:rFonts w:eastAsia="Times New Roman"/>
        </w:rPr>
        <w:t>.</w:t>
      </w:r>
    </w:p>
    <w:p w:rsidR="00F9027E" w:rsidRPr="00F9027E" w:rsidRDefault="00F9027E" w:rsidP="00F9027E">
      <w:pPr>
        <w:overflowPunct w:val="0"/>
        <w:autoSpaceDE w:val="0"/>
        <w:autoSpaceDN w:val="0"/>
        <w:adjustRightInd w:val="0"/>
        <w:ind w:left="709" w:hanging="425"/>
        <w:textAlignment w:val="baseline"/>
        <w:rPr>
          <w:rFonts w:eastAsia="Times New Roman"/>
        </w:rPr>
      </w:pPr>
      <w:del w:id="147" w:author="Huawei" w:date="2023-07-19T14:32:00Z">
        <w:r w:rsidRPr="00F9027E" w:rsidDel="0018542D">
          <w:rPr>
            <w:rFonts w:eastAsia="Times New Roman"/>
          </w:rPr>
          <w:delText>6</w:delText>
        </w:r>
      </w:del>
      <w:ins w:id="148" w:author="Huawei" w:date="2023-07-19T14:32:00Z">
        <w:r w:rsidR="0018542D">
          <w:rPr>
            <w:rFonts w:eastAsia="Times New Roman"/>
          </w:rPr>
          <w:t>7</w:t>
        </w:r>
      </w:ins>
      <w:r w:rsidRPr="00F9027E">
        <w:rPr>
          <w:rFonts w:eastAsia="Times New Roman"/>
        </w:rPr>
        <w:t>.</w:t>
      </w:r>
      <w:r w:rsidRPr="00F9027E">
        <w:rPr>
          <w:rFonts w:eastAsia="Times New Roman"/>
        </w:rPr>
        <w:tab/>
        <w:t xml:space="preserve">The SS shall send an </w:t>
      </w:r>
      <w:proofErr w:type="spellStart"/>
      <w:r w:rsidRPr="00F9027E">
        <w:rPr>
          <w:rFonts w:eastAsia="Times New Roman"/>
          <w:i/>
        </w:rPr>
        <w:t>RRCRelease</w:t>
      </w:r>
      <w:proofErr w:type="spellEnd"/>
      <w:r w:rsidRPr="00F9027E">
        <w:rPr>
          <w:rFonts w:eastAsia="Times New Roman"/>
        </w:rPr>
        <w:t xml:space="preserve"> message to ensure that the UE is in state </w:t>
      </w:r>
      <w:proofErr w:type="spellStart"/>
      <w:r w:rsidRPr="00F9027E">
        <w:rPr>
          <w:rFonts w:eastAsia="Times New Roman"/>
        </w:rPr>
        <w:t>RRC_IDLE</w:t>
      </w:r>
      <w:proofErr w:type="spellEnd"/>
      <w:r w:rsidRPr="00F9027E">
        <w:rPr>
          <w:rFonts w:eastAsia="Times New Roman"/>
        </w:rPr>
        <w:t xml:space="preserve"> on Cell 1.</w:t>
      </w:r>
    </w:p>
    <w:p w:rsidR="00F9027E" w:rsidRPr="00F9027E" w:rsidRDefault="00F9027E" w:rsidP="00F9027E">
      <w:pPr>
        <w:overflowPunct w:val="0"/>
        <w:autoSpaceDE w:val="0"/>
        <w:autoSpaceDN w:val="0"/>
        <w:adjustRightInd w:val="0"/>
        <w:ind w:left="709" w:hanging="425"/>
        <w:textAlignment w:val="baseline"/>
        <w:rPr>
          <w:rFonts w:eastAsia="Times New Roman"/>
        </w:rPr>
      </w:pPr>
      <w:del w:id="149" w:author="Huawei" w:date="2023-07-19T14:32:00Z">
        <w:r w:rsidRPr="00F9027E" w:rsidDel="0018542D">
          <w:rPr>
            <w:rFonts w:eastAsia="Times New Roman"/>
          </w:rPr>
          <w:delText>7</w:delText>
        </w:r>
      </w:del>
      <w:ins w:id="150" w:author="Huawei" w:date="2023-07-19T14:32:00Z">
        <w:r w:rsidR="0018542D">
          <w:rPr>
            <w:rFonts w:eastAsia="Times New Roman"/>
          </w:rPr>
          <w:t>8</w:t>
        </w:r>
      </w:ins>
      <w:r w:rsidRPr="00F9027E">
        <w:rPr>
          <w:rFonts w:eastAsia="Times New Roman"/>
        </w:rPr>
        <w:t>.</w:t>
      </w:r>
      <w:r w:rsidRPr="00F9027E">
        <w:rPr>
          <w:rFonts w:eastAsia="Times New Roman"/>
        </w:rPr>
        <w:tab/>
        <w:t>The SS shall switch the power setting from T1 to T2 as specified in Table 6.1.1.6.5-1. T2 starts.</w:t>
      </w:r>
    </w:p>
    <w:p w:rsidR="00F9027E" w:rsidRPr="00F9027E" w:rsidRDefault="00F9027E" w:rsidP="00F9027E">
      <w:pPr>
        <w:overflowPunct w:val="0"/>
        <w:autoSpaceDE w:val="0"/>
        <w:autoSpaceDN w:val="0"/>
        <w:adjustRightInd w:val="0"/>
        <w:ind w:left="709" w:hanging="425"/>
        <w:textAlignment w:val="baseline"/>
        <w:rPr>
          <w:rFonts w:eastAsia="Times New Roman"/>
        </w:rPr>
      </w:pPr>
      <w:del w:id="151" w:author="Huawei" w:date="2023-07-19T14:32:00Z">
        <w:r w:rsidRPr="00F9027E" w:rsidDel="0018542D">
          <w:rPr>
            <w:rFonts w:eastAsia="Times New Roman"/>
          </w:rPr>
          <w:delText>8</w:delText>
        </w:r>
      </w:del>
      <w:ins w:id="152" w:author="Huawei" w:date="2023-07-19T14:32:00Z">
        <w:r w:rsidR="0018542D">
          <w:rPr>
            <w:rFonts w:eastAsia="Times New Roman"/>
          </w:rPr>
          <w:t>9</w:t>
        </w:r>
      </w:ins>
      <w:r w:rsidRPr="00F9027E">
        <w:rPr>
          <w:rFonts w:eastAsia="Times New Roman"/>
        </w:rPr>
        <w:t>.</w:t>
      </w:r>
      <w:r w:rsidRPr="00F9027E">
        <w:rPr>
          <w:rFonts w:eastAsia="Times New Roman"/>
        </w:rPr>
        <w:tab/>
        <w:t xml:space="preserve">The SS waits for random access requests information from the UE to perform cell re-selection </w:t>
      </w:r>
      <w:r w:rsidRPr="00F9027E">
        <w:rPr>
          <w:rFonts w:eastAsia="Times New Roman" w:cs="v4.2.0"/>
        </w:rPr>
        <w:t xml:space="preserve">to </w:t>
      </w:r>
      <w:r w:rsidRPr="00F9027E">
        <w:rPr>
          <w:rFonts w:eastAsia="Times New Roman"/>
        </w:rPr>
        <w:t>Cell 1.</w:t>
      </w:r>
    </w:p>
    <w:p w:rsidR="00F9027E" w:rsidRPr="00F9027E" w:rsidRDefault="00F9027E" w:rsidP="00F9027E">
      <w:pPr>
        <w:overflowPunct w:val="0"/>
        <w:autoSpaceDE w:val="0"/>
        <w:autoSpaceDN w:val="0"/>
        <w:adjustRightInd w:val="0"/>
        <w:ind w:left="709" w:hanging="425"/>
        <w:textAlignment w:val="baseline"/>
        <w:rPr>
          <w:rFonts w:eastAsia="Times New Roman"/>
        </w:rPr>
      </w:pPr>
      <w:del w:id="153" w:author="Huawei" w:date="2023-07-19T14:32:00Z">
        <w:r w:rsidRPr="00F9027E" w:rsidDel="0018542D">
          <w:rPr>
            <w:rFonts w:eastAsia="Times New Roman"/>
          </w:rPr>
          <w:delText>9</w:delText>
        </w:r>
      </w:del>
      <w:ins w:id="154" w:author="Huawei" w:date="2023-07-19T14:32:00Z">
        <w:r w:rsidR="0018542D">
          <w:rPr>
            <w:rFonts w:eastAsia="Times New Roman"/>
          </w:rPr>
          <w:t>10</w:t>
        </w:r>
      </w:ins>
      <w:r w:rsidRPr="00F9027E">
        <w:rPr>
          <w:rFonts w:eastAsia="Times New Roman"/>
        </w:rPr>
        <w:t>.</w:t>
      </w:r>
      <w:r w:rsidRPr="00F9027E">
        <w:rPr>
          <w:rFonts w:eastAsia="Times New Roman"/>
        </w:rPr>
        <w:tab/>
        <w:t>If the UE responds on Cell 2 within 17 seconds from the beginning of time period T2, then count a success for the event “Re-select Cell 2”. Otherwise count a fail for the event “Re-select Cell 2”.</w:t>
      </w:r>
    </w:p>
    <w:p w:rsidR="00F9027E" w:rsidRPr="00F9027E" w:rsidRDefault="00F9027E" w:rsidP="00F9027E">
      <w:pPr>
        <w:overflowPunct w:val="0"/>
        <w:autoSpaceDE w:val="0"/>
        <w:autoSpaceDN w:val="0"/>
        <w:adjustRightInd w:val="0"/>
        <w:ind w:left="709" w:hanging="425"/>
        <w:textAlignment w:val="baseline"/>
        <w:rPr>
          <w:rFonts w:eastAsia="Times New Roman"/>
        </w:rPr>
      </w:pPr>
      <w:del w:id="155" w:author="Huawei" w:date="2023-07-19T14:32:00Z">
        <w:r w:rsidRPr="00F9027E" w:rsidDel="0018542D">
          <w:rPr>
            <w:rFonts w:eastAsia="Times New Roman"/>
          </w:rPr>
          <w:delText>10</w:delText>
        </w:r>
      </w:del>
      <w:ins w:id="156" w:author="Huawei" w:date="2023-07-19T14:32:00Z">
        <w:r w:rsidR="0018542D">
          <w:rPr>
            <w:rFonts w:eastAsia="Times New Roman"/>
          </w:rPr>
          <w:t>11</w:t>
        </w:r>
      </w:ins>
      <w:r w:rsidRPr="00F9027E">
        <w:rPr>
          <w:rFonts w:eastAsia="Times New Roman"/>
        </w:rPr>
        <w:t>.</w:t>
      </w:r>
      <w:r w:rsidRPr="00F9027E">
        <w:rPr>
          <w:rFonts w:eastAsia="Times New Roman"/>
        </w:rPr>
        <w:tab/>
        <w:t xml:space="preserve">If the UE has re-selected Cell 2 within T2, after the re-selection or when T2 expires, continue with step </w:t>
      </w:r>
      <w:del w:id="157" w:author="Huawei" w:date="2023-07-27T18:06:00Z">
        <w:r w:rsidRPr="00F9027E" w:rsidDel="00A06957">
          <w:rPr>
            <w:rFonts w:eastAsia="Times New Roman"/>
          </w:rPr>
          <w:delText>11</w:delText>
        </w:r>
      </w:del>
      <w:ins w:id="158" w:author="Huawei" w:date="2023-07-27T18:06:00Z">
        <w:r w:rsidR="00A06957">
          <w:rPr>
            <w:rFonts w:eastAsia="Times New Roman"/>
          </w:rPr>
          <w:t>12</w:t>
        </w:r>
      </w:ins>
      <w:r w:rsidRPr="00F9027E">
        <w:rPr>
          <w:rFonts w:eastAsia="Times New Roman"/>
        </w:rPr>
        <w:t xml:space="preserve">. Otherwise, if T2 expires and the UE has not yet re-selected Cell 2, the </w:t>
      </w:r>
      <w:proofErr w:type="spellStart"/>
      <w:r w:rsidRPr="00F9027E">
        <w:rPr>
          <w:rFonts w:eastAsia="Times New Roman"/>
        </w:rPr>
        <w:t>TE</w:t>
      </w:r>
      <w:proofErr w:type="spellEnd"/>
      <w:r w:rsidRPr="00F9027E">
        <w:rPr>
          <w:rFonts w:eastAsia="Times New Roman"/>
        </w:rPr>
        <w:t xml:space="preserve"> shall switch off and on the UE and skip to step </w:t>
      </w:r>
      <w:del w:id="159" w:author="Huawei" w:date="2023-07-27T18:06:00Z">
        <w:r w:rsidRPr="00F9027E" w:rsidDel="00A06957">
          <w:rPr>
            <w:rFonts w:eastAsia="Times New Roman"/>
          </w:rPr>
          <w:delText>12</w:delText>
        </w:r>
      </w:del>
      <w:ins w:id="160" w:author="Huawei" w:date="2023-07-27T18:06:00Z">
        <w:r w:rsidR="00A06957">
          <w:rPr>
            <w:rFonts w:eastAsia="Times New Roman"/>
          </w:rPr>
          <w:t>13</w:t>
        </w:r>
      </w:ins>
      <w:r w:rsidRPr="00F9027E">
        <w:rPr>
          <w:rFonts w:eastAsia="Times New Roman"/>
        </w:rPr>
        <w:t>.</w:t>
      </w:r>
    </w:p>
    <w:p w:rsidR="00F9027E" w:rsidRPr="00F9027E" w:rsidRDefault="00F9027E" w:rsidP="00F9027E">
      <w:pPr>
        <w:overflowPunct w:val="0"/>
        <w:autoSpaceDE w:val="0"/>
        <w:autoSpaceDN w:val="0"/>
        <w:adjustRightInd w:val="0"/>
        <w:ind w:left="709" w:hanging="425"/>
        <w:textAlignment w:val="baseline"/>
        <w:rPr>
          <w:rFonts w:eastAsia="Times New Roman"/>
        </w:rPr>
      </w:pPr>
      <w:del w:id="161" w:author="Huawei" w:date="2023-07-19T14:32:00Z">
        <w:r w:rsidRPr="00F9027E" w:rsidDel="0018542D">
          <w:rPr>
            <w:rFonts w:eastAsia="Times New Roman"/>
          </w:rPr>
          <w:delText>11</w:delText>
        </w:r>
      </w:del>
      <w:ins w:id="162" w:author="Huawei" w:date="2023-07-19T14:32:00Z">
        <w:r w:rsidR="0018542D">
          <w:rPr>
            <w:rFonts w:eastAsia="Times New Roman"/>
          </w:rPr>
          <w:t>12</w:t>
        </w:r>
      </w:ins>
      <w:r w:rsidRPr="00F9027E">
        <w:rPr>
          <w:rFonts w:eastAsia="Times New Roman"/>
        </w:rPr>
        <w:t>.</w:t>
      </w:r>
      <w:r w:rsidRPr="00F9027E">
        <w:rPr>
          <w:rFonts w:eastAsia="Times New Roman"/>
        </w:rPr>
        <w:tab/>
        <w:t xml:space="preserve">The SS shall send an </w:t>
      </w:r>
      <w:proofErr w:type="spellStart"/>
      <w:r w:rsidRPr="00F9027E">
        <w:rPr>
          <w:rFonts w:eastAsia="Times New Roman"/>
          <w:i/>
        </w:rPr>
        <w:t>RRCRelease</w:t>
      </w:r>
      <w:proofErr w:type="spellEnd"/>
      <w:r w:rsidRPr="00F9027E">
        <w:rPr>
          <w:rFonts w:eastAsia="Times New Roman"/>
        </w:rPr>
        <w:t xml:space="preserve"> message to ensure that the UE is in state </w:t>
      </w:r>
      <w:proofErr w:type="spellStart"/>
      <w:r w:rsidRPr="00F9027E">
        <w:rPr>
          <w:rFonts w:eastAsia="Times New Roman"/>
        </w:rPr>
        <w:t>RRC_IDLE</w:t>
      </w:r>
      <w:proofErr w:type="spellEnd"/>
      <w:r w:rsidRPr="00F9027E">
        <w:rPr>
          <w:rFonts w:eastAsia="Times New Roman"/>
        </w:rPr>
        <w:t xml:space="preserve"> on Cell 2. skip to </w:t>
      </w:r>
      <w:del w:id="163" w:author="Huawei" w:date="2023-07-27T18:07:00Z">
        <w:r w:rsidRPr="00F9027E" w:rsidDel="00A06957">
          <w:rPr>
            <w:rFonts w:eastAsia="Times New Roman"/>
          </w:rPr>
          <w:delText>13</w:delText>
        </w:r>
      </w:del>
      <w:ins w:id="164" w:author="Huawei" w:date="2023-07-27T18:07:00Z">
        <w:r w:rsidR="00A06957">
          <w:rPr>
            <w:rFonts w:eastAsia="Times New Roman"/>
          </w:rPr>
          <w:t>14</w:t>
        </w:r>
      </w:ins>
    </w:p>
    <w:p w:rsidR="00F9027E" w:rsidRPr="00F9027E" w:rsidRDefault="00F9027E" w:rsidP="00F9027E">
      <w:pPr>
        <w:overflowPunct w:val="0"/>
        <w:autoSpaceDE w:val="0"/>
        <w:autoSpaceDN w:val="0"/>
        <w:adjustRightInd w:val="0"/>
        <w:ind w:left="709" w:hanging="425"/>
        <w:textAlignment w:val="baseline"/>
        <w:rPr>
          <w:rFonts w:eastAsia="Times New Roman"/>
        </w:rPr>
      </w:pPr>
      <w:del w:id="165" w:author="Huawei" w:date="2023-07-19T14:32:00Z">
        <w:r w:rsidRPr="00F9027E" w:rsidDel="0018542D">
          <w:rPr>
            <w:rFonts w:eastAsia="Times New Roman"/>
          </w:rPr>
          <w:delText>12</w:delText>
        </w:r>
      </w:del>
      <w:ins w:id="166" w:author="Huawei" w:date="2023-07-19T14:32:00Z">
        <w:r w:rsidR="0018542D">
          <w:rPr>
            <w:rFonts w:eastAsia="Times New Roman"/>
          </w:rPr>
          <w:t>13</w:t>
        </w:r>
      </w:ins>
      <w:r w:rsidRPr="00F9027E">
        <w:rPr>
          <w:rFonts w:eastAsia="Times New Roman"/>
        </w:rPr>
        <w:t>.</w:t>
      </w:r>
      <w:r w:rsidRPr="00F9027E">
        <w:rPr>
          <w:rFonts w:eastAsia="Times New Roman"/>
        </w:rPr>
        <w:tab/>
        <w:t xml:space="preserve">Ensure the UE is in state </w:t>
      </w:r>
      <w:proofErr w:type="spellStart"/>
      <w:r w:rsidRPr="00F9027E">
        <w:rPr>
          <w:rFonts w:eastAsia="Times New Roman"/>
        </w:rPr>
        <w:t>RRC_IDLE</w:t>
      </w:r>
      <w:proofErr w:type="spellEnd"/>
      <w:r w:rsidRPr="00F9027E">
        <w:rPr>
          <w:rFonts w:eastAsia="Times New Roman"/>
        </w:rPr>
        <w:t xml:space="preserve"> with generic procedure parameters connectivity </w:t>
      </w:r>
      <w:r w:rsidRPr="00F9027E">
        <w:rPr>
          <w:rFonts w:eastAsia="Times New Roman"/>
          <w:i/>
        </w:rPr>
        <w:t>NR</w:t>
      </w:r>
      <w:r w:rsidRPr="00F9027E">
        <w:rPr>
          <w:rFonts w:eastAsia="Times New Roman"/>
        </w:rPr>
        <w:t xml:space="preserve"> according to TS 38.508-1 [14] clause 4.5 in Cell 2.</w:t>
      </w:r>
    </w:p>
    <w:p w:rsidR="00F9027E" w:rsidRPr="00F9027E" w:rsidRDefault="00F9027E" w:rsidP="00F9027E">
      <w:pPr>
        <w:overflowPunct w:val="0"/>
        <w:autoSpaceDE w:val="0"/>
        <w:autoSpaceDN w:val="0"/>
        <w:adjustRightInd w:val="0"/>
        <w:ind w:left="709" w:hanging="425"/>
        <w:textAlignment w:val="baseline"/>
        <w:rPr>
          <w:rFonts w:eastAsia="Times New Roman"/>
        </w:rPr>
      </w:pPr>
      <w:del w:id="167" w:author="Huawei" w:date="2023-07-19T14:32:00Z">
        <w:r w:rsidRPr="00F9027E" w:rsidDel="0018542D">
          <w:rPr>
            <w:rFonts w:eastAsia="Times New Roman"/>
          </w:rPr>
          <w:delText>13</w:delText>
        </w:r>
      </w:del>
      <w:ins w:id="168" w:author="Huawei" w:date="2023-07-19T14:32:00Z">
        <w:r w:rsidR="0018542D">
          <w:rPr>
            <w:rFonts w:eastAsia="Times New Roman"/>
          </w:rPr>
          <w:t>14</w:t>
        </w:r>
      </w:ins>
      <w:r w:rsidRPr="00F9027E">
        <w:rPr>
          <w:rFonts w:eastAsia="Times New Roman"/>
        </w:rPr>
        <w:t>.</w:t>
      </w:r>
      <w:r w:rsidRPr="00F9027E">
        <w:rPr>
          <w:rFonts w:eastAsia="Times New Roman"/>
        </w:rPr>
        <w:tab/>
        <w:t>Repeat step 2-</w:t>
      </w:r>
      <w:del w:id="169" w:author="Huawei" w:date="2023-07-19T14:32:00Z">
        <w:r w:rsidRPr="00F9027E" w:rsidDel="0018542D">
          <w:rPr>
            <w:rFonts w:eastAsia="Times New Roman"/>
          </w:rPr>
          <w:delText xml:space="preserve">12 </w:delText>
        </w:r>
      </w:del>
      <w:ins w:id="170" w:author="Huawei" w:date="2023-07-19T14:32:00Z">
        <w:r w:rsidR="0018542D" w:rsidRPr="00F9027E">
          <w:rPr>
            <w:rFonts w:eastAsia="Times New Roman"/>
          </w:rPr>
          <w:t>1</w:t>
        </w:r>
        <w:r w:rsidR="0018542D">
          <w:rPr>
            <w:rFonts w:eastAsia="Times New Roman"/>
          </w:rPr>
          <w:t>3</w:t>
        </w:r>
        <w:r w:rsidR="0018542D" w:rsidRPr="00F9027E">
          <w:rPr>
            <w:rFonts w:eastAsia="Times New Roman"/>
          </w:rPr>
          <w:t xml:space="preserve"> </w:t>
        </w:r>
      </w:ins>
      <w:r w:rsidRPr="00F9027E">
        <w:rPr>
          <w:rFonts w:eastAsia="Times New Roman"/>
        </w:rPr>
        <w:t>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6.1.1.6.4.3</w:t>
      </w:r>
      <w:r w:rsidRPr="00F9027E">
        <w:rPr>
          <w:rFonts w:ascii="Arial" w:eastAsia="Times New Roman" w:hAnsi="Arial"/>
        </w:rPr>
        <w:tab/>
        <w:t>Message contents</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lang w:eastAsia="sv-SE"/>
        </w:rPr>
        <w:t>Message contents are according to TS 38.508-1 [14] clause 7.3 with the following exceptions:</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027E">
        <w:rPr>
          <w:rFonts w:ascii="Arial" w:eastAsia="Times New Roman" w:hAnsi="Arial"/>
          <w:b/>
        </w:rPr>
        <w:t xml:space="preserve">Table 6.1.1.6.4.3-1: SIB1 </w:t>
      </w:r>
      <w:r w:rsidRPr="00F9027E">
        <w:rPr>
          <w:rFonts w:ascii="Arial" w:eastAsia="Times New Roman" w:hAnsi="Arial"/>
          <w:b/>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027E" w:rsidRPr="00F9027E" w:rsidTr="00F9027E">
        <w:trPr>
          <w:gridBefore w:val="1"/>
          <w:wBefore w:w="9" w:type="dxa"/>
        </w:trPr>
        <w:tc>
          <w:tcPr>
            <w:tcW w:w="9738" w:type="dxa"/>
            <w:gridSpan w:val="4"/>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TS 38.508-1 [14], Table 4.6.1-28</w:t>
            </w: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1 ::=</w:t>
            </w:r>
            <w:proofErr w:type="gramEnd"/>
            <w:r w:rsidRPr="00F9027E">
              <w:rPr>
                <w:rFonts w:ascii="Arial" w:eastAsia="Times New Roman" w:hAnsi="Arial"/>
                <w:sz w:val="18"/>
              </w:rPr>
              <w:t xml:space="preserve">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servingCellConfigCommon</w:t>
            </w:r>
            <w:proofErr w:type="spellEnd"/>
            <w:r w:rsidRPr="00F9027E">
              <w:rPr>
                <w:rFonts w:ascii="Arial" w:eastAsia="Times New Roman" w:hAnsi="Arial"/>
                <w:sz w:val="18"/>
              </w:rPr>
              <w:t xml:space="preserve">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downlinkConfigCommon</w:t>
            </w:r>
            <w:proofErr w:type="spellEnd"/>
            <w:r w:rsidRPr="00F9027E">
              <w:rPr>
                <w:rFonts w:ascii="Arial" w:eastAsia="Times New Roman" w:hAnsi="Arial"/>
                <w:sz w:val="18"/>
              </w:rPr>
              <w:t xml:space="preserve">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pcch</w:t>
            </w:r>
            <w:proofErr w:type="spellEnd"/>
            <w:r w:rsidRPr="00F9027E">
              <w:rPr>
                <w:rFonts w:ascii="Arial" w:eastAsia="Times New Roman" w:hAnsi="Arial"/>
                <w:sz w:val="18"/>
              </w:rPr>
              <w:t>-Config SEQUENCE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defaultPagingCycle</w:t>
            </w:r>
            <w:proofErr w:type="spellEnd"/>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rf64</w:t>
            </w: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blPrEx>
          <w:tblCellMar>
            <w:left w:w="108" w:type="dxa"/>
            <w:right w:w="108" w:type="dxa"/>
          </w:tblCellMar>
        </w:tblPrEx>
        <w:tc>
          <w:tcPr>
            <w:tcW w:w="4535" w:type="dxa"/>
            <w:gridSpan w:val="2"/>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w:t>
            </w:r>
          </w:p>
        </w:tc>
        <w:tc>
          <w:tcPr>
            <w:tcW w:w="2267"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lastRenderedPageBreak/>
        <w:t>Table 6.1.1.6.4.3-2: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027E" w:rsidRPr="00F9027E" w:rsidTr="00F9027E">
        <w:tc>
          <w:tcPr>
            <w:tcW w:w="9747"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H.2.2-1</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2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cellReselectionServingFreqInfo</w:t>
            </w:r>
            <w:proofErr w:type="spell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w:t>
            </w:r>
            <w:proofErr w:type="spellStart"/>
            <w:r w:rsidRPr="00F9027E">
              <w:rPr>
                <w:rFonts w:ascii="Arial" w:eastAsia="Times New Roman" w:hAnsi="Arial"/>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lowMobilityEvaluation-r16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cellEdgeEvaluation-r16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s-SearchThresholdP-r16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25</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s-SearchThresholdQ-r16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combineRelaxedMeasCondition-r16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highPriorityMeasRelax-r16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t>Table 6.1.1.6.4.3-3: SIB2 (</w:t>
      </w:r>
      <w:r w:rsidRPr="00F9027E">
        <w:rPr>
          <w:rFonts w:ascii="Arial" w:eastAsia="Times New Roman" w:hAnsi="Arial"/>
          <w:b/>
          <w:lang w:eastAsia="zh-CN"/>
        </w:rPr>
        <w:t>Cell 2</w:t>
      </w:r>
      <w:r w:rsidRPr="00F9027E">
        <w:rPr>
          <w:rFonts w:ascii="Arial" w:eastAsia="Times New Roman" w:hAnsi="Arial"/>
          <w: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027E" w:rsidRPr="00F9027E" w:rsidTr="00F9027E">
        <w:tc>
          <w:tcPr>
            <w:tcW w:w="9747"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H.2.2-1</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2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cellReselectionServingFreqInfo</w:t>
            </w:r>
            <w:proofErr w:type="spell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w:t>
            </w:r>
            <w:proofErr w:type="spellStart"/>
            <w:r w:rsidRPr="00F9027E">
              <w:rPr>
                <w:rFonts w:ascii="Arial" w:eastAsia="Times New Roman" w:hAnsi="Arial"/>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lowMobilityEvaluation-r16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cellEdgeEvaluation-r16 SEQUENCE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nil"/>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s-SearchThresholdP-r16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17</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s-SearchThresholdQ-r16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combineRelaxedMeasCondition-r16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r w:rsidRPr="00F9027E">
              <w:rPr>
                <w:rFonts w:ascii="Arial" w:eastAsia="Times New Roman" w:hAnsi="Arial"/>
                <w:sz w:val="18"/>
              </w:rPr>
              <w:t>highPriorityMeasRelax-r16</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53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027E">
        <w:rPr>
          <w:rFonts w:ascii="Arial" w:eastAsia="Times New Roman" w:hAnsi="Arial"/>
          <w:b/>
        </w:rPr>
        <w:lastRenderedPageBreak/>
        <w:t xml:space="preserve">Table 6.1.1.6.4.3-4: SIB4 </w:t>
      </w:r>
      <w:r w:rsidRPr="00F9027E">
        <w:rPr>
          <w:rFonts w:ascii="Arial" w:eastAsia="Times New Roman" w:hAnsi="Arial"/>
          <w:b/>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9027E" w:rsidRPr="00F9027E" w:rsidTr="00F9027E">
        <w:tc>
          <w:tcPr>
            <w:tcW w:w="9639"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H.2.2-2</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4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bookmarkStart w:id="171" w:name="_Hlk524615292"/>
            <w:r w:rsidRPr="00F9027E">
              <w:rPr>
                <w:rFonts w:ascii="Arial" w:eastAsia="Times New Roman" w:hAnsi="Arial"/>
                <w:sz w:val="18"/>
              </w:rPr>
              <w:t xml:space="preserve">  </w:t>
            </w:r>
            <w:proofErr w:type="spellStart"/>
            <w:r w:rsidRPr="00F9027E">
              <w:rPr>
                <w:rFonts w:ascii="Arial" w:eastAsia="Times New Roman" w:hAnsi="Arial"/>
                <w:sz w:val="18"/>
              </w:rPr>
              <w:t>interFreqCarrierFreqList</w:t>
            </w:r>
            <w:proofErr w:type="spellEnd"/>
            <w:r w:rsidRPr="00F9027E">
              <w:rPr>
                <w:rFonts w:ascii="Arial" w:eastAsia="Times New Roman" w:hAnsi="Arial"/>
                <w:sz w:val="18"/>
              </w:rPr>
              <w:t xml:space="preserve"> SEQUENCE (SIZE (</w:t>
            </w:r>
            <w:proofErr w:type="gramStart"/>
            <w:r w:rsidRPr="00F9027E">
              <w:rPr>
                <w:rFonts w:ascii="Arial" w:eastAsia="Times New Roman" w:hAnsi="Arial"/>
                <w:sz w:val="18"/>
              </w:rPr>
              <w:t>1..</w:t>
            </w:r>
            <w:proofErr w:type="gramEnd"/>
            <w:r w:rsidRPr="00F9027E">
              <w:rPr>
                <w:rFonts w:ascii="Arial" w:eastAsia="Times New Roman" w:hAnsi="Arial"/>
                <w:sz w:val="18"/>
              </w:rPr>
              <w:t xml:space="preserve">maxFreq)) OF </w:t>
            </w:r>
            <w:proofErr w:type="spellStart"/>
            <w:r w:rsidRPr="00F9027E">
              <w:rPr>
                <w:rFonts w:ascii="Arial" w:eastAsia="Times New Roman" w:hAnsi="Arial"/>
                <w:sz w:val="18"/>
              </w:rPr>
              <w:t>InterFreqCarrierFreqInfo</w:t>
            </w:r>
            <w:proofErr w:type="spellEnd"/>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proofErr w:type="gramStart"/>
            <w:r w:rsidRPr="00F9027E">
              <w:rPr>
                <w:rFonts w:ascii="Arial" w:eastAsia="Times New Roman" w:hAnsi="Arial"/>
                <w:sz w:val="18"/>
              </w:rPr>
              <w:t>InterFreqCarrierFreqInfo</w:t>
            </w:r>
            <w:proofErr w:type="spellEnd"/>
            <w:r w:rsidRPr="00F9027E">
              <w:rPr>
                <w:rFonts w:ascii="Arial" w:eastAsia="Times New Roman" w:hAnsi="Arial"/>
                <w:sz w:val="18"/>
              </w:rPr>
              <w:t>[</w:t>
            </w:r>
            <w:proofErr w:type="gramEnd"/>
            <w:r w:rsidRPr="00F9027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bookmarkEnd w:id="171"/>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dl-</w:t>
            </w:r>
            <w:proofErr w:type="spellStart"/>
            <w:r w:rsidRPr="00F9027E">
              <w:rPr>
                <w:rFonts w:ascii="Arial" w:eastAsia="Times New Roman" w:hAnsi="Arial"/>
                <w:sz w:val="18"/>
              </w:rP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ARFCN-</w:t>
            </w:r>
            <w:proofErr w:type="spellStart"/>
            <w:r w:rsidRPr="00F9027E">
              <w:rPr>
                <w:rFonts w:ascii="Arial" w:eastAsia="Times New Roman" w:hAnsi="Arial"/>
                <w:sz w:val="18"/>
              </w:rPr>
              <w:t>ValueNR</w:t>
            </w:r>
            <w:proofErr w:type="spellEnd"/>
            <w:r w:rsidRPr="00F9027E">
              <w:rPr>
                <w:rFonts w:ascii="Arial" w:eastAsia="Times New Roman" w:hAnsi="Arial"/>
                <w:sz w:val="18"/>
              </w:rPr>
              <w:t xml:space="preserve"> for Cell 2 </w:t>
            </w:r>
            <w:proofErr w:type="spellStart"/>
            <w:r w:rsidRPr="00F9027E">
              <w:rPr>
                <w:rFonts w:ascii="Arial" w:eastAsia="Times New Roman" w:hAnsi="Arial"/>
                <w:sz w:val="18"/>
              </w:rPr>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6.1.1.6-1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6.1.1.6-2, 6.1.1.6-3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6.1.1.6-1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6.1.1.6-2, 6.1.1.6-3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027E">
        <w:rPr>
          <w:rFonts w:ascii="Arial" w:eastAsia="Times New Roman" w:hAnsi="Arial"/>
          <w:b/>
        </w:rPr>
        <w:t xml:space="preserve">Table 6.1.1.6.4.3-5: SIB4 </w:t>
      </w:r>
      <w:r w:rsidRPr="00F9027E">
        <w:rPr>
          <w:rFonts w:ascii="Arial" w:eastAsia="Times New Roman" w:hAnsi="Arial"/>
          <w:b/>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9027E" w:rsidRPr="00F9027E" w:rsidTr="00F9027E">
        <w:tc>
          <w:tcPr>
            <w:tcW w:w="9639" w:type="dxa"/>
            <w:gridSpan w:val="4"/>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Derivation Path: Table H.2.2-2</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jc w:val="center"/>
              <w:textAlignment w:val="baseline"/>
              <w:rPr>
                <w:rFonts w:ascii="Arial" w:eastAsia="Times New Roman" w:hAnsi="Arial"/>
                <w:b/>
                <w:sz w:val="18"/>
              </w:rPr>
            </w:pPr>
            <w:r w:rsidRPr="00F9027E">
              <w:rPr>
                <w:rFonts w:ascii="Arial" w:eastAsia="Times New Roman" w:hAnsi="Arial"/>
                <w:b/>
                <w:sz w:val="18"/>
              </w:rPr>
              <w:t>Condition</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SIB</w:t>
            </w:r>
            <w:proofErr w:type="gramStart"/>
            <w:r w:rsidRPr="00F9027E">
              <w:rPr>
                <w:rFonts w:ascii="Arial" w:eastAsia="Times New Roman" w:hAnsi="Arial"/>
                <w:sz w:val="18"/>
              </w:rPr>
              <w:t>4 ::=</w:t>
            </w:r>
            <w:proofErr w:type="gramEnd"/>
            <w:r w:rsidRPr="00F9027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interFreqCarrierFreqList</w:t>
            </w:r>
            <w:proofErr w:type="spellEnd"/>
            <w:r w:rsidRPr="00F9027E">
              <w:rPr>
                <w:rFonts w:ascii="Arial" w:eastAsia="Times New Roman" w:hAnsi="Arial"/>
                <w:sz w:val="18"/>
              </w:rPr>
              <w:t xml:space="preserve"> SEQUENCE (SIZE (</w:t>
            </w:r>
            <w:proofErr w:type="gramStart"/>
            <w:r w:rsidRPr="00F9027E">
              <w:rPr>
                <w:rFonts w:ascii="Arial" w:eastAsia="Times New Roman" w:hAnsi="Arial"/>
                <w:sz w:val="18"/>
              </w:rPr>
              <w:t>1..</w:t>
            </w:r>
            <w:proofErr w:type="gramEnd"/>
            <w:r w:rsidRPr="00F9027E">
              <w:rPr>
                <w:rFonts w:ascii="Arial" w:eastAsia="Times New Roman" w:hAnsi="Arial"/>
                <w:sz w:val="18"/>
              </w:rPr>
              <w:t xml:space="preserve">maxFreq)) OF </w:t>
            </w:r>
            <w:proofErr w:type="spellStart"/>
            <w:r w:rsidRPr="00F9027E">
              <w:rPr>
                <w:rFonts w:ascii="Arial" w:eastAsia="Times New Roman" w:hAnsi="Arial"/>
                <w:sz w:val="18"/>
              </w:rPr>
              <w:t>InterFreqCarrierFreqInfo</w:t>
            </w:r>
            <w:proofErr w:type="spellEnd"/>
            <w:r w:rsidRPr="00F9027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proofErr w:type="gramStart"/>
            <w:r w:rsidRPr="00F9027E">
              <w:rPr>
                <w:rFonts w:ascii="Arial" w:eastAsia="Times New Roman" w:hAnsi="Arial"/>
                <w:sz w:val="18"/>
              </w:rPr>
              <w:t>InterFreqCarrierFreqInfo</w:t>
            </w:r>
            <w:proofErr w:type="spellEnd"/>
            <w:r w:rsidRPr="00F9027E">
              <w:rPr>
                <w:rFonts w:ascii="Arial" w:eastAsia="Times New Roman" w:hAnsi="Arial"/>
                <w:sz w:val="18"/>
              </w:rPr>
              <w:t>[</w:t>
            </w:r>
            <w:proofErr w:type="gramEnd"/>
            <w:r w:rsidRPr="00F9027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dl-</w:t>
            </w:r>
            <w:proofErr w:type="spellStart"/>
            <w:r w:rsidRPr="00F9027E">
              <w:rPr>
                <w:rFonts w:ascii="Arial" w:eastAsia="Times New Roman" w:hAnsi="Arial"/>
                <w:sz w:val="18"/>
              </w:rP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ARFCN-</w:t>
            </w:r>
            <w:proofErr w:type="spellStart"/>
            <w:r w:rsidRPr="00F9027E">
              <w:rPr>
                <w:rFonts w:ascii="Arial" w:eastAsia="Times New Roman" w:hAnsi="Arial"/>
                <w:sz w:val="18"/>
              </w:rPr>
              <w:t>ValueNR</w:t>
            </w:r>
            <w:proofErr w:type="spellEnd"/>
            <w:r w:rsidRPr="00F9027E">
              <w:rPr>
                <w:rFonts w:ascii="Arial" w:eastAsia="Times New Roman" w:hAnsi="Arial"/>
                <w:sz w:val="18"/>
              </w:rPr>
              <w:t xml:space="preserve"> for Cell 1 </w:t>
            </w:r>
            <w:proofErr w:type="spellStart"/>
            <w:r w:rsidRPr="00F9027E">
              <w:rPr>
                <w:rFonts w:ascii="Arial" w:eastAsia="Times New Roman" w:hAnsi="Arial"/>
                <w:sz w:val="18"/>
              </w:rPr>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6.1.1.6-1 </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roofErr w:type="spellStart"/>
            <w:r w:rsidRPr="00F9027E">
              <w:rPr>
                <w:rFonts w:ascii="Arial" w:eastAsia="Times New Roman" w:hAnsi="Arial"/>
                <w:sz w:val="18"/>
              </w:rPr>
              <w:t>SSB-MTC</w:t>
            </w:r>
            <w:proofErr w:type="spellEnd"/>
            <w:r w:rsidRPr="00F9027E">
              <w:rPr>
                <w:rFonts w:ascii="Arial" w:eastAsia="Times New Roman" w:hAnsi="Arial"/>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6.1.1.6-2, 6.1.1.6-3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 xml:space="preserve">      </w:t>
            </w:r>
            <w:proofErr w:type="spellStart"/>
            <w:r w:rsidRPr="00F9027E">
              <w:rPr>
                <w:rFonts w:ascii="Arial" w:eastAsia="Times New Roman" w:hAnsi="Arial"/>
                <w:sz w:val="18"/>
              </w:rPr>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6.1.1.6-1</w:t>
            </w:r>
          </w:p>
        </w:tc>
      </w:tr>
      <w:tr w:rsidR="00F9027E" w:rsidRPr="00F9027E" w:rsidTr="00F9027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6.1.1.6-2, 6.1.1.6-3</w:t>
            </w:r>
          </w:p>
        </w:tc>
      </w:tr>
      <w:tr w:rsidR="00F9027E" w:rsidRPr="00F9027E" w:rsidTr="00F9027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roofErr w:type="spellStart"/>
            <w:r w:rsidRPr="00F9027E">
              <w:rPr>
                <w:rFonts w:ascii="Arial" w:eastAsia="Times New Roman" w:hAnsi="Arial"/>
                <w:sz w:val="18"/>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Cell 2</w:t>
            </w: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lang w:eastAsia="zh-CN"/>
              </w:rPr>
            </w:pPr>
            <w:r w:rsidRPr="00F9027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r w:rsidR="00F9027E" w:rsidRPr="00F9027E" w:rsidTr="00F9027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r w:rsidRPr="00F9027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27E" w:rsidRPr="00F9027E" w:rsidRDefault="00F9027E" w:rsidP="00F9027E">
            <w:pPr>
              <w:keepNext/>
              <w:keepLines/>
              <w:overflowPunct w:val="0"/>
              <w:autoSpaceDE w:val="0"/>
              <w:autoSpaceDN w:val="0"/>
              <w:adjustRightInd w:val="0"/>
              <w:spacing w:after="0"/>
              <w:textAlignment w:val="baseline"/>
              <w:rPr>
                <w:rFonts w:ascii="Arial" w:eastAsia="Times New Roman" w:hAnsi="Arial"/>
                <w:sz w:val="18"/>
              </w:rPr>
            </w:pP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keepNext/>
        <w:keepLines/>
        <w:overflowPunct w:val="0"/>
        <w:autoSpaceDE w:val="0"/>
        <w:autoSpaceDN w:val="0"/>
        <w:adjustRightInd w:val="0"/>
        <w:spacing w:before="120"/>
        <w:ind w:left="1985" w:hanging="1985"/>
        <w:textAlignment w:val="baseline"/>
        <w:rPr>
          <w:rFonts w:ascii="Arial" w:eastAsia="Times New Roman" w:hAnsi="Arial"/>
        </w:rPr>
      </w:pPr>
      <w:r w:rsidRPr="00F9027E">
        <w:rPr>
          <w:rFonts w:ascii="Arial" w:eastAsia="Times New Roman" w:hAnsi="Arial"/>
        </w:rPr>
        <w:t>6.1.1.6.5</w:t>
      </w:r>
      <w:r w:rsidRPr="00F9027E">
        <w:rPr>
          <w:rFonts w:ascii="Arial" w:eastAsia="Times New Roman" w:hAnsi="Arial"/>
        </w:rPr>
        <w:tab/>
        <w:t>Test requirement</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Tables 6.1.1.6.4.1-3 and 6.1.1.6.5-1 define the primary level settings including test tolerances for NR SA FR1-FR1 cell re-selection for UE fulfilling not-at-cell edge relaxed measurement criterion test case.</w:t>
      </w:r>
    </w:p>
    <w:p w:rsidR="00F9027E" w:rsidRPr="00F9027E" w:rsidRDefault="00F9027E" w:rsidP="00F9027E">
      <w:pPr>
        <w:keepNext/>
        <w:keepLines/>
        <w:overflowPunct w:val="0"/>
        <w:autoSpaceDE w:val="0"/>
        <w:autoSpaceDN w:val="0"/>
        <w:adjustRightInd w:val="0"/>
        <w:spacing w:before="60"/>
        <w:jc w:val="center"/>
        <w:textAlignment w:val="baseline"/>
        <w:rPr>
          <w:rFonts w:ascii="Arial" w:eastAsia="Times New Roman" w:hAnsi="Arial"/>
          <w:b/>
        </w:rPr>
      </w:pPr>
      <w:r w:rsidRPr="00F9027E">
        <w:rPr>
          <w:rFonts w:ascii="Arial" w:eastAsia="Times New Roman" w:hAnsi="Arial"/>
          <w:b/>
        </w:rPr>
        <w:lastRenderedPageBreak/>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4"/>
      </w:tblGrid>
      <w:tr w:rsidR="00F9027E" w:rsidRPr="00F9027E" w:rsidTr="00F9027E">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Parameter</w:t>
            </w:r>
          </w:p>
        </w:tc>
        <w:tc>
          <w:tcPr>
            <w:tcW w:w="671" w:type="pct"/>
            <w:tcBorders>
              <w:top w:val="single" w:sz="4" w:space="0" w:color="auto"/>
              <w:left w:val="single" w:sz="4" w:space="0" w:color="auto"/>
              <w:bottom w:val="nil"/>
              <w:right w:val="single" w:sz="4" w:space="0" w:color="auto"/>
            </w:tcBorders>
            <w:shd w:val="clear" w:color="auto" w:fill="auto"/>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Unit</w:t>
            </w:r>
          </w:p>
        </w:tc>
        <w:tc>
          <w:tcPr>
            <w:tcW w:w="709" w:type="pct"/>
            <w:tcBorders>
              <w:top w:val="single" w:sz="4" w:space="0" w:color="auto"/>
              <w:left w:val="single" w:sz="4" w:space="0" w:color="auto"/>
              <w:bottom w:val="nil"/>
              <w:right w:val="single" w:sz="4" w:space="0" w:color="auto"/>
            </w:tcBorders>
            <w:shd w:val="clear" w:color="auto" w:fill="auto"/>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b/>
                <w:sz w:val="18"/>
                <w:lang w:eastAsia="zh-CN"/>
              </w:rPr>
            </w:pPr>
            <w:r w:rsidRPr="00F9027E">
              <w:rPr>
                <w:rFonts w:ascii="Arial" w:eastAsia="Times New Roman" w:hAnsi="Arial"/>
                <w:b/>
                <w:sz w:val="18"/>
                <w:lang w:eastAsia="zh-CN"/>
              </w:rPr>
              <w:t>Test 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Cell 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Cell 2</w:t>
            </w:r>
          </w:p>
        </w:tc>
      </w:tr>
      <w:tr w:rsidR="00F9027E" w:rsidRPr="00F9027E" w:rsidTr="00F9027E">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b/>
                <w:sz w:val="18"/>
                <w:lang w:eastAsia="zh-CN"/>
              </w:rPr>
            </w:pP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T1</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T2</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T1</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jc w:val="center"/>
              <w:textAlignment w:val="baseline"/>
              <w:rPr>
                <w:rFonts w:ascii="Arial" w:eastAsia="Times New Roman" w:hAnsi="Arial" w:cs="Arial"/>
                <w:b/>
                <w:sz w:val="18"/>
              </w:rPr>
            </w:pPr>
            <w:r w:rsidRPr="00F9027E">
              <w:rPr>
                <w:rFonts w:ascii="Arial" w:eastAsia="Times New Roman" w:hAnsi="Arial"/>
                <w:b/>
                <w:sz w:val="18"/>
              </w:rPr>
              <w:t>T2</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TDD</w:t>
            </w:r>
            <w:proofErr w:type="spellEnd"/>
            <w:r w:rsidRPr="00F9027E">
              <w:rPr>
                <w:rFonts w:ascii="Arial" w:eastAsia="Times New Roman" w:hAnsi="Arial"/>
                <w:sz w:val="18"/>
                <w:lang w:eastAsia="zh-CN"/>
              </w:rPr>
              <w:t xml:space="preserve"> configuration</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zh-CN"/>
              </w:rPr>
              <w:t>N/A</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Malgun Gothic" w:hAnsi="Arial"/>
                <w:sz w:val="18"/>
                <w:lang w:eastAsia="zh-CN"/>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TDDConf.1.1</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ja-JP"/>
              </w:rPr>
            </w:pPr>
            <w:r w:rsidRPr="00F9027E">
              <w:rPr>
                <w:rFonts w:ascii="Arial" w:eastAsia="Times New Roman" w:hAnsi="Arial"/>
                <w:sz w:val="18"/>
                <w:lang w:eastAsia="ja-JP"/>
              </w:rPr>
              <w:t>TDDConf.2.1</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PDSCH</w:t>
            </w:r>
            <w:proofErr w:type="spellEnd"/>
            <w:r w:rsidRPr="00F9027E">
              <w:rPr>
                <w:rFonts w:ascii="Arial" w:eastAsia="Times New Roman" w:hAnsi="Arial"/>
                <w:sz w:val="18"/>
                <w:lang w:eastAsia="zh-CN"/>
              </w:rPr>
              <w:t xml:space="preserve"> RMC </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FDD</w:t>
            </w:r>
            <w:proofErr w:type="spellEnd"/>
          </w:p>
        </w:tc>
      </w:tr>
      <w:tr w:rsidR="00F9027E" w:rsidRPr="00F9027E" w:rsidTr="00F9027E">
        <w:trPr>
          <w:cantSplit/>
          <w:jc w:val="center"/>
        </w:trPr>
        <w:tc>
          <w:tcPr>
            <w:tcW w:w="1510" w:type="pct"/>
            <w:tcBorders>
              <w:top w:val="nil"/>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configuration</w:t>
            </w: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SR.1.1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SR.2.1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SR.2.1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RMSI</w:t>
            </w:r>
            <w:proofErr w:type="spellEnd"/>
            <w:r w:rsidRPr="00F9027E">
              <w:rPr>
                <w:rFonts w:ascii="Arial" w:eastAsia="Times New Roman" w:hAnsi="Arial"/>
                <w:sz w:val="18"/>
                <w:lang w:eastAsia="zh-CN"/>
              </w:rPr>
              <w:t xml:space="preserve"> CORESET</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FDD</w:t>
            </w:r>
            <w:proofErr w:type="spellEnd"/>
          </w:p>
        </w:tc>
      </w:tr>
      <w:tr w:rsidR="00F9027E" w:rsidRPr="00F9027E" w:rsidTr="00F9027E">
        <w:trPr>
          <w:cantSplit/>
          <w:jc w:val="center"/>
        </w:trPr>
        <w:tc>
          <w:tcPr>
            <w:tcW w:w="1510" w:type="pct"/>
            <w:tcBorders>
              <w:top w:val="nil"/>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RMC configuration</w:t>
            </w: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CR.1.1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CR.2.1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CR.2.1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Dedicated CORESET</w:t>
            </w:r>
          </w:p>
        </w:tc>
        <w:tc>
          <w:tcPr>
            <w:tcW w:w="671" w:type="pct"/>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FDD</w:t>
            </w:r>
            <w:proofErr w:type="spellEnd"/>
          </w:p>
        </w:tc>
      </w:tr>
      <w:tr w:rsidR="00F9027E" w:rsidRPr="00F9027E" w:rsidTr="00F9027E">
        <w:trPr>
          <w:cantSplit/>
          <w:jc w:val="center"/>
        </w:trPr>
        <w:tc>
          <w:tcPr>
            <w:tcW w:w="1510" w:type="pct"/>
            <w:tcBorders>
              <w:top w:val="nil"/>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RMC configuration</w:t>
            </w: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CCR.1.1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CCR.2.1 </w:t>
            </w:r>
            <w:proofErr w:type="spellStart"/>
            <w:r w:rsidRPr="00F9027E">
              <w:rPr>
                <w:rFonts w:ascii="Arial" w:eastAsia="Times New Roman" w:hAnsi="Arial"/>
                <w:sz w:val="18"/>
                <w:lang w:eastAsia="zh-CN"/>
              </w:rPr>
              <w:t>TDD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 xml:space="preserve">CCR.2.1 </w:t>
            </w:r>
            <w:proofErr w:type="spellStart"/>
            <w:r w:rsidRPr="00F9027E">
              <w:rPr>
                <w:rFonts w:ascii="Arial" w:eastAsia="Times New Roman" w:hAnsi="Arial"/>
                <w:sz w:val="18"/>
                <w:lang w:eastAsia="zh-CN"/>
              </w:rPr>
              <w:t>TDD</w:t>
            </w:r>
            <w:proofErr w:type="spellEnd"/>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OCNG</w:t>
            </w:r>
            <w:proofErr w:type="spellEnd"/>
            <w:r w:rsidRPr="00F9027E">
              <w:rPr>
                <w:rFonts w:ascii="Arial" w:eastAsia="Times New Roman" w:hAnsi="Arial"/>
                <w:sz w:val="18"/>
              </w:rPr>
              <w:t xml:space="preserve"> Pattern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Arial"/>
                <w:sz w:val="18"/>
              </w:rPr>
              <w:t>OP.1 defined in A.3.2.1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Arial"/>
                <w:sz w:val="18"/>
              </w:rPr>
              <w:t>OP.1 defined in A.3.2.1</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Initial DL BWP configuration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F9027E">
              <w:rPr>
                <w:rFonts w:ascii="Arial" w:eastAsia="Times New Roman" w:hAnsi="Arial" w:cs="Arial"/>
                <w:sz w:val="18"/>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cs="Arial"/>
                <w:sz w:val="18"/>
                <w:lang w:eastAsia="zh-CN"/>
              </w:rPr>
              <w:t>DLBWP.0.1</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r w:rsidRPr="00F9027E">
              <w:rPr>
                <w:rFonts w:ascii="Arial" w:eastAsia="Times New Roman" w:hAnsi="Arial"/>
                <w:sz w:val="18"/>
                <w:lang w:eastAsia="zh-CN"/>
              </w:rPr>
              <w:t>Initial UL BWP configuration</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F9027E">
              <w:rPr>
                <w:rFonts w:ascii="Arial" w:eastAsia="Times New Roman" w:hAnsi="Arial" w:cs="Arial"/>
                <w:sz w:val="18"/>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F9027E">
              <w:rPr>
                <w:rFonts w:ascii="Arial" w:eastAsia="Times New Roman" w:hAnsi="Arial" w:cs="Arial"/>
                <w:sz w:val="18"/>
                <w:lang w:eastAsia="zh-CN"/>
              </w:rPr>
              <w:t>ULBWP.0.1</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F9027E">
              <w:rPr>
                <w:rFonts w:ascii="Arial" w:eastAsia="Times New Roman" w:hAnsi="Arial"/>
                <w:sz w:val="18"/>
                <w:lang w:eastAsia="zh-CN"/>
              </w:rPr>
              <w:t>RLM</w:t>
            </w:r>
            <w:proofErr w:type="spellEnd"/>
            <w:r w:rsidRPr="00F9027E">
              <w:rPr>
                <w:rFonts w:ascii="Arial" w:eastAsia="Times New Roman" w:hAnsi="Arial"/>
                <w:sz w:val="18"/>
                <w:lang w:eastAsia="zh-CN"/>
              </w:rPr>
              <w:t>-RS</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proofErr w:type="spellStart"/>
            <w:r w:rsidRPr="00F9027E">
              <w:rPr>
                <w:rFonts w:ascii="Arial" w:eastAsia="Times New Roman" w:hAnsi="Arial" w:cs="Arial"/>
                <w:sz w:val="18"/>
                <w:lang w:eastAsia="zh-CN"/>
              </w:rPr>
              <w:t>SSB</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lang w:eastAsia="zh-CN"/>
              </w:rPr>
            </w:pPr>
            <w:proofErr w:type="spellStart"/>
            <w:r w:rsidRPr="00F9027E">
              <w:rPr>
                <w:rFonts w:ascii="Arial" w:eastAsia="Times New Roman" w:hAnsi="Arial" w:cs="Arial"/>
                <w:sz w:val="18"/>
                <w:lang w:eastAsia="zh-CN"/>
              </w:rPr>
              <w:t>SSB</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Qrxlevmin</w:t>
            </w:r>
            <w:proofErr w:type="spellEnd"/>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w:t>
            </w:r>
            <w:proofErr w:type="spellStart"/>
            <w:r w:rsidRPr="00F9027E">
              <w:rPr>
                <w:rFonts w:ascii="Arial" w:eastAsia="Times New Roman" w:hAnsi="Arial" w:cs="v4.2.0"/>
                <w:sz w:val="18"/>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1, 2</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-140</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-137</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-137</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Qhyst</w:t>
            </w:r>
            <w:r w:rsidRPr="00F9027E">
              <w:rPr>
                <w:rFonts w:ascii="Arial" w:eastAsia="Times New Roman" w:hAnsi="Arial"/>
                <w:sz w:val="18"/>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Qoffset</w:t>
            </w:r>
            <w:r w:rsidRPr="00F9027E">
              <w:rPr>
                <w:rFonts w:ascii="Arial" w:eastAsia="Times New Roman" w:hAnsi="Arial"/>
                <w:sz w:val="18"/>
                <w:vertAlign w:val="subscript"/>
              </w:rPr>
              <w:t>s</w:t>
            </w:r>
            <w:proofErr w:type="spellEnd"/>
            <w:r w:rsidRPr="00F9027E">
              <w:rPr>
                <w:rFonts w:ascii="Arial" w:eastAsia="Times New Roman" w:hAnsi="Arial"/>
                <w:sz w:val="18"/>
                <w:vertAlign w:val="subscript"/>
              </w:rPr>
              <w:t>, n</w:t>
            </w: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Cell_selection_and</w:t>
            </w:r>
            <w:proofErr w:type="spellEnd"/>
            <w:r w:rsidRPr="00F9027E">
              <w:rPr>
                <w:rFonts w:ascii="Arial" w:eastAsia="Times New Roman" w:hAnsi="Arial"/>
                <w:sz w:val="18"/>
              </w:rPr>
              <w:t>_</w:t>
            </w:r>
          </w:p>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SS-</w:t>
            </w:r>
            <w:proofErr w:type="spellStart"/>
            <w:r w:rsidRPr="00F9027E">
              <w:rPr>
                <w:rFonts w:ascii="Arial" w:eastAsia="Times New Roman" w:hAnsi="Arial"/>
                <w:sz w:val="18"/>
              </w:rPr>
              <w:t>RSRP</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SS-</w:t>
            </w:r>
            <w:proofErr w:type="spellStart"/>
            <w:r w:rsidRPr="00F9027E">
              <w:rPr>
                <w:rFonts w:ascii="Arial" w:eastAsia="Times New Roman" w:hAnsi="Arial"/>
                <w:sz w:val="18"/>
              </w:rPr>
              <w:t>RSRP</w:t>
            </w:r>
            <w:proofErr w:type="spellEnd"/>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564" w:dyaOrig="300">
                <v:shape id="_x0000_i1040" type="#_x0000_t75" style="width:26.95pt;height:16.8pt" o:ole="" fillcolor="window">
                  <v:imagedata r:id="rId14" o:title=""/>
                </v:shape>
                <o:OLEObject Type="Embed" ProgID="Equation.3" ShapeID="_x0000_i1040" DrawAspect="Content" ObjectID="_1753188175" r:id="rId32"/>
              </w:objec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sz w:val="18"/>
                <w:lang w:eastAsia="zh-CN"/>
              </w:rPr>
              <w:t>16</w:t>
            </w:r>
          </w:p>
        </w:tc>
        <w:tc>
          <w:tcPr>
            <w:tcW w:w="541"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sz w:val="18"/>
                <w:lang w:eastAsia="zh-CN"/>
              </w:rPr>
              <w:t>14</w:t>
            </w:r>
          </w:p>
        </w:tc>
        <w:tc>
          <w:tcPr>
            <w:tcW w:w="496"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-3.65</w:t>
            </w:r>
          </w:p>
        </w:tc>
        <w:tc>
          <w:tcPr>
            <w:tcW w:w="464"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lang w:eastAsia="zh-CN"/>
              </w:rPr>
              <w:t>16</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41" w:type="pct"/>
            <w:gridSpan w:val="2"/>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496"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464" w:type="pct"/>
            <w:gridSpan w:val="2"/>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496"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464" w:type="pct"/>
            <w:gridSpan w:val="2"/>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420" w:dyaOrig="420">
                <v:shape id="_x0000_i1041" type="#_x0000_t75" style="width:22.1pt;height:22.1pt" o:ole="" fillcolor="window">
                  <v:imagedata r:id="rId16" o:title=""/>
                </v:shape>
                <o:OLEObject Type="Embed" ProgID="Equation.3" ShapeID="_x0000_i1041" DrawAspect="Content" ObjectID="_1753188176" r:id="rId33"/>
              </w:object>
            </w:r>
            <w:r w:rsidRPr="00F9027E">
              <w:rPr>
                <w:rFonts w:ascii="Arial" w:eastAsia="Times New Roman" w:hAnsi="Arial"/>
                <w:sz w:val="18"/>
              </w:rPr>
              <w:t xml:space="preserve"> </w:t>
            </w:r>
            <w:r w:rsidRPr="00F9027E">
              <w:rPr>
                <w:rFonts w:ascii="Arial" w:eastAsia="Times New Roman" w:hAnsi="Arial"/>
                <w:sz w:val="18"/>
                <w:vertAlign w:val="superscript"/>
              </w:rPr>
              <w:t>Note2</w: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w:t>
            </w:r>
            <w:proofErr w:type="spellStart"/>
            <w:r w:rsidRPr="00F9027E">
              <w:rPr>
                <w:rFonts w:ascii="Arial" w:eastAsia="Times New Roman" w:hAnsi="Arial" w:cs="v4.2.0"/>
                <w:sz w:val="18"/>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rPr>
              <w:t>-98</w:t>
            </w:r>
          </w:p>
        </w:tc>
        <w:tc>
          <w:tcPr>
            <w:tcW w:w="1055" w:type="pct"/>
            <w:gridSpan w:val="4"/>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-100</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-100</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-97</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420" w:dyaOrig="420">
                <v:shape id="_x0000_i1042" type="#_x0000_t75" style="width:22.1pt;height:22.1pt" o:ole="" fillcolor="window">
                  <v:imagedata r:id="rId16" o:title=""/>
                </v:shape>
                <o:OLEObject Type="Embed" ProgID="Equation.3" ShapeID="_x0000_i1042" DrawAspect="Content" ObjectID="_1753188177" r:id="rId34"/>
              </w:object>
            </w:r>
            <w:r w:rsidRPr="00F9027E">
              <w:rPr>
                <w:rFonts w:ascii="Arial" w:eastAsia="Times New Roman" w:hAnsi="Arial"/>
                <w:sz w:val="18"/>
              </w:rPr>
              <w:t xml:space="preserve"> </w:t>
            </w:r>
            <w:r w:rsidRPr="00F9027E">
              <w:rPr>
                <w:rFonts w:ascii="Arial" w:eastAsia="Times New Roman" w:hAnsi="Arial"/>
                <w:sz w:val="18"/>
                <w:vertAlign w:val="superscript"/>
              </w:rPr>
              <w:t>Note2</w: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dBm/15 kHz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1055"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sz w:val="18"/>
              </w:rPr>
              <w:t>-98</w:t>
            </w:r>
          </w:p>
        </w:tc>
        <w:tc>
          <w:tcPr>
            <w:tcW w:w="1055" w:type="pct"/>
            <w:gridSpan w:val="4"/>
            <w:tcBorders>
              <w:top w:val="single" w:sz="4" w:space="0" w:color="auto"/>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lang w:eastAsia="zh-CN"/>
              </w:rPr>
              <w:t>-100</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2110" w:type="pct"/>
            <w:gridSpan w:val="6"/>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2110" w:type="pct"/>
            <w:gridSpan w:val="6"/>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position w:val="-12"/>
                <w:sz w:val="18"/>
              </w:rPr>
              <w:object w:dxaOrig="876" w:dyaOrig="300">
                <v:shape id="_x0000_i1043" type="#_x0000_t75" style="width:44.15pt;height:16.8pt" o:ole="" fillcolor="window">
                  <v:imagedata r:id="rId19" o:title=""/>
                </v:shape>
                <o:OLEObject Type="Embed" ProgID="Equation.3" ShapeID="_x0000_i1043" DrawAspect="Content" ObjectID="_1753188178" r:id="rId35"/>
              </w:objec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16</w:t>
            </w:r>
          </w:p>
        </w:tc>
        <w:tc>
          <w:tcPr>
            <w:tcW w:w="541"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14</w:t>
            </w:r>
          </w:p>
        </w:tc>
        <w:tc>
          <w:tcPr>
            <w:tcW w:w="522" w:type="pct"/>
            <w:gridSpan w:val="2"/>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-3.65</w:t>
            </w:r>
          </w:p>
        </w:tc>
        <w:tc>
          <w:tcPr>
            <w:tcW w:w="438"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16</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41" w:type="pct"/>
            <w:gridSpan w:val="2"/>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22" w:type="pct"/>
            <w:gridSpan w:val="2"/>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438"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41" w:type="pct"/>
            <w:gridSpan w:val="2"/>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522" w:type="pct"/>
            <w:gridSpan w:val="2"/>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438"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sz w:val="18"/>
              </w:rPr>
              <w:t>SS-</w:t>
            </w:r>
            <w:proofErr w:type="spellStart"/>
            <w:r w:rsidRPr="00F9027E">
              <w:rPr>
                <w:rFonts w:ascii="Arial" w:eastAsia="Times New Roman" w:hAnsi="Arial"/>
                <w:sz w:val="18"/>
              </w:rPr>
              <w:t>RSRP</w:t>
            </w:r>
            <w:proofErr w:type="spellEnd"/>
            <w:r w:rsidRPr="00F9027E">
              <w:rPr>
                <w:rFonts w:ascii="Arial" w:eastAsia="Times New Roman" w:hAnsi="Arial"/>
                <w:sz w:val="18"/>
              </w:rPr>
              <w:t xml:space="preserve"> </w:t>
            </w:r>
            <w:r w:rsidRPr="00F9027E">
              <w:rPr>
                <w:rFonts w:ascii="Arial" w:eastAsia="Times New Roman" w:hAnsi="Arial"/>
                <w:sz w:val="18"/>
                <w:vertAlign w:val="superscript"/>
              </w:rPr>
              <w:t>Note3</w:t>
            </w:r>
          </w:p>
        </w:tc>
        <w:tc>
          <w:tcPr>
            <w:tcW w:w="671"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dBm/</w:t>
            </w:r>
            <w:proofErr w:type="spellStart"/>
            <w:r w:rsidRPr="00F9027E">
              <w:rPr>
                <w:rFonts w:ascii="Arial" w:eastAsia="Times New Roman" w:hAnsi="Arial" w:cs="v4.2.0"/>
                <w:sz w:val="18"/>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-84</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-81</w:t>
            </w:r>
          </w:p>
        </w:tc>
      </w:tr>
      <w:tr w:rsidR="00F9027E" w:rsidRPr="00F9027E" w:rsidTr="00F9027E">
        <w:trPr>
          <w:cantSplit/>
          <w:jc w:val="center"/>
        </w:trPr>
        <w:tc>
          <w:tcPr>
            <w:tcW w:w="1510" w:type="pct"/>
            <w:tcBorders>
              <w:top w:val="single" w:sz="4" w:space="0" w:color="auto"/>
              <w:left w:val="single" w:sz="4" w:space="0" w:color="auto"/>
              <w:bottom w:val="nil"/>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sz w:val="18"/>
              </w:rPr>
              <w:t>Io</w:t>
            </w: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-55.94</w:t>
            </w:r>
          </w:p>
        </w:tc>
      </w:tr>
      <w:tr w:rsidR="00F9027E" w:rsidRPr="00F9027E" w:rsidTr="00F9027E">
        <w:trPr>
          <w:cantSplit/>
          <w:jc w:val="center"/>
        </w:trPr>
        <w:tc>
          <w:tcPr>
            <w:tcW w:w="1510" w:type="pct"/>
            <w:tcBorders>
              <w:top w:val="nil"/>
              <w:left w:val="single" w:sz="4" w:space="0" w:color="auto"/>
              <w:bottom w:val="nil"/>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cs="Arial"/>
                <w:sz w:val="18"/>
                <w:lang w:eastAsia="zh-CN"/>
              </w:rPr>
              <w:t>-55.94</w:t>
            </w:r>
          </w:p>
        </w:tc>
      </w:tr>
      <w:tr w:rsidR="00F9027E" w:rsidRPr="00F9027E" w:rsidTr="00F9027E">
        <w:trPr>
          <w:cantSplit/>
          <w:jc w:val="center"/>
        </w:trPr>
        <w:tc>
          <w:tcPr>
            <w:tcW w:w="1510" w:type="pct"/>
            <w:tcBorders>
              <w:top w:val="nil"/>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F9027E">
              <w:rPr>
                <w:rFonts w:ascii="Arial" w:eastAsia="Times New Roman" w:hAnsi="Arial"/>
                <w:sz w:val="18"/>
                <w:lang w:eastAsia="zh-CN"/>
              </w:rPr>
              <w:t>-49.84</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s</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6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541"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522" w:type="pct"/>
            <w:gridSpan w:val="2"/>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c>
          <w:tcPr>
            <w:tcW w:w="438"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0</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sz w:val="18"/>
              </w:rPr>
              <w:t>Not sent</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Arial"/>
                <w:sz w:val="18"/>
              </w:rPr>
            </w:pPr>
            <w:r w:rsidRPr="00F9027E">
              <w:rPr>
                <w:rFonts w:ascii="Arial" w:eastAsia="Times New Roman" w:hAnsi="Arial" w:cs="Arial"/>
                <w:sz w:val="18"/>
              </w:rPr>
              <w:t>Not sent</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Thresh</w:t>
            </w:r>
            <w:r w:rsidRPr="00F9027E">
              <w:rPr>
                <w:rFonts w:ascii="Arial" w:eastAsia="Times New Roman" w:hAnsi="Arial"/>
                <w:sz w:val="18"/>
                <w:vertAlign w:val="subscript"/>
              </w:rPr>
              <w:t>x</w:t>
            </w:r>
            <w:proofErr w:type="spellEnd"/>
            <w:r w:rsidRPr="00F9027E">
              <w:rPr>
                <w:rFonts w:ascii="Arial" w:eastAsia="Times New Roman" w:hAnsi="Arial"/>
                <w:sz w:val="18"/>
                <w:vertAlign w:val="subscript"/>
              </w:rPr>
              <w:t xml:space="preserve">, </w:t>
            </w:r>
            <w:proofErr w:type="spellStart"/>
            <w:r w:rsidRPr="00F9027E">
              <w:rPr>
                <w:rFonts w:ascii="Arial" w:eastAsia="Times New Roman" w:hAnsi="Arial"/>
                <w:sz w:val="18"/>
                <w:vertAlign w:val="subscript"/>
              </w:rPr>
              <w:t>high</w:t>
            </w:r>
            <w:r w:rsidRPr="00F9027E">
              <w:rPr>
                <w:rFonts w:ascii="Arial" w:eastAsia="Times New Roman" w:hAnsi="Arial"/>
                <w:sz w:val="18"/>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48</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48</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t>Thresh</w:t>
            </w:r>
            <w:r w:rsidRPr="00F9027E">
              <w:rPr>
                <w:rFonts w:ascii="Arial" w:eastAsia="Times New Roman" w:hAnsi="Arial"/>
                <w:sz w:val="18"/>
                <w:vertAlign w:val="subscript"/>
              </w:rPr>
              <w:t>serving</w:t>
            </w:r>
            <w:proofErr w:type="spellEnd"/>
            <w:r w:rsidRPr="00F9027E">
              <w:rPr>
                <w:rFonts w:ascii="Arial" w:eastAsia="Times New Roman" w:hAnsi="Arial"/>
                <w:sz w:val="18"/>
                <w:vertAlign w:val="subscript"/>
              </w:rPr>
              <w:t xml:space="preserve">, </w:t>
            </w:r>
            <w:proofErr w:type="spellStart"/>
            <w:r w:rsidRPr="00F9027E">
              <w:rPr>
                <w:rFonts w:ascii="Arial" w:eastAsia="Times New Roman" w:hAnsi="Arial"/>
                <w:sz w:val="18"/>
                <w:vertAlign w:val="subscript"/>
              </w:rPr>
              <w:t>low</w:t>
            </w:r>
            <w:r w:rsidRPr="00F9027E">
              <w:rPr>
                <w:rFonts w:ascii="Arial" w:eastAsia="Times New Roman" w:hAnsi="Arial"/>
                <w:sz w:val="18"/>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44</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44</w:t>
            </w:r>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proofErr w:type="spellStart"/>
            <w:r w:rsidRPr="00F9027E">
              <w:rPr>
                <w:rFonts w:ascii="Arial" w:eastAsia="Times New Roman" w:hAnsi="Arial"/>
                <w:sz w:val="18"/>
              </w:rPr>
              <w:lastRenderedPageBreak/>
              <w:t>Thresh</w:t>
            </w:r>
            <w:r w:rsidRPr="00F9027E">
              <w:rPr>
                <w:rFonts w:ascii="Arial" w:eastAsia="Times New Roman" w:hAnsi="Arial"/>
                <w:sz w:val="18"/>
                <w:vertAlign w:val="subscript"/>
              </w:rPr>
              <w:t>x</w:t>
            </w:r>
            <w:proofErr w:type="spellEnd"/>
            <w:r w:rsidRPr="00F9027E">
              <w:rPr>
                <w:rFonts w:ascii="Arial" w:eastAsia="Times New Roman" w:hAnsi="Arial"/>
                <w:sz w:val="18"/>
                <w:vertAlign w:val="subscript"/>
              </w:rPr>
              <w:t xml:space="preserve">, </w:t>
            </w:r>
            <w:proofErr w:type="spellStart"/>
            <w:r w:rsidRPr="00F9027E">
              <w:rPr>
                <w:rFonts w:ascii="Arial" w:eastAsia="Times New Roman" w:hAnsi="Arial"/>
                <w:sz w:val="18"/>
                <w:vertAlign w:val="subscript"/>
              </w:rPr>
              <w:t>low</w:t>
            </w:r>
            <w:r w:rsidRPr="00F9027E">
              <w:rPr>
                <w:rFonts w:ascii="Arial" w:eastAsia="Times New Roman" w:hAnsi="Arial"/>
                <w:sz w:val="18"/>
                <w:vertAlign w:val="subscript"/>
                <w:lang w:eastAsia="zh-CN"/>
              </w:rPr>
              <w:t>P</w:t>
            </w:r>
            <w:proofErr w:type="spellEnd"/>
            <w:r w:rsidRPr="00F9027E">
              <w:rPr>
                <w:rFonts w:ascii="Arial" w:eastAsia="Times New Roman" w:hAnsi="Arial"/>
                <w:sz w:val="18"/>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rPr>
            </w:pPr>
            <w:r w:rsidRPr="00F9027E">
              <w:rPr>
                <w:rFonts w:ascii="Arial" w:eastAsia="Times New Roman" w:hAnsi="Arial" w:cs="v4.2.0"/>
                <w:sz w:val="18"/>
              </w:rPr>
              <w:t>dB</w:t>
            </w: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50</w:t>
            </w:r>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r w:rsidRPr="00F9027E">
              <w:rPr>
                <w:rFonts w:ascii="Arial" w:eastAsia="Times New Roman" w:hAnsi="Arial"/>
                <w:sz w:val="18"/>
              </w:rPr>
              <w:t>50</w:t>
            </w:r>
          </w:p>
        </w:tc>
      </w:tr>
      <w:tr w:rsidR="0016097B" w:rsidRPr="00F9027E" w:rsidTr="00F9027E">
        <w:trPr>
          <w:cantSplit/>
          <w:jc w:val="center"/>
          <w:ins w:id="172" w:author="Huawei" w:date="2023-07-19T14:48:00Z"/>
        </w:trPr>
        <w:tc>
          <w:tcPr>
            <w:tcW w:w="1510" w:type="pct"/>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textAlignment w:val="baseline"/>
              <w:rPr>
                <w:ins w:id="173" w:author="Huawei" w:date="2023-07-19T14:48:00Z"/>
                <w:rFonts w:ascii="Arial" w:eastAsia="Times New Roman" w:hAnsi="Arial"/>
                <w:sz w:val="18"/>
              </w:rPr>
            </w:pPr>
            <w:proofErr w:type="spellStart"/>
            <w:ins w:id="174" w:author="Huawei" w:date="2023-07-19T14:48:00Z">
              <w:r w:rsidRPr="0016097B">
                <w:rPr>
                  <w:rFonts w:ascii="Arial" w:eastAsia="Times New Roman" w:hAnsi="Arial"/>
                  <w:sz w:val="18"/>
                </w:rPr>
                <w:t>S</w:t>
              </w:r>
              <w:r w:rsidRPr="0016097B">
                <w:rPr>
                  <w:rFonts w:ascii="Arial" w:eastAsia="Times New Roman" w:hAnsi="Arial"/>
                  <w:sz w:val="18"/>
                  <w:vertAlign w:val="subscript"/>
                </w:rPr>
                <w:t>SearchThresholdP</w:t>
              </w:r>
              <w:proofErr w:type="spellEnd"/>
            </w:ins>
          </w:p>
        </w:tc>
        <w:tc>
          <w:tcPr>
            <w:tcW w:w="671" w:type="pct"/>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75" w:author="Huawei" w:date="2023-07-19T14:48:00Z"/>
                <w:rFonts w:ascii="Arial" w:eastAsia="Times New Roman" w:hAnsi="Arial" w:cs="v4.2.0"/>
                <w:sz w:val="18"/>
              </w:rPr>
            </w:pPr>
            <w:ins w:id="176" w:author="Huawei" w:date="2023-07-19T14:48:00Z">
              <w:r w:rsidRPr="00F9027E">
                <w:rPr>
                  <w:rFonts w:ascii="Arial" w:eastAsia="Times New Roman" w:hAnsi="Arial" w:cs="v4.2.0"/>
                  <w:sz w:val="18"/>
                </w:rPr>
                <w:t>dB</w:t>
              </w:r>
            </w:ins>
          </w:p>
        </w:tc>
        <w:tc>
          <w:tcPr>
            <w:tcW w:w="709" w:type="pct"/>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77" w:author="Huawei" w:date="2023-07-19T14:48:00Z"/>
                <w:rFonts w:ascii="Arial" w:eastAsia="Times New Roman" w:hAnsi="Arial" w:cs="v4.2.0"/>
                <w:sz w:val="18"/>
                <w:lang w:eastAsia="zh-CN"/>
              </w:rPr>
            </w:pPr>
            <w:ins w:id="178" w:author="Huawei" w:date="2023-07-19T14:48:00Z">
              <w:r w:rsidRPr="00F9027E">
                <w:rPr>
                  <w:rFonts w:ascii="Arial" w:eastAsia="Times New Roman" w:hAnsi="Arial" w:cs="v4.2.0"/>
                  <w:sz w:val="18"/>
                  <w:lang w:eastAsia="zh-CN"/>
                </w:rPr>
                <w:t>1, 2, 3</w:t>
              </w:r>
            </w:ins>
          </w:p>
        </w:tc>
        <w:tc>
          <w:tcPr>
            <w:tcW w:w="1150" w:type="pct"/>
            <w:gridSpan w:val="3"/>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79" w:author="Huawei" w:date="2023-07-19T14:48:00Z"/>
                <w:rFonts w:ascii="Arial" w:eastAsia="Times New Roman" w:hAnsi="Arial"/>
                <w:sz w:val="18"/>
              </w:rPr>
            </w:pPr>
            <w:ins w:id="180" w:author="Huawei" w:date="2023-07-19T14:48:00Z">
              <w:r>
                <w:rPr>
                  <w:rFonts w:ascii="Arial" w:hAnsi="Arial"/>
                  <w:sz w:val="18"/>
                </w:rPr>
                <w:t>50</w:t>
              </w:r>
            </w:ins>
          </w:p>
        </w:tc>
        <w:tc>
          <w:tcPr>
            <w:tcW w:w="960" w:type="pct"/>
            <w:gridSpan w:val="3"/>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81" w:author="Huawei" w:date="2023-07-19T14:48:00Z"/>
                <w:rFonts w:ascii="Arial" w:eastAsia="Times New Roman" w:hAnsi="Arial"/>
                <w:sz w:val="18"/>
              </w:rPr>
            </w:pPr>
            <w:ins w:id="182" w:author="Huawei" w:date="2023-07-19T14:48:00Z">
              <w:r>
                <w:rPr>
                  <w:rFonts w:ascii="Arial" w:hAnsi="Arial"/>
                  <w:sz w:val="18"/>
                </w:rPr>
                <w:t>50</w:t>
              </w:r>
            </w:ins>
          </w:p>
        </w:tc>
      </w:tr>
      <w:tr w:rsidR="0016097B" w:rsidRPr="00F9027E" w:rsidTr="0016097B">
        <w:trPr>
          <w:cantSplit/>
          <w:jc w:val="center"/>
          <w:ins w:id="183" w:author="Huawei" w:date="2023-07-19T14:48:00Z"/>
        </w:trPr>
        <w:tc>
          <w:tcPr>
            <w:tcW w:w="1510" w:type="pct"/>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textAlignment w:val="baseline"/>
              <w:rPr>
                <w:ins w:id="184" w:author="Huawei" w:date="2023-07-19T14:48:00Z"/>
                <w:rFonts w:ascii="Arial" w:eastAsia="Times New Roman" w:hAnsi="Arial"/>
                <w:sz w:val="18"/>
              </w:rPr>
            </w:pPr>
            <w:proofErr w:type="spellStart"/>
            <w:ins w:id="185" w:author="Huawei" w:date="2023-07-19T14:48:00Z">
              <w:r w:rsidRPr="0016097B">
                <w:rPr>
                  <w:rFonts w:ascii="Arial" w:eastAsia="Times New Roman" w:hAnsi="Arial"/>
                  <w:sz w:val="18"/>
                </w:rPr>
                <w:t>S</w:t>
              </w:r>
              <w:r w:rsidRPr="0016097B">
                <w:rPr>
                  <w:rFonts w:ascii="Arial" w:eastAsia="Times New Roman" w:hAnsi="Arial"/>
                  <w:sz w:val="18"/>
                  <w:vertAlign w:val="subscript"/>
                </w:rPr>
                <w:t>SearchThresholdQ</w:t>
              </w:r>
              <w:proofErr w:type="spellEnd"/>
            </w:ins>
          </w:p>
        </w:tc>
        <w:tc>
          <w:tcPr>
            <w:tcW w:w="671" w:type="pct"/>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86" w:author="Huawei" w:date="2023-07-19T14:48:00Z"/>
                <w:rFonts w:ascii="Arial" w:eastAsia="Times New Roman" w:hAnsi="Arial" w:cs="v4.2.0"/>
                <w:sz w:val="18"/>
              </w:rPr>
            </w:pPr>
            <w:ins w:id="187" w:author="Huawei" w:date="2023-07-19T14:48:00Z">
              <w:r w:rsidRPr="00F9027E">
                <w:rPr>
                  <w:rFonts w:ascii="Arial" w:eastAsia="Times New Roman" w:hAnsi="Arial" w:cs="v4.2.0"/>
                  <w:sz w:val="18"/>
                </w:rPr>
                <w:t>dB</w:t>
              </w:r>
            </w:ins>
          </w:p>
        </w:tc>
        <w:tc>
          <w:tcPr>
            <w:tcW w:w="709" w:type="pct"/>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88" w:author="Huawei" w:date="2023-07-19T14:48:00Z"/>
                <w:rFonts w:ascii="Arial" w:eastAsia="Times New Roman" w:hAnsi="Arial" w:cs="v4.2.0"/>
                <w:sz w:val="18"/>
                <w:lang w:eastAsia="zh-CN"/>
              </w:rPr>
            </w:pPr>
            <w:ins w:id="189" w:author="Huawei" w:date="2023-07-19T14:48:00Z">
              <w:r w:rsidRPr="00F9027E">
                <w:rPr>
                  <w:rFonts w:ascii="Arial" w:eastAsia="Times New Roman" w:hAnsi="Arial" w:cs="v4.2.0"/>
                  <w:sz w:val="18"/>
                  <w:lang w:eastAsia="zh-CN"/>
                </w:rPr>
                <w:t>1, 2, 3</w:t>
              </w:r>
            </w:ins>
          </w:p>
        </w:tc>
        <w:tc>
          <w:tcPr>
            <w:tcW w:w="2110" w:type="pct"/>
            <w:gridSpan w:val="6"/>
            <w:tcBorders>
              <w:top w:val="single" w:sz="4" w:space="0" w:color="auto"/>
              <w:left w:val="single" w:sz="4" w:space="0" w:color="auto"/>
              <w:bottom w:val="single" w:sz="4" w:space="0" w:color="auto"/>
              <w:right w:val="single" w:sz="4" w:space="0" w:color="auto"/>
            </w:tcBorders>
          </w:tcPr>
          <w:p w:rsidR="0016097B" w:rsidRPr="00F9027E" w:rsidRDefault="0016097B" w:rsidP="00F9027E">
            <w:pPr>
              <w:overflowPunct w:val="0"/>
              <w:autoSpaceDE w:val="0"/>
              <w:autoSpaceDN w:val="0"/>
              <w:adjustRightInd w:val="0"/>
              <w:spacing w:after="0" w:line="276" w:lineRule="auto"/>
              <w:jc w:val="center"/>
              <w:textAlignment w:val="baseline"/>
              <w:rPr>
                <w:ins w:id="190" w:author="Huawei" w:date="2023-07-19T14:48:00Z"/>
                <w:rFonts w:ascii="Arial" w:eastAsia="Times New Roman" w:hAnsi="Arial"/>
                <w:sz w:val="18"/>
              </w:rPr>
            </w:pPr>
            <w:ins w:id="191" w:author="Huawei" w:date="2023-07-19T14:49:00Z">
              <w:r>
                <w:rPr>
                  <w:rFonts w:ascii="Arial" w:hAnsi="Arial"/>
                  <w:sz w:val="18"/>
                </w:rPr>
                <w:t>Not Configured</w:t>
              </w:r>
            </w:ins>
          </w:p>
        </w:tc>
      </w:tr>
      <w:tr w:rsidR="00F9027E" w:rsidRPr="00F9027E" w:rsidDel="0016097B" w:rsidTr="00F9027E">
        <w:trPr>
          <w:cantSplit/>
          <w:jc w:val="center"/>
          <w:del w:id="192" w:author="Huawei" w:date="2023-07-19T14:49:00Z"/>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textAlignment w:val="baseline"/>
              <w:rPr>
                <w:del w:id="193" w:author="Huawei" w:date="2023-07-19T14:49:00Z"/>
                <w:rFonts w:ascii="Arial" w:eastAsia="Times New Roman" w:hAnsi="Arial"/>
                <w:sz w:val="18"/>
              </w:rPr>
            </w:pPr>
            <w:del w:id="194" w:author="Huawei" w:date="2023-07-19T14:49:00Z">
              <w:r w:rsidRPr="00F9027E" w:rsidDel="0016097B">
                <w:rPr>
                  <w:rFonts w:ascii="Arial" w:eastAsia="Times New Roman" w:hAnsi="Arial"/>
                  <w:sz w:val="18"/>
                </w:rPr>
                <w:delText>S</w:delText>
              </w:r>
              <w:r w:rsidRPr="00F9027E" w:rsidDel="0016097B">
                <w:rPr>
                  <w:rFonts w:ascii="Arial" w:eastAsia="Times New Roman" w:hAnsi="Arial"/>
                  <w:sz w:val="18"/>
                  <w:vertAlign w:val="subscript"/>
                </w:rPr>
                <w:delText>SearchDeltaP</w:delText>
              </w:r>
            </w:del>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195" w:author="Huawei" w:date="2023-07-19T14:49:00Z"/>
                <w:rFonts w:ascii="Arial" w:eastAsia="Times New Roman" w:hAnsi="Arial" w:cs="v4.2.0"/>
                <w:sz w:val="18"/>
              </w:rPr>
            </w:pPr>
            <w:del w:id="196" w:author="Huawei" w:date="2023-07-19T14:49:00Z">
              <w:r w:rsidRPr="00F9027E" w:rsidDel="0016097B">
                <w:rPr>
                  <w:rFonts w:ascii="Arial" w:eastAsia="Times New Roman" w:hAnsi="Arial" w:cs="v4.2.0"/>
                  <w:sz w:val="18"/>
                </w:rPr>
                <w:delText>dB</w:delText>
              </w:r>
            </w:del>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197" w:author="Huawei" w:date="2023-07-19T14:49:00Z"/>
                <w:rFonts w:ascii="Arial" w:eastAsia="Times New Roman" w:hAnsi="Arial" w:cs="v4.2.0"/>
                <w:sz w:val="18"/>
                <w:lang w:eastAsia="zh-CN"/>
              </w:rPr>
            </w:pPr>
            <w:del w:id="198" w:author="Huawei" w:date="2023-07-19T14:49:00Z">
              <w:r w:rsidRPr="00F9027E" w:rsidDel="0016097B">
                <w:rPr>
                  <w:rFonts w:ascii="Arial" w:eastAsia="Times New Roman" w:hAnsi="Arial" w:cs="v4.2.0"/>
                  <w:sz w:val="18"/>
                  <w:lang w:eastAsia="zh-CN"/>
                </w:rPr>
                <w:delText>1, 2, 3</w:delText>
              </w:r>
            </w:del>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199" w:author="Huawei" w:date="2023-07-19T14:49:00Z"/>
                <w:rFonts w:ascii="Arial" w:eastAsia="Times New Roman" w:hAnsi="Arial"/>
                <w:sz w:val="18"/>
              </w:rPr>
            </w:pPr>
            <w:del w:id="200" w:author="Huawei" w:date="2023-07-19T14:49:00Z">
              <w:r w:rsidRPr="00F9027E" w:rsidDel="0016097B">
                <w:rPr>
                  <w:rFonts w:ascii="Arial" w:eastAsia="Times New Roman" w:hAnsi="Arial"/>
                  <w:sz w:val="18"/>
                </w:rPr>
                <w:delText>3</w:delText>
              </w:r>
            </w:del>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201" w:author="Huawei" w:date="2023-07-19T14:49:00Z"/>
                <w:rFonts w:ascii="Arial" w:eastAsia="Times New Roman" w:hAnsi="Arial"/>
                <w:sz w:val="18"/>
              </w:rPr>
            </w:pPr>
            <w:del w:id="202" w:author="Huawei" w:date="2023-07-19T14:49:00Z">
              <w:r w:rsidRPr="00F9027E" w:rsidDel="0016097B">
                <w:rPr>
                  <w:rFonts w:ascii="Arial" w:eastAsia="Times New Roman" w:hAnsi="Arial"/>
                  <w:sz w:val="18"/>
                </w:rPr>
                <w:delText>3</w:delText>
              </w:r>
            </w:del>
          </w:p>
        </w:tc>
      </w:tr>
      <w:tr w:rsidR="00F9027E" w:rsidRPr="00F9027E" w:rsidDel="0016097B" w:rsidTr="00F9027E">
        <w:trPr>
          <w:cantSplit/>
          <w:jc w:val="center"/>
          <w:del w:id="203" w:author="Huawei" w:date="2023-07-19T14:49:00Z"/>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textAlignment w:val="baseline"/>
              <w:rPr>
                <w:del w:id="204" w:author="Huawei" w:date="2023-07-19T14:49:00Z"/>
                <w:rFonts w:ascii="Arial" w:eastAsia="Times New Roman" w:hAnsi="Arial"/>
                <w:sz w:val="18"/>
              </w:rPr>
            </w:pPr>
            <w:del w:id="205" w:author="Huawei" w:date="2023-07-19T14:49:00Z">
              <w:r w:rsidRPr="00F9027E" w:rsidDel="0016097B">
                <w:rPr>
                  <w:rFonts w:ascii="Arial" w:eastAsia="Times New Roman" w:hAnsi="Arial"/>
                  <w:sz w:val="18"/>
                </w:rPr>
                <w:delText>T</w:delText>
              </w:r>
              <w:r w:rsidRPr="00F9027E" w:rsidDel="0016097B">
                <w:rPr>
                  <w:rFonts w:ascii="Arial" w:eastAsia="Times New Roman" w:hAnsi="Arial"/>
                  <w:sz w:val="18"/>
                  <w:vertAlign w:val="subscript"/>
                </w:rPr>
                <w:delText>SearchDeltaP</w:delText>
              </w:r>
            </w:del>
          </w:p>
        </w:tc>
        <w:tc>
          <w:tcPr>
            <w:tcW w:w="671" w:type="pct"/>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206" w:author="Huawei" w:date="2023-07-19T14:49:00Z"/>
                <w:rFonts w:ascii="Arial" w:eastAsia="Times New Roman" w:hAnsi="Arial" w:cs="v4.2.0"/>
                <w:sz w:val="18"/>
              </w:rPr>
            </w:pPr>
            <w:del w:id="207" w:author="Huawei" w:date="2023-07-19T14:49:00Z">
              <w:r w:rsidRPr="00F9027E" w:rsidDel="0016097B">
                <w:rPr>
                  <w:rFonts w:ascii="Arial" w:eastAsia="Times New Roman" w:hAnsi="Arial" w:cs="v4.2.0"/>
                  <w:sz w:val="18"/>
                </w:rPr>
                <w:delText>s</w:delText>
              </w:r>
            </w:del>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208" w:author="Huawei" w:date="2023-07-19T14:49:00Z"/>
                <w:rFonts w:ascii="Arial" w:eastAsia="Times New Roman" w:hAnsi="Arial" w:cs="v4.2.0"/>
                <w:sz w:val="18"/>
                <w:lang w:eastAsia="zh-CN"/>
              </w:rPr>
            </w:pPr>
            <w:del w:id="209" w:author="Huawei" w:date="2023-07-19T14:49:00Z">
              <w:r w:rsidRPr="00F9027E" w:rsidDel="0016097B">
                <w:rPr>
                  <w:rFonts w:ascii="Arial" w:eastAsia="Times New Roman" w:hAnsi="Arial" w:cs="v4.2.0"/>
                  <w:sz w:val="18"/>
                  <w:lang w:eastAsia="zh-CN"/>
                </w:rPr>
                <w:delText>1, 2, 3</w:delText>
              </w:r>
            </w:del>
          </w:p>
        </w:tc>
        <w:tc>
          <w:tcPr>
            <w:tcW w:w="1150" w:type="pct"/>
            <w:gridSpan w:val="3"/>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210" w:author="Huawei" w:date="2023-07-19T14:49:00Z"/>
                <w:rFonts w:ascii="Arial" w:eastAsia="Times New Roman" w:hAnsi="Arial"/>
                <w:sz w:val="18"/>
              </w:rPr>
            </w:pPr>
            <w:del w:id="211" w:author="Huawei" w:date="2023-07-19T14:49:00Z">
              <w:r w:rsidRPr="00F9027E" w:rsidDel="0016097B">
                <w:rPr>
                  <w:rFonts w:ascii="Arial" w:eastAsia="Times New Roman" w:hAnsi="Arial"/>
                  <w:sz w:val="18"/>
                </w:rPr>
                <w:delText>5</w:delText>
              </w:r>
            </w:del>
          </w:p>
        </w:tc>
        <w:tc>
          <w:tcPr>
            <w:tcW w:w="960" w:type="pct"/>
            <w:gridSpan w:val="3"/>
            <w:tcBorders>
              <w:top w:val="single" w:sz="4" w:space="0" w:color="auto"/>
              <w:left w:val="single" w:sz="4" w:space="0" w:color="auto"/>
              <w:bottom w:val="single" w:sz="4" w:space="0" w:color="auto"/>
              <w:right w:val="single" w:sz="4" w:space="0" w:color="auto"/>
            </w:tcBorders>
            <w:hideMark/>
          </w:tcPr>
          <w:p w:rsidR="00F9027E" w:rsidRPr="00F9027E" w:rsidDel="0016097B" w:rsidRDefault="00F9027E" w:rsidP="00F9027E">
            <w:pPr>
              <w:overflowPunct w:val="0"/>
              <w:autoSpaceDE w:val="0"/>
              <w:autoSpaceDN w:val="0"/>
              <w:adjustRightInd w:val="0"/>
              <w:spacing w:after="0" w:line="276" w:lineRule="auto"/>
              <w:jc w:val="center"/>
              <w:textAlignment w:val="baseline"/>
              <w:rPr>
                <w:del w:id="212" w:author="Huawei" w:date="2023-07-19T14:49:00Z"/>
                <w:rFonts w:ascii="Arial" w:eastAsia="Times New Roman" w:hAnsi="Arial"/>
                <w:sz w:val="18"/>
              </w:rPr>
            </w:pPr>
            <w:del w:id="213" w:author="Huawei" w:date="2023-07-19T14:49:00Z">
              <w:r w:rsidRPr="00F9027E" w:rsidDel="0016097B">
                <w:rPr>
                  <w:rFonts w:ascii="Arial" w:eastAsia="Times New Roman" w:hAnsi="Arial"/>
                  <w:sz w:val="18"/>
                </w:rPr>
                <w:delText>5</w:delText>
              </w:r>
            </w:del>
          </w:p>
        </w:tc>
      </w:tr>
      <w:tr w:rsidR="00F9027E" w:rsidRPr="00F9027E" w:rsidTr="00F9027E">
        <w:trPr>
          <w:cantSplit/>
          <w:jc w:val="center"/>
        </w:trPr>
        <w:tc>
          <w:tcPr>
            <w:tcW w:w="1510"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textAlignment w:val="baseline"/>
              <w:rPr>
                <w:rFonts w:ascii="Arial" w:eastAsia="Times New Roman" w:hAnsi="Arial"/>
                <w:sz w:val="18"/>
              </w:rPr>
            </w:pPr>
            <w:r w:rsidRPr="00F9027E">
              <w:rPr>
                <w:rFonts w:ascii="Arial" w:eastAsia="Times New Roman" w:hAnsi="Arial"/>
                <w:sz w:val="18"/>
              </w:rPr>
              <w:t xml:space="preserve">Propagation Condition </w:t>
            </w:r>
          </w:p>
        </w:tc>
        <w:tc>
          <w:tcPr>
            <w:tcW w:w="671" w:type="pct"/>
            <w:tcBorders>
              <w:top w:val="single" w:sz="4" w:space="0" w:color="auto"/>
              <w:left w:val="single" w:sz="4" w:space="0" w:color="auto"/>
              <w:bottom w:val="single" w:sz="4" w:space="0" w:color="auto"/>
              <w:right w:val="single" w:sz="4" w:space="0" w:color="auto"/>
            </w:tcBorders>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
        </w:tc>
        <w:tc>
          <w:tcPr>
            <w:tcW w:w="709" w:type="pct"/>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F9027E">
              <w:rPr>
                <w:rFonts w:ascii="Arial" w:eastAsia="Times New Roman" w:hAnsi="Arial" w:cs="v4.2.0"/>
                <w:sz w:val="18"/>
                <w:lang w:eastAsia="zh-CN"/>
              </w:rPr>
              <w:t>1, 2, 3</w:t>
            </w:r>
          </w:p>
        </w:tc>
        <w:tc>
          <w:tcPr>
            <w:tcW w:w="2110" w:type="pct"/>
            <w:gridSpan w:val="6"/>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jc w:val="center"/>
              <w:textAlignment w:val="baseline"/>
              <w:rPr>
                <w:rFonts w:ascii="Arial" w:eastAsia="Times New Roman" w:hAnsi="Arial"/>
                <w:sz w:val="18"/>
              </w:rPr>
            </w:pPr>
            <w:proofErr w:type="spellStart"/>
            <w:r w:rsidRPr="00F9027E">
              <w:rPr>
                <w:rFonts w:ascii="Arial" w:eastAsia="Times New Roman" w:hAnsi="Arial" w:cs="v4.2.0"/>
                <w:sz w:val="18"/>
              </w:rPr>
              <w:t>AWGN</w:t>
            </w:r>
            <w:proofErr w:type="spellEnd"/>
          </w:p>
        </w:tc>
      </w:tr>
      <w:tr w:rsidR="00F9027E" w:rsidRPr="00F9027E" w:rsidTr="00F9027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F9027E" w:rsidRPr="00F9027E" w:rsidRDefault="00F9027E" w:rsidP="00F9027E">
            <w:pPr>
              <w:overflowPunct w:val="0"/>
              <w:autoSpaceDE w:val="0"/>
              <w:autoSpaceDN w:val="0"/>
              <w:adjustRightInd w:val="0"/>
              <w:spacing w:after="0" w:line="276" w:lineRule="auto"/>
              <w:ind w:left="851" w:hanging="851"/>
              <w:textAlignment w:val="baseline"/>
              <w:rPr>
                <w:rFonts w:ascii="Arial" w:eastAsia="Times New Roman" w:hAnsi="Arial"/>
                <w:sz w:val="18"/>
              </w:rPr>
            </w:pPr>
            <w:r w:rsidRPr="00F9027E">
              <w:rPr>
                <w:rFonts w:ascii="Arial" w:eastAsia="Times New Roman" w:hAnsi="Arial"/>
                <w:sz w:val="18"/>
              </w:rPr>
              <w:t>Note 1:</w:t>
            </w:r>
            <w:r w:rsidRPr="00F9027E">
              <w:rPr>
                <w:rFonts w:ascii="Arial" w:eastAsia="Times New Roman" w:hAnsi="Arial"/>
                <w:sz w:val="18"/>
              </w:rPr>
              <w:tab/>
            </w:r>
            <w:proofErr w:type="spellStart"/>
            <w:r w:rsidRPr="00F9027E">
              <w:rPr>
                <w:rFonts w:ascii="Arial" w:eastAsia="Times New Roman" w:hAnsi="Arial"/>
                <w:sz w:val="18"/>
              </w:rPr>
              <w:t>OCNG</w:t>
            </w:r>
            <w:proofErr w:type="spellEnd"/>
            <w:r w:rsidRPr="00F9027E">
              <w:rPr>
                <w:rFonts w:ascii="Arial" w:eastAsia="Times New Roman" w:hAnsi="Arial"/>
                <w:sz w:val="18"/>
              </w:rPr>
              <w:t xml:space="preserve"> shall be used such that both cells are fully allocated and a constant total transmitted power spectral </w:t>
            </w:r>
            <w:r w:rsidRPr="00F9027E">
              <w:rPr>
                <w:rFonts w:ascii="Arial" w:eastAsia="Times New Roman" w:hAnsi="Arial" w:cs="v4.2.0"/>
                <w:sz w:val="18"/>
              </w:rPr>
              <w:t>density</w:t>
            </w:r>
            <w:r w:rsidRPr="00F9027E">
              <w:rPr>
                <w:rFonts w:ascii="Arial" w:eastAsia="Times New Roman" w:hAnsi="Arial"/>
                <w:sz w:val="18"/>
              </w:rPr>
              <w:t xml:space="preserve"> is achieved for all OFDM symbols.</w:t>
            </w:r>
          </w:p>
          <w:p w:rsidR="00F9027E" w:rsidRPr="00F9027E" w:rsidRDefault="00F9027E" w:rsidP="00F9027E">
            <w:pPr>
              <w:overflowPunct w:val="0"/>
              <w:autoSpaceDE w:val="0"/>
              <w:autoSpaceDN w:val="0"/>
              <w:adjustRightInd w:val="0"/>
              <w:spacing w:after="0" w:line="276" w:lineRule="auto"/>
              <w:ind w:left="851" w:hanging="851"/>
              <w:textAlignment w:val="baseline"/>
              <w:rPr>
                <w:rFonts w:ascii="Arial" w:eastAsia="Times New Roman" w:hAnsi="Arial"/>
                <w:sz w:val="18"/>
              </w:rPr>
            </w:pPr>
            <w:r w:rsidRPr="00F9027E">
              <w:rPr>
                <w:rFonts w:ascii="Arial" w:eastAsia="Times New Roman" w:hAnsi="Arial"/>
                <w:sz w:val="18"/>
              </w:rPr>
              <w:t>Note 2:</w:t>
            </w:r>
            <w:r w:rsidRPr="00F9027E">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F9027E">
              <w:rPr>
                <w:rFonts w:ascii="Arial" w:eastAsia="Times New Roman" w:hAnsi="Arial"/>
                <w:sz w:val="18"/>
              </w:rPr>
              <w:t>AWGN</w:t>
            </w:r>
            <w:proofErr w:type="spellEnd"/>
            <w:r w:rsidRPr="00F9027E">
              <w:rPr>
                <w:rFonts w:ascii="Arial" w:eastAsia="Times New Roman" w:hAnsi="Arial"/>
                <w:sz w:val="18"/>
              </w:rPr>
              <w:t xml:space="preserve"> of appropriate power for </w:t>
            </w:r>
            <w:r w:rsidRPr="00F9027E">
              <w:rPr>
                <w:rFonts w:ascii="Arial" w:eastAsia="Times New Roman" w:hAnsi="Arial"/>
                <w:sz w:val="18"/>
              </w:rPr>
              <w:object w:dxaOrig="420" w:dyaOrig="420">
                <v:shape id="_x0000_i1044" type="#_x0000_t75" style="width:22.1pt;height:22.1pt" o:ole="" fillcolor="window">
                  <v:imagedata r:id="rId16" o:title=""/>
                </v:shape>
                <o:OLEObject Type="Embed" ProgID="Equation.3" ShapeID="_x0000_i1044" DrawAspect="Content" ObjectID="_1753188179" r:id="rId36"/>
              </w:object>
            </w:r>
            <w:r w:rsidRPr="00F9027E">
              <w:rPr>
                <w:rFonts w:ascii="Arial" w:eastAsia="Times New Roman" w:hAnsi="Arial"/>
                <w:sz w:val="18"/>
              </w:rPr>
              <w:t xml:space="preserve"> to be fulfilled.</w:t>
            </w:r>
          </w:p>
          <w:p w:rsidR="00F9027E" w:rsidRPr="00F9027E" w:rsidRDefault="00F9027E" w:rsidP="00F9027E">
            <w:pPr>
              <w:overflowPunct w:val="0"/>
              <w:autoSpaceDE w:val="0"/>
              <w:autoSpaceDN w:val="0"/>
              <w:adjustRightInd w:val="0"/>
              <w:spacing w:after="0" w:line="276" w:lineRule="auto"/>
              <w:ind w:left="851" w:hanging="851"/>
              <w:textAlignment w:val="baseline"/>
              <w:rPr>
                <w:rFonts w:ascii="Arial" w:eastAsia="Times New Roman" w:hAnsi="Arial" w:cs="v4.2.0"/>
                <w:sz w:val="18"/>
              </w:rPr>
            </w:pPr>
            <w:r w:rsidRPr="00F9027E">
              <w:rPr>
                <w:rFonts w:ascii="Arial" w:eastAsia="Times New Roman" w:hAnsi="Arial"/>
                <w:sz w:val="18"/>
              </w:rPr>
              <w:t>Note 3:</w:t>
            </w:r>
            <w:r w:rsidRPr="00F9027E">
              <w:rPr>
                <w:rFonts w:ascii="Arial" w:eastAsia="Times New Roman" w:hAnsi="Arial"/>
                <w:sz w:val="18"/>
              </w:rPr>
              <w:tab/>
              <w:t>SS-</w:t>
            </w:r>
            <w:proofErr w:type="spellStart"/>
            <w:r w:rsidRPr="00F9027E">
              <w:rPr>
                <w:rFonts w:ascii="Arial" w:eastAsia="Times New Roman" w:hAnsi="Arial"/>
                <w:sz w:val="18"/>
              </w:rPr>
              <w:t>RSRP</w:t>
            </w:r>
            <w:proofErr w:type="spellEnd"/>
            <w:r w:rsidRPr="00F9027E">
              <w:rPr>
                <w:rFonts w:ascii="Arial" w:eastAsia="Times New Roman" w:hAnsi="Arial"/>
                <w:sz w:val="18"/>
              </w:rPr>
              <w:t xml:space="preserve"> levels have been derived from other parameters for information purposes. They are not settable parameters themselves.</w:t>
            </w:r>
          </w:p>
        </w:tc>
      </w:tr>
    </w:tbl>
    <w:p w:rsidR="00F9027E" w:rsidRPr="00F9027E" w:rsidRDefault="00F9027E" w:rsidP="00F9027E">
      <w:pPr>
        <w:overflowPunct w:val="0"/>
        <w:autoSpaceDE w:val="0"/>
        <w:autoSpaceDN w:val="0"/>
        <w:adjustRightInd w:val="0"/>
        <w:textAlignment w:val="baseline"/>
        <w:rPr>
          <w:rFonts w:eastAsia="Times New Roman"/>
        </w:rPr>
      </w:pP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 xml:space="preserve">The cell re-selection delay to detected lower priority cell for UE fulfilling not-at-cell edge criterion is defined as the time from the beginning of time period T1, to the moment when the UE camps on Cell 2, and starts to send preambles on the </w:t>
      </w:r>
      <w:proofErr w:type="spellStart"/>
      <w:r w:rsidRPr="00F9027E">
        <w:rPr>
          <w:rFonts w:eastAsia="Times New Roman"/>
        </w:rPr>
        <w:t>PRACH</w:t>
      </w:r>
      <w:proofErr w:type="spellEnd"/>
      <w:r w:rsidRPr="00F9027E">
        <w:rPr>
          <w:rFonts w:eastAsia="Times New Roman"/>
        </w:rPr>
        <w:t xml:space="preserve"> for sending the </w:t>
      </w:r>
      <w:proofErr w:type="spellStart"/>
      <w:r w:rsidRPr="00F9027E">
        <w:rPr>
          <w:rFonts w:eastAsia="Times New Roman"/>
          <w:i/>
          <w:iCs/>
        </w:rPr>
        <w:t>RRC</w:t>
      </w:r>
      <w:r w:rsidRPr="00F9027E">
        <w:rPr>
          <w:rFonts w:eastAsia="Times New Roman"/>
          <w:i/>
        </w:rPr>
        <w:t>SetupRequest</w:t>
      </w:r>
      <w:proofErr w:type="spellEnd"/>
      <w:r w:rsidRPr="00F9027E">
        <w:rPr>
          <w:rFonts w:eastAsia="Times New Roman"/>
        </w:rPr>
        <w:t xml:space="preserve"> message to perform a </w:t>
      </w:r>
      <w:r w:rsidRPr="00F9027E">
        <w:rPr>
          <w:rFonts w:eastAsia="Times New Roman"/>
          <w:lang w:eastAsia="zh-TW"/>
        </w:rPr>
        <w:t>Registration procedure for mobility and periodic registration update</w:t>
      </w:r>
      <w:r w:rsidRPr="00F9027E">
        <w:rPr>
          <w:rFonts w:eastAsia="Times New Roman"/>
        </w:rPr>
        <w:t xml:space="preserve"> on Cell 2. </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The cell re-selection delay to a detected cell test requirement for UE fulfilling not-at-cell edge criterion in this case is expressed as:</w:t>
      </w:r>
    </w:p>
    <w:p w:rsidR="00F9027E" w:rsidRPr="00F9027E" w:rsidRDefault="00F9027E" w:rsidP="00F9027E">
      <w:pPr>
        <w:overflowPunct w:val="0"/>
        <w:autoSpaceDE w:val="0"/>
        <w:autoSpaceDN w:val="0"/>
        <w:adjustRightInd w:val="0"/>
        <w:ind w:left="576" w:hanging="288"/>
        <w:textAlignment w:val="baseline"/>
        <w:rPr>
          <w:rFonts w:eastAsia="Times New Roman"/>
        </w:rPr>
      </w:pPr>
      <w:r w:rsidRPr="00F9027E">
        <w:rPr>
          <w:rFonts w:eastAsia="Times New Roman"/>
        </w:rPr>
        <w:t xml:space="preserve">Cell re-selection delay to a detected lower priority cell = </w:t>
      </w: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w:t>
      </w: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-NR</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15.36 s; as specified in TS 38.133 [6] Table 4.2.2.10.2-1.</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 xml:space="preserve">-NR </w:t>
      </w:r>
      <w:r w:rsidRPr="00F9027E">
        <w:rPr>
          <w:rFonts w:eastAsia="Times New Roman"/>
        </w:rPr>
        <w:t xml:space="preserve">= 1.28 s; maximum repetition period of relevant system info blocks that needs to be received by the UE to camp on a cell is assumed in this test. </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gives a total of 16.64 s</w:t>
      </w:r>
      <w:r w:rsidRPr="00F9027E">
        <w:rPr>
          <w:rFonts w:eastAsia="Times New Roman"/>
          <w:lang w:eastAsia="zh-CN"/>
        </w:rPr>
        <w:t xml:space="preserve">, allow 17 s </w:t>
      </w:r>
      <w:r w:rsidRPr="00F9027E">
        <w:rPr>
          <w:rFonts w:eastAsia="Times New Roman"/>
        </w:rPr>
        <w:t>for the cell re-selection delay to an already detected lower priority cell for UE fulfilling not-at-cell edge criterion in the test case.</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 xml:space="preserve">The cell re-selection delay to detected higher priority cell for UE fulfilling not-at-cell edge criterion is defined as the time from the beginning of time period T2, to the moment when the UE camps on Cell 1, and starts to send preambles on the </w:t>
      </w:r>
      <w:proofErr w:type="spellStart"/>
      <w:r w:rsidRPr="00F9027E">
        <w:rPr>
          <w:rFonts w:eastAsia="Times New Roman"/>
        </w:rPr>
        <w:t>PRACH</w:t>
      </w:r>
      <w:proofErr w:type="spellEnd"/>
      <w:r w:rsidRPr="00F9027E">
        <w:rPr>
          <w:rFonts w:eastAsia="Times New Roman"/>
        </w:rPr>
        <w:t xml:space="preserve"> for sending the </w:t>
      </w:r>
      <w:proofErr w:type="spellStart"/>
      <w:r w:rsidRPr="00F9027E">
        <w:rPr>
          <w:rFonts w:eastAsia="Times New Roman"/>
          <w:i/>
          <w:iCs/>
        </w:rPr>
        <w:t>RRC</w:t>
      </w:r>
      <w:r w:rsidRPr="00F9027E">
        <w:rPr>
          <w:rFonts w:eastAsia="Times New Roman"/>
          <w:i/>
        </w:rPr>
        <w:t>SetupRequest</w:t>
      </w:r>
      <w:proofErr w:type="spellEnd"/>
      <w:r w:rsidRPr="00F9027E">
        <w:rPr>
          <w:rFonts w:eastAsia="Times New Roman"/>
        </w:rPr>
        <w:t xml:space="preserve"> message to perform a </w:t>
      </w:r>
      <w:r w:rsidRPr="00F9027E">
        <w:rPr>
          <w:rFonts w:eastAsia="Times New Roman"/>
          <w:lang w:eastAsia="zh-TW"/>
        </w:rPr>
        <w:t>Registration procedure for mobility and periodic registration update</w:t>
      </w:r>
      <w:r w:rsidRPr="00F9027E">
        <w:rPr>
          <w:rFonts w:eastAsia="Times New Roman"/>
        </w:rPr>
        <w:t xml:space="preserve"> on Cell 1.</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The cell re-selection delay to a detected higher priority cell test requirement for UE fulfilling not-at-cell edge criterion in this case is expressed as:</w:t>
      </w:r>
    </w:p>
    <w:p w:rsidR="00F9027E" w:rsidRPr="00F9027E" w:rsidRDefault="00F9027E" w:rsidP="00F9027E">
      <w:pPr>
        <w:overflowPunct w:val="0"/>
        <w:autoSpaceDE w:val="0"/>
        <w:autoSpaceDN w:val="0"/>
        <w:adjustRightInd w:val="0"/>
        <w:ind w:left="576" w:hanging="288"/>
        <w:textAlignment w:val="baseline"/>
        <w:rPr>
          <w:rFonts w:eastAsia="Times New Roman"/>
        </w:rPr>
      </w:pPr>
      <w:r w:rsidRPr="00F9027E">
        <w:rPr>
          <w:rFonts w:eastAsia="Times New Roman"/>
        </w:rPr>
        <w:t xml:space="preserve">Cell re-selection delay to a detected higher priority cell = </w:t>
      </w: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w:t>
      </w: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-NR</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proofErr w:type="gramStart"/>
      <w:r w:rsidRPr="00F9027E">
        <w:rPr>
          <w:rFonts w:eastAsia="Times New Roman"/>
        </w:rPr>
        <w:t>T</w:t>
      </w:r>
      <w:r w:rsidRPr="00F9027E">
        <w:rPr>
          <w:rFonts w:eastAsia="Times New Roman"/>
          <w:vertAlign w:val="subscript"/>
        </w:rPr>
        <w:t>evaluate</w:t>
      </w:r>
      <w:r w:rsidRPr="00F9027E">
        <w:rPr>
          <w:rFonts w:eastAsia="Times New Roman"/>
          <w:vertAlign w:val="subscript"/>
          <w:lang w:eastAsia="zh-CN"/>
        </w:rPr>
        <w:t>,NR</w:t>
      </w:r>
      <w:proofErr w:type="gramEnd"/>
      <w:r w:rsidRPr="00F9027E">
        <w:rPr>
          <w:rFonts w:eastAsia="Times New Roman"/>
          <w:vertAlign w:val="subscript"/>
          <w:lang w:eastAsia="zh-CN"/>
        </w:rPr>
        <w:t>_</w:t>
      </w:r>
      <w:r w:rsidRPr="00F9027E">
        <w:rPr>
          <w:rFonts w:eastAsia="Times New Roman"/>
          <w:vertAlign w:val="subscript"/>
        </w:rPr>
        <w:t>Inter</w:t>
      </w:r>
      <w:proofErr w:type="spellEnd"/>
      <w:r w:rsidRPr="00F9027E">
        <w:rPr>
          <w:rFonts w:eastAsia="Times New Roman"/>
        </w:rPr>
        <w:t xml:space="preserve"> = 15.36 s; as specified in TS 38.133 [6] Table 4.2.2.10.2-1.</w:t>
      </w:r>
    </w:p>
    <w:p w:rsidR="00F9027E" w:rsidRPr="00F9027E" w:rsidRDefault="00F9027E" w:rsidP="00F9027E">
      <w:pPr>
        <w:overflowPunct w:val="0"/>
        <w:autoSpaceDE w:val="0"/>
        <w:autoSpaceDN w:val="0"/>
        <w:adjustRightInd w:val="0"/>
        <w:ind w:left="851" w:hanging="284"/>
        <w:textAlignment w:val="baseline"/>
        <w:rPr>
          <w:rFonts w:eastAsia="Times New Roman"/>
        </w:rPr>
      </w:pPr>
      <w:proofErr w:type="spellStart"/>
      <w:r w:rsidRPr="00F9027E">
        <w:rPr>
          <w:rFonts w:eastAsia="Times New Roman"/>
        </w:rPr>
        <w:t>T</w:t>
      </w:r>
      <w:r w:rsidRPr="00F9027E">
        <w:rPr>
          <w:rFonts w:eastAsia="Times New Roman"/>
          <w:vertAlign w:val="subscript"/>
        </w:rPr>
        <w:t>SI</w:t>
      </w:r>
      <w:proofErr w:type="spellEnd"/>
      <w:r w:rsidRPr="00F9027E">
        <w:rPr>
          <w:rFonts w:eastAsia="Times New Roman"/>
          <w:vertAlign w:val="subscript"/>
        </w:rPr>
        <w:t xml:space="preserve">-NR </w:t>
      </w:r>
      <w:r w:rsidRPr="00F9027E">
        <w:rPr>
          <w:rFonts w:eastAsia="Times New Roman"/>
        </w:rPr>
        <w:t xml:space="preserve">= 1.28 s; maximum repetition period of relevant system info blocks that needs to be received by the UE to camp on a cell is assumed in this test. </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This gives a total of 16.64 s</w:t>
      </w:r>
      <w:r w:rsidRPr="00F9027E">
        <w:rPr>
          <w:rFonts w:eastAsia="Times New Roman"/>
          <w:lang w:eastAsia="zh-CN"/>
        </w:rPr>
        <w:t xml:space="preserve">, allow 17 s </w:t>
      </w:r>
      <w:r w:rsidRPr="00F9027E">
        <w:rPr>
          <w:rFonts w:eastAsia="Times New Roman"/>
        </w:rPr>
        <w:t>for the cell re-selection delay to an already detected higher priority cell for UE fulfilling not-at-cell edge criterion in the test case.</w:t>
      </w:r>
    </w:p>
    <w:p w:rsidR="00F9027E" w:rsidRPr="00F9027E" w:rsidRDefault="00F9027E" w:rsidP="00F9027E">
      <w:pPr>
        <w:overflowPunct w:val="0"/>
        <w:autoSpaceDE w:val="0"/>
        <w:autoSpaceDN w:val="0"/>
        <w:adjustRightInd w:val="0"/>
        <w:textAlignment w:val="baseline"/>
        <w:rPr>
          <w:rFonts w:eastAsia="Times New Roman"/>
        </w:rPr>
      </w:pPr>
      <w:r w:rsidRPr="00F9027E">
        <w:rPr>
          <w:rFonts w:eastAsia="Times New Roman"/>
        </w:rPr>
        <w:t>For the test to pass, both events above shall pass.</w:t>
      </w:r>
    </w:p>
    <w:p w:rsidR="00F9027E" w:rsidRPr="00F9027E" w:rsidRDefault="00F9027E" w:rsidP="00F9027E">
      <w:pPr>
        <w:overflowPunct w:val="0"/>
        <w:autoSpaceDE w:val="0"/>
        <w:autoSpaceDN w:val="0"/>
        <w:adjustRightInd w:val="0"/>
        <w:textAlignment w:val="baseline"/>
      </w:pPr>
      <w:r w:rsidRPr="00F9027E">
        <w:rPr>
          <w:rFonts w:eastAsia="Times New Roman"/>
        </w:rPr>
        <w:t>The statistical pass/fail decisions are done separated for each event. For an event to pass, the total number of successful loops shall be more than 90% of the cases with a confidence level of 95%.</w:t>
      </w:r>
    </w:p>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810EA">
        <w:rPr>
          <w:b/>
          <w:noProof/>
          <w:color w:val="00B0F0"/>
        </w:rPr>
        <w:t>1</w:t>
      </w:r>
      <w:r w:rsidRPr="00F92638">
        <w:rPr>
          <w:b/>
          <w:noProof/>
          <w:color w:val="00B0F0"/>
        </w:rPr>
        <w:t>&gt;</w:t>
      </w:r>
    </w:p>
    <w:p w:rsidR="00FA320F" w:rsidRDefault="00FA320F" w:rsidP="00FA320F"/>
    <w:p w:rsidR="00FA320F" w:rsidRPr="00E7474D" w:rsidRDefault="00FA320F" w:rsidP="00FA320F">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810EA">
        <w:rPr>
          <w:b/>
          <w:noProof/>
          <w:color w:val="00B0F0"/>
        </w:rPr>
        <w:t>2</w:t>
      </w:r>
      <w:r w:rsidRPr="00F92638">
        <w:rPr>
          <w:b/>
          <w:noProof/>
          <w:color w:val="00B0F0"/>
        </w:rPr>
        <w:t>&gt;</w:t>
      </w:r>
    </w:p>
    <w:p w:rsidR="00074DB6" w:rsidRPr="00454010" w:rsidRDefault="00074DB6" w:rsidP="00074DB6">
      <w:pPr>
        <w:pStyle w:val="1"/>
      </w:pPr>
      <w:r w:rsidRPr="00454010">
        <w:t>E.4</w:t>
      </w:r>
      <w:r w:rsidRPr="00454010">
        <w:tab/>
        <w:t>Cell configuration mapping for SA FR1 test cases in Chapter 6</w:t>
      </w:r>
    </w:p>
    <w:p w:rsidR="00074DB6" w:rsidRPr="00454010" w:rsidRDefault="00074DB6" w:rsidP="00074DB6">
      <w:r w:rsidRPr="00454010">
        <w:t xml:space="preserve">Table E.4-1 defines the cell configuration mapping for </w:t>
      </w:r>
      <w:r w:rsidRPr="00454010">
        <w:rPr>
          <w:lang w:eastAsia="zh-CN"/>
        </w:rPr>
        <w:t>NR/5GC</w:t>
      </w:r>
      <w:r w:rsidRPr="00454010">
        <w:t xml:space="preserve"> FR1 test cases in chapter 6 of this test specification.</w:t>
      </w:r>
    </w:p>
    <w:p w:rsidR="00074DB6" w:rsidRPr="00454010" w:rsidRDefault="00074DB6" w:rsidP="00074DB6">
      <w:pPr>
        <w:pStyle w:val="TH"/>
        <w:keepNext w:val="0"/>
        <w:keepLines w:val="0"/>
      </w:pPr>
      <w:r w:rsidRPr="00454010">
        <w:t xml:space="preserve">Table E.4-1: Cell configuration mapping for SA FR1 </w:t>
      </w:r>
      <w:proofErr w:type="spellStart"/>
      <w:r w:rsidRPr="00454010">
        <w:t>RRM</w:t>
      </w:r>
      <w:proofErr w:type="spellEnd"/>
      <w:r w:rsidRPr="00454010">
        <w:t xml:space="preserve"> testing</w:t>
      </w:r>
    </w:p>
    <w:tbl>
      <w:tblPr>
        <w:tblW w:w="9875" w:type="dxa"/>
        <w:jc w:val="center"/>
        <w:tblLayout w:type="fixed"/>
        <w:tblCellMar>
          <w:left w:w="28" w:type="dxa"/>
        </w:tblCellMar>
        <w:tblLook w:val="0000" w:firstRow="0" w:lastRow="0" w:firstColumn="0" w:lastColumn="0" w:noHBand="0" w:noVBand="0"/>
      </w:tblPr>
      <w:tblGrid>
        <w:gridCol w:w="1001"/>
        <w:gridCol w:w="3659"/>
        <w:gridCol w:w="1042"/>
        <w:gridCol w:w="1042"/>
        <w:gridCol w:w="1042"/>
        <w:gridCol w:w="1042"/>
        <w:gridCol w:w="1047"/>
      </w:tblGrid>
      <w:tr w:rsidR="00074DB6" w:rsidRPr="00454010" w:rsidTr="00074DB6">
        <w:trPr>
          <w:tblHeader/>
          <w:jc w:val="center"/>
        </w:trPr>
        <w:tc>
          <w:tcPr>
            <w:tcW w:w="1001" w:type="dxa"/>
            <w:tcBorders>
              <w:top w:val="single" w:sz="4" w:space="0" w:color="auto"/>
              <w:left w:val="single" w:sz="4" w:space="0" w:color="auto"/>
              <w:bottom w:val="single" w:sz="4" w:space="0" w:color="auto"/>
              <w:right w:val="single" w:sz="4" w:space="0" w:color="auto"/>
            </w:tcBorders>
            <w:shd w:val="clear" w:color="auto" w:fill="auto"/>
          </w:tcPr>
          <w:p w:rsidR="00074DB6" w:rsidRPr="00454010" w:rsidRDefault="00074DB6" w:rsidP="000C48FE">
            <w:pPr>
              <w:pStyle w:val="TAH"/>
              <w:keepNext w:val="0"/>
              <w:keepLines w:val="0"/>
            </w:pPr>
            <w:r w:rsidRPr="00454010">
              <w:t>TC</w:t>
            </w:r>
          </w:p>
        </w:tc>
        <w:tc>
          <w:tcPr>
            <w:tcW w:w="3659" w:type="dxa"/>
            <w:tcBorders>
              <w:top w:val="single" w:sz="4" w:space="0" w:color="auto"/>
              <w:left w:val="nil"/>
              <w:bottom w:val="single" w:sz="4" w:space="0" w:color="auto"/>
              <w:right w:val="single" w:sz="4" w:space="0" w:color="auto"/>
            </w:tcBorders>
            <w:shd w:val="clear" w:color="auto" w:fill="auto"/>
            <w:noWrap/>
          </w:tcPr>
          <w:p w:rsidR="00074DB6" w:rsidRPr="00454010" w:rsidRDefault="00074DB6" w:rsidP="000C48FE">
            <w:pPr>
              <w:pStyle w:val="TAH"/>
              <w:keepNext w:val="0"/>
              <w:keepLines w:val="0"/>
            </w:pPr>
            <w:r w:rsidRPr="00454010">
              <w:t>Description</w:t>
            </w:r>
          </w:p>
        </w:tc>
        <w:tc>
          <w:tcPr>
            <w:tcW w:w="1042" w:type="dxa"/>
            <w:tcBorders>
              <w:top w:val="single" w:sz="4" w:space="0" w:color="auto"/>
              <w:left w:val="nil"/>
              <w:bottom w:val="single" w:sz="4" w:space="0" w:color="auto"/>
              <w:right w:val="single" w:sz="4" w:space="0" w:color="auto"/>
            </w:tcBorders>
            <w:shd w:val="clear" w:color="auto" w:fill="auto"/>
          </w:tcPr>
          <w:p w:rsidR="00074DB6" w:rsidRPr="00454010" w:rsidRDefault="00074DB6" w:rsidP="000C48FE">
            <w:pPr>
              <w:pStyle w:val="TAH"/>
              <w:keepNext w:val="0"/>
              <w:keepLines w:val="0"/>
            </w:pPr>
            <w:r w:rsidRPr="00454010">
              <w:t>38.533 NR Cell1</w:t>
            </w:r>
          </w:p>
        </w:tc>
        <w:tc>
          <w:tcPr>
            <w:tcW w:w="1042" w:type="dxa"/>
            <w:tcBorders>
              <w:top w:val="single" w:sz="4" w:space="0" w:color="auto"/>
              <w:left w:val="nil"/>
              <w:bottom w:val="single" w:sz="4" w:space="0" w:color="auto"/>
              <w:right w:val="single" w:sz="4" w:space="0" w:color="auto"/>
            </w:tcBorders>
            <w:shd w:val="clear" w:color="auto" w:fill="auto"/>
          </w:tcPr>
          <w:p w:rsidR="00074DB6" w:rsidRPr="00454010" w:rsidRDefault="00074DB6" w:rsidP="000C48FE">
            <w:pPr>
              <w:pStyle w:val="TAH"/>
              <w:keepNext w:val="0"/>
              <w:keepLines w:val="0"/>
            </w:pPr>
            <w:r w:rsidRPr="00454010">
              <w:t>38.533 NR Cell2</w:t>
            </w:r>
          </w:p>
        </w:tc>
        <w:tc>
          <w:tcPr>
            <w:tcW w:w="1042" w:type="dxa"/>
            <w:tcBorders>
              <w:top w:val="single" w:sz="4" w:space="0" w:color="auto"/>
              <w:left w:val="nil"/>
              <w:bottom w:val="single" w:sz="4" w:space="0" w:color="auto"/>
              <w:right w:val="single" w:sz="4" w:space="0" w:color="auto"/>
            </w:tcBorders>
            <w:shd w:val="clear" w:color="auto" w:fill="auto"/>
          </w:tcPr>
          <w:p w:rsidR="00074DB6" w:rsidRPr="00454010" w:rsidRDefault="00074DB6" w:rsidP="000C48FE">
            <w:pPr>
              <w:pStyle w:val="TAH"/>
              <w:keepNext w:val="0"/>
              <w:keepLines w:val="0"/>
            </w:pPr>
            <w:r w:rsidRPr="00454010">
              <w:t>38.533 NR Cell3</w:t>
            </w:r>
          </w:p>
        </w:tc>
        <w:tc>
          <w:tcPr>
            <w:tcW w:w="1042" w:type="dxa"/>
            <w:tcBorders>
              <w:top w:val="single" w:sz="4" w:space="0" w:color="auto"/>
              <w:left w:val="nil"/>
              <w:bottom w:val="single" w:sz="4" w:space="0" w:color="auto"/>
              <w:right w:val="single" w:sz="4" w:space="0" w:color="auto"/>
            </w:tcBorders>
          </w:tcPr>
          <w:p w:rsidR="00074DB6" w:rsidRPr="00454010" w:rsidRDefault="00074DB6" w:rsidP="000C48FE">
            <w:pPr>
              <w:pStyle w:val="TAH"/>
            </w:pPr>
            <w:r w:rsidRPr="00454010">
              <w:t>38.533 NR Cell4</w:t>
            </w:r>
          </w:p>
        </w:tc>
        <w:tc>
          <w:tcPr>
            <w:tcW w:w="1047" w:type="dxa"/>
            <w:tcBorders>
              <w:top w:val="single" w:sz="4" w:space="0" w:color="auto"/>
              <w:left w:val="single" w:sz="4" w:space="0" w:color="auto"/>
              <w:bottom w:val="single" w:sz="4" w:space="0" w:color="auto"/>
              <w:right w:val="single" w:sz="4" w:space="0" w:color="auto"/>
            </w:tcBorders>
            <w:shd w:val="clear" w:color="auto" w:fill="auto"/>
          </w:tcPr>
          <w:p w:rsidR="00074DB6" w:rsidRPr="00454010" w:rsidRDefault="00074DB6" w:rsidP="000C48FE">
            <w:pPr>
              <w:pStyle w:val="TAH"/>
            </w:pPr>
            <w:r w:rsidRPr="00454010">
              <w:t>CA Type</w:t>
            </w: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TW"/>
              </w:rPr>
            </w:pPr>
            <w:r w:rsidRPr="00454010">
              <w:rPr>
                <w:b/>
                <w:lang w:eastAsia="zh-TW"/>
              </w:rPr>
              <w:t>6.1.1.1</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 cell re-selection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TW"/>
              </w:rPr>
            </w:pPr>
            <w:r w:rsidRPr="00454010">
              <w:rPr>
                <w:b/>
                <w:lang w:eastAsia="zh-TW"/>
              </w:rPr>
              <w:t>6.1.1.2</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FR1-FR1 cell re-selection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6</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23</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TW"/>
              </w:rPr>
            </w:pPr>
            <w:r w:rsidRPr="00454010">
              <w:rPr>
                <w:b/>
                <w:lang w:eastAsia="zh-TW"/>
              </w:rPr>
              <w:t>6.1.1.3</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 cell re-selection for UE fulfilling low mobility relaxed measurement criterion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TW"/>
              </w:rPr>
            </w:pPr>
            <w:r w:rsidRPr="00454010">
              <w:rPr>
                <w:b/>
                <w:lang w:eastAsia="zh-TW"/>
              </w:rPr>
              <w:t>6.1.1.4</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 cell re-selection for UE fulfilling not-at-cell edge relaxed measurement criterion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TW"/>
              </w:rPr>
            </w:pPr>
            <w:r w:rsidRPr="00454010">
              <w:rPr>
                <w:b/>
                <w:lang w:eastAsia="zh-TW"/>
              </w:rPr>
              <w:t>6.1.1.5</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FR1-FR1 cell re-selection for UE fulfilling low mobility relaxed measurement criterion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 xml:space="preserve">NR Cell </w:t>
            </w:r>
            <w:del w:id="214" w:author="Huawei" w:date="2023-07-28T15:49:00Z">
              <w:r w:rsidRPr="00454010" w:rsidDel="00074DB6">
                <w:delText>1</w:delText>
              </w:r>
            </w:del>
            <w:ins w:id="215" w:author="Huawei" w:date="2023-07-28T15:49:00Z">
              <w:r>
                <w:t>6</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23</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TW"/>
              </w:rPr>
            </w:pPr>
            <w:r w:rsidRPr="00454010">
              <w:rPr>
                <w:b/>
                <w:lang w:eastAsia="zh-TW"/>
              </w:rPr>
              <w:t>6.1.1.6</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FR1-FR1 cell re-selection for UE fulfilling not-at-cell edge relaxed measurement criterion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 xml:space="preserve">NR Cell </w:t>
            </w:r>
            <w:del w:id="216" w:author="Huawei" w:date="2023-07-28T15:49:00Z">
              <w:r w:rsidRPr="00454010" w:rsidDel="00074DB6">
                <w:delText>1</w:delText>
              </w:r>
            </w:del>
            <w:ins w:id="217" w:author="Huawei" w:date="2023-07-28T15:49:00Z">
              <w:r>
                <w:t>6</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23</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lang w:eastAsia="zh-CN"/>
              </w:rPr>
            </w:pPr>
            <w:r w:rsidRPr="00454010">
              <w:rPr>
                <w:b/>
                <w:lang w:eastAsia="zh-CN"/>
              </w:rPr>
              <w:t>6.1.1.7</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NR SA FR1 cell re-selection for UE configured with highSpeedMeasFlag-r16</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r w:rsidR="00074DB6" w:rsidRPr="00454010" w:rsidTr="00074DB6">
        <w:trPr>
          <w:jc w:val="center"/>
        </w:trPr>
        <w:tc>
          <w:tcPr>
            <w:tcW w:w="98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74DB6" w:rsidRPr="00074DB6" w:rsidRDefault="00074DB6" w:rsidP="00074DB6">
            <w:pPr>
              <w:pStyle w:val="TAL"/>
              <w:keepNext w:val="0"/>
              <w:keepLines w:val="0"/>
              <w:jc w:val="center"/>
              <w:rPr>
                <w:highlight w:val="yellow"/>
              </w:rPr>
            </w:pPr>
            <w:r w:rsidRPr="00074DB6">
              <w:rPr>
                <w:b/>
                <w:highlight w:val="yellow"/>
                <w:lang w:eastAsia="zh-CN"/>
              </w:rPr>
              <w:t>&lt;Unchanged contents are omitted&gt;</w:t>
            </w:r>
          </w:p>
        </w:tc>
      </w:tr>
      <w:tr w:rsidR="00074DB6" w:rsidRPr="00454010" w:rsidTr="00074D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b/>
              </w:rPr>
            </w:pPr>
            <w:r w:rsidRPr="00454010">
              <w:rPr>
                <w:b/>
              </w:rPr>
              <w:t>6.7.9.3</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074DB6" w:rsidRPr="00454010" w:rsidRDefault="00074DB6" w:rsidP="000C48FE">
            <w:pPr>
              <w:pStyle w:val="TAL"/>
              <w:keepNext w:val="0"/>
              <w:keepLines w:val="0"/>
            </w:pPr>
            <w:r w:rsidRPr="00454010">
              <w:t xml:space="preserve">NR SA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measurement accuracy</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rPr>
                <w:lang w:eastAsia="zh-TW"/>
              </w:rPr>
            </w:pPr>
          </w:p>
        </w:tc>
        <w:tc>
          <w:tcPr>
            <w:tcW w:w="1042" w:type="dxa"/>
            <w:tcBorders>
              <w:top w:val="single" w:sz="4" w:space="0" w:color="auto"/>
              <w:left w:val="nil"/>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074DB6" w:rsidRPr="00454010" w:rsidRDefault="00074DB6" w:rsidP="000C48FE">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74DB6" w:rsidRPr="00454010" w:rsidRDefault="00074DB6" w:rsidP="000C48FE">
            <w:pPr>
              <w:pStyle w:val="TAL"/>
              <w:keepNext w:val="0"/>
              <w:keepLines w:val="0"/>
            </w:pPr>
          </w:p>
        </w:tc>
      </w:tr>
    </w:tbl>
    <w:p w:rsidR="00074DB6" w:rsidRPr="00454010" w:rsidRDefault="00074DB6" w:rsidP="00074DB6"/>
    <w:p w:rsidR="00FA320F" w:rsidRPr="00FA320F" w:rsidRDefault="00074DB6" w:rsidP="00FA320F">
      <w:r w:rsidRPr="00454010">
        <w:t xml:space="preserve">Table E.4-2 defines the cell configuration mapping for </w:t>
      </w:r>
      <w:r w:rsidRPr="00454010">
        <w:rPr>
          <w:lang w:eastAsia="zh-CN"/>
        </w:rPr>
        <w:t>NR/5GC</w:t>
      </w:r>
      <w:r w:rsidRPr="00454010">
        <w:t xml:space="preserve"> FR1 – E-</w:t>
      </w:r>
      <w:proofErr w:type="spellStart"/>
      <w:r w:rsidRPr="00454010">
        <w:t>UTRA</w:t>
      </w:r>
      <w:proofErr w:type="spellEnd"/>
      <w:r w:rsidRPr="00454010">
        <w:t xml:space="preserve"> Inter-RAT test cases (serving cell in NR) in chapter 6 of this test specification.</w:t>
      </w:r>
    </w:p>
    <w:p w:rsidR="00FA320F" w:rsidRPr="00FA320F" w:rsidRDefault="00FA320F" w:rsidP="0000243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810EA">
        <w:rPr>
          <w:b/>
          <w:noProof/>
          <w:color w:val="00B0F0"/>
        </w:rPr>
        <w:t>2</w:t>
      </w:r>
      <w:r w:rsidRPr="00F92638">
        <w:rPr>
          <w:b/>
          <w:noProof/>
          <w:color w:val="00B0F0"/>
        </w:rPr>
        <w:t>&gt;</w:t>
      </w:r>
    </w:p>
    <w:sectPr w:rsidR="00FA320F" w:rsidRPr="00FA320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E4E" w:rsidRDefault="00B00E4E">
      <w:r>
        <w:separator/>
      </w:r>
    </w:p>
  </w:endnote>
  <w:endnote w:type="continuationSeparator" w:id="0">
    <w:p w:rsidR="00B00E4E" w:rsidRDefault="00B0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E4E" w:rsidRDefault="00B00E4E">
      <w:r>
        <w:separator/>
      </w:r>
    </w:p>
  </w:footnote>
  <w:footnote w:type="continuationSeparator" w:id="0">
    <w:p w:rsidR="00B00E4E" w:rsidRDefault="00B0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8FE" w:rsidRDefault="000C4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8FE" w:rsidRDefault="000C48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8FE" w:rsidRDefault="000C48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8FE" w:rsidRDefault="000C48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0"/>
  </w:num>
  <w:num w:numId="3">
    <w:abstractNumId w:val="10"/>
  </w:num>
  <w:num w:numId="4">
    <w:abstractNumId w:val="11"/>
  </w:num>
  <w:num w:numId="5">
    <w:abstractNumId w:val="2"/>
  </w:num>
  <w:num w:numId="6">
    <w:abstractNumId w:val="12"/>
  </w:num>
  <w:num w:numId="7">
    <w:abstractNumId w:val="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5"/>
  </w:num>
  <w:num w:numId="11">
    <w:abstractNumId w:val="15"/>
  </w:num>
  <w:num w:numId="12">
    <w:abstractNumId w:val="34"/>
  </w:num>
  <w:num w:numId="13">
    <w:abstractNumId w:val="39"/>
  </w:num>
  <w:num w:numId="14">
    <w:abstractNumId w:val="6"/>
  </w:num>
  <w:num w:numId="15">
    <w:abstractNumId w:val="19"/>
  </w:num>
  <w:num w:numId="16">
    <w:abstractNumId w:val="1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4"/>
  </w:num>
  <w:num w:numId="20">
    <w:abstractNumId w:val="32"/>
  </w:num>
  <w:num w:numId="21">
    <w:abstractNumId w:val="26"/>
  </w:num>
  <w:num w:numId="22">
    <w:abstractNumId w:val="31"/>
  </w:num>
  <w:num w:numId="23">
    <w:abstractNumId w:val="35"/>
  </w:num>
  <w:num w:numId="24">
    <w:abstractNumId w:val="29"/>
  </w:num>
  <w:num w:numId="25">
    <w:abstractNumId w:val="28"/>
  </w:num>
  <w:num w:numId="26">
    <w:abstractNumId w:val="3"/>
  </w:num>
  <w:num w:numId="27">
    <w:abstractNumId w:val="20"/>
  </w:num>
  <w:num w:numId="28">
    <w:abstractNumId w:val="27"/>
  </w:num>
  <w:num w:numId="29">
    <w:abstractNumId w:val="14"/>
  </w:num>
  <w:num w:numId="30">
    <w:abstractNumId w:val="8"/>
  </w:num>
  <w:num w:numId="31">
    <w:abstractNumId w:val="25"/>
  </w:num>
  <w:num w:numId="32">
    <w:abstractNumId w:val="16"/>
  </w:num>
  <w:num w:numId="33">
    <w:abstractNumId w:val="36"/>
  </w:num>
  <w:num w:numId="34">
    <w:abstractNumId w:val="23"/>
  </w:num>
  <w:num w:numId="35">
    <w:abstractNumId w:val="1"/>
  </w:num>
  <w:num w:numId="36">
    <w:abstractNumId w:val="18"/>
  </w:num>
  <w:num w:numId="37">
    <w:abstractNumId w:val="0"/>
  </w:num>
  <w:num w:numId="38">
    <w:abstractNumId w:val="30"/>
  </w:num>
  <w:num w:numId="39">
    <w:abstractNumId w:val="17"/>
  </w:num>
  <w:num w:numId="40">
    <w:abstractNumId w:val="9"/>
  </w:num>
  <w:num w:numId="41">
    <w:abstractNumId w:val="24"/>
  </w:num>
  <w:num w:numId="42">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37"/>
    <w:rsid w:val="000032E0"/>
    <w:rsid w:val="000068FF"/>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4DB6"/>
    <w:rsid w:val="00076BF5"/>
    <w:rsid w:val="00077537"/>
    <w:rsid w:val="00090B84"/>
    <w:rsid w:val="000930AD"/>
    <w:rsid w:val="00095207"/>
    <w:rsid w:val="000979E3"/>
    <w:rsid w:val="000A6394"/>
    <w:rsid w:val="000B3D71"/>
    <w:rsid w:val="000B6AC4"/>
    <w:rsid w:val="000B7FED"/>
    <w:rsid w:val="000C038A"/>
    <w:rsid w:val="000C1021"/>
    <w:rsid w:val="000C3355"/>
    <w:rsid w:val="000C48FE"/>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097B"/>
    <w:rsid w:val="00163AF9"/>
    <w:rsid w:val="001653DE"/>
    <w:rsid w:val="00170EC7"/>
    <w:rsid w:val="001735A3"/>
    <w:rsid w:val="001804F6"/>
    <w:rsid w:val="0018542D"/>
    <w:rsid w:val="00187FD8"/>
    <w:rsid w:val="0019120B"/>
    <w:rsid w:val="00192C46"/>
    <w:rsid w:val="00194F53"/>
    <w:rsid w:val="001A08B3"/>
    <w:rsid w:val="001A4606"/>
    <w:rsid w:val="001A7B60"/>
    <w:rsid w:val="001B2559"/>
    <w:rsid w:val="001B2FA0"/>
    <w:rsid w:val="001B52F0"/>
    <w:rsid w:val="001B7A65"/>
    <w:rsid w:val="001C0574"/>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16610"/>
    <w:rsid w:val="00225FFB"/>
    <w:rsid w:val="0022667B"/>
    <w:rsid w:val="00231937"/>
    <w:rsid w:val="00231C83"/>
    <w:rsid w:val="002320E5"/>
    <w:rsid w:val="002405B6"/>
    <w:rsid w:val="002449A6"/>
    <w:rsid w:val="002506F5"/>
    <w:rsid w:val="00253363"/>
    <w:rsid w:val="0026004D"/>
    <w:rsid w:val="00260F07"/>
    <w:rsid w:val="002611CD"/>
    <w:rsid w:val="002615BA"/>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2BBE"/>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24E74"/>
    <w:rsid w:val="00436291"/>
    <w:rsid w:val="0043661D"/>
    <w:rsid w:val="00464B22"/>
    <w:rsid w:val="00470268"/>
    <w:rsid w:val="00480C3D"/>
    <w:rsid w:val="004810EA"/>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2A60"/>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0670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27BB"/>
    <w:rsid w:val="00714ECE"/>
    <w:rsid w:val="00720921"/>
    <w:rsid w:val="007240E9"/>
    <w:rsid w:val="007243DD"/>
    <w:rsid w:val="00725B8F"/>
    <w:rsid w:val="00727EBB"/>
    <w:rsid w:val="007378F7"/>
    <w:rsid w:val="00737FB9"/>
    <w:rsid w:val="00742DC8"/>
    <w:rsid w:val="00756BCA"/>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367"/>
    <w:rsid w:val="008279FA"/>
    <w:rsid w:val="00842D23"/>
    <w:rsid w:val="0086000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33E"/>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6957"/>
    <w:rsid w:val="00A14C25"/>
    <w:rsid w:val="00A15937"/>
    <w:rsid w:val="00A15BF9"/>
    <w:rsid w:val="00A20E71"/>
    <w:rsid w:val="00A23029"/>
    <w:rsid w:val="00A232A0"/>
    <w:rsid w:val="00A246B6"/>
    <w:rsid w:val="00A2599D"/>
    <w:rsid w:val="00A25B43"/>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0E4E"/>
    <w:rsid w:val="00B01DBE"/>
    <w:rsid w:val="00B04675"/>
    <w:rsid w:val="00B04ED6"/>
    <w:rsid w:val="00B07732"/>
    <w:rsid w:val="00B14E91"/>
    <w:rsid w:val="00B17EDD"/>
    <w:rsid w:val="00B220E5"/>
    <w:rsid w:val="00B258BB"/>
    <w:rsid w:val="00B270D2"/>
    <w:rsid w:val="00B2727E"/>
    <w:rsid w:val="00B36C02"/>
    <w:rsid w:val="00B41A8A"/>
    <w:rsid w:val="00B4463D"/>
    <w:rsid w:val="00B46506"/>
    <w:rsid w:val="00B53539"/>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2C4"/>
    <w:rsid w:val="00BE4C28"/>
    <w:rsid w:val="00C0049E"/>
    <w:rsid w:val="00C0233D"/>
    <w:rsid w:val="00C04732"/>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40B3"/>
    <w:rsid w:val="00C951AC"/>
    <w:rsid w:val="00C95985"/>
    <w:rsid w:val="00C97B56"/>
    <w:rsid w:val="00CA01BC"/>
    <w:rsid w:val="00CA362B"/>
    <w:rsid w:val="00CB52AD"/>
    <w:rsid w:val="00CC2B78"/>
    <w:rsid w:val="00CC5026"/>
    <w:rsid w:val="00CC68D0"/>
    <w:rsid w:val="00CD5079"/>
    <w:rsid w:val="00CD574D"/>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DF3939"/>
    <w:rsid w:val="00E0303E"/>
    <w:rsid w:val="00E07DB8"/>
    <w:rsid w:val="00E13F3D"/>
    <w:rsid w:val="00E26D3B"/>
    <w:rsid w:val="00E34898"/>
    <w:rsid w:val="00E356B0"/>
    <w:rsid w:val="00E3620F"/>
    <w:rsid w:val="00E45791"/>
    <w:rsid w:val="00E5247F"/>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1337"/>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027E"/>
    <w:rsid w:val="00F92EF5"/>
    <w:rsid w:val="00F9439F"/>
    <w:rsid w:val="00FA0947"/>
    <w:rsid w:val="00FA320F"/>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9F7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79B4E-1324-4031-BB79-E525EA1F1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29</Pages>
  <Words>9629</Words>
  <Characters>54889</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2022-08-22T02:54:00Z</dcterms:created>
  <dcterms:modified xsi:type="dcterms:W3CDTF">2023-08-10T07:56:00Z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(3)jaPg4V3YALtaXsrQ5gTftI+EJtRddVLFAlMi6sdPS1VcZ9R6ZvtQP9sXx+zlngBBSEpwWtsg
z9FXeZG4y47HskVbyVCUrp6lj2e1L2OCnCh1EewlHO0jHJaht/+ELYG/m5c/eptxGyz901UH
2CRxDaTCaTBldSmyRgXyus5KCE6UfjECCyGF5zArF5VXcrwvnbiwEDkEAcHa4HBLgOg1PhLn
/j11Q8N8D/EHBjG9+E</vt:lpwstr>
  </property>
  <property fmtid="{D5CDD505-2E9C-101B-9397-08002B2CF9AE}" pid="22" name="_2015_ms_pID_7253431">
    <vt:lpwstr>7LCVjnLl3elHkR2/eBd4RhshAc5qYo7bAFIKNlCbdOpPdMy1SuYXUK
G/tJ1W6lTZgUg3DcjUZWYclQFVQcNBL2/9Z0CzJiYMwTo5mojXSaxspPWRpAfxZjlVG6A0q8
JCMl1Ci08v60Fh1y5/HhhkpmVUrF5l6yfptcZ/aiCMbqXCCY4sfJQBFvt5TE9Hmr4B96kaon
t5r7mvlv8oQe91kVo0qr+jg3Ssd/rJeR9n9P</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