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E191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w:t>
        </w:r>
        <w:r w:rsidR="009C57AB">
          <w:rPr>
            <w:b/>
            <w:i/>
            <w:noProof/>
            <w:sz w:val="28"/>
          </w:rPr>
          <w:t>34377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5A7F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B43000">
                <w:rPr>
                  <w:b/>
                  <w:noProof/>
                  <w:sz w:val="28"/>
                </w:rPr>
                <w:t>23</w:t>
              </w:r>
              <w:r w:rsidR="00E13F3D" w:rsidRPr="00410371">
                <w:rPr>
                  <w:b/>
                  <w:noProof/>
                  <w:sz w:val="28"/>
                </w:rPr>
                <w:t>-</w:t>
              </w:r>
            </w:fldSimple>
            <w:r w:rsidR="00AB2C1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ACCCF" w:rsidR="001E41F3" w:rsidRPr="00410371" w:rsidRDefault="00000000" w:rsidP="00547111">
            <w:pPr>
              <w:pStyle w:val="CRCoverPage"/>
              <w:spacing w:after="0"/>
              <w:rPr>
                <w:noProof/>
              </w:rPr>
            </w:pPr>
            <w:fldSimple w:instr=" DOCPROPERTY  Cr#  \* MERGEFORMAT ">
              <w:r w:rsidR="009C57AB">
                <w:rPr>
                  <w:b/>
                  <w:noProof/>
                  <w:sz w:val="28"/>
                </w:rPr>
                <w:t>0385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02EAA"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B43000">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6F02D" w:rsidR="001E41F3" w:rsidRDefault="00E578CD">
            <w:pPr>
              <w:pStyle w:val="CRCoverPage"/>
              <w:spacing w:after="0"/>
              <w:ind w:left="100"/>
              <w:rPr>
                <w:noProof/>
              </w:rPr>
            </w:pPr>
            <w:r>
              <w:t>Editorial updates to UE declared capability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0D55F" w:rsidR="001E41F3" w:rsidRDefault="006F038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B6EA9" w:rsidR="001E41F3" w:rsidRDefault="00000000">
            <w:pPr>
              <w:pStyle w:val="CRCoverPage"/>
              <w:spacing w:after="0"/>
              <w:ind w:left="100"/>
              <w:rPr>
                <w:noProof/>
              </w:rPr>
            </w:pPr>
            <w:fldSimple w:instr=" DOCPROPERTY  RelatedWis  \* MERGEFORMAT ">
              <w:r w:rsidR="00103C5C" w:rsidRPr="00103C5C">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0386" w14:paraId="1256F52C" w14:textId="77777777" w:rsidTr="00547111">
        <w:tc>
          <w:tcPr>
            <w:tcW w:w="2694" w:type="dxa"/>
            <w:gridSpan w:val="2"/>
            <w:tcBorders>
              <w:top w:val="single" w:sz="4" w:space="0" w:color="auto"/>
              <w:left w:val="single" w:sz="4" w:space="0" w:color="auto"/>
            </w:tcBorders>
          </w:tcPr>
          <w:p w14:paraId="52C87DB0" w14:textId="77777777" w:rsidR="006F0386" w:rsidRDefault="006F0386" w:rsidP="006F03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A0BE0" w:rsidR="006F0386" w:rsidRDefault="007F20E2" w:rsidP="006F0386">
            <w:pPr>
              <w:pStyle w:val="CRCoverPage"/>
              <w:spacing w:after="0"/>
              <w:ind w:left="100"/>
              <w:rPr>
                <w:noProof/>
              </w:rPr>
            </w:pPr>
            <w:r>
              <w:rPr>
                <w:noProof/>
              </w:rPr>
              <w:t>Some tables from 38.5</w:t>
            </w:r>
            <w:r w:rsidR="00B43000">
              <w:rPr>
                <w:noProof/>
              </w:rPr>
              <w:t>23</w:t>
            </w:r>
            <w:r>
              <w:rPr>
                <w:noProof/>
              </w:rPr>
              <w:t>-2 specifications have merged table, which hinders human and machine readbility</w:t>
            </w:r>
          </w:p>
        </w:tc>
      </w:tr>
      <w:tr w:rsidR="006F0386" w14:paraId="4CA74D09" w14:textId="77777777" w:rsidTr="00547111">
        <w:tc>
          <w:tcPr>
            <w:tcW w:w="2694" w:type="dxa"/>
            <w:gridSpan w:val="2"/>
            <w:tcBorders>
              <w:left w:val="single" w:sz="4" w:space="0" w:color="auto"/>
            </w:tcBorders>
          </w:tcPr>
          <w:p w14:paraId="2D0866D6"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365DEF04" w14:textId="77777777" w:rsidR="006F0386" w:rsidRDefault="006F0386" w:rsidP="006F0386">
            <w:pPr>
              <w:pStyle w:val="CRCoverPage"/>
              <w:spacing w:after="0"/>
              <w:rPr>
                <w:noProof/>
                <w:sz w:val="8"/>
                <w:szCs w:val="8"/>
              </w:rPr>
            </w:pPr>
          </w:p>
        </w:tc>
      </w:tr>
      <w:tr w:rsidR="006F0386" w14:paraId="21016551" w14:textId="77777777" w:rsidTr="00547111">
        <w:tc>
          <w:tcPr>
            <w:tcW w:w="2694" w:type="dxa"/>
            <w:gridSpan w:val="2"/>
            <w:tcBorders>
              <w:left w:val="single" w:sz="4" w:space="0" w:color="auto"/>
            </w:tcBorders>
          </w:tcPr>
          <w:p w14:paraId="49433147" w14:textId="77777777" w:rsidR="006F0386" w:rsidRDefault="006F0386" w:rsidP="006F03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3C5E8" w14:textId="77777777" w:rsidR="00C717A5" w:rsidRPr="009C57AB" w:rsidRDefault="007F20E2" w:rsidP="00C717A5">
            <w:pPr>
              <w:pStyle w:val="CRCoverPage"/>
              <w:spacing w:after="0"/>
              <w:ind w:left="100"/>
              <w:rPr>
                <w:noProof/>
              </w:rPr>
            </w:pPr>
            <w:r>
              <w:rPr>
                <w:noProof/>
              </w:rPr>
              <w:t xml:space="preserve">Updated table format for </w:t>
            </w:r>
            <w:r w:rsidR="00AB2C14">
              <w:rPr>
                <w:noProof/>
              </w:rPr>
              <w:t>Table A.4.</w:t>
            </w:r>
            <w:r w:rsidR="003D5BDD">
              <w:rPr>
                <w:noProof/>
              </w:rPr>
              <w:t>1-3a, Table A.4.1-3b and Table 4.2-1</w:t>
            </w:r>
            <w:r w:rsidR="00C717A5">
              <w:rPr>
                <w:noProof/>
              </w:rPr>
              <w:t>.</w:t>
            </w:r>
          </w:p>
          <w:p w14:paraId="2C086E25" w14:textId="2D4A5BD7" w:rsidR="007F20E2" w:rsidRPr="009C57AB" w:rsidRDefault="006A0495" w:rsidP="00533A2F">
            <w:pPr>
              <w:pStyle w:val="CRCoverPage"/>
              <w:numPr>
                <w:ilvl w:val="0"/>
                <w:numId w:val="10"/>
              </w:numPr>
              <w:spacing w:after="0"/>
              <w:rPr>
                <w:noProof/>
              </w:rPr>
            </w:pPr>
            <w:r w:rsidRPr="009C57AB">
              <w:rPr>
                <w:noProof/>
              </w:rPr>
              <w:t xml:space="preserve">Some misaligned row has been </w:t>
            </w:r>
            <w:r w:rsidR="00C717A5" w:rsidRPr="009C57AB">
              <w:rPr>
                <w:noProof/>
              </w:rPr>
              <w:t>corrected.</w:t>
            </w:r>
            <w:r w:rsidRPr="009C57AB">
              <w:rPr>
                <w:noProof/>
              </w:rPr>
              <w:t xml:space="preserve"> </w:t>
            </w:r>
          </w:p>
          <w:p w14:paraId="31C656EC" w14:textId="6597A739" w:rsidR="00C717A5" w:rsidRDefault="00C717A5" w:rsidP="00533A2F">
            <w:pPr>
              <w:pStyle w:val="CRCoverPage"/>
              <w:numPr>
                <w:ilvl w:val="0"/>
                <w:numId w:val="10"/>
              </w:numPr>
              <w:spacing w:after="0"/>
              <w:rPr>
                <w:noProof/>
              </w:rPr>
            </w:pPr>
            <w:r w:rsidRPr="009C57AB">
              <w:rPr>
                <w:noProof/>
              </w:rPr>
              <w:t>Condition C234 which had C44 within the</w:t>
            </w:r>
            <w:r w:rsidR="00E56656" w:rsidRPr="009C57AB">
              <w:rPr>
                <w:noProof/>
              </w:rPr>
              <w:t xml:space="preserve"> Test Case Selection Expression has been updated with the expression for </w:t>
            </w:r>
            <w:r w:rsidR="008E2E72">
              <w:rPr>
                <w:noProof/>
              </w:rPr>
              <w:t>better</w:t>
            </w:r>
            <w:r w:rsidR="00E56656" w:rsidRPr="009C57AB">
              <w:rPr>
                <w:noProof/>
              </w:rPr>
              <w:t xml:space="preserve"> readability</w:t>
            </w:r>
            <w:r w:rsidR="008E2E72">
              <w:rPr>
                <w:noProof/>
              </w:rPr>
              <w:t xml:space="preserve"> and consistency</w:t>
            </w:r>
            <w:r w:rsidR="00E56656" w:rsidRPr="009C57AB">
              <w:rPr>
                <w:noProof/>
              </w:rPr>
              <w:t>.</w:t>
            </w:r>
            <w:r w:rsidR="00E56656">
              <w:rPr>
                <w:rStyle w:val="mark38689xclb"/>
                <w:rFonts w:ascii="Calibri" w:hAnsi="Calibri" w:cs="Calibri"/>
                <w:color w:val="000000"/>
                <w:sz w:val="22"/>
                <w:szCs w:val="22"/>
                <w:bdr w:val="none" w:sz="0" w:space="0" w:color="auto" w:frame="1"/>
              </w:rPr>
              <w:t xml:space="preserve"> </w:t>
            </w:r>
            <w:r>
              <w:rPr>
                <w:rStyle w:val="mark38689xclb"/>
                <w:rFonts w:ascii="Calibri" w:hAnsi="Calibri" w:cs="Calibri"/>
                <w:color w:val="000000"/>
                <w:sz w:val="22"/>
                <w:szCs w:val="22"/>
                <w:bdr w:val="none" w:sz="0" w:space="0" w:color="auto" w:frame="1"/>
              </w:rPr>
              <w:t xml:space="preserve"> </w:t>
            </w:r>
          </w:p>
        </w:tc>
      </w:tr>
      <w:tr w:rsidR="006F0386" w14:paraId="1F886379" w14:textId="77777777" w:rsidTr="00547111">
        <w:tc>
          <w:tcPr>
            <w:tcW w:w="2694" w:type="dxa"/>
            <w:gridSpan w:val="2"/>
            <w:tcBorders>
              <w:left w:val="single" w:sz="4" w:space="0" w:color="auto"/>
            </w:tcBorders>
          </w:tcPr>
          <w:p w14:paraId="4D989623"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71C4A204" w14:textId="77777777" w:rsidR="006F0386" w:rsidRDefault="006F0386" w:rsidP="006F0386">
            <w:pPr>
              <w:pStyle w:val="CRCoverPage"/>
              <w:spacing w:after="0"/>
              <w:rPr>
                <w:noProof/>
                <w:sz w:val="8"/>
                <w:szCs w:val="8"/>
              </w:rPr>
            </w:pPr>
          </w:p>
        </w:tc>
      </w:tr>
      <w:tr w:rsidR="006F0386" w14:paraId="678D7BF9" w14:textId="77777777" w:rsidTr="00547111">
        <w:tc>
          <w:tcPr>
            <w:tcW w:w="2694" w:type="dxa"/>
            <w:gridSpan w:val="2"/>
            <w:tcBorders>
              <w:left w:val="single" w:sz="4" w:space="0" w:color="auto"/>
              <w:bottom w:val="single" w:sz="4" w:space="0" w:color="auto"/>
            </w:tcBorders>
          </w:tcPr>
          <w:p w14:paraId="4E5CE1B6" w14:textId="77777777" w:rsidR="006F0386" w:rsidRDefault="006F0386" w:rsidP="006F03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BBFA7" w:rsidR="006F0386" w:rsidRDefault="007F20E2" w:rsidP="006F0386">
            <w:pPr>
              <w:pStyle w:val="CRCoverPage"/>
              <w:spacing w:after="0"/>
              <w:ind w:left="100"/>
              <w:rPr>
                <w:noProof/>
              </w:rPr>
            </w:pPr>
            <w:r>
              <w:rPr>
                <w:noProof/>
              </w:rPr>
              <w:t>Ambiguity of data will remain which will continue to challenge human and machine readability</w:t>
            </w:r>
            <w:r w:rsidR="00AB2C14">
              <w:rPr>
                <w:noProof/>
              </w:rPr>
              <w:t xml:space="preserve"> </w:t>
            </w:r>
          </w:p>
        </w:tc>
      </w:tr>
      <w:tr w:rsidR="006F0386" w14:paraId="034AF533" w14:textId="77777777" w:rsidTr="00547111">
        <w:tc>
          <w:tcPr>
            <w:tcW w:w="2694" w:type="dxa"/>
            <w:gridSpan w:val="2"/>
          </w:tcPr>
          <w:p w14:paraId="39D9EB5B" w14:textId="77777777" w:rsidR="006F0386" w:rsidRDefault="006F0386" w:rsidP="006F0386">
            <w:pPr>
              <w:pStyle w:val="CRCoverPage"/>
              <w:spacing w:after="0"/>
              <w:rPr>
                <w:b/>
                <w:i/>
                <w:noProof/>
                <w:sz w:val="8"/>
                <w:szCs w:val="8"/>
              </w:rPr>
            </w:pPr>
          </w:p>
        </w:tc>
        <w:tc>
          <w:tcPr>
            <w:tcW w:w="6946" w:type="dxa"/>
            <w:gridSpan w:val="9"/>
          </w:tcPr>
          <w:p w14:paraId="7826CB1C" w14:textId="77777777" w:rsidR="006F0386" w:rsidRDefault="006F0386" w:rsidP="006F0386">
            <w:pPr>
              <w:pStyle w:val="CRCoverPage"/>
              <w:spacing w:after="0"/>
              <w:rPr>
                <w:noProof/>
                <w:sz w:val="8"/>
                <w:szCs w:val="8"/>
              </w:rPr>
            </w:pPr>
          </w:p>
        </w:tc>
      </w:tr>
      <w:tr w:rsidR="006F0386" w14:paraId="6A17D7AC" w14:textId="77777777" w:rsidTr="00547111">
        <w:tc>
          <w:tcPr>
            <w:tcW w:w="2694" w:type="dxa"/>
            <w:gridSpan w:val="2"/>
            <w:tcBorders>
              <w:top w:val="single" w:sz="4" w:space="0" w:color="auto"/>
              <w:left w:val="single" w:sz="4" w:space="0" w:color="auto"/>
            </w:tcBorders>
          </w:tcPr>
          <w:p w14:paraId="6DAD5B19" w14:textId="77777777" w:rsidR="006F0386" w:rsidRDefault="006F0386" w:rsidP="006F03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525CE" w:rsidR="006F0386" w:rsidRDefault="00533A2F" w:rsidP="006F0386">
            <w:pPr>
              <w:pStyle w:val="CRCoverPage"/>
              <w:spacing w:after="0"/>
              <w:ind w:left="100"/>
              <w:rPr>
                <w:noProof/>
              </w:rPr>
            </w:pPr>
            <w:r>
              <w:rPr>
                <w:noProof/>
              </w:rPr>
              <w:t>4.1</w:t>
            </w:r>
          </w:p>
        </w:tc>
      </w:tr>
      <w:tr w:rsidR="006F0386" w14:paraId="56E1E6C3" w14:textId="77777777" w:rsidTr="00547111">
        <w:tc>
          <w:tcPr>
            <w:tcW w:w="2694" w:type="dxa"/>
            <w:gridSpan w:val="2"/>
            <w:tcBorders>
              <w:left w:val="single" w:sz="4" w:space="0" w:color="auto"/>
            </w:tcBorders>
          </w:tcPr>
          <w:p w14:paraId="2FB9DE77"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0898542D" w14:textId="77777777" w:rsidR="006F0386" w:rsidRDefault="006F0386" w:rsidP="006F0386">
            <w:pPr>
              <w:pStyle w:val="CRCoverPage"/>
              <w:spacing w:after="0"/>
              <w:rPr>
                <w:noProof/>
                <w:sz w:val="8"/>
                <w:szCs w:val="8"/>
              </w:rPr>
            </w:pPr>
          </w:p>
        </w:tc>
      </w:tr>
      <w:tr w:rsidR="006F0386" w14:paraId="76F95A8B" w14:textId="77777777" w:rsidTr="00547111">
        <w:tc>
          <w:tcPr>
            <w:tcW w:w="2694" w:type="dxa"/>
            <w:gridSpan w:val="2"/>
            <w:tcBorders>
              <w:left w:val="single" w:sz="4" w:space="0" w:color="auto"/>
            </w:tcBorders>
          </w:tcPr>
          <w:p w14:paraId="335EAB52" w14:textId="77777777" w:rsidR="006F0386" w:rsidRDefault="006F0386" w:rsidP="006F03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386" w:rsidRDefault="006F0386" w:rsidP="006F03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386" w:rsidRDefault="006F0386" w:rsidP="006F0386">
            <w:pPr>
              <w:pStyle w:val="CRCoverPage"/>
              <w:spacing w:after="0"/>
              <w:jc w:val="center"/>
              <w:rPr>
                <w:b/>
                <w:caps/>
                <w:noProof/>
              </w:rPr>
            </w:pPr>
            <w:r>
              <w:rPr>
                <w:b/>
                <w:caps/>
                <w:noProof/>
              </w:rPr>
              <w:t>N</w:t>
            </w:r>
          </w:p>
        </w:tc>
        <w:tc>
          <w:tcPr>
            <w:tcW w:w="2977" w:type="dxa"/>
            <w:gridSpan w:val="4"/>
          </w:tcPr>
          <w:p w14:paraId="304CCBCB" w14:textId="77777777" w:rsidR="006F0386" w:rsidRDefault="006F0386" w:rsidP="006F03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386" w:rsidRDefault="006F0386" w:rsidP="006F0386">
            <w:pPr>
              <w:pStyle w:val="CRCoverPage"/>
              <w:spacing w:after="0"/>
              <w:ind w:left="99"/>
              <w:rPr>
                <w:noProof/>
              </w:rPr>
            </w:pPr>
          </w:p>
        </w:tc>
      </w:tr>
      <w:tr w:rsidR="006F0386" w14:paraId="34ACE2EB" w14:textId="77777777" w:rsidTr="00547111">
        <w:tc>
          <w:tcPr>
            <w:tcW w:w="2694" w:type="dxa"/>
            <w:gridSpan w:val="2"/>
            <w:tcBorders>
              <w:left w:val="single" w:sz="4" w:space="0" w:color="auto"/>
            </w:tcBorders>
          </w:tcPr>
          <w:p w14:paraId="571382F3" w14:textId="77777777" w:rsidR="006F0386" w:rsidRDefault="006F0386" w:rsidP="006F03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F0386" w:rsidRDefault="006F0386" w:rsidP="006F0386">
            <w:pPr>
              <w:pStyle w:val="CRCoverPage"/>
              <w:spacing w:after="0"/>
              <w:jc w:val="center"/>
              <w:rPr>
                <w:b/>
                <w:caps/>
                <w:noProof/>
              </w:rPr>
            </w:pPr>
          </w:p>
        </w:tc>
        <w:tc>
          <w:tcPr>
            <w:tcW w:w="2977" w:type="dxa"/>
            <w:gridSpan w:val="4"/>
          </w:tcPr>
          <w:p w14:paraId="7DB274D8" w14:textId="77777777" w:rsidR="006F0386" w:rsidRDefault="006F0386" w:rsidP="006F03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0386" w:rsidRDefault="006F0386" w:rsidP="006F0386">
            <w:pPr>
              <w:pStyle w:val="CRCoverPage"/>
              <w:spacing w:after="0"/>
              <w:ind w:left="99"/>
              <w:rPr>
                <w:noProof/>
              </w:rPr>
            </w:pPr>
            <w:r>
              <w:rPr>
                <w:noProof/>
              </w:rPr>
              <w:t xml:space="preserve">TS/TR ... CR ... </w:t>
            </w:r>
          </w:p>
        </w:tc>
      </w:tr>
      <w:tr w:rsidR="006F0386" w14:paraId="446DDBAC" w14:textId="77777777" w:rsidTr="00547111">
        <w:tc>
          <w:tcPr>
            <w:tcW w:w="2694" w:type="dxa"/>
            <w:gridSpan w:val="2"/>
            <w:tcBorders>
              <w:left w:val="single" w:sz="4" w:space="0" w:color="auto"/>
            </w:tcBorders>
          </w:tcPr>
          <w:p w14:paraId="678A1AA6" w14:textId="77777777" w:rsidR="006F0386" w:rsidRDefault="006F0386" w:rsidP="006F03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F0386" w:rsidRDefault="006F0386" w:rsidP="006F0386">
            <w:pPr>
              <w:pStyle w:val="CRCoverPage"/>
              <w:spacing w:after="0"/>
              <w:jc w:val="center"/>
              <w:rPr>
                <w:b/>
                <w:caps/>
                <w:noProof/>
              </w:rPr>
            </w:pPr>
          </w:p>
        </w:tc>
        <w:tc>
          <w:tcPr>
            <w:tcW w:w="2977" w:type="dxa"/>
            <w:gridSpan w:val="4"/>
          </w:tcPr>
          <w:p w14:paraId="1A4306D9" w14:textId="77777777" w:rsidR="006F0386" w:rsidRDefault="006F0386" w:rsidP="006F03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386" w:rsidRDefault="006F0386" w:rsidP="006F0386">
            <w:pPr>
              <w:pStyle w:val="CRCoverPage"/>
              <w:spacing w:after="0"/>
              <w:ind w:left="99"/>
              <w:rPr>
                <w:noProof/>
              </w:rPr>
            </w:pPr>
            <w:r>
              <w:rPr>
                <w:noProof/>
              </w:rPr>
              <w:t xml:space="preserve">TS/TR ... CR ... </w:t>
            </w:r>
          </w:p>
        </w:tc>
      </w:tr>
      <w:tr w:rsidR="006F0386" w14:paraId="55C714D2" w14:textId="77777777" w:rsidTr="00547111">
        <w:tc>
          <w:tcPr>
            <w:tcW w:w="2694" w:type="dxa"/>
            <w:gridSpan w:val="2"/>
            <w:tcBorders>
              <w:left w:val="single" w:sz="4" w:space="0" w:color="auto"/>
            </w:tcBorders>
          </w:tcPr>
          <w:p w14:paraId="45913E62" w14:textId="77777777" w:rsidR="006F0386" w:rsidRDefault="006F0386" w:rsidP="006F03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F0386" w:rsidRDefault="006F0386" w:rsidP="006F0386">
            <w:pPr>
              <w:pStyle w:val="CRCoverPage"/>
              <w:spacing w:after="0"/>
              <w:jc w:val="center"/>
              <w:rPr>
                <w:b/>
                <w:caps/>
                <w:noProof/>
              </w:rPr>
            </w:pPr>
          </w:p>
        </w:tc>
        <w:tc>
          <w:tcPr>
            <w:tcW w:w="2977" w:type="dxa"/>
            <w:gridSpan w:val="4"/>
          </w:tcPr>
          <w:p w14:paraId="1B4FF921" w14:textId="77777777" w:rsidR="006F0386" w:rsidRDefault="006F0386" w:rsidP="006F03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386" w:rsidRDefault="006F0386" w:rsidP="006F0386">
            <w:pPr>
              <w:pStyle w:val="CRCoverPage"/>
              <w:spacing w:after="0"/>
              <w:ind w:left="99"/>
              <w:rPr>
                <w:noProof/>
              </w:rPr>
            </w:pPr>
            <w:r>
              <w:rPr>
                <w:noProof/>
              </w:rPr>
              <w:t xml:space="preserve">TS/TR ... CR ... </w:t>
            </w:r>
          </w:p>
        </w:tc>
      </w:tr>
      <w:tr w:rsidR="006F0386" w14:paraId="60DF82CC" w14:textId="77777777" w:rsidTr="008863B9">
        <w:tc>
          <w:tcPr>
            <w:tcW w:w="2694" w:type="dxa"/>
            <w:gridSpan w:val="2"/>
            <w:tcBorders>
              <w:left w:val="single" w:sz="4" w:space="0" w:color="auto"/>
            </w:tcBorders>
          </w:tcPr>
          <w:p w14:paraId="517696CD" w14:textId="77777777" w:rsidR="006F0386" w:rsidRDefault="006F0386" w:rsidP="006F0386">
            <w:pPr>
              <w:pStyle w:val="CRCoverPage"/>
              <w:spacing w:after="0"/>
              <w:rPr>
                <w:b/>
                <w:i/>
                <w:noProof/>
              </w:rPr>
            </w:pPr>
          </w:p>
        </w:tc>
        <w:tc>
          <w:tcPr>
            <w:tcW w:w="6946" w:type="dxa"/>
            <w:gridSpan w:val="9"/>
            <w:tcBorders>
              <w:right w:val="single" w:sz="4" w:space="0" w:color="auto"/>
            </w:tcBorders>
          </w:tcPr>
          <w:p w14:paraId="4D84207F" w14:textId="77777777" w:rsidR="006F0386" w:rsidRDefault="006F0386" w:rsidP="006F0386">
            <w:pPr>
              <w:pStyle w:val="CRCoverPage"/>
              <w:spacing w:after="0"/>
              <w:rPr>
                <w:noProof/>
              </w:rPr>
            </w:pPr>
          </w:p>
        </w:tc>
      </w:tr>
      <w:tr w:rsidR="006F0386" w14:paraId="556B87B6" w14:textId="77777777" w:rsidTr="008863B9">
        <w:tc>
          <w:tcPr>
            <w:tcW w:w="2694" w:type="dxa"/>
            <w:gridSpan w:val="2"/>
            <w:tcBorders>
              <w:left w:val="single" w:sz="4" w:space="0" w:color="auto"/>
              <w:bottom w:val="single" w:sz="4" w:space="0" w:color="auto"/>
            </w:tcBorders>
          </w:tcPr>
          <w:p w14:paraId="79A9C411" w14:textId="77777777" w:rsidR="006F0386" w:rsidRDefault="006F0386" w:rsidP="006F03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262B1" w:rsidR="006F0386" w:rsidRDefault="006F0386" w:rsidP="006F0386">
            <w:pPr>
              <w:pStyle w:val="CRCoverPage"/>
              <w:spacing w:after="0"/>
              <w:ind w:left="100"/>
              <w:rPr>
                <w:noProof/>
              </w:rPr>
            </w:pPr>
          </w:p>
        </w:tc>
      </w:tr>
      <w:tr w:rsidR="006F0386" w:rsidRPr="008863B9" w14:paraId="45BFE792" w14:textId="77777777" w:rsidTr="008863B9">
        <w:tc>
          <w:tcPr>
            <w:tcW w:w="2694" w:type="dxa"/>
            <w:gridSpan w:val="2"/>
            <w:tcBorders>
              <w:top w:val="single" w:sz="4" w:space="0" w:color="auto"/>
              <w:bottom w:val="single" w:sz="4" w:space="0" w:color="auto"/>
            </w:tcBorders>
          </w:tcPr>
          <w:p w14:paraId="194242DD" w14:textId="77777777" w:rsidR="006F0386" w:rsidRPr="008863B9" w:rsidRDefault="006F0386" w:rsidP="006F03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386" w:rsidRPr="008863B9" w:rsidRDefault="006F0386" w:rsidP="006F0386">
            <w:pPr>
              <w:pStyle w:val="CRCoverPage"/>
              <w:spacing w:after="0"/>
              <w:ind w:left="100"/>
              <w:rPr>
                <w:noProof/>
                <w:sz w:val="8"/>
                <w:szCs w:val="8"/>
              </w:rPr>
            </w:pPr>
          </w:p>
        </w:tc>
      </w:tr>
      <w:tr w:rsidR="006F03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386" w:rsidRDefault="006F0386" w:rsidP="006F03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0386" w:rsidRDefault="006F0386" w:rsidP="006F0386">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FB891C" w14:textId="6CFA577C" w:rsidR="00B43000" w:rsidRPr="00B43000" w:rsidRDefault="00B43000" w:rsidP="00B43000">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497DCF62" w14:textId="77777777" w:rsidR="009D6FE6" w:rsidRPr="00025653" w:rsidRDefault="009D6FE6" w:rsidP="009D6FE6">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t>&lt;sections skipped&gt;</w:t>
      </w:r>
    </w:p>
    <w:p w14:paraId="7A89B6BE" w14:textId="77777777" w:rsidR="009D6FE6" w:rsidRDefault="009D6FE6" w:rsidP="009D6FE6">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t>&lt;Start of changes&gt;</w:t>
      </w:r>
    </w:p>
    <w:p w14:paraId="26FD377C" w14:textId="77777777" w:rsidR="00B43000" w:rsidRPr="003F7263" w:rsidRDefault="00B43000" w:rsidP="00B43000">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10"/>
        <w:gridCol w:w="19"/>
        <w:gridCol w:w="122"/>
        <w:tblGridChange w:id="11">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10"/>
            <w:gridCol w:w="19"/>
            <w:gridCol w:w="122"/>
          </w:tblGrid>
        </w:tblGridChange>
      </w:tblGrid>
      <w:tr w:rsidR="00B43000" w:rsidRPr="003F7263" w:rsidDel="008E2E72" w14:paraId="127F4EDC" w14:textId="2243FAA8" w:rsidTr="00F97D3F">
        <w:trPr>
          <w:gridAfter w:val="4"/>
          <w:wAfter w:w="214" w:type="dxa"/>
          <w:tblHeader/>
          <w:jc w:val="center"/>
          <w:del w:id="12" w:author="Mursalin Habib" w:date="2023-08-11T17:26:00Z"/>
        </w:trPr>
        <w:tc>
          <w:tcPr>
            <w:tcW w:w="1062" w:type="dxa"/>
            <w:gridSpan w:val="2"/>
            <w:tcBorders>
              <w:bottom w:val="nil"/>
            </w:tcBorders>
          </w:tcPr>
          <w:p w14:paraId="5B4668D6" w14:textId="29B47FFC" w:rsidR="00B43000" w:rsidRPr="003F7263" w:rsidDel="008E2E72" w:rsidRDefault="00B43000" w:rsidP="002818C6">
            <w:pPr>
              <w:pStyle w:val="TAH"/>
              <w:keepNext w:val="0"/>
              <w:keepLines w:val="0"/>
              <w:rPr>
                <w:del w:id="13" w:author="Mursalin Habib" w:date="2023-08-11T17:26:00Z"/>
                <w:sz w:val="16"/>
                <w:szCs w:val="16"/>
              </w:rPr>
            </w:pPr>
            <w:del w:id="14" w:author="Mursalin Habib" w:date="2023-08-11T17:26:00Z">
              <w:r w:rsidRPr="003F7263" w:rsidDel="008E2E72">
                <w:rPr>
                  <w:sz w:val="16"/>
                  <w:szCs w:val="16"/>
                </w:rPr>
                <w:delText>Clause</w:delText>
              </w:r>
            </w:del>
          </w:p>
        </w:tc>
        <w:tc>
          <w:tcPr>
            <w:tcW w:w="3473" w:type="dxa"/>
            <w:gridSpan w:val="3"/>
            <w:tcBorders>
              <w:bottom w:val="nil"/>
            </w:tcBorders>
          </w:tcPr>
          <w:p w14:paraId="3730BCF3" w14:textId="40C04DB7" w:rsidR="00B43000" w:rsidRPr="003F7263" w:rsidDel="008E2E72" w:rsidRDefault="00B43000" w:rsidP="002818C6">
            <w:pPr>
              <w:pStyle w:val="TAH"/>
              <w:keepNext w:val="0"/>
              <w:keepLines w:val="0"/>
              <w:rPr>
                <w:del w:id="15" w:author="Mursalin Habib" w:date="2023-08-11T17:26:00Z"/>
                <w:sz w:val="16"/>
                <w:szCs w:val="16"/>
              </w:rPr>
            </w:pPr>
            <w:del w:id="16" w:author="Mursalin Habib" w:date="2023-08-11T17:26:00Z">
              <w:r w:rsidRPr="003F7263" w:rsidDel="008E2E72">
                <w:rPr>
                  <w:sz w:val="16"/>
                  <w:szCs w:val="16"/>
                </w:rPr>
                <w:delText>TC Title</w:delText>
              </w:r>
            </w:del>
          </w:p>
        </w:tc>
        <w:tc>
          <w:tcPr>
            <w:tcW w:w="807" w:type="dxa"/>
            <w:gridSpan w:val="4"/>
            <w:tcBorders>
              <w:bottom w:val="nil"/>
            </w:tcBorders>
          </w:tcPr>
          <w:p w14:paraId="63CD7CA2" w14:textId="362A9C01" w:rsidR="00B43000" w:rsidRPr="003F7263" w:rsidDel="008E2E72" w:rsidRDefault="00B43000" w:rsidP="002818C6">
            <w:pPr>
              <w:pStyle w:val="TAH"/>
              <w:keepNext w:val="0"/>
              <w:keepLines w:val="0"/>
              <w:rPr>
                <w:del w:id="17" w:author="Mursalin Habib" w:date="2023-08-11T17:26:00Z"/>
                <w:sz w:val="16"/>
                <w:szCs w:val="16"/>
              </w:rPr>
            </w:pPr>
            <w:del w:id="18" w:author="Mursalin Habib" w:date="2023-08-11T17:26:00Z">
              <w:r w:rsidRPr="003F7263" w:rsidDel="008E2E72">
                <w:rPr>
                  <w:sz w:val="16"/>
                  <w:szCs w:val="16"/>
                </w:rPr>
                <w:delText>Release</w:delText>
              </w:r>
            </w:del>
          </w:p>
        </w:tc>
        <w:tc>
          <w:tcPr>
            <w:tcW w:w="4721" w:type="dxa"/>
            <w:gridSpan w:val="8"/>
          </w:tcPr>
          <w:p w14:paraId="5D334232" w14:textId="3D207C0E" w:rsidR="00B43000" w:rsidRPr="003F7263" w:rsidDel="008E2E72" w:rsidRDefault="00B43000" w:rsidP="002818C6">
            <w:pPr>
              <w:pStyle w:val="TAH"/>
              <w:keepNext w:val="0"/>
              <w:keepLines w:val="0"/>
              <w:rPr>
                <w:del w:id="19" w:author="Mursalin Habib" w:date="2023-08-11T17:26:00Z"/>
                <w:sz w:val="16"/>
                <w:szCs w:val="16"/>
              </w:rPr>
            </w:pPr>
            <w:del w:id="20" w:author="Mursalin Habib" w:date="2023-08-11T17:26:00Z">
              <w:r w:rsidRPr="003F7263" w:rsidDel="008E2E72">
                <w:rPr>
                  <w:sz w:val="16"/>
                  <w:szCs w:val="16"/>
                </w:rPr>
                <w:delText>Applicability</w:delText>
              </w:r>
            </w:del>
          </w:p>
        </w:tc>
      </w:tr>
      <w:tr w:rsidR="00B43000" w:rsidRPr="003F7263" w:rsidDel="008E2E72" w14:paraId="7E8D27A2" w14:textId="409BE500" w:rsidTr="00F97D3F">
        <w:trPr>
          <w:gridAfter w:val="4"/>
          <w:wAfter w:w="214" w:type="dxa"/>
          <w:tblHeader/>
          <w:jc w:val="center"/>
          <w:del w:id="21" w:author="Mursalin Habib" w:date="2023-08-11T17:26:00Z"/>
        </w:trPr>
        <w:tc>
          <w:tcPr>
            <w:tcW w:w="1062" w:type="dxa"/>
            <w:gridSpan w:val="2"/>
            <w:tcBorders>
              <w:top w:val="nil"/>
              <w:bottom w:val="single" w:sz="4" w:space="0" w:color="auto"/>
            </w:tcBorders>
          </w:tcPr>
          <w:p w14:paraId="39010778" w14:textId="24F3C325" w:rsidR="00B43000" w:rsidRPr="003F7263" w:rsidDel="008E2E72" w:rsidRDefault="00B43000" w:rsidP="002818C6">
            <w:pPr>
              <w:pStyle w:val="TAH"/>
              <w:keepNext w:val="0"/>
              <w:keepLines w:val="0"/>
              <w:rPr>
                <w:del w:id="22" w:author="Mursalin Habib" w:date="2023-08-11T17:26:00Z"/>
                <w:sz w:val="16"/>
                <w:szCs w:val="16"/>
              </w:rPr>
            </w:pPr>
          </w:p>
        </w:tc>
        <w:tc>
          <w:tcPr>
            <w:tcW w:w="3473" w:type="dxa"/>
            <w:gridSpan w:val="3"/>
            <w:tcBorders>
              <w:top w:val="nil"/>
              <w:bottom w:val="single" w:sz="4" w:space="0" w:color="auto"/>
            </w:tcBorders>
          </w:tcPr>
          <w:p w14:paraId="77884D40" w14:textId="36921A30" w:rsidR="00B43000" w:rsidRPr="003F7263" w:rsidDel="008E2E72" w:rsidRDefault="00B43000" w:rsidP="002818C6">
            <w:pPr>
              <w:pStyle w:val="TAH"/>
              <w:keepNext w:val="0"/>
              <w:keepLines w:val="0"/>
              <w:rPr>
                <w:del w:id="23" w:author="Mursalin Habib" w:date="2023-08-11T17:26:00Z"/>
                <w:sz w:val="16"/>
                <w:szCs w:val="16"/>
              </w:rPr>
            </w:pPr>
          </w:p>
        </w:tc>
        <w:tc>
          <w:tcPr>
            <w:tcW w:w="807" w:type="dxa"/>
            <w:gridSpan w:val="4"/>
            <w:tcBorders>
              <w:top w:val="nil"/>
              <w:bottom w:val="single" w:sz="4" w:space="0" w:color="auto"/>
            </w:tcBorders>
          </w:tcPr>
          <w:p w14:paraId="4308751B" w14:textId="1E0382AC" w:rsidR="00B43000" w:rsidRPr="003F7263" w:rsidDel="008E2E72" w:rsidRDefault="00B43000" w:rsidP="002818C6">
            <w:pPr>
              <w:pStyle w:val="TAH"/>
              <w:keepNext w:val="0"/>
              <w:keepLines w:val="0"/>
              <w:rPr>
                <w:del w:id="24" w:author="Mursalin Habib" w:date="2023-08-11T17:26:00Z"/>
                <w:sz w:val="16"/>
                <w:szCs w:val="16"/>
              </w:rPr>
            </w:pPr>
          </w:p>
        </w:tc>
        <w:tc>
          <w:tcPr>
            <w:tcW w:w="1161" w:type="dxa"/>
            <w:gridSpan w:val="4"/>
            <w:tcBorders>
              <w:bottom w:val="single" w:sz="4" w:space="0" w:color="auto"/>
            </w:tcBorders>
          </w:tcPr>
          <w:p w14:paraId="3681532B" w14:textId="58D61CBF" w:rsidR="00B43000" w:rsidRPr="003F7263" w:rsidDel="008E2E72" w:rsidRDefault="00B43000" w:rsidP="002818C6">
            <w:pPr>
              <w:pStyle w:val="TAH"/>
              <w:keepNext w:val="0"/>
              <w:keepLines w:val="0"/>
              <w:rPr>
                <w:del w:id="25" w:author="Mursalin Habib" w:date="2023-08-11T17:26:00Z"/>
                <w:sz w:val="16"/>
                <w:szCs w:val="16"/>
              </w:rPr>
            </w:pPr>
            <w:del w:id="26" w:author="Mursalin Habib" w:date="2023-08-11T17:26:00Z">
              <w:r w:rsidRPr="003F7263" w:rsidDel="008E2E72">
                <w:rPr>
                  <w:sz w:val="16"/>
                  <w:szCs w:val="16"/>
                </w:rPr>
                <w:delText>Condition</w:delText>
              </w:r>
            </w:del>
          </w:p>
        </w:tc>
        <w:tc>
          <w:tcPr>
            <w:tcW w:w="3560" w:type="dxa"/>
            <w:gridSpan w:val="4"/>
            <w:tcBorders>
              <w:bottom w:val="single" w:sz="4" w:space="0" w:color="auto"/>
            </w:tcBorders>
          </w:tcPr>
          <w:p w14:paraId="1A60619B" w14:textId="5A31B93B" w:rsidR="00B43000" w:rsidRPr="003F7263" w:rsidDel="008E2E72" w:rsidRDefault="00B43000" w:rsidP="002818C6">
            <w:pPr>
              <w:pStyle w:val="TAH"/>
              <w:keepNext w:val="0"/>
              <w:keepLines w:val="0"/>
              <w:rPr>
                <w:del w:id="27" w:author="Mursalin Habib" w:date="2023-08-11T17:26:00Z"/>
                <w:sz w:val="16"/>
                <w:szCs w:val="16"/>
              </w:rPr>
            </w:pPr>
            <w:del w:id="28" w:author="Mursalin Habib" w:date="2023-08-11T17:26:00Z">
              <w:r w:rsidRPr="003F7263" w:rsidDel="008E2E72">
                <w:rPr>
                  <w:sz w:val="16"/>
                  <w:szCs w:val="16"/>
                </w:rPr>
                <w:delText>Comment</w:delText>
              </w:r>
            </w:del>
          </w:p>
        </w:tc>
      </w:tr>
    </w:tbl>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10"/>
        <w:gridCol w:w="19"/>
        <w:gridCol w:w="122"/>
        <w:tblGridChange w:id="29">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10"/>
            <w:gridCol w:w="19"/>
            <w:gridCol w:w="122"/>
          </w:tblGrid>
        </w:tblGridChange>
      </w:tblGrid>
      <w:tr w:rsidR="008E2E72" w:rsidRPr="003F7263" w14:paraId="71436E2A" w14:textId="77777777" w:rsidTr="00F97D3F">
        <w:trPr>
          <w:gridAfter w:val="4"/>
          <w:wAfter w:w="214" w:type="dxa"/>
          <w:tblHeader/>
          <w:jc w:val="center"/>
          <w:ins w:id="30" w:author="Mursalin Habib" w:date="2023-08-11T17:25:00Z"/>
        </w:trPr>
        <w:tc>
          <w:tcPr>
            <w:tcW w:w="1062" w:type="dxa"/>
            <w:gridSpan w:val="2"/>
            <w:tcBorders>
              <w:top w:val="nil"/>
              <w:bottom w:val="single" w:sz="4" w:space="0" w:color="auto"/>
            </w:tcBorders>
          </w:tcPr>
          <w:p w14:paraId="608E96CF" w14:textId="30645E29" w:rsidR="008E2E72" w:rsidRPr="003F7263" w:rsidRDefault="008E2E72" w:rsidP="008E2E72">
            <w:pPr>
              <w:pStyle w:val="TAH"/>
              <w:keepNext w:val="0"/>
              <w:keepLines w:val="0"/>
              <w:rPr>
                <w:ins w:id="31" w:author="Mursalin Habib" w:date="2023-08-11T17:25:00Z"/>
                <w:sz w:val="16"/>
                <w:szCs w:val="16"/>
              </w:rPr>
            </w:pPr>
            <w:ins w:id="32" w:author="Mursalin Habib" w:date="2023-08-11T17:25:00Z">
              <w:r w:rsidRPr="003F7263">
                <w:rPr>
                  <w:sz w:val="16"/>
                  <w:szCs w:val="16"/>
                </w:rPr>
                <w:t>Clause</w:t>
              </w:r>
            </w:ins>
          </w:p>
        </w:tc>
        <w:tc>
          <w:tcPr>
            <w:tcW w:w="3473" w:type="dxa"/>
            <w:gridSpan w:val="3"/>
            <w:tcBorders>
              <w:top w:val="nil"/>
              <w:bottom w:val="single" w:sz="4" w:space="0" w:color="auto"/>
            </w:tcBorders>
          </w:tcPr>
          <w:p w14:paraId="593C7BAF" w14:textId="157D0CAF" w:rsidR="008E2E72" w:rsidRPr="003F7263" w:rsidRDefault="008E2E72" w:rsidP="008E2E72">
            <w:pPr>
              <w:pStyle w:val="TAH"/>
              <w:keepNext w:val="0"/>
              <w:keepLines w:val="0"/>
              <w:rPr>
                <w:ins w:id="33" w:author="Mursalin Habib" w:date="2023-08-11T17:25:00Z"/>
                <w:sz w:val="16"/>
                <w:szCs w:val="16"/>
              </w:rPr>
            </w:pPr>
            <w:ins w:id="34" w:author="Mursalin Habib" w:date="2023-08-11T17:25:00Z">
              <w:r w:rsidRPr="003F7263">
                <w:rPr>
                  <w:sz w:val="16"/>
                  <w:szCs w:val="16"/>
                </w:rPr>
                <w:t>TC Title</w:t>
              </w:r>
            </w:ins>
          </w:p>
        </w:tc>
        <w:tc>
          <w:tcPr>
            <w:tcW w:w="807" w:type="dxa"/>
            <w:gridSpan w:val="4"/>
            <w:tcBorders>
              <w:top w:val="nil"/>
              <w:bottom w:val="single" w:sz="4" w:space="0" w:color="auto"/>
            </w:tcBorders>
          </w:tcPr>
          <w:p w14:paraId="0061C56A" w14:textId="795C5B7B" w:rsidR="008E2E72" w:rsidRPr="003F7263" w:rsidRDefault="008E2E72" w:rsidP="008E2E72">
            <w:pPr>
              <w:pStyle w:val="TAH"/>
              <w:keepNext w:val="0"/>
              <w:keepLines w:val="0"/>
              <w:rPr>
                <w:ins w:id="35" w:author="Mursalin Habib" w:date="2023-08-11T17:25:00Z"/>
                <w:sz w:val="16"/>
                <w:szCs w:val="16"/>
              </w:rPr>
            </w:pPr>
            <w:ins w:id="36" w:author="Mursalin Habib" w:date="2023-08-11T17:25:00Z">
              <w:r w:rsidRPr="003F7263">
                <w:rPr>
                  <w:sz w:val="16"/>
                  <w:szCs w:val="16"/>
                </w:rPr>
                <w:t>Release</w:t>
              </w:r>
            </w:ins>
          </w:p>
        </w:tc>
        <w:tc>
          <w:tcPr>
            <w:tcW w:w="1161" w:type="dxa"/>
            <w:gridSpan w:val="4"/>
            <w:tcBorders>
              <w:bottom w:val="single" w:sz="4" w:space="0" w:color="auto"/>
            </w:tcBorders>
          </w:tcPr>
          <w:p w14:paraId="41DF2902" w14:textId="381370D8" w:rsidR="008E2E72" w:rsidRPr="003F7263" w:rsidRDefault="008E2E72" w:rsidP="008E2E72">
            <w:pPr>
              <w:pStyle w:val="TAH"/>
              <w:keepNext w:val="0"/>
              <w:keepLines w:val="0"/>
              <w:rPr>
                <w:ins w:id="37" w:author="Mursalin Habib" w:date="2023-08-11T17:25:00Z"/>
                <w:sz w:val="16"/>
                <w:szCs w:val="16"/>
              </w:rPr>
            </w:pPr>
            <w:ins w:id="38" w:author="Mursalin Habib" w:date="2023-08-11T17:25:00Z">
              <w:r>
                <w:rPr>
                  <w:sz w:val="16"/>
                  <w:szCs w:val="16"/>
                </w:rPr>
                <w:t>Applicability Condition</w:t>
              </w:r>
            </w:ins>
          </w:p>
        </w:tc>
        <w:tc>
          <w:tcPr>
            <w:tcW w:w="3560" w:type="dxa"/>
            <w:gridSpan w:val="4"/>
            <w:tcBorders>
              <w:bottom w:val="single" w:sz="4" w:space="0" w:color="auto"/>
            </w:tcBorders>
          </w:tcPr>
          <w:p w14:paraId="2934FFBB" w14:textId="2D6D9B0B" w:rsidR="008E2E72" w:rsidRPr="003F7263" w:rsidRDefault="008E2E72" w:rsidP="008E2E72">
            <w:pPr>
              <w:pStyle w:val="TAH"/>
              <w:keepNext w:val="0"/>
              <w:keepLines w:val="0"/>
              <w:rPr>
                <w:ins w:id="39" w:author="Mursalin Habib" w:date="2023-08-11T17:25:00Z"/>
                <w:sz w:val="16"/>
                <w:szCs w:val="16"/>
              </w:rPr>
            </w:pPr>
            <w:ins w:id="40" w:author="Mursalin Habib" w:date="2023-08-11T17:25:00Z">
              <w:r>
                <w:rPr>
                  <w:sz w:val="16"/>
                  <w:szCs w:val="16"/>
                </w:rPr>
                <w:t>Applicability Comment</w:t>
              </w:r>
            </w:ins>
          </w:p>
        </w:tc>
      </w:tr>
      <w:tr w:rsidR="00B43000" w:rsidRPr="003F7263" w14:paraId="6F64FF62" w14:textId="77777777" w:rsidTr="00F97D3F">
        <w:trPr>
          <w:gridAfter w:val="4"/>
          <w:wAfter w:w="214" w:type="dxa"/>
          <w:jc w:val="center"/>
        </w:trPr>
        <w:tc>
          <w:tcPr>
            <w:tcW w:w="1062" w:type="dxa"/>
            <w:gridSpan w:val="2"/>
            <w:tcBorders>
              <w:bottom w:val="single" w:sz="4" w:space="0" w:color="auto"/>
            </w:tcBorders>
            <w:shd w:val="clear" w:color="auto" w:fill="E6E6E6"/>
          </w:tcPr>
          <w:p w14:paraId="08367820" w14:textId="77777777" w:rsidR="00B43000" w:rsidRPr="003F7263" w:rsidRDefault="00B43000" w:rsidP="002818C6">
            <w:pPr>
              <w:pStyle w:val="TAL"/>
              <w:keepNext w:val="0"/>
              <w:keepLines w:val="0"/>
              <w:rPr>
                <w:rFonts w:cs="Arial"/>
                <w:b/>
                <w:bCs/>
                <w:sz w:val="16"/>
                <w:szCs w:val="16"/>
              </w:rPr>
            </w:pPr>
            <w:r w:rsidRPr="003F7263">
              <w:rPr>
                <w:rFonts w:cs="Arial"/>
                <w:b/>
                <w:bCs/>
                <w:sz w:val="16"/>
                <w:szCs w:val="16"/>
              </w:rPr>
              <w:t>8</w:t>
            </w:r>
          </w:p>
        </w:tc>
        <w:tc>
          <w:tcPr>
            <w:tcW w:w="3473" w:type="dxa"/>
            <w:gridSpan w:val="3"/>
            <w:tcBorders>
              <w:bottom w:val="single" w:sz="4" w:space="0" w:color="auto"/>
            </w:tcBorders>
            <w:shd w:val="clear" w:color="auto" w:fill="E6E6E6"/>
          </w:tcPr>
          <w:p w14:paraId="2CAB2A49" w14:textId="77777777" w:rsidR="00B43000" w:rsidRPr="003F7263" w:rsidRDefault="00B43000" w:rsidP="002818C6">
            <w:pPr>
              <w:pStyle w:val="TAL"/>
              <w:keepNext w:val="0"/>
              <w:keepLines w:val="0"/>
              <w:rPr>
                <w:rFonts w:cs="Arial"/>
                <w:b/>
                <w:bCs/>
                <w:sz w:val="16"/>
                <w:szCs w:val="16"/>
              </w:rPr>
            </w:pPr>
            <w:r w:rsidRPr="003F7263">
              <w:rPr>
                <w:rFonts w:cs="Arial"/>
                <w:b/>
                <w:bCs/>
                <w:sz w:val="16"/>
                <w:szCs w:val="16"/>
              </w:rPr>
              <w:t>RRC</w:t>
            </w:r>
          </w:p>
        </w:tc>
        <w:tc>
          <w:tcPr>
            <w:tcW w:w="807" w:type="dxa"/>
            <w:gridSpan w:val="4"/>
            <w:tcBorders>
              <w:bottom w:val="single" w:sz="4" w:space="0" w:color="auto"/>
            </w:tcBorders>
            <w:shd w:val="clear" w:color="auto" w:fill="E6E6E6"/>
          </w:tcPr>
          <w:p w14:paraId="3D81F103" w14:textId="77777777" w:rsidR="00B43000" w:rsidRPr="003F7263" w:rsidRDefault="00B43000" w:rsidP="002818C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D07C64C"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6E4F3303" w14:textId="77777777" w:rsidR="00B43000" w:rsidRPr="003F7263" w:rsidRDefault="00B43000" w:rsidP="002818C6">
            <w:pPr>
              <w:pStyle w:val="TAL"/>
              <w:keepNext w:val="0"/>
              <w:keepLines w:val="0"/>
              <w:rPr>
                <w:rFonts w:cs="Arial"/>
                <w:sz w:val="16"/>
                <w:szCs w:val="16"/>
              </w:rPr>
            </w:pPr>
          </w:p>
        </w:tc>
      </w:tr>
      <w:tr w:rsidR="00B43000" w:rsidRPr="003F7263" w14:paraId="658D8E59" w14:textId="77777777" w:rsidTr="00F97D3F">
        <w:trPr>
          <w:gridAfter w:val="4"/>
          <w:wAfter w:w="214" w:type="dxa"/>
          <w:jc w:val="center"/>
        </w:trPr>
        <w:tc>
          <w:tcPr>
            <w:tcW w:w="1062" w:type="dxa"/>
            <w:gridSpan w:val="2"/>
            <w:tcBorders>
              <w:bottom w:val="single" w:sz="4" w:space="0" w:color="auto"/>
            </w:tcBorders>
            <w:shd w:val="clear" w:color="auto" w:fill="E6E6E6"/>
          </w:tcPr>
          <w:p w14:paraId="10A65834" w14:textId="77777777" w:rsidR="00B43000" w:rsidRPr="003F7263" w:rsidRDefault="00B43000" w:rsidP="002818C6">
            <w:pPr>
              <w:pStyle w:val="TAL"/>
              <w:keepNext w:val="0"/>
              <w:keepLines w:val="0"/>
              <w:rPr>
                <w:rFonts w:cs="Arial"/>
                <w:b/>
                <w:bCs/>
                <w:sz w:val="16"/>
                <w:szCs w:val="16"/>
              </w:rPr>
            </w:pPr>
            <w:r w:rsidRPr="003F7263">
              <w:rPr>
                <w:rFonts w:cs="Arial"/>
                <w:b/>
                <w:bCs/>
                <w:sz w:val="16"/>
                <w:szCs w:val="16"/>
              </w:rPr>
              <w:t>8.1</w:t>
            </w:r>
          </w:p>
        </w:tc>
        <w:tc>
          <w:tcPr>
            <w:tcW w:w="3473" w:type="dxa"/>
            <w:gridSpan w:val="3"/>
            <w:tcBorders>
              <w:bottom w:val="single" w:sz="4" w:space="0" w:color="auto"/>
            </w:tcBorders>
            <w:shd w:val="clear" w:color="auto" w:fill="E6E6E6"/>
          </w:tcPr>
          <w:p w14:paraId="58927145" w14:textId="77777777" w:rsidR="00B43000" w:rsidRPr="003F7263" w:rsidRDefault="00B43000" w:rsidP="002818C6">
            <w:pPr>
              <w:pStyle w:val="TAL"/>
              <w:keepNext w:val="0"/>
              <w:keepLines w:val="0"/>
              <w:rPr>
                <w:rFonts w:cs="Arial"/>
                <w:b/>
                <w:bCs/>
                <w:sz w:val="16"/>
                <w:szCs w:val="16"/>
              </w:rPr>
            </w:pPr>
            <w:r w:rsidRPr="003F7263">
              <w:rPr>
                <w:rFonts w:cs="Arial"/>
                <w:b/>
                <w:bCs/>
                <w:sz w:val="16"/>
                <w:szCs w:val="16"/>
              </w:rPr>
              <w:t>NR RRC</w:t>
            </w:r>
          </w:p>
        </w:tc>
        <w:tc>
          <w:tcPr>
            <w:tcW w:w="807" w:type="dxa"/>
            <w:gridSpan w:val="4"/>
            <w:tcBorders>
              <w:bottom w:val="single" w:sz="4" w:space="0" w:color="auto"/>
            </w:tcBorders>
            <w:shd w:val="clear" w:color="auto" w:fill="E6E6E6"/>
          </w:tcPr>
          <w:p w14:paraId="05104E9E" w14:textId="77777777" w:rsidR="00B43000" w:rsidRPr="003F7263" w:rsidRDefault="00B43000" w:rsidP="002818C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DA4C21D"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14B7ADA7" w14:textId="77777777" w:rsidR="00B43000" w:rsidRPr="003F7263" w:rsidRDefault="00B43000" w:rsidP="002818C6">
            <w:pPr>
              <w:pStyle w:val="TAL"/>
              <w:keepNext w:val="0"/>
              <w:keepLines w:val="0"/>
              <w:rPr>
                <w:rFonts w:cs="Arial"/>
                <w:sz w:val="16"/>
                <w:szCs w:val="16"/>
              </w:rPr>
            </w:pPr>
          </w:p>
        </w:tc>
      </w:tr>
      <w:tr w:rsidR="00B43000" w:rsidRPr="003F7263" w14:paraId="77E5F81D" w14:textId="77777777" w:rsidTr="00F97D3F">
        <w:trPr>
          <w:gridAfter w:val="4"/>
          <w:wAfter w:w="214" w:type="dxa"/>
          <w:jc w:val="center"/>
        </w:trPr>
        <w:tc>
          <w:tcPr>
            <w:tcW w:w="1062" w:type="dxa"/>
            <w:gridSpan w:val="2"/>
            <w:tcBorders>
              <w:bottom w:val="single" w:sz="4" w:space="0" w:color="auto"/>
            </w:tcBorders>
            <w:shd w:val="clear" w:color="auto" w:fill="E6E6E6"/>
          </w:tcPr>
          <w:p w14:paraId="029ACC65" w14:textId="77777777" w:rsidR="00B43000" w:rsidRPr="003F7263" w:rsidRDefault="00B43000" w:rsidP="002818C6">
            <w:pPr>
              <w:pStyle w:val="TAL"/>
              <w:keepNext w:val="0"/>
              <w:keepLines w:val="0"/>
              <w:rPr>
                <w:rFonts w:cs="Arial"/>
                <w:b/>
                <w:bCs/>
                <w:sz w:val="16"/>
                <w:szCs w:val="16"/>
              </w:rPr>
            </w:pPr>
            <w:r w:rsidRPr="003F7263">
              <w:rPr>
                <w:rFonts w:cs="Arial"/>
                <w:b/>
                <w:bCs/>
                <w:sz w:val="16"/>
                <w:szCs w:val="16"/>
              </w:rPr>
              <w:t>8.1.1</w:t>
            </w:r>
          </w:p>
        </w:tc>
        <w:tc>
          <w:tcPr>
            <w:tcW w:w="3473" w:type="dxa"/>
            <w:gridSpan w:val="3"/>
            <w:tcBorders>
              <w:bottom w:val="single" w:sz="4" w:space="0" w:color="auto"/>
            </w:tcBorders>
            <w:shd w:val="clear" w:color="auto" w:fill="E6E6E6"/>
          </w:tcPr>
          <w:p w14:paraId="079FECED" w14:textId="77777777" w:rsidR="00B43000" w:rsidRPr="003F7263" w:rsidRDefault="00B43000" w:rsidP="002818C6">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gridSpan w:val="4"/>
            <w:tcBorders>
              <w:bottom w:val="single" w:sz="4" w:space="0" w:color="auto"/>
            </w:tcBorders>
            <w:shd w:val="clear" w:color="auto" w:fill="E6E6E6"/>
          </w:tcPr>
          <w:p w14:paraId="1D50F65A" w14:textId="77777777" w:rsidR="00B43000" w:rsidRPr="003F7263" w:rsidRDefault="00B43000" w:rsidP="002818C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6079248"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B83BC92" w14:textId="77777777" w:rsidR="00B43000" w:rsidRPr="003F7263" w:rsidRDefault="00B43000" w:rsidP="002818C6">
            <w:pPr>
              <w:pStyle w:val="TAL"/>
              <w:keepNext w:val="0"/>
              <w:keepLines w:val="0"/>
              <w:rPr>
                <w:rFonts w:cs="Arial"/>
                <w:sz w:val="16"/>
                <w:szCs w:val="16"/>
              </w:rPr>
            </w:pPr>
          </w:p>
        </w:tc>
      </w:tr>
      <w:tr w:rsidR="00B43000" w:rsidRPr="003F7263" w14:paraId="756E7D28" w14:textId="77777777" w:rsidTr="00F97D3F">
        <w:trPr>
          <w:gridAfter w:val="4"/>
          <w:wAfter w:w="214" w:type="dxa"/>
          <w:jc w:val="center"/>
        </w:trPr>
        <w:tc>
          <w:tcPr>
            <w:tcW w:w="1062" w:type="dxa"/>
            <w:gridSpan w:val="2"/>
            <w:tcBorders>
              <w:bottom w:val="single" w:sz="4" w:space="0" w:color="auto"/>
            </w:tcBorders>
            <w:shd w:val="clear" w:color="auto" w:fill="E6E6E6"/>
          </w:tcPr>
          <w:p w14:paraId="4C6C70E3" w14:textId="77777777" w:rsidR="00B43000" w:rsidRPr="003F7263" w:rsidRDefault="00B43000" w:rsidP="002818C6">
            <w:pPr>
              <w:pStyle w:val="TAL"/>
              <w:keepNext w:val="0"/>
              <w:keepLines w:val="0"/>
              <w:rPr>
                <w:rFonts w:cs="Arial"/>
                <w:b/>
                <w:bCs/>
                <w:sz w:val="16"/>
                <w:szCs w:val="16"/>
              </w:rPr>
            </w:pPr>
            <w:r w:rsidRPr="003F7263">
              <w:rPr>
                <w:rFonts w:cs="Arial"/>
                <w:b/>
                <w:bCs/>
                <w:sz w:val="16"/>
                <w:szCs w:val="16"/>
              </w:rPr>
              <w:t>8.1.1.1</w:t>
            </w:r>
          </w:p>
        </w:tc>
        <w:tc>
          <w:tcPr>
            <w:tcW w:w="3473" w:type="dxa"/>
            <w:gridSpan w:val="3"/>
            <w:tcBorders>
              <w:bottom w:val="single" w:sz="4" w:space="0" w:color="auto"/>
            </w:tcBorders>
            <w:shd w:val="clear" w:color="auto" w:fill="E6E6E6"/>
          </w:tcPr>
          <w:p w14:paraId="77339425" w14:textId="77777777" w:rsidR="00B43000" w:rsidRPr="003F7263" w:rsidRDefault="00B43000" w:rsidP="002818C6">
            <w:pPr>
              <w:pStyle w:val="TAL"/>
              <w:keepNext w:val="0"/>
              <w:keepLines w:val="0"/>
              <w:rPr>
                <w:rFonts w:cs="Arial"/>
                <w:b/>
                <w:bCs/>
                <w:sz w:val="16"/>
                <w:szCs w:val="16"/>
              </w:rPr>
            </w:pPr>
            <w:r w:rsidRPr="003F7263">
              <w:rPr>
                <w:rFonts w:cs="Arial"/>
                <w:b/>
                <w:bCs/>
                <w:sz w:val="16"/>
                <w:szCs w:val="16"/>
              </w:rPr>
              <w:t>Paging</w:t>
            </w:r>
          </w:p>
        </w:tc>
        <w:tc>
          <w:tcPr>
            <w:tcW w:w="807" w:type="dxa"/>
            <w:gridSpan w:val="4"/>
            <w:tcBorders>
              <w:bottom w:val="single" w:sz="4" w:space="0" w:color="auto"/>
            </w:tcBorders>
            <w:shd w:val="clear" w:color="auto" w:fill="E6E6E6"/>
          </w:tcPr>
          <w:p w14:paraId="10C74DEC" w14:textId="77777777" w:rsidR="00B43000" w:rsidRPr="003F7263" w:rsidRDefault="00B43000" w:rsidP="002818C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9052196"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64E662F0" w14:textId="77777777" w:rsidR="00B43000" w:rsidRPr="003F7263" w:rsidRDefault="00B43000" w:rsidP="002818C6">
            <w:pPr>
              <w:pStyle w:val="TAL"/>
              <w:keepNext w:val="0"/>
              <w:keepLines w:val="0"/>
              <w:rPr>
                <w:rFonts w:cs="Arial"/>
                <w:sz w:val="16"/>
                <w:szCs w:val="16"/>
              </w:rPr>
            </w:pPr>
          </w:p>
        </w:tc>
      </w:tr>
      <w:tr w:rsidR="00B43000" w:rsidRPr="003F7263" w14:paraId="62D1D14E" w14:textId="77777777" w:rsidTr="00F97D3F">
        <w:trPr>
          <w:gridAfter w:val="4"/>
          <w:wAfter w:w="214" w:type="dxa"/>
          <w:jc w:val="center"/>
        </w:trPr>
        <w:tc>
          <w:tcPr>
            <w:tcW w:w="1062" w:type="dxa"/>
            <w:gridSpan w:val="2"/>
            <w:tcBorders>
              <w:bottom w:val="single" w:sz="4" w:space="0" w:color="auto"/>
            </w:tcBorders>
            <w:shd w:val="clear" w:color="auto" w:fill="auto"/>
          </w:tcPr>
          <w:p w14:paraId="2AC45DEB" w14:textId="77777777" w:rsidR="00B43000" w:rsidRPr="003F7263" w:rsidRDefault="00B43000" w:rsidP="002818C6">
            <w:pPr>
              <w:pStyle w:val="TAL"/>
              <w:keepNext w:val="0"/>
              <w:keepLines w:val="0"/>
              <w:rPr>
                <w:rFonts w:cs="Arial"/>
                <w:bCs/>
                <w:sz w:val="16"/>
                <w:szCs w:val="16"/>
              </w:rPr>
            </w:pPr>
            <w:r w:rsidRPr="003F7263">
              <w:rPr>
                <w:rFonts w:cs="Arial"/>
                <w:bCs/>
                <w:sz w:val="16"/>
                <w:szCs w:val="16"/>
              </w:rPr>
              <w:t>8.1.1.1.1</w:t>
            </w:r>
          </w:p>
        </w:tc>
        <w:tc>
          <w:tcPr>
            <w:tcW w:w="3473" w:type="dxa"/>
            <w:gridSpan w:val="3"/>
            <w:tcBorders>
              <w:bottom w:val="single" w:sz="4" w:space="0" w:color="auto"/>
            </w:tcBorders>
            <w:shd w:val="clear" w:color="auto" w:fill="auto"/>
          </w:tcPr>
          <w:p w14:paraId="4A53D9E9" w14:textId="77777777" w:rsidR="00B43000" w:rsidRPr="003F7263" w:rsidRDefault="00B43000" w:rsidP="002818C6">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0DDB9BCF" w14:textId="77777777" w:rsidR="00B43000" w:rsidRPr="003F7263" w:rsidRDefault="00B43000" w:rsidP="002818C6">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CF517B6" w14:textId="77777777" w:rsidR="00B43000" w:rsidRPr="003F7263" w:rsidRDefault="00B43000" w:rsidP="002818C6">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219B6DD9" w14:textId="77777777" w:rsidR="00B43000" w:rsidRPr="003F7263" w:rsidRDefault="00B43000" w:rsidP="002818C6">
            <w:pPr>
              <w:pStyle w:val="TAL"/>
              <w:keepNext w:val="0"/>
              <w:keepLines w:val="0"/>
              <w:rPr>
                <w:rFonts w:cs="Arial"/>
                <w:sz w:val="16"/>
                <w:szCs w:val="16"/>
              </w:rPr>
            </w:pPr>
            <w:r w:rsidRPr="003F7263">
              <w:rPr>
                <w:rFonts w:cs="Arial"/>
                <w:bCs/>
                <w:sz w:val="16"/>
                <w:szCs w:val="16"/>
              </w:rPr>
              <w:t>UEs supporting 5G Core</w:t>
            </w:r>
          </w:p>
        </w:tc>
      </w:tr>
      <w:tr w:rsidR="00B43000" w:rsidRPr="003F7263" w14:paraId="7E6BA91B" w14:textId="77777777" w:rsidTr="00F97D3F">
        <w:trPr>
          <w:gridAfter w:val="4"/>
          <w:wAfter w:w="214" w:type="dxa"/>
          <w:jc w:val="center"/>
        </w:trPr>
        <w:tc>
          <w:tcPr>
            <w:tcW w:w="1062" w:type="dxa"/>
            <w:gridSpan w:val="2"/>
            <w:tcBorders>
              <w:bottom w:val="single" w:sz="4" w:space="0" w:color="auto"/>
            </w:tcBorders>
            <w:shd w:val="clear" w:color="auto" w:fill="auto"/>
          </w:tcPr>
          <w:p w14:paraId="2657955F" w14:textId="77777777" w:rsidR="00B43000" w:rsidRPr="003F7263" w:rsidRDefault="00B43000" w:rsidP="002818C6">
            <w:pPr>
              <w:pStyle w:val="TAL"/>
              <w:keepNext w:val="0"/>
              <w:keepLines w:val="0"/>
              <w:rPr>
                <w:rFonts w:cs="Arial"/>
                <w:bCs/>
                <w:sz w:val="16"/>
                <w:szCs w:val="16"/>
              </w:rPr>
            </w:pPr>
            <w:r w:rsidRPr="003F7263">
              <w:rPr>
                <w:rFonts w:cs="Arial"/>
                <w:bCs/>
                <w:sz w:val="16"/>
                <w:szCs w:val="16"/>
                <w:lang w:eastAsia="zh-CN"/>
              </w:rPr>
              <w:t>8.1.1.1.2</w:t>
            </w:r>
          </w:p>
        </w:tc>
        <w:tc>
          <w:tcPr>
            <w:tcW w:w="3473" w:type="dxa"/>
            <w:gridSpan w:val="3"/>
            <w:tcBorders>
              <w:bottom w:val="single" w:sz="4" w:space="0" w:color="auto"/>
            </w:tcBorders>
            <w:shd w:val="clear" w:color="auto" w:fill="auto"/>
          </w:tcPr>
          <w:p w14:paraId="090A36E8" w14:textId="77777777" w:rsidR="00B43000" w:rsidRPr="003F7263" w:rsidRDefault="00B43000" w:rsidP="002818C6">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67E90A24"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236F931" w14:textId="77777777" w:rsidR="00B43000" w:rsidRPr="003F7263" w:rsidRDefault="00B43000" w:rsidP="002818C6">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4202BF24" w14:textId="77777777" w:rsidR="00B43000" w:rsidRPr="003F7263" w:rsidRDefault="00B43000" w:rsidP="002818C6">
            <w:pPr>
              <w:pStyle w:val="TAL"/>
              <w:keepNext w:val="0"/>
              <w:keepLines w:val="0"/>
              <w:rPr>
                <w:rFonts w:cs="Arial"/>
                <w:bCs/>
                <w:sz w:val="16"/>
                <w:szCs w:val="16"/>
              </w:rPr>
            </w:pPr>
            <w:r w:rsidRPr="003F7263">
              <w:rPr>
                <w:sz w:val="16"/>
                <w:szCs w:val="16"/>
              </w:rPr>
              <w:t>UEs supporting 5G Core</w:t>
            </w:r>
          </w:p>
        </w:tc>
      </w:tr>
      <w:tr w:rsidR="00B43000" w:rsidRPr="003F7263" w14:paraId="4E768232" w14:textId="77777777" w:rsidTr="00F97D3F">
        <w:trPr>
          <w:gridAfter w:val="4"/>
          <w:wAfter w:w="214" w:type="dxa"/>
          <w:jc w:val="center"/>
        </w:trPr>
        <w:tc>
          <w:tcPr>
            <w:tcW w:w="1062" w:type="dxa"/>
            <w:gridSpan w:val="2"/>
            <w:tcBorders>
              <w:bottom w:val="single" w:sz="4" w:space="0" w:color="auto"/>
            </w:tcBorders>
            <w:shd w:val="clear" w:color="auto" w:fill="E6E6E6"/>
          </w:tcPr>
          <w:p w14:paraId="034379A2" w14:textId="77777777" w:rsidR="00B43000" w:rsidRPr="003F7263" w:rsidRDefault="00B43000" w:rsidP="002818C6">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3" w:type="dxa"/>
            <w:gridSpan w:val="3"/>
            <w:tcBorders>
              <w:bottom w:val="single" w:sz="4" w:space="0" w:color="auto"/>
            </w:tcBorders>
            <w:shd w:val="clear" w:color="auto" w:fill="E6E6E6"/>
          </w:tcPr>
          <w:p w14:paraId="4E9DE30A" w14:textId="77777777" w:rsidR="00B43000" w:rsidRPr="003F7263" w:rsidRDefault="00B43000" w:rsidP="002818C6">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1A1BD067" w14:textId="77777777" w:rsidR="00B43000" w:rsidRPr="003F7263" w:rsidRDefault="00B43000" w:rsidP="002818C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816BAC3"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5B079F48" w14:textId="77777777" w:rsidR="00B43000" w:rsidRPr="003F7263" w:rsidRDefault="00B43000" w:rsidP="002818C6">
            <w:pPr>
              <w:pStyle w:val="TAL"/>
              <w:keepNext w:val="0"/>
              <w:keepLines w:val="0"/>
              <w:rPr>
                <w:rFonts w:cs="Arial"/>
                <w:sz w:val="16"/>
                <w:szCs w:val="16"/>
              </w:rPr>
            </w:pPr>
          </w:p>
        </w:tc>
      </w:tr>
      <w:tr w:rsidR="00B43000" w:rsidRPr="003F7263" w14:paraId="45F9BF4A" w14:textId="77777777" w:rsidTr="00F97D3F">
        <w:trPr>
          <w:gridAfter w:val="4"/>
          <w:wAfter w:w="214" w:type="dxa"/>
          <w:jc w:val="center"/>
        </w:trPr>
        <w:tc>
          <w:tcPr>
            <w:tcW w:w="1062" w:type="dxa"/>
            <w:gridSpan w:val="2"/>
            <w:tcBorders>
              <w:bottom w:val="single" w:sz="4" w:space="0" w:color="auto"/>
            </w:tcBorders>
            <w:shd w:val="clear" w:color="auto" w:fill="auto"/>
          </w:tcPr>
          <w:p w14:paraId="336D875D" w14:textId="77777777" w:rsidR="00B43000" w:rsidRPr="003F7263" w:rsidRDefault="00B43000" w:rsidP="002818C6">
            <w:pPr>
              <w:pStyle w:val="TAL"/>
              <w:keepNext w:val="0"/>
              <w:keepLines w:val="0"/>
              <w:rPr>
                <w:rFonts w:cs="Arial"/>
                <w:bCs/>
                <w:sz w:val="16"/>
                <w:szCs w:val="16"/>
              </w:rPr>
            </w:pPr>
            <w:r w:rsidRPr="00945467">
              <w:rPr>
                <w:rFonts w:cs="Arial"/>
                <w:bCs/>
                <w:sz w:val="16"/>
                <w:szCs w:val="16"/>
              </w:rPr>
              <w:t>8.1.1.1a.1</w:t>
            </w:r>
          </w:p>
        </w:tc>
        <w:tc>
          <w:tcPr>
            <w:tcW w:w="3473" w:type="dxa"/>
            <w:gridSpan w:val="3"/>
            <w:tcBorders>
              <w:bottom w:val="single" w:sz="4" w:space="0" w:color="auto"/>
            </w:tcBorders>
            <w:shd w:val="clear" w:color="auto" w:fill="auto"/>
          </w:tcPr>
          <w:p w14:paraId="0BEED467" w14:textId="77777777" w:rsidR="00B43000" w:rsidRPr="003F7263" w:rsidRDefault="00B43000" w:rsidP="002818C6">
            <w:pPr>
              <w:pStyle w:val="TAL"/>
              <w:keepNext w:val="0"/>
              <w:keepLines w:val="0"/>
              <w:rPr>
                <w:rFonts w:cs="Arial"/>
                <w:bCs/>
                <w:sz w:val="16"/>
                <w:szCs w:val="16"/>
              </w:rPr>
            </w:pPr>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p>
        </w:tc>
        <w:tc>
          <w:tcPr>
            <w:tcW w:w="807" w:type="dxa"/>
            <w:gridSpan w:val="4"/>
            <w:tcBorders>
              <w:bottom w:val="single" w:sz="4" w:space="0" w:color="auto"/>
            </w:tcBorders>
            <w:shd w:val="clear" w:color="auto" w:fill="auto"/>
          </w:tcPr>
          <w:p w14:paraId="6457302F" w14:textId="77777777" w:rsidR="00B43000" w:rsidRPr="003F7263" w:rsidRDefault="00B43000" w:rsidP="002818C6">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7FE060D3" w14:textId="77777777" w:rsidR="00B43000" w:rsidRPr="003F7263" w:rsidRDefault="00B43000" w:rsidP="002818C6">
            <w:pPr>
              <w:pStyle w:val="TAC"/>
              <w:keepNext w:val="0"/>
              <w:keepLines w:val="0"/>
              <w:rPr>
                <w:rFonts w:cs="Arial"/>
                <w:sz w:val="16"/>
                <w:szCs w:val="16"/>
              </w:rPr>
            </w:pPr>
            <w:r>
              <w:rPr>
                <w:rFonts w:cs="Arial"/>
                <w:sz w:val="16"/>
                <w:szCs w:val="16"/>
              </w:rPr>
              <w:t>C224</w:t>
            </w:r>
          </w:p>
        </w:tc>
        <w:tc>
          <w:tcPr>
            <w:tcW w:w="3560" w:type="dxa"/>
            <w:gridSpan w:val="4"/>
            <w:tcBorders>
              <w:bottom w:val="single" w:sz="4" w:space="0" w:color="auto"/>
            </w:tcBorders>
            <w:shd w:val="clear" w:color="auto" w:fill="auto"/>
          </w:tcPr>
          <w:p w14:paraId="5DEF721E" w14:textId="77777777" w:rsidR="00B43000" w:rsidRPr="003F7263" w:rsidRDefault="00B43000" w:rsidP="002818C6">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B43000" w:rsidRPr="003F7263" w14:paraId="19E7159A" w14:textId="77777777" w:rsidTr="00F97D3F">
        <w:trPr>
          <w:gridAfter w:val="4"/>
          <w:wAfter w:w="214" w:type="dxa"/>
          <w:jc w:val="center"/>
        </w:trPr>
        <w:tc>
          <w:tcPr>
            <w:tcW w:w="1062" w:type="dxa"/>
            <w:gridSpan w:val="2"/>
            <w:tcBorders>
              <w:bottom w:val="single" w:sz="4" w:space="0" w:color="auto"/>
            </w:tcBorders>
            <w:shd w:val="clear" w:color="auto" w:fill="auto"/>
          </w:tcPr>
          <w:p w14:paraId="192C6449" w14:textId="77777777" w:rsidR="00B43000" w:rsidRPr="00945467" w:rsidRDefault="00B43000" w:rsidP="002818C6">
            <w:pPr>
              <w:pStyle w:val="TAL"/>
              <w:keepNext w:val="0"/>
              <w:keepLines w:val="0"/>
              <w:rPr>
                <w:rFonts w:cs="Arial"/>
                <w:bCs/>
                <w:sz w:val="16"/>
                <w:szCs w:val="16"/>
              </w:rPr>
            </w:pPr>
            <w:r w:rsidRPr="00945467">
              <w:rPr>
                <w:rFonts w:cs="Arial"/>
                <w:bCs/>
                <w:sz w:val="16"/>
                <w:szCs w:val="16"/>
              </w:rPr>
              <w:t>8.1.1.1a.</w:t>
            </w:r>
            <w:r>
              <w:rPr>
                <w:rFonts w:cs="Arial"/>
                <w:bCs/>
                <w:sz w:val="16"/>
                <w:szCs w:val="16"/>
              </w:rPr>
              <w:t>2</w:t>
            </w:r>
          </w:p>
        </w:tc>
        <w:tc>
          <w:tcPr>
            <w:tcW w:w="3473" w:type="dxa"/>
            <w:gridSpan w:val="3"/>
            <w:tcBorders>
              <w:bottom w:val="single" w:sz="4" w:space="0" w:color="auto"/>
            </w:tcBorders>
            <w:shd w:val="clear" w:color="auto" w:fill="auto"/>
          </w:tcPr>
          <w:p w14:paraId="570FF54C" w14:textId="77777777" w:rsidR="00B43000" w:rsidRPr="00945467" w:rsidRDefault="00B43000" w:rsidP="002818C6">
            <w:pPr>
              <w:pStyle w:val="TAL"/>
              <w:keepNext w:val="0"/>
              <w:keepLines w:val="0"/>
              <w:rPr>
                <w:rFonts w:cs="Arial"/>
                <w:bCs/>
                <w:sz w:val="16"/>
                <w:szCs w:val="16"/>
              </w:rPr>
            </w:pPr>
            <w:r w:rsidRPr="00567B6B">
              <w:rPr>
                <w:rFonts w:cs="Arial"/>
                <w:bCs/>
                <w:sz w:val="16"/>
                <w:szCs w:val="16"/>
              </w:rPr>
              <w:t xml:space="preserve">Paging Early Indication with Subgrouping / RRC_INACTIVE / </w:t>
            </w:r>
            <w:proofErr w:type="spellStart"/>
            <w:r w:rsidRPr="00567B6B">
              <w:rPr>
                <w:rFonts w:cs="Arial"/>
                <w:bCs/>
                <w:sz w:val="16"/>
                <w:szCs w:val="16"/>
              </w:rPr>
              <w:t>lastUsedCellOnly</w:t>
            </w:r>
            <w:proofErr w:type="spellEnd"/>
            <w:r w:rsidRPr="00567B6B">
              <w:rPr>
                <w:rFonts w:cs="Arial"/>
                <w:bCs/>
                <w:sz w:val="16"/>
                <w:szCs w:val="16"/>
              </w:rPr>
              <w:t xml:space="preserve"> configured</w:t>
            </w:r>
          </w:p>
        </w:tc>
        <w:tc>
          <w:tcPr>
            <w:tcW w:w="807" w:type="dxa"/>
            <w:gridSpan w:val="4"/>
            <w:tcBorders>
              <w:bottom w:val="single" w:sz="4" w:space="0" w:color="auto"/>
            </w:tcBorders>
            <w:shd w:val="clear" w:color="auto" w:fill="auto"/>
          </w:tcPr>
          <w:p w14:paraId="1A4247F8"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7BCFA305" w14:textId="77777777" w:rsidR="00B43000" w:rsidRDefault="00B43000" w:rsidP="002818C6">
            <w:pPr>
              <w:pStyle w:val="TAC"/>
              <w:keepNext w:val="0"/>
              <w:keepLines w:val="0"/>
              <w:rPr>
                <w:rFonts w:cs="Arial"/>
                <w:sz w:val="16"/>
                <w:szCs w:val="16"/>
              </w:rPr>
            </w:pPr>
            <w:r>
              <w:rPr>
                <w:rFonts w:cs="Arial"/>
                <w:sz w:val="16"/>
                <w:szCs w:val="16"/>
              </w:rPr>
              <w:t>C239</w:t>
            </w:r>
          </w:p>
        </w:tc>
        <w:tc>
          <w:tcPr>
            <w:tcW w:w="3560" w:type="dxa"/>
            <w:gridSpan w:val="4"/>
            <w:tcBorders>
              <w:bottom w:val="single" w:sz="4" w:space="0" w:color="auto"/>
            </w:tcBorders>
            <w:shd w:val="clear" w:color="auto" w:fill="auto"/>
          </w:tcPr>
          <w:p w14:paraId="67AE0447" w14:textId="77777777" w:rsidR="00B43000" w:rsidRPr="003F7263" w:rsidRDefault="00B43000" w:rsidP="002818C6">
            <w:pPr>
              <w:pStyle w:val="TAL"/>
              <w:keepNext w:val="0"/>
              <w:keepLines w:val="0"/>
              <w:rPr>
                <w:rFonts w:cs="Arial"/>
                <w:bCs/>
                <w:sz w:val="16"/>
                <w:szCs w:val="16"/>
              </w:rPr>
            </w:pPr>
            <w:r w:rsidRPr="003F7263">
              <w:rPr>
                <w:rFonts w:cs="Arial"/>
                <w:bCs/>
                <w:sz w:val="16"/>
                <w:szCs w:val="16"/>
              </w:rPr>
              <w:t>UEs supporting 5G Core</w:t>
            </w:r>
            <w:r w:rsidRPr="003F7263">
              <w:rPr>
                <w:sz w:val="16"/>
                <w:szCs w:val="16"/>
              </w:rPr>
              <w:t xml:space="preserve"> and RRC_INACTIVE</w:t>
            </w:r>
            <w:r>
              <w:rPr>
                <w:sz w:val="16"/>
                <w:szCs w:val="16"/>
              </w:rPr>
              <w:t xml:space="preserve"> and PEI</w:t>
            </w:r>
          </w:p>
        </w:tc>
      </w:tr>
      <w:tr w:rsidR="00B43000" w:rsidRPr="003F7263" w14:paraId="3FC68B35" w14:textId="77777777" w:rsidTr="00F97D3F">
        <w:trPr>
          <w:gridAfter w:val="4"/>
          <w:wAfter w:w="214" w:type="dxa"/>
          <w:jc w:val="center"/>
        </w:trPr>
        <w:tc>
          <w:tcPr>
            <w:tcW w:w="1062" w:type="dxa"/>
            <w:gridSpan w:val="2"/>
            <w:tcBorders>
              <w:bottom w:val="single" w:sz="4" w:space="0" w:color="auto"/>
            </w:tcBorders>
            <w:shd w:val="clear" w:color="auto" w:fill="auto"/>
          </w:tcPr>
          <w:p w14:paraId="51346772" w14:textId="77777777" w:rsidR="00B43000" w:rsidRPr="000D1C18" w:rsidRDefault="00B43000" w:rsidP="002818C6">
            <w:pPr>
              <w:pStyle w:val="TAL"/>
              <w:keepNext w:val="0"/>
              <w:keepLines w:val="0"/>
              <w:rPr>
                <w:rFonts w:cs="Arial"/>
                <w:bCs/>
                <w:sz w:val="16"/>
                <w:szCs w:val="16"/>
              </w:rPr>
            </w:pPr>
            <w:r w:rsidRPr="000D1C18">
              <w:rPr>
                <w:sz w:val="16"/>
                <w:szCs w:val="16"/>
              </w:rPr>
              <w:t>8.1.1.1a.3</w:t>
            </w:r>
          </w:p>
        </w:tc>
        <w:tc>
          <w:tcPr>
            <w:tcW w:w="3473" w:type="dxa"/>
            <w:gridSpan w:val="3"/>
            <w:tcBorders>
              <w:bottom w:val="single" w:sz="4" w:space="0" w:color="auto"/>
            </w:tcBorders>
            <w:shd w:val="clear" w:color="auto" w:fill="auto"/>
          </w:tcPr>
          <w:p w14:paraId="62716A96" w14:textId="77777777" w:rsidR="00B43000" w:rsidRPr="000D1C18" w:rsidRDefault="00B43000" w:rsidP="002818C6">
            <w:pPr>
              <w:pStyle w:val="TAL"/>
              <w:keepNext w:val="0"/>
              <w:keepLines w:val="0"/>
              <w:rPr>
                <w:rFonts w:cs="Arial"/>
                <w:bCs/>
                <w:sz w:val="16"/>
                <w:szCs w:val="16"/>
              </w:rPr>
            </w:pPr>
            <w:r w:rsidRPr="000D1C18">
              <w:rPr>
                <w:sz w:val="16"/>
                <w:szCs w:val="16"/>
              </w:rPr>
              <w:t>Paging Early Indication without Subgrouping / RRC_IDLE</w:t>
            </w:r>
          </w:p>
        </w:tc>
        <w:tc>
          <w:tcPr>
            <w:tcW w:w="807" w:type="dxa"/>
            <w:gridSpan w:val="4"/>
            <w:tcBorders>
              <w:bottom w:val="single" w:sz="4" w:space="0" w:color="auto"/>
            </w:tcBorders>
            <w:shd w:val="clear" w:color="auto" w:fill="auto"/>
          </w:tcPr>
          <w:p w14:paraId="3412E518" w14:textId="77777777" w:rsidR="00B43000" w:rsidRPr="000D1C18" w:rsidRDefault="00B43000" w:rsidP="002818C6">
            <w:pPr>
              <w:pStyle w:val="TAC"/>
              <w:keepNext w:val="0"/>
              <w:keepLines w:val="0"/>
              <w:rPr>
                <w:rFonts w:cs="Arial"/>
                <w:bCs/>
                <w:sz w:val="16"/>
                <w:szCs w:val="16"/>
              </w:rPr>
            </w:pPr>
            <w:r w:rsidRPr="000D1C18">
              <w:rPr>
                <w:sz w:val="16"/>
                <w:szCs w:val="16"/>
              </w:rPr>
              <w:t>Rel-17</w:t>
            </w:r>
          </w:p>
        </w:tc>
        <w:tc>
          <w:tcPr>
            <w:tcW w:w="1161" w:type="dxa"/>
            <w:gridSpan w:val="4"/>
            <w:tcBorders>
              <w:bottom w:val="single" w:sz="4" w:space="0" w:color="auto"/>
            </w:tcBorders>
            <w:shd w:val="clear" w:color="auto" w:fill="auto"/>
          </w:tcPr>
          <w:p w14:paraId="53EB9313" w14:textId="77777777" w:rsidR="00B43000" w:rsidRPr="000D1C18" w:rsidRDefault="00B43000" w:rsidP="002818C6">
            <w:pPr>
              <w:pStyle w:val="TAC"/>
              <w:keepNext w:val="0"/>
              <w:keepLines w:val="0"/>
              <w:rPr>
                <w:rFonts w:cs="Arial"/>
                <w:sz w:val="16"/>
                <w:szCs w:val="16"/>
              </w:rPr>
            </w:pPr>
            <w:r w:rsidRPr="000D1C18">
              <w:rPr>
                <w:sz w:val="16"/>
                <w:szCs w:val="16"/>
              </w:rPr>
              <w:t>C224</w:t>
            </w:r>
          </w:p>
        </w:tc>
        <w:tc>
          <w:tcPr>
            <w:tcW w:w="3560" w:type="dxa"/>
            <w:gridSpan w:val="4"/>
            <w:tcBorders>
              <w:bottom w:val="single" w:sz="4" w:space="0" w:color="auto"/>
            </w:tcBorders>
            <w:shd w:val="clear" w:color="auto" w:fill="auto"/>
          </w:tcPr>
          <w:p w14:paraId="0F761313" w14:textId="77777777" w:rsidR="00B43000" w:rsidRPr="000D1C18" w:rsidRDefault="00B43000" w:rsidP="002818C6">
            <w:pPr>
              <w:pStyle w:val="TAL"/>
              <w:keepNext w:val="0"/>
              <w:keepLines w:val="0"/>
              <w:rPr>
                <w:rFonts w:cs="Arial"/>
                <w:bCs/>
                <w:sz w:val="16"/>
                <w:szCs w:val="16"/>
              </w:rPr>
            </w:pPr>
            <w:r w:rsidRPr="000D1C18">
              <w:rPr>
                <w:sz w:val="16"/>
                <w:szCs w:val="16"/>
              </w:rPr>
              <w:t>UEs supporting 5G Core and PEI</w:t>
            </w:r>
          </w:p>
        </w:tc>
      </w:tr>
      <w:tr w:rsidR="00B43000" w:rsidRPr="003F7263" w14:paraId="451ECDD6" w14:textId="77777777" w:rsidTr="00F97D3F">
        <w:trPr>
          <w:gridAfter w:val="4"/>
          <w:wAfter w:w="214" w:type="dxa"/>
          <w:jc w:val="center"/>
        </w:trPr>
        <w:tc>
          <w:tcPr>
            <w:tcW w:w="1062" w:type="dxa"/>
            <w:gridSpan w:val="2"/>
            <w:tcBorders>
              <w:bottom w:val="single" w:sz="4" w:space="0" w:color="auto"/>
            </w:tcBorders>
            <w:shd w:val="clear" w:color="auto" w:fill="E6E6E6"/>
          </w:tcPr>
          <w:p w14:paraId="3ED738C9" w14:textId="77777777" w:rsidR="00B43000" w:rsidRPr="003F7263" w:rsidRDefault="00B43000" w:rsidP="002818C6">
            <w:pPr>
              <w:pStyle w:val="TAL"/>
              <w:keepNext w:val="0"/>
              <w:keepLines w:val="0"/>
              <w:rPr>
                <w:rFonts w:cs="Arial"/>
                <w:b/>
                <w:bCs/>
                <w:sz w:val="16"/>
                <w:szCs w:val="16"/>
              </w:rPr>
            </w:pPr>
            <w:r w:rsidRPr="003F7263">
              <w:rPr>
                <w:rFonts w:cs="Arial"/>
                <w:b/>
                <w:bCs/>
                <w:sz w:val="16"/>
                <w:szCs w:val="16"/>
              </w:rPr>
              <w:t>8.1.1.2</w:t>
            </w:r>
          </w:p>
        </w:tc>
        <w:tc>
          <w:tcPr>
            <w:tcW w:w="3473" w:type="dxa"/>
            <w:gridSpan w:val="3"/>
            <w:tcBorders>
              <w:bottom w:val="single" w:sz="4" w:space="0" w:color="auto"/>
            </w:tcBorders>
            <w:shd w:val="clear" w:color="auto" w:fill="E6E6E6"/>
          </w:tcPr>
          <w:p w14:paraId="61AA4A43" w14:textId="77777777" w:rsidR="00B43000" w:rsidRPr="003F7263" w:rsidRDefault="00B43000" w:rsidP="002818C6">
            <w:pPr>
              <w:pStyle w:val="TAL"/>
              <w:keepNext w:val="0"/>
              <w:keepLines w:val="0"/>
              <w:rPr>
                <w:rFonts w:cs="Arial"/>
                <w:b/>
                <w:bCs/>
                <w:sz w:val="16"/>
                <w:szCs w:val="16"/>
              </w:rPr>
            </w:pPr>
            <w:r w:rsidRPr="003F7263">
              <w:rPr>
                <w:rFonts w:cs="Arial"/>
                <w:b/>
                <w:bCs/>
                <w:sz w:val="16"/>
                <w:szCs w:val="16"/>
              </w:rPr>
              <w:t>RRC connection establishment</w:t>
            </w:r>
          </w:p>
        </w:tc>
        <w:tc>
          <w:tcPr>
            <w:tcW w:w="807" w:type="dxa"/>
            <w:gridSpan w:val="4"/>
            <w:tcBorders>
              <w:bottom w:val="single" w:sz="4" w:space="0" w:color="auto"/>
            </w:tcBorders>
            <w:shd w:val="clear" w:color="auto" w:fill="E6E6E6"/>
          </w:tcPr>
          <w:p w14:paraId="5CEFE4F9" w14:textId="77777777" w:rsidR="00B43000" w:rsidRPr="003F7263" w:rsidRDefault="00B43000" w:rsidP="002818C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A300F3A"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0C51E0E" w14:textId="77777777" w:rsidR="00B43000" w:rsidRPr="003F7263" w:rsidRDefault="00B43000" w:rsidP="002818C6">
            <w:pPr>
              <w:pStyle w:val="TAL"/>
              <w:keepNext w:val="0"/>
              <w:keepLines w:val="0"/>
              <w:rPr>
                <w:rFonts w:cs="Arial"/>
                <w:sz w:val="16"/>
                <w:szCs w:val="16"/>
              </w:rPr>
            </w:pPr>
          </w:p>
        </w:tc>
      </w:tr>
      <w:tr w:rsidR="00B43000" w:rsidRPr="003F7263" w14:paraId="6338B0AE" w14:textId="77777777" w:rsidTr="00F97D3F">
        <w:trPr>
          <w:gridAfter w:val="4"/>
          <w:wAfter w:w="214" w:type="dxa"/>
          <w:jc w:val="center"/>
        </w:trPr>
        <w:tc>
          <w:tcPr>
            <w:tcW w:w="1062" w:type="dxa"/>
            <w:gridSpan w:val="2"/>
            <w:tcBorders>
              <w:bottom w:val="single" w:sz="4" w:space="0" w:color="auto"/>
            </w:tcBorders>
            <w:shd w:val="clear" w:color="auto" w:fill="auto"/>
          </w:tcPr>
          <w:p w14:paraId="49CB60E9" w14:textId="77777777" w:rsidR="00B43000" w:rsidRPr="003F7263" w:rsidRDefault="00B43000" w:rsidP="002818C6">
            <w:pPr>
              <w:pStyle w:val="TAL"/>
              <w:keepNext w:val="0"/>
              <w:keepLines w:val="0"/>
              <w:rPr>
                <w:rFonts w:cs="Arial"/>
                <w:b/>
                <w:bCs/>
                <w:sz w:val="16"/>
                <w:szCs w:val="16"/>
              </w:rPr>
            </w:pPr>
            <w:r w:rsidRPr="003F7263">
              <w:rPr>
                <w:rFonts w:cs="Arial"/>
                <w:bCs/>
                <w:sz w:val="16"/>
                <w:szCs w:val="16"/>
              </w:rPr>
              <w:t>8.1.1.2.1</w:t>
            </w:r>
          </w:p>
        </w:tc>
        <w:tc>
          <w:tcPr>
            <w:tcW w:w="3473" w:type="dxa"/>
            <w:gridSpan w:val="3"/>
            <w:tcBorders>
              <w:bottom w:val="single" w:sz="4" w:space="0" w:color="auto"/>
            </w:tcBorders>
            <w:shd w:val="clear" w:color="auto" w:fill="auto"/>
          </w:tcPr>
          <w:p w14:paraId="1A51A024" w14:textId="77777777" w:rsidR="00B43000" w:rsidRPr="003F7263" w:rsidRDefault="00B43000" w:rsidP="002818C6">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48794238" w14:textId="77777777" w:rsidR="00B43000" w:rsidRPr="003F7263" w:rsidRDefault="00B43000" w:rsidP="002818C6">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EEE4092" w14:textId="77777777" w:rsidR="00B43000" w:rsidRPr="003F7263" w:rsidRDefault="00B43000" w:rsidP="002818C6">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45302643" w14:textId="77777777" w:rsidR="00B43000" w:rsidRPr="003F7263" w:rsidRDefault="00B43000" w:rsidP="002818C6">
            <w:pPr>
              <w:pStyle w:val="TAL"/>
              <w:keepNext w:val="0"/>
              <w:keepLines w:val="0"/>
              <w:rPr>
                <w:rFonts w:cs="Arial"/>
                <w:sz w:val="16"/>
                <w:szCs w:val="16"/>
              </w:rPr>
            </w:pPr>
            <w:r w:rsidRPr="003F7263">
              <w:rPr>
                <w:sz w:val="16"/>
                <w:szCs w:val="16"/>
              </w:rPr>
              <w:t>UEs supporting 5G Core</w:t>
            </w:r>
          </w:p>
        </w:tc>
      </w:tr>
      <w:tr w:rsidR="00B43000" w:rsidRPr="003F7263" w14:paraId="0968CBA7" w14:textId="77777777" w:rsidTr="00F97D3F">
        <w:trPr>
          <w:gridAfter w:val="4"/>
          <w:wAfter w:w="214" w:type="dxa"/>
          <w:jc w:val="center"/>
        </w:trPr>
        <w:tc>
          <w:tcPr>
            <w:tcW w:w="1062" w:type="dxa"/>
            <w:gridSpan w:val="2"/>
            <w:tcBorders>
              <w:bottom w:val="single" w:sz="4" w:space="0" w:color="auto"/>
            </w:tcBorders>
            <w:shd w:val="clear" w:color="auto" w:fill="auto"/>
          </w:tcPr>
          <w:p w14:paraId="10DEE2F9" w14:textId="77777777" w:rsidR="00B43000" w:rsidRPr="003F7263" w:rsidRDefault="00B43000" w:rsidP="002818C6">
            <w:pPr>
              <w:pStyle w:val="TAL"/>
              <w:keepNext w:val="0"/>
              <w:keepLines w:val="0"/>
              <w:rPr>
                <w:rFonts w:cs="Arial"/>
                <w:bCs/>
                <w:sz w:val="16"/>
                <w:szCs w:val="16"/>
              </w:rPr>
            </w:pPr>
            <w:r w:rsidRPr="003F7263">
              <w:rPr>
                <w:rFonts w:cs="Arial"/>
                <w:bCs/>
                <w:sz w:val="16"/>
                <w:szCs w:val="16"/>
              </w:rPr>
              <w:t>8.1.1.2.2</w:t>
            </w:r>
          </w:p>
        </w:tc>
        <w:tc>
          <w:tcPr>
            <w:tcW w:w="3473" w:type="dxa"/>
            <w:gridSpan w:val="3"/>
            <w:tcBorders>
              <w:bottom w:val="single" w:sz="4" w:space="0" w:color="auto"/>
            </w:tcBorders>
            <w:shd w:val="clear" w:color="auto" w:fill="auto"/>
          </w:tcPr>
          <w:p w14:paraId="51B6232D" w14:textId="77777777" w:rsidR="00B43000" w:rsidRPr="003F7263" w:rsidRDefault="00B43000" w:rsidP="002818C6">
            <w:pPr>
              <w:pStyle w:val="TAL"/>
              <w:keepNext w:val="0"/>
              <w:keepLines w:val="0"/>
              <w:rPr>
                <w:sz w:val="16"/>
                <w:szCs w:val="16"/>
              </w:rPr>
            </w:pPr>
            <w:r w:rsidRPr="003F7263">
              <w:rPr>
                <w:sz w:val="16"/>
                <w:szCs w:val="16"/>
              </w:rPr>
              <w:t>Void</w:t>
            </w:r>
          </w:p>
        </w:tc>
        <w:tc>
          <w:tcPr>
            <w:tcW w:w="807" w:type="dxa"/>
            <w:gridSpan w:val="4"/>
            <w:tcBorders>
              <w:bottom w:val="single" w:sz="4" w:space="0" w:color="auto"/>
            </w:tcBorders>
            <w:shd w:val="clear" w:color="auto" w:fill="auto"/>
          </w:tcPr>
          <w:p w14:paraId="53706271" w14:textId="77777777" w:rsidR="00B43000" w:rsidRPr="003F7263" w:rsidRDefault="00B43000" w:rsidP="002818C6">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197D74E0" w14:textId="77777777" w:rsidR="00B43000" w:rsidRPr="003F7263" w:rsidRDefault="00B43000" w:rsidP="002818C6">
            <w:pPr>
              <w:pStyle w:val="TAC"/>
              <w:keepNext w:val="0"/>
              <w:keepLines w:val="0"/>
              <w:rPr>
                <w:sz w:val="16"/>
                <w:szCs w:val="16"/>
              </w:rPr>
            </w:pPr>
          </w:p>
        </w:tc>
        <w:tc>
          <w:tcPr>
            <w:tcW w:w="3560" w:type="dxa"/>
            <w:gridSpan w:val="4"/>
            <w:tcBorders>
              <w:bottom w:val="single" w:sz="4" w:space="0" w:color="auto"/>
            </w:tcBorders>
            <w:shd w:val="clear" w:color="auto" w:fill="auto"/>
          </w:tcPr>
          <w:p w14:paraId="7CF97775" w14:textId="77777777" w:rsidR="00B43000" w:rsidRPr="003F7263" w:rsidRDefault="00B43000" w:rsidP="002818C6">
            <w:pPr>
              <w:pStyle w:val="TAL"/>
              <w:keepNext w:val="0"/>
              <w:keepLines w:val="0"/>
              <w:rPr>
                <w:sz w:val="16"/>
                <w:szCs w:val="16"/>
              </w:rPr>
            </w:pPr>
          </w:p>
        </w:tc>
      </w:tr>
      <w:tr w:rsidR="00B43000" w:rsidRPr="003F7263" w14:paraId="5E1DC7F1" w14:textId="77777777" w:rsidTr="00F97D3F">
        <w:trPr>
          <w:gridAfter w:val="4"/>
          <w:wAfter w:w="214" w:type="dxa"/>
          <w:jc w:val="center"/>
        </w:trPr>
        <w:tc>
          <w:tcPr>
            <w:tcW w:w="1062" w:type="dxa"/>
            <w:gridSpan w:val="2"/>
            <w:tcBorders>
              <w:bottom w:val="single" w:sz="4" w:space="0" w:color="auto"/>
            </w:tcBorders>
            <w:shd w:val="clear" w:color="auto" w:fill="auto"/>
          </w:tcPr>
          <w:p w14:paraId="14597ACC" w14:textId="77777777" w:rsidR="00B43000" w:rsidRPr="003F7263" w:rsidRDefault="00B43000" w:rsidP="002818C6">
            <w:pPr>
              <w:pStyle w:val="TAL"/>
              <w:keepNext w:val="0"/>
              <w:keepLines w:val="0"/>
              <w:rPr>
                <w:rFonts w:cs="Arial"/>
                <w:bCs/>
                <w:sz w:val="16"/>
                <w:szCs w:val="16"/>
              </w:rPr>
            </w:pPr>
            <w:r w:rsidRPr="003F7263">
              <w:rPr>
                <w:rFonts w:cs="Arial"/>
                <w:bCs/>
                <w:sz w:val="16"/>
                <w:szCs w:val="16"/>
              </w:rPr>
              <w:t>8.1.1.2.3</w:t>
            </w:r>
          </w:p>
        </w:tc>
        <w:tc>
          <w:tcPr>
            <w:tcW w:w="3473" w:type="dxa"/>
            <w:gridSpan w:val="3"/>
            <w:tcBorders>
              <w:bottom w:val="single" w:sz="4" w:space="0" w:color="auto"/>
            </w:tcBorders>
            <w:shd w:val="clear" w:color="auto" w:fill="auto"/>
          </w:tcPr>
          <w:p w14:paraId="47C88F45" w14:textId="77777777" w:rsidR="00B43000" w:rsidRPr="003F7263" w:rsidRDefault="00B43000" w:rsidP="002818C6">
            <w:pPr>
              <w:pStyle w:val="TAL"/>
              <w:keepNext w:val="0"/>
              <w:keepLines w:val="0"/>
              <w:rPr>
                <w:rFonts w:cs="Arial"/>
                <w:bCs/>
                <w:sz w:val="16"/>
                <w:szCs w:val="16"/>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742D1584" w14:textId="77777777" w:rsidR="00B43000" w:rsidRPr="003F7263" w:rsidRDefault="00B43000" w:rsidP="002818C6">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09F65CA" w14:textId="77777777" w:rsidR="00B43000" w:rsidRPr="003F7263" w:rsidRDefault="00B43000" w:rsidP="002818C6">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E109B2B" w14:textId="77777777" w:rsidR="00B43000" w:rsidRPr="003F7263" w:rsidRDefault="00B43000" w:rsidP="002818C6">
            <w:pPr>
              <w:pStyle w:val="TAL"/>
              <w:keepNext w:val="0"/>
              <w:keepLines w:val="0"/>
              <w:rPr>
                <w:rFonts w:cs="Arial"/>
                <w:sz w:val="16"/>
                <w:szCs w:val="16"/>
              </w:rPr>
            </w:pPr>
            <w:r w:rsidRPr="003F7263">
              <w:rPr>
                <w:rFonts w:cs="Arial"/>
                <w:bCs/>
                <w:sz w:val="16"/>
                <w:szCs w:val="16"/>
              </w:rPr>
              <w:t>UEs supporting 5G Core</w:t>
            </w:r>
          </w:p>
        </w:tc>
      </w:tr>
      <w:tr w:rsidR="00B43000" w:rsidRPr="003F7263" w14:paraId="153CDB1F" w14:textId="77777777" w:rsidTr="00F97D3F">
        <w:trPr>
          <w:gridAfter w:val="4"/>
          <w:wAfter w:w="214" w:type="dxa"/>
          <w:jc w:val="center"/>
        </w:trPr>
        <w:tc>
          <w:tcPr>
            <w:tcW w:w="1062" w:type="dxa"/>
            <w:gridSpan w:val="2"/>
            <w:tcBorders>
              <w:bottom w:val="single" w:sz="4" w:space="0" w:color="auto"/>
            </w:tcBorders>
            <w:shd w:val="clear" w:color="auto" w:fill="auto"/>
          </w:tcPr>
          <w:p w14:paraId="378C4F94" w14:textId="77777777" w:rsidR="00B43000" w:rsidRPr="003F7263" w:rsidRDefault="00B43000" w:rsidP="002818C6">
            <w:pPr>
              <w:pStyle w:val="TAL"/>
              <w:keepNext w:val="0"/>
              <w:keepLines w:val="0"/>
              <w:rPr>
                <w:rFonts w:cs="Arial"/>
                <w:bCs/>
                <w:sz w:val="16"/>
                <w:szCs w:val="16"/>
                <w:lang w:eastAsia="ja-JP"/>
              </w:rPr>
            </w:pPr>
            <w:r w:rsidRPr="003F7263">
              <w:rPr>
                <w:rFonts w:cs="Arial"/>
                <w:bCs/>
                <w:sz w:val="16"/>
                <w:szCs w:val="16"/>
                <w:lang w:eastAsia="ja-JP"/>
              </w:rPr>
              <w:t>8.1.1.2.4</w:t>
            </w:r>
          </w:p>
        </w:tc>
        <w:tc>
          <w:tcPr>
            <w:tcW w:w="3473" w:type="dxa"/>
            <w:gridSpan w:val="3"/>
            <w:tcBorders>
              <w:bottom w:val="single" w:sz="4" w:space="0" w:color="auto"/>
            </w:tcBorders>
            <w:shd w:val="clear" w:color="auto" w:fill="auto"/>
          </w:tcPr>
          <w:p w14:paraId="1CD5B13E" w14:textId="77777777" w:rsidR="00B43000" w:rsidRPr="003F7263" w:rsidRDefault="00B43000" w:rsidP="002818C6">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4CFD4E25"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2CABCB3E" w14:textId="77777777" w:rsidR="00B43000" w:rsidRPr="003F7263" w:rsidRDefault="00B43000" w:rsidP="002818C6">
            <w:pPr>
              <w:pStyle w:val="TAC"/>
              <w:keepNext w:val="0"/>
              <w:keepLines w:val="0"/>
              <w:rPr>
                <w:rFonts w:cs="Arial"/>
                <w:sz w:val="16"/>
                <w:szCs w:val="16"/>
                <w:lang w:eastAsia="ja-JP"/>
              </w:rPr>
            </w:pPr>
            <w:r w:rsidRPr="003F7263">
              <w:rPr>
                <w:rFonts w:cs="Arial"/>
                <w:sz w:val="16"/>
                <w:szCs w:val="16"/>
                <w:lang w:eastAsia="ja-JP"/>
              </w:rPr>
              <w:t>C21</w:t>
            </w:r>
          </w:p>
        </w:tc>
        <w:tc>
          <w:tcPr>
            <w:tcW w:w="3560" w:type="dxa"/>
            <w:gridSpan w:val="4"/>
            <w:tcBorders>
              <w:bottom w:val="single" w:sz="4" w:space="0" w:color="auto"/>
            </w:tcBorders>
            <w:shd w:val="clear" w:color="auto" w:fill="auto"/>
          </w:tcPr>
          <w:p w14:paraId="55A0CF48" w14:textId="77777777" w:rsidR="00B43000" w:rsidRPr="003F7263" w:rsidRDefault="00B43000" w:rsidP="002818C6">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B43000" w:rsidRPr="003F7263" w14:paraId="08D5F7F2" w14:textId="77777777" w:rsidTr="00F97D3F">
        <w:trPr>
          <w:gridAfter w:val="4"/>
          <w:wAfter w:w="214" w:type="dxa"/>
          <w:jc w:val="center"/>
        </w:trPr>
        <w:tc>
          <w:tcPr>
            <w:tcW w:w="1062" w:type="dxa"/>
            <w:gridSpan w:val="2"/>
            <w:tcBorders>
              <w:bottom w:val="single" w:sz="4" w:space="0" w:color="auto"/>
            </w:tcBorders>
            <w:shd w:val="clear" w:color="auto" w:fill="E6E6E6"/>
          </w:tcPr>
          <w:p w14:paraId="5AAEDF32" w14:textId="77777777" w:rsidR="00B43000" w:rsidRPr="003F7263" w:rsidRDefault="00B43000" w:rsidP="002818C6">
            <w:pPr>
              <w:pStyle w:val="TAL"/>
              <w:keepNext w:val="0"/>
              <w:keepLines w:val="0"/>
              <w:rPr>
                <w:rFonts w:cs="Arial"/>
                <w:b/>
                <w:bCs/>
                <w:sz w:val="16"/>
                <w:szCs w:val="16"/>
              </w:rPr>
            </w:pPr>
            <w:r w:rsidRPr="003F7263">
              <w:rPr>
                <w:rFonts w:cs="Arial"/>
                <w:b/>
                <w:bCs/>
                <w:sz w:val="16"/>
                <w:szCs w:val="16"/>
              </w:rPr>
              <w:t>8.1.1.3</w:t>
            </w:r>
          </w:p>
        </w:tc>
        <w:tc>
          <w:tcPr>
            <w:tcW w:w="3473" w:type="dxa"/>
            <w:gridSpan w:val="3"/>
            <w:tcBorders>
              <w:bottom w:val="single" w:sz="4" w:space="0" w:color="auto"/>
            </w:tcBorders>
            <w:shd w:val="clear" w:color="auto" w:fill="E6E6E6"/>
          </w:tcPr>
          <w:p w14:paraId="01B55E14" w14:textId="77777777" w:rsidR="00B43000" w:rsidRPr="003F7263" w:rsidRDefault="00B43000" w:rsidP="002818C6">
            <w:pPr>
              <w:pStyle w:val="TAL"/>
              <w:keepNext w:val="0"/>
              <w:keepLines w:val="0"/>
              <w:rPr>
                <w:rFonts w:cs="Arial"/>
                <w:b/>
                <w:bCs/>
                <w:sz w:val="16"/>
                <w:szCs w:val="16"/>
              </w:rPr>
            </w:pPr>
            <w:r w:rsidRPr="003F7263">
              <w:rPr>
                <w:rFonts w:cs="Arial"/>
                <w:b/>
                <w:bCs/>
                <w:sz w:val="16"/>
                <w:szCs w:val="16"/>
              </w:rPr>
              <w:t>RRC release</w:t>
            </w:r>
          </w:p>
        </w:tc>
        <w:tc>
          <w:tcPr>
            <w:tcW w:w="807" w:type="dxa"/>
            <w:gridSpan w:val="4"/>
            <w:tcBorders>
              <w:bottom w:val="single" w:sz="4" w:space="0" w:color="auto"/>
            </w:tcBorders>
            <w:shd w:val="clear" w:color="auto" w:fill="E6E6E6"/>
          </w:tcPr>
          <w:p w14:paraId="25E6E1BC" w14:textId="77777777" w:rsidR="00B43000" w:rsidRPr="003F7263" w:rsidRDefault="00B43000" w:rsidP="002818C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56EB32E"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2DCB9F0" w14:textId="77777777" w:rsidR="00B43000" w:rsidRPr="003F7263" w:rsidRDefault="00B43000" w:rsidP="002818C6">
            <w:pPr>
              <w:pStyle w:val="TAL"/>
              <w:keepNext w:val="0"/>
              <w:keepLines w:val="0"/>
              <w:rPr>
                <w:rFonts w:cs="Arial"/>
                <w:sz w:val="16"/>
                <w:szCs w:val="16"/>
              </w:rPr>
            </w:pPr>
          </w:p>
        </w:tc>
      </w:tr>
      <w:tr w:rsidR="00B43000" w:rsidRPr="003F7263" w14:paraId="400531E5" w14:textId="77777777" w:rsidTr="00F97D3F">
        <w:trPr>
          <w:gridAfter w:val="4"/>
          <w:wAfter w:w="214" w:type="dxa"/>
          <w:jc w:val="center"/>
        </w:trPr>
        <w:tc>
          <w:tcPr>
            <w:tcW w:w="1062" w:type="dxa"/>
            <w:gridSpan w:val="2"/>
            <w:tcBorders>
              <w:bottom w:val="single" w:sz="4" w:space="0" w:color="auto"/>
            </w:tcBorders>
            <w:shd w:val="clear" w:color="auto" w:fill="auto"/>
          </w:tcPr>
          <w:p w14:paraId="1395A488" w14:textId="77777777" w:rsidR="00B43000" w:rsidRPr="003F7263" w:rsidRDefault="00B43000" w:rsidP="002818C6">
            <w:pPr>
              <w:pStyle w:val="TAL"/>
              <w:keepNext w:val="0"/>
              <w:keepLines w:val="0"/>
              <w:rPr>
                <w:rFonts w:cs="Arial"/>
                <w:b/>
                <w:bCs/>
                <w:sz w:val="16"/>
                <w:szCs w:val="16"/>
              </w:rPr>
            </w:pPr>
            <w:r w:rsidRPr="003F7263">
              <w:rPr>
                <w:sz w:val="16"/>
                <w:szCs w:val="16"/>
              </w:rPr>
              <w:t>8.1.1.3.1</w:t>
            </w:r>
          </w:p>
        </w:tc>
        <w:tc>
          <w:tcPr>
            <w:tcW w:w="3473" w:type="dxa"/>
            <w:gridSpan w:val="3"/>
            <w:tcBorders>
              <w:bottom w:val="single" w:sz="4" w:space="0" w:color="auto"/>
            </w:tcBorders>
            <w:shd w:val="clear" w:color="auto" w:fill="auto"/>
          </w:tcPr>
          <w:p w14:paraId="6ED5AFEC" w14:textId="77777777" w:rsidR="00B43000" w:rsidRPr="003F7263" w:rsidRDefault="00B43000" w:rsidP="002818C6">
            <w:pPr>
              <w:pStyle w:val="TAL"/>
              <w:keepNext w:val="0"/>
              <w:keepLines w:val="0"/>
              <w:rPr>
                <w:rFonts w:cs="Arial"/>
                <w:b/>
                <w:bCs/>
                <w:sz w:val="16"/>
                <w:szCs w:val="16"/>
              </w:rPr>
            </w:pPr>
            <w:r w:rsidRPr="003F7263">
              <w:rPr>
                <w:sz w:val="16"/>
                <w:szCs w:val="16"/>
              </w:rPr>
              <w:t>RRC connection release / Redirection to another NR frequency</w:t>
            </w:r>
          </w:p>
        </w:tc>
        <w:tc>
          <w:tcPr>
            <w:tcW w:w="807" w:type="dxa"/>
            <w:gridSpan w:val="4"/>
            <w:tcBorders>
              <w:bottom w:val="single" w:sz="4" w:space="0" w:color="auto"/>
            </w:tcBorders>
            <w:shd w:val="clear" w:color="auto" w:fill="auto"/>
          </w:tcPr>
          <w:p w14:paraId="16CAEB9F" w14:textId="77777777" w:rsidR="00B43000" w:rsidRPr="003F7263" w:rsidRDefault="00B43000" w:rsidP="002818C6">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1BDE20C" w14:textId="77777777" w:rsidR="00B43000" w:rsidRPr="003F7263" w:rsidRDefault="00B43000" w:rsidP="002818C6">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6C958B12" w14:textId="77777777" w:rsidR="00B43000" w:rsidRPr="003F7263" w:rsidRDefault="00B43000" w:rsidP="002818C6">
            <w:pPr>
              <w:pStyle w:val="TAL"/>
              <w:keepNext w:val="0"/>
              <w:keepLines w:val="0"/>
              <w:rPr>
                <w:rFonts w:cs="Arial"/>
                <w:sz w:val="16"/>
                <w:szCs w:val="16"/>
              </w:rPr>
            </w:pPr>
            <w:r w:rsidRPr="003F7263">
              <w:rPr>
                <w:sz w:val="16"/>
                <w:szCs w:val="16"/>
              </w:rPr>
              <w:t>UEs supporting 5G Core</w:t>
            </w:r>
          </w:p>
        </w:tc>
      </w:tr>
      <w:tr w:rsidR="00B43000" w:rsidRPr="003F7263" w14:paraId="2D410063" w14:textId="77777777" w:rsidTr="00F97D3F">
        <w:trPr>
          <w:gridAfter w:val="4"/>
          <w:wAfter w:w="214" w:type="dxa"/>
          <w:jc w:val="center"/>
        </w:trPr>
        <w:tc>
          <w:tcPr>
            <w:tcW w:w="1062" w:type="dxa"/>
            <w:gridSpan w:val="2"/>
            <w:tcBorders>
              <w:bottom w:val="single" w:sz="4" w:space="0" w:color="auto"/>
            </w:tcBorders>
            <w:shd w:val="clear" w:color="auto" w:fill="auto"/>
          </w:tcPr>
          <w:p w14:paraId="2257EE71" w14:textId="77777777" w:rsidR="00B43000" w:rsidRPr="003F7263" w:rsidRDefault="00B43000" w:rsidP="002818C6">
            <w:pPr>
              <w:pStyle w:val="TAL"/>
              <w:keepNext w:val="0"/>
              <w:keepLines w:val="0"/>
              <w:rPr>
                <w:rFonts w:cs="Arial"/>
                <w:bCs/>
                <w:sz w:val="16"/>
                <w:szCs w:val="16"/>
              </w:rPr>
            </w:pPr>
            <w:r w:rsidRPr="003F7263">
              <w:rPr>
                <w:sz w:val="16"/>
                <w:szCs w:val="16"/>
              </w:rPr>
              <w:t>8.1.1.3.2</w:t>
            </w:r>
          </w:p>
        </w:tc>
        <w:tc>
          <w:tcPr>
            <w:tcW w:w="3473" w:type="dxa"/>
            <w:gridSpan w:val="3"/>
            <w:tcBorders>
              <w:bottom w:val="single" w:sz="4" w:space="0" w:color="auto"/>
            </w:tcBorders>
            <w:shd w:val="clear" w:color="auto" w:fill="auto"/>
          </w:tcPr>
          <w:p w14:paraId="22632D22" w14:textId="77777777" w:rsidR="00B43000" w:rsidRPr="003F7263" w:rsidRDefault="00B43000" w:rsidP="002818C6">
            <w:pPr>
              <w:pStyle w:val="TAL"/>
              <w:keepNext w:val="0"/>
              <w:keepLines w:val="0"/>
              <w:rPr>
                <w:rFonts w:cs="Arial"/>
                <w:bCs/>
                <w:sz w:val="16"/>
                <w:szCs w:val="16"/>
              </w:rPr>
            </w:pPr>
            <w:r w:rsidRPr="003F7263">
              <w:rPr>
                <w:sz w:val="16"/>
                <w:szCs w:val="16"/>
              </w:rPr>
              <w:t>RRC connection release / Redirection from NR to E-UTRA</w:t>
            </w:r>
          </w:p>
        </w:tc>
        <w:tc>
          <w:tcPr>
            <w:tcW w:w="807" w:type="dxa"/>
            <w:gridSpan w:val="4"/>
            <w:tcBorders>
              <w:bottom w:val="single" w:sz="4" w:space="0" w:color="auto"/>
            </w:tcBorders>
            <w:shd w:val="clear" w:color="auto" w:fill="auto"/>
          </w:tcPr>
          <w:p w14:paraId="51C74126" w14:textId="77777777" w:rsidR="00B43000" w:rsidRPr="003F7263" w:rsidRDefault="00B43000" w:rsidP="002818C6">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41B39CD" w14:textId="77777777" w:rsidR="00B43000" w:rsidRPr="003F7263" w:rsidRDefault="00B43000" w:rsidP="002818C6">
            <w:pPr>
              <w:pStyle w:val="TAC"/>
              <w:keepNext w:val="0"/>
              <w:keepLines w:val="0"/>
              <w:rPr>
                <w:rFonts w:cs="Arial"/>
                <w:sz w:val="16"/>
                <w:szCs w:val="16"/>
              </w:rPr>
            </w:pPr>
            <w:r w:rsidRPr="003F7263">
              <w:rPr>
                <w:rFonts w:cs="Arial"/>
                <w:sz w:val="16"/>
                <w:szCs w:val="16"/>
              </w:rPr>
              <w:t>C32</w:t>
            </w:r>
          </w:p>
        </w:tc>
        <w:tc>
          <w:tcPr>
            <w:tcW w:w="3560" w:type="dxa"/>
            <w:gridSpan w:val="4"/>
            <w:tcBorders>
              <w:bottom w:val="single" w:sz="4" w:space="0" w:color="auto"/>
            </w:tcBorders>
            <w:shd w:val="clear" w:color="auto" w:fill="auto"/>
          </w:tcPr>
          <w:p w14:paraId="03855600" w14:textId="77777777" w:rsidR="00B43000" w:rsidRPr="003F7263" w:rsidRDefault="00B43000" w:rsidP="002818C6">
            <w:pPr>
              <w:pStyle w:val="TAL"/>
              <w:keepNext w:val="0"/>
              <w:keepLines w:val="0"/>
              <w:rPr>
                <w:rFonts w:cs="Arial"/>
                <w:sz w:val="16"/>
                <w:szCs w:val="16"/>
              </w:rPr>
            </w:pPr>
            <w:r w:rsidRPr="003F7263">
              <w:rPr>
                <w:rFonts w:cs="Arial"/>
                <w:sz w:val="16"/>
                <w:szCs w:val="16"/>
              </w:rPr>
              <w:t>UEs supporting 5G Core and E-UTRA</w:t>
            </w:r>
          </w:p>
        </w:tc>
      </w:tr>
      <w:tr w:rsidR="00B43000" w:rsidRPr="003F7263" w14:paraId="34E11BE6" w14:textId="77777777" w:rsidTr="00F97D3F">
        <w:trPr>
          <w:gridAfter w:val="4"/>
          <w:wAfter w:w="214" w:type="dxa"/>
          <w:jc w:val="center"/>
        </w:trPr>
        <w:tc>
          <w:tcPr>
            <w:tcW w:w="1062" w:type="dxa"/>
            <w:gridSpan w:val="2"/>
            <w:tcBorders>
              <w:bottom w:val="single" w:sz="4" w:space="0" w:color="auto"/>
            </w:tcBorders>
            <w:shd w:val="clear" w:color="auto" w:fill="auto"/>
          </w:tcPr>
          <w:p w14:paraId="31B8AD42" w14:textId="77777777" w:rsidR="00B43000" w:rsidRPr="003F7263" w:rsidRDefault="00B43000" w:rsidP="002818C6">
            <w:pPr>
              <w:spacing w:after="0"/>
              <w:rPr>
                <w:rFonts w:ascii="Arial" w:hAnsi="Arial"/>
                <w:sz w:val="16"/>
                <w:szCs w:val="16"/>
              </w:rPr>
            </w:pPr>
            <w:r w:rsidRPr="003F7263">
              <w:rPr>
                <w:rFonts w:ascii="Arial" w:hAnsi="Arial"/>
                <w:sz w:val="16"/>
                <w:szCs w:val="16"/>
              </w:rPr>
              <w:t>8.1.1.3.3</w:t>
            </w:r>
          </w:p>
        </w:tc>
        <w:tc>
          <w:tcPr>
            <w:tcW w:w="3473" w:type="dxa"/>
            <w:gridSpan w:val="3"/>
            <w:tcBorders>
              <w:bottom w:val="single" w:sz="4" w:space="0" w:color="auto"/>
            </w:tcBorders>
            <w:shd w:val="clear" w:color="auto" w:fill="auto"/>
          </w:tcPr>
          <w:p w14:paraId="14DB87E8" w14:textId="77777777" w:rsidR="00B43000" w:rsidRPr="003F7263" w:rsidRDefault="00B43000" w:rsidP="002818C6">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44F99B55"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6C8F3BB" w14:textId="77777777" w:rsidR="00B43000" w:rsidRPr="003F7263" w:rsidRDefault="00B43000" w:rsidP="002818C6">
            <w:pPr>
              <w:spacing w:after="0"/>
              <w:jc w:val="center"/>
              <w:rPr>
                <w:rFonts w:ascii="Arial" w:hAnsi="Arial" w:cs="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563B1D55" w14:textId="77777777" w:rsidR="00B43000" w:rsidRPr="003F7263" w:rsidRDefault="00B43000" w:rsidP="002818C6">
            <w:pPr>
              <w:spacing w:after="0"/>
              <w:rPr>
                <w:rFonts w:ascii="Arial" w:hAnsi="Arial" w:cs="Arial"/>
                <w:sz w:val="16"/>
                <w:szCs w:val="16"/>
              </w:rPr>
            </w:pPr>
            <w:r w:rsidRPr="003F7263">
              <w:rPr>
                <w:rFonts w:ascii="Arial" w:hAnsi="Arial"/>
                <w:sz w:val="16"/>
                <w:szCs w:val="16"/>
              </w:rPr>
              <w:t>UEs supporting 5G Core</w:t>
            </w:r>
          </w:p>
        </w:tc>
      </w:tr>
      <w:tr w:rsidR="00B43000" w:rsidRPr="003F7263" w14:paraId="550A5956" w14:textId="77777777" w:rsidTr="00F97D3F">
        <w:trPr>
          <w:gridAfter w:val="4"/>
          <w:wAfter w:w="214" w:type="dxa"/>
          <w:jc w:val="center"/>
        </w:trPr>
        <w:tc>
          <w:tcPr>
            <w:tcW w:w="1062" w:type="dxa"/>
            <w:gridSpan w:val="2"/>
            <w:tcBorders>
              <w:bottom w:val="single" w:sz="4" w:space="0" w:color="auto"/>
            </w:tcBorders>
            <w:shd w:val="clear" w:color="auto" w:fill="auto"/>
          </w:tcPr>
          <w:p w14:paraId="3AF80E1D" w14:textId="77777777" w:rsidR="00B43000" w:rsidRPr="003F7263" w:rsidRDefault="00B43000" w:rsidP="002818C6">
            <w:pPr>
              <w:spacing w:after="0"/>
              <w:rPr>
                <w:rFonts w:ascii="Arial" w:hAnsi="Arial"/>
                <w:sz w:val="16"/>
                <w:szCs w:val="16"/>
              </w:rPr>
            </w:pPr>
            <w:r w:rsidRPr="003F7263">
              <w:rPr>
                <w:rFonts w:ascii="Arial" w:hAnsi="Arial"/>
                <w:sz w:val="16"/>
                <w:szCs w:val="16"/>
              </w:rPr>
              <w:t>8.1.1.3.4</w:t>
            </w:r>
          </w:p>
        </w:tc>
        <w:tc>
          <w:tcPr>
            <w:tcW w:w="3473" w:type="dxa"/>
            <w:gridSpan w:val="3"/>
            <w:tcBorders>
              <w:bottom w:val="single" w:sz="4" w:space="0" w:color="auto"/>
            </w:tcBorders>
            <w:shd w:val="clear" w:color="auto" w:fill="auto"/>
          </w:tcPr>
          <w:p w14:paraId="594233EB" w14:textId="77777777" w:rsidR="00B43000" w:rsidRPr="003F7263" w:rsidRDefault="00B43000" w:rsidP="002818C6">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5BCE9FDA"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0D7541A"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C26</w:t>
            </w:r>
          </w:p>
        </w:tc>
        <w:tc>
          <w:tcPr>
            <w:tcW w:w="3560" w:type="dxa"/>
            <w:gridSpan w:val="4"/>
            <w:tcBorders>
              <w:bottom w:val="single" w:sz="4" w:space="0" w:color="auto"/>
            </w:tcBorders>
            <w:shd w:val="clear" w:color="auto" w:fill="auto"/>
          </w:tcPr>
          <w:p w14:paraId="7FC21E1E" w14:textId="77777777" w:rsidR="00B43000" w:rsidRPr="003F7263" w:rsidRDefault="00B43000" w:rsidP="002818C6">
            <w:pPr>
              <w:spacing w:after="0"/>
              <w:rPr>
                <w:rFonts w:ascii="Arial" w:hAnsi="Arial" w:cs="Arial"/>
                <w:sz w:val="16"/>
                <w:szCs w:val="16"/>
              </w:rPr>
            </w:pPr>
            <w:r w:rsidRPr="003F7263">
              <w:rPr>
                <w:rFonts w:ascii="Arial" w:hAnsi="Arial" w:cs="Arial"/>
                <w:sz w:val="16"/>
                <w:szCs w:val="16"/>
              </w:rPr>
              <w:t>UEs supporting 5GS and E-UTRA</w:t>
            </w:r>
          </w:p>
        </w:tc>
      </w:tr>
      <w:tr w:rsidR="00B43000" w:rsidRPr="003F7263" w14:paraId="3F90C0D0" w14:textId="77777777" w:rsidTr="00F97D3F">
        <w:trPr>
          <w:gridAfter w:val="4"/>
          <w:wAfter w:w="214" w:type="dxa"/>
          <w:jc w:val="center"/>
        </w:trPr>
        <w:tc>
          <w:tcPr>
            <w:tcW w:w="1062" w:type="dxa"/>
            <w:gridSpan w:val="2"/>
            <w:tcBorders>
              <w:bottom w:val="single" w:sz="4" w:space="0" w:color="auto"/>
            </w:tcBorders>
            <w:shd w:val="clear" w:color="auto" w:fill="auto"/>
          </w:tcPr>
          <w:p w14:paraId="09121C93" w14:textId="77777777" w:rsidR="00B43000" w:rsidRPr="003F7263" w:rsidRDefault="00B43000" w:rsidP="002818C6">
            <w:pPr>
              <w:spacing w:after="0"/>
              <w:rPr>
                <w:rFonts w:ascii="Arial" w:hAnsi="Arial"/>
                <w:sz w:val="16"/>
                <w:szCs w:val="16"/>
              </w:rPr>
            </w:pPr>
            <w:r w:rsidRPr="003F7263">
              <w:rPr>
                <w:rFonts w:ascii="Arial" w:hAnsi="Arial"/>
                <w:sz w:val="16"/>
                <w:szCs w:val="16"/>
              </w:rPr>
              <w:t>8.1.1.3.5</w:t>
            </w:r>
          </w:p>
        </w:tc>
        <w:tc>
          <w:tcPr>
            <w:tcW w:w="3473" w:type="dxa"/>
            <w:gridSpan w:val="3"/>
            <w:tcBorders>
              <w:bottom w:val="single" w:sz="4" w:space="0" w:color="auto"/>
            </w:tcBorders>
            <w:shd w:val="clear" w:color="auto" w:fill="auto"/>
          </w:tcPr>
          <w:p w14:paraId="16DEEF33" w14:textId="77777777" w:rsidR="00B43000" w:rsidRPr="003F7263" w:rsidRDefault="00B43000" w:rsidP="002818C6">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18B290F" w14:textId="77777777" w:rsidR="00B43000" w:rsidRPr="003F7263" w:rsidRDefault="00B43000" w:rsidP="002818C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2B2DA66" w14:textId="77777777" w:rsidR="00B43000" w:rsidRPr="003F7263" w:rsidRDefault="00B43000" w:rsidP="002818C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2714C81" w14:textId="77777777" w:rsidR="00B43000" w:rsidRPr="003F7263" w:rsidRDefault="00B43000" w:rsidP="002818C6">
            <w:pPr>
              <w:spacing w:after="0"/>
              <w:rPr>
                <w:rFonts w:ascii="Arial" w:hAnsi="Arial" w:cs="Arial"/>
                <w:sz w:val="16"/>
                <w:szCs w:val="16"/>
              </w:rPr>
            </w:pPr>
          </w:p>
        </w:tc>
      </w:tr>
      <w:tr w:rsidR="00B43000" w:rsidRPr="003F7263" w14:paraId="4E7A0AF9" w14:textId="77777777" w:rsidTr="00F97D3F">
        <w:trPr>
          <w:gridAfter w:val="4"/>
          <w:wAfter w:w="214" w:type="dxa"/>
          <w:jc w:val="center"/>
        </w:trPr>
        <w:tc>
          <w:tcPr>
            <w:tcW w:w="1062" w:type="dxa"/>
            <w:gridSpan w:val="2"/>
            <w:tcBorders>
              <w:bottom w:val="single" w:sz="4" w:space="0" w:color="auto"/>
            </w:tcBorders>
            <w:shd w:val="clear" w:color="auto" w:fill="auto"/>
          </w:tcPr>
          <w:p w14:paraId="2F41BE23" w14:textId="77777777" w:rsidR="00B43000" w:rsidRPr="003F7263" w:rsidRDefault="00B43000" w:rsidP="002818C6">
            <w:pPr>
              <w:spacing w:after="0"/>
              <w:rPr>
                <w:rFonts w:ascii="Arial" w:hAnsi="Arial"/>
                <w:sz w:val="16"/>
                <w:szCs w:val="16"/>
              </w:rPr>
            </w:pPr>
            <w:r w:rsidRPr="003F7263">
              <w:rPr>
                <w:rFonts w:ascii="Arial" w:hAnsi="Arial"/>
                <w:sz w:val="16"/>
                <w:szCs w:val="16"/>
              </w:rPr>
              <w:t>8.1.1.3.6</w:t>
            </w:r>
          </w:p>
        </w:tc>
        <w:tc>
          <w:tcPr>
            <w:tcW w:w="3473" w:type="dxa"/>
            <w:gridSpan w:val="3"/>
            <w:tcBorders>
              <w:bottom w:val="single" w:sz="4" w:space="0" w:color="auto"/>
            </w:tcBorders>
            <w:shd w:val="clear" w:color="auto" w:fill="auto"/>
          </w:tcPr>
          <w:p w14:paraId="0827FEA3" w14:textId="77777777" w:rsidR="00B43000" w:rsidRPr="003F7263" w:rsidRDefault="00B43000" w:rsidP="002818C6">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160765B" w14:textId="77777777" w:rsidR="00B43000" w:rsidRPr="003F7263" w:rsidRDefault="00B43000" w:rsidP="002818C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CA92AF1" w14:textId="77777777" w:rsidR="00B43000" w:rsidRPr="003F7263" w:rsidRDefault="00B43000" w:rsidP="002818C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0E14DFF" w14:textId="77777777" w:rsidR="00B43000" w:rsidRPr="003F7263" w:rsidRDefault="00B43000" w:rsidP="002818C6">
            <w:pPr>
              <w:spacing w:after="0"/>
              <w:rPr>
                <w:rFonts w:ascii="Arial" w:hAnsi="Arial" w:cs="Arial"/>
                <w:sz w:val="16"/>
                <w:szCs w:val="16"/>
              </w:rPr>
            </w:pPr>
          </w:p>
        </w:tc>
      </w:tr>
      <w:tr w:rsidR="00B43000" w:rsidRPr="003F7263" w14:paraId="3F74F81F" w14:textId="77777777" w:rsidTr="00F97D3F">
        <w:trPr>
          <w:gridAfter w:val="4"/>
          <w:wAfter w:w="214" w:type="dxa"/>
          <w:jc w:val="center"/>
        </w:trPr>
        <w:tc>
          <w:tcPr>
            <w:tcW w:w="1062" w:type="dxa"/>
            <w:gridSpan w:val="2"/>
            <w:tcBorders>
              <w:bottom w:val="single" w:sz="4" w:space="0" w:color="auto"/>
            </w:tcBorders>
            <w:shd w:val="clear" w:color="auto" w:fill="auto"/>
          </w:tcPr>
          <w:p w14:paraId="3B03DC68" w14:textId="77777777" w:rsidR="00B43000" w:rsidRPr="003F7263" w:rsidRDefault="00B43000" w:rsidP="002818C6">
            <w:pPr>
              <w:spacing w:after="0"/>
              <w:rPr>
                <w:rFonts w:ascii="Arial" w:hAnsi="Arial"/>
                <w:sz w:val="16"/>
                <w:szCs w:val="16"/>
              </w:rPr>
            </w:pPr>
            <w:r w:rsidRPr="003F7263">
              <w:rPr>
                <w:rFonts w:ascii="Arial" w:hAnsi="Arial"/>
                <w:sz w:val="16"/>
                <w:szCs w:val="16"/>
              </w:rPr>
              <w:t>8.1.1.3.7</w:t>
            </w:r>
          </w:p>
        </w:tc>
        <w:tc>
          <w:tcPr>
            <w:tcW w:w="3473" w:type="dxa"/>
            <w:gridSpan w:val="3"/>
            <w:tcBorders>
              <w:bottom w:val="single" w:sz="4" w:space="0" w:color="auto"/>
            </w:tcBorders>
            <w:shd w:val="clear" w:color="auto" w:fill="auto"/>
          </w:tcPr>
          <w:p w14:paraId="1E2B557B" w14:textId="77777777" w:rsidR="00B43000" w:rsidRPr="003F7263" w:rsidRDefault="00B43000" w:rsidP="002818C6">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7" w:type="dxa"/>
            <w:gridSpan w:val="4"/>
            <w:tcBorders>
              <w:bottom w:val="single" w:sz="4" w:space="0" w:color="auto"/>
            </w:tcBorders>
            <w:shd w:val="clear" w:color="auto" w:fill="auto"/>
          </w:tcPr>
          <w:p w14:paraId="7F7AFF09"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C96F4AE"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C133</w:t>
            </w:r>
          </w:p>
        </w:tc>
        <w:tc>
          <w:tcPr>
            <w:tcW w:w="3560" w:type="dxa"/>
            <w:gridSpan w:val="4"/>
            <w:tcBorders>
              <w:bottom w:val="single" w:sz="4" w:space="0" w:color="auto"/>
            </w:tcBorders>
            <w:shd w:val="clear" w:color="auto" w:fill="auto"/>
          </w:tcPr>
          <w:p w14:paraId="36358D28" w14:textId="77777777" w:rsidR="00B43000" w:rsidRPr="003F7263" w:rsidRDefault="00B43000" w:rsidP="002818C6">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B43000" w:rsidRPr="003F7263" w14:paraId="306EB637" w14:textId="77777777" w:rsidTr="00F97D3F">
        <w:trPr>
          <w:gridAfter w:val="4"/>
          <w:wAfter w:w="214" w:type="dxa"/>
          <w:jc w:val="center"/>
        </w:trPr>
        <w:tc>
          <w:tcPr>
            <w:tcW w:w="1062" w:type="dxa"/>
            <w:gridSpan w:val="2"/>
            <w:tcBorders>
              <w:bottom w:val="single" w:sz="4" w:space="0" w:color="auto"/>
            </w:tcBorders>
            <w:shd w:val="clear" w:color="auto" w:fill="auto"/>
          </w:tcPr>
          <w:p w14:paraId="055F86C5" w14:textId="77777777" w:rsidR="00B43000" w:rsidRPr="003F7263" w:rsidRDefault="00B43000" w:rsidP="002818C6">
            <w:pPr>
              <w:spacing w:after="0"/>
              <w:rPr>
                <w:rFonts w:ascii="Arial" w:hAnsi="Arial"/>
                <w:sz w:val="16"/>
                <w:szCs w:val="16"/>
              </w:rPr>
            </w:pPr>
            <w:r w:rsidRPr="003F7263">
              <w:rPr>
                <w:rFonts w:ascii="Arial" w:hAnsi="Arial"/>
                <w:sz w:val="16"/>
                <w:szCs w:val="16"/>
              </w:rPr>
              <w:t>8.1.1.3.7a</w:t>
            </w:r>
          </w:p>
        </w:tc>
        <w:tc>
          <w:tcPr>
            <w:tcW w:w="3473" w:type="dxa"/>
            <w:gridSpan w:val="3"/>
            <w:tcBorders>
              <w:bottom w:val="single" w:sz="4" w:space="0" w:color="auto"/>
            </w:tcBorders>
            <w:shd w:val="clear" w:color="auto" w:fill="auto"/>
          </w:tcPr>
          <w:p w14:paraId="3CC1EE50" w14:textId="77777777" w:rsidR="00B43000" w:rsidRPr="003F7263" w:rsidRDefault="00B43000" w:rsidP="002818C6">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7" w:type="dxa"/>
            <w:gridSpan w:val="4"/>
            <w:tcBorders>
              <w:bottom w:val="single" w:sz="4" w:space="0" w:color="auto"/>
            </w:tcBorders>
            <w:shd w:val="clear" w:color="auto" w:fill="auto"/>
          </w:tcPr>
          <w:p w14:paraId="76E0361F"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8932E8"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C148</w:t>
            </w:r>
          </w:p>
        </w:tc>
        <w:tc>
          <w:tcPr>
            <w:tcW w:w="3560" w:type="dxa"/>
            <w:gridSpan w:val="4"/>
            <w:tcBorders>
              <w:bottom w:val="single" w:sz="4" w:space="0" w:color="auto"/>
            </w:tcBorders>
            <w:shd w:val="clear" w:color="auto" w:fill="auto"/>
          </w:tcPr>
          <w:p w14:paraId="3472BAA2" w14:textId="77777777" w:rsidR="00B43000" w:rsidRPr="003F7263" w:rsidRDefault="00B43000" w:rsidP="002818C6">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B43000" w:rsidRPr="003F7263" w14:paraId="529C5288" w14:textId="77777777" w:rsidTr="00F97D3F">
        <w:trPr>
          <w:gridAfter w:val="4"/>
          <w:wAfter w:w="214" w:type="dxa"/>
          <w:jc w:val="center"/>
        </w:trPr>
        <w:tc>
          <w:tcPr>
            <w:tcW w:w="1062" w:type="dxa"/>
            <w:gridSpan w:val="2"/>
            <w:tcBorders>
              <w:bottom w:val="single" w:sz="4" w:space="0" w:color="auto"/>
            </w:tcBorders>
            <w:shd w:val="clear" w:color="auto" w:fill="auto"/>
          </w:tcPr>
          <w:p w14:paraId="22511BE5" w14:textId="77777777" w:rsidR="00B43000" w:rsidRPr="003F7263" w:rsidRDefault="00B43000" w:rsidP="002818C6">
            <w:pPr>
              <w:spacing w:after="0"/>
              <w:rPr>
                <w:rFonts w:ascii="Arial" w:hAnsi="Arial"/>
                <w:sz w:val="16"/>
                <w:szCs w:val="16"/>
              </w:rPr>
            </w:pPr>
            <w:r w:rsidRPr="003F7263">
              <w:rPr>
                <w:rFonts w:ascii="Arial" w:hAnsi="Arial"/>
                <w:sz w:val="16"/>
                <w:szCs w:val="16"/>
              </w:rPr>
              <w:t>8.1.1.3.7b</w:t>
            </w:r>
          </w:p>
        </w:tc>
        <w:tc>
          <w:tcPr>
            <w:tcW w:w="3473" w:type="dxa"/>
            <w:gridSpan w:val="3"/>
            <w:tcBorders>
              <w:bottom w:val="single" w:sz="4" w:space="0" w:color="auto"/>
            </w:tcBorders>
            <w:shd w:val="clear" w:color="auto" w:fill="auto"/>
          </w:tcPr>
          <w:p w14:paraId="1CA7F7B6" w14:textId="77777777" w:rsidR="00B43000" w:rsidRPr="003F7263" w:rsidRDefault="00B43000" w:rsidP="002818C6">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7" w:type="dxa"/>
            <w:gridSpan w:val="4"/>
            <w:tcBorders>
              <w:bottom w:val="single" w:sz="4" w:space="0" w:color="auto"/>
            </w:tcBorders>
            <w:shd w:val="clear" w:color="auto" w:fill="auto"/>
          </w:tcPr>
          <w:p w14:paraId="72D6BA96"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2C0F28C"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C161</w:t>
            </w:r>
          </w:p>
        </w:tc>
        <w:tc>
          <w:tcPr>
            <w:tcW w:w="3560" w:type="dxa"/>
            <w:gridSpan w:val="4"/>
            <w:tcBorders>
              <w:bottom w:val="single" w:sz="4" w:space="0" w:color="auto"/>
            </w:tcBorders>
            <w:shd w:val="clear" w:color="auto" w:fill="auto"/>
          </w:tcPr>
          <w:p w14:paraId="2F25A79F" w14:textId="77777777" w:rsidR="00B43000" w:rsidRPr="003F7263" w:rsidRDefault="00B43000" w:rsidP="002818C6">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B43000" w:rsidRPr="003F7263" w14:paraId="138602C7" w14:textId="77777777" w:rsidTr="00F97D3F">
        <w:trPr>
          <w:gridAfter w:val="4"/>
          <w:wAfter w:w="214" w:type="dxa"/>
          <w:jc w:val="center"/>
        </w:trPr>
        <w:tc>
          <w:tcPr>
            <w:tcW w:w="1062" w:type="dxa"/>
            <w:gridSpan w:val="2"/>
            <w:tcBorders>
              <w:bottom w:val="single" w:sz="4" w:space="0" w:color="auto"/>
            </w:tcBorders>
            <w:shd w:val="clear" w:color="auto" w:fill="auto"/>
          </w:tcPr>
          <w:p w14:paraId="52170817" w14:textId="77777777" w:rsidR="00B43000" w:rsidRPr="003F7263" w:rsidRDefault="00B43000" w:rsidP="002818C6">
            <w:pPr>
              <w:spacing w:after="0"/>
              <w:rPr>
                <w:rFonts w:ascii="Arial" w:hAnsi="Arial"/>
                <w:sz w:val="16"/>
                <w:szCs w:val="16"/>
              </w:rPr>
            </w:pPr>
            <w:r>
              <w:rPr>
                <w:rFonts w:ascii="Arial" w:hAnsi="Arial"/>
                <w:sz w:val="16"/>
                <w:szCs w:val="16"/>
              </w:rPr>
              <w:t>8.1.1.3.8</w:t>
            </w:r>
          </w:p>
        </w:tc>
        <w:tc>
          <w:tcPr>
            <w:tcW w:w="3473" w:type="dxa"/>
            <w:gridSpan w:val="3"/>
            <w:tcBorders>
              <w:bottom w:val="single" w:sz="4" w:space="0" w:color="auto"/>
            </w:tcBorders>
            <w:shd w:val="clear" w:color="auto" w:fill="auto"/>
          </w:tcPr>
          <w:p w14:paraId="589E4EA5" w14:textId="77777777" w:rsidR="00B43000" w:rsidRPr="003F7263" w:rsidRDefault="00B43000" w:rsidP="002818C6">
            <w:pPr>
              <w:spacing w:after="0"/>
              <w:rPr>
                <w:rFonts w:ascii="Arial" w:hAnsi="Arial"/>
                <w:sz w:val="16"/>
                <w:szCs w:val="16"/>
              </w:rPr>
            </w:pPr>
            <w:r w:rsidRPr="007657DC">
              <w:rPr>
                <w:rFonts w:ascii="Arial" w:hAnsi="Arial"/>
                <w:sz w:val="16"/>
                <w:szCs w:val="16"/>
              </w:rPr>
              <w:t>RRC connection release / Redirection to another NR frequency / MPS Priority Indication</w:t>
            </w:r>
          </w:p>
        </w:tc>
        <w:tc>
          <w:tcPr>
            <w:tcW w:w="807" w:type="dxa"/>
            <w:gridSpan w:val="4"/>
            <w:tcBorders>
              <w:bottom w:val="single" w:sz="4" w:space="0" w:color="auto"/>
            </w:tcBorders>
            <w:shd w:val="clear" w:color="auto" w:fill="auto"/>
          </w:tcPr>
          <w:p w14:paraId="4C3BE62F" w14:textId="77777777" w:rsidR="00B43000" w:rsidRPr="003F7263" w:rsidRDefault="00B43000" w:rsidP="002818C6">
            <w:pPr>
              <w:spacing w:after="0"/>
              <w:jc w:val="center"/>
              <w:rPr>
                <w:rFonts w:ascii="Arial" w:hAnsi="Arial" w:cs="Arial"/>
                <w:sz w:val="16"/>
                <w:szCs w:val="16"/>
              </w:rPr>
            </w:pPr>
            <w:r>
              <w:rPr>
                <w:rFonts w:ascii="Arial" w:hAnsi="Arial" w:cs="Arial"/>
                <w:sz w:val="16"/>
                <w:szCs w:val="16"/>
              </w:rPr>
              <w:t>Rel-16</w:t>
            </w:r>
          </w:p>
        </w:tc>
        <w:tc>
          <w:tcPr>
            <w:tcW w:w="1161" w:type="dxa"/>
            <w:gridSpan w:val="4"/>
            <w:tcBorders>
              <w:bottom w:val="single" w:sz="4" w:space="0" w:color="auto"/>
            </w:tcBorders>
            <w:shd w:val="clear" w:color="auto" w:fill="auto"/>
          </w:tcPr>
          <w:p w14:paraId="30FA7589" w14:textId="77777777" w:rsidR="00B43000" w:rsidRPr="003F7263" w:rsidRDefault="00B43000" w:rsidP="002818C6">
            <w:pPr>
              <w:spacing w:after="0"/>
              <w:jc w:val="center"/>
              <w:rPr>
                <w:rFonts w:ascii="Arial" w:hAnsi="Arial" w:cs="Arial"/>
                <w:sz w:val="16"/>
                <w:szCs w:val="16"/>
              </w:rPr>
            </w:pPr>
            <w:r>
              <w:rPr>
                <w:rFonts w:ascii="Arial" w:hAnsi="Arial" w:cs="Arial"/>
                <w:sz w:val="16"/>
                <w:szCs w:val="16"/>
              </w:rPr>
              <w:t>C274</w:t>
            </w:r>
          </w:p>
        </w:tc>
        <w:tc>
          <w:tcPr>
            <w:tcW w:w="3560" w:type="dxa"/>
            <w:gridSpan w:val="4"/>
            <w:tcBorders>
              <w:bottom w:val="single" w:sz="4" w:space="0" w:color="auto"/>
            </w:tcBorders>
            <w:shd w:val="clear" w:color="auto" w:fill="auto"/>
          </w:tcPr>
          <w:p w14:paraId="137BE828"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w:t>
            </w:r>
            <w:r>
              <w:rPr>
                <w:rFonts w:ascii="Arial" w:hAnsi="Arial"/>
                <w:sz w:val="16"/>
                <w:szCs w:val="16"/>
              </w:rPr>
              <w:t xml:space="preserve"> and RRC Connection release with MPS priority indication</w:t>
            </w:r>
          </w:p>
        </w:tc>
      </w:tr>
      <w:tr w:rsidR="00B43000" w:rsidRPr="003F7263" w14:paraId="2A8FE497" w14:textId="77777777" w:rsidTr="00F97D3F">
        <w:trPr>
          <w:gridAfter w:val="4"/>
          <w:wAfter w:w="214" w:type="dxa"/>
          <w:jc w:val="center"/>
        </w:trPr>
        <w:tc>
          <w:tcPr>
            <w:tcW w:w="1062" w:type="dxa"/>
            <w:gridSpan w:val="2"/>
            <w:tcBorders>
              <w:bottom w:val="single" w:sz="4" w:space="0" w:color="auto"/>
            </w:tcBorders>
            <w:shd w:val="clear" w:color="auto" w:fill="D9D9D9"/>
          </w:tcPr>
          <w:p w14:paraId="17254145" w14:textId="77777777" w:rsidR="00B43000" w:rsidRPr="003F7263" w:rsidRDefault="00B43000" w:rsidP="002818C6">
            <w:pPr>
              <w:spacing w:after="0"/>
              <w:rPr>
                <w:rFonts w:ascii="Arial" w:hAnsi="Arial"/>
                <w:sz w:val="16"/>
                <w:szCs w:val="16"/>
              </w:rPr>
            </w:pPr>
            <w:r w:rsidRPr="003F7263">
              <w:rPr>
                <w:rFonts w:ascii="Arial" w:hAnsi="Arial" w:cs="Arial"/>
                <w:b/>
                <w:bCs/>
                <w:sz w:val="16"/>
                <w:szCs w:val="16"/>
              </w:rPr>
              <w:t>8.1.1.4</w:t>
            </w:r>
          </w:p>
        </w:tc>
        <w:tc>
          <w:tcPr>
            <w:tcW w:w="3473" w:type="dxa"/>
            <w:gridSpan w:val="3"/>
            <w:tcBorders>
              <w:bottom w:val="single" w:sz="4" w:space="0" w:color="auto"/>
            </w:tcBorders>
            <w:shd w:val="clear" w:color="auto" w:fill="D9D9D9"/>
          </w:tcPr>
          <w:p w14:paraId="0B45B7A8" w14:textId="77777777" w:rsidR="00B43000" w:rsidRPr="003F7263" w:rsidRDefault="00B43000" w:rsidP="002818C6">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0CA3555E" w14:textId="77777777" w:rsidR="00B43000" w:rsidRPr="003F7263" w:rsidRDefault="00B43000" w:rsidP="002818C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10EA680" w14:textId="77777777" w:rsidR="00B43000" w:rsidRPr="003F7263" w:rsidRDefault="00B43000" w:rsidP="002818C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5A1674E9" w14:textId="77777777" w:rsidR="00B43000" w:rsidRPr="003F7263" w:rsidRDefault="00B43000" w:rsidP="002818C6">
            <w:pPr>
              <w:spacing w:after="0"/>
              <w:rPr>
                <w:rFonts w:ascii="Arial" w:hAnsi="Arial" w:cs="Arial"/>
                <w:sz w:val="16"/>
                <w:szCs w:val="16"/>
              </w:rPr>
            </w:pPr>
          </w:p>
        </w:tc>
      </w:tr>
      <w:tr w:rsidR="00B43000" w:rsidRPr="003F7263" w14:paraId="4A8D2E6B" w14:textId="77777777" w:rsidTr="00F97D3F">
        <w:trPr>
          <w:gridAfter w:val="4"/>
          <w:wAfter w:w="214" w:type="dxa"/>
          <w:jc w:val="center"/>
        </w:trPr>
        <w:tc>
          <w:tcPr>
            <w:tcW w:w="1062" w:type="dxa"/>
            <w:gridSpan w:val="2"/>
            <w:tcBorders>
              <w:bottom w:val="single" w:sz="4" w:space="0" w:color="auto"/>
            </w:tcBorders>
            <w:shd w:val="clear" w:color="auto" w:fill="auto"/>
          </w:tcPr>
          <w:p w14:paraId="6D413571" w14:textId="77777777" w:rsidR="00B43000" w:rsidRPr="003F7263" w:rsidRDefault="00B43000" w:rsidP="002818C6">
            <w:pPr>
              <w:spacing w:after="0"/>
              <w:rPr>
                <w:rFonts w:ascii="Arial" w:hAnsi="Arial" w:cs="Arial"/>
                <w:b/>
                <w:bCs/>
                <w:sz w:val="16"/>
                <w:szCs w:val="16"/>
              </w:rPr>
            </w:pPr>
            <w:r w:rsidRPr="003F7263">
              <w:rPr>
                <w:rFonts w:ascii="Arial" w:hAnsi="Arial" w:cs="Arial"/>
                <w:bCs/>
                <w:sz w:val="16"/>
                <w:szCs w:val="16"/>
              </w:rPr>
              <w:t>8.1.1.4.1</w:t>
            </w:r>
          </w:p>
        </w:tc>
        <w:tc>
          <w:tcPr>
            <w:tcW w:w="3473" w:type="dxa"/>
            <w:gridSpan w:val="3"/>
            <w:tcBorders>
              <w:bottom w:val="single" w:sz="4" w:space="0" w:color="auto"/>
            </w:tcBorders>
            <w:shd w:val="clear" w:color="auto" w:fill="auto"/>
          </w:tcPr>
          <w:p w14:paraId="79AC1FEA" w14:textId="77777777" w:rsidR="00B43000" w:rsidRPr="003F7263" w:rsidRDefault="00B43000" w:rsidP="002818C6">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5B515B8D" w14:textId="77777777" w:rsidR="00B43000" w:rsidRPr="003F7263" w:rsidRDefault="00B43000" w:rsidP="002818C6">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B3220B0"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2D1CF26E" w14:textId="77777777" w:rsidR="00B43000" w:rsidRPr="003F7263" w:rsidRDefault="00B43000" w:rsidP="002818C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B43000" w:rsidRPr="003F7263" w14:paraId="2E27AF6F" w14:textId="77777777" w:rsidTr="00F97D3F">
        <w:trPr>
          <w:gridAfter w:val="4"/>
          <w:wAfter w:w="214" w:type="dxa"/>
          <w:jc w:val="center"/>
        </w:trPr>
        <w:tc>
          <w:tcPr>
            <w:tcW w:w="1062" w:type="dxa"/>
            <w:gridSpan w:val="2"/>
            <w:tcBorders>
              <w:bottom w:val="single" w:sz="4" w:space="0" w:color="auto"/>
            </w:tcBorders>
            <w:shd w:val="clear" w:color="auto" w:fill="auto"/>
          </w:tcPr>
          <w:p w14:paraId="253A8B26"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8.1.1.4.2</w:t>
            </w:r>
          </w:p>
        </w:tc>
        <w:tc>
          <w:tcPr>
            <w:tcW w:w="3473" w:type="dxa"/>
            <w:gridSpan w:val="3"/>
            <w:tcBorders>
              <w:bottom w:val="single" w:sz="4" w:space="0" w:color="auto"/>
            </w:tcBorders>
            <w:shd w:val="clear" w:color="auto" w:fill="auto"/>
          </w:tcPr>
          <w:p w14:paraId="51F90732" w14:textId="77777777" w:rsidR="00B43000" w:rsidRPr="003F7263" w:rsidRDefault="00B43000" w:rsidP="002818C6">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5995F390" w14:textId="77777777" w:rsidR="00B43000" w:rsidRPr="003F7263" w:rsidRDefault="00B43000" w:rsidP="002818C6">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8ADB274"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6AA3EF7E"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B43000" w:rsidRPr="003F7263" w14:paraId="772E1D02" w14:textId="77777777" w:rsidTr="00F97D3F">
        <w:trPr>
          <w:gridAfter w:val="4"/>
          <w:wAfter w:w="214" w:type="dxa"/>
          <w:jc w:val="center"/>
        </w:trPr>
        <w:tc>
          <w:tcPr>
            <w:tcW w:w="1062" w:type="dxa"/>
            <w:gridSpan w:val="2"/>
            <w:tcBorders>
              <w:bottom w:val="single" w:sz="4" w:space="0" w:color="auto"/>
            </w:tcBorders>
            <w:shd w:val="clear" w:color="auto" w:fill="auto"/>
          </w:tcPr>
          <w:p w14:paraId="4381F610" w14:textId="77777777" w:rsidR="00B43000" w:rsidRPr="003F7263" w:rsidRDefault="00B43000" w:rsidP="002818C6">
            <w:pPr>
              <w:spacing w:after="0"/>
              <w:rPr>
                <w:rFonts w:ascii="Arial" w:hAnsi="Arial"/>
                <w:sz w:val="16"/>
                <w:szCs w:val="16"/>
              </w:rPr>
            </w:pPr>
            <w:r w:rsidRPr="003F7263">
              <w:rPr>
                <w:rFonts w:ascii="Arial" w:hAnsi="Arial" w:cs="Arial"/>
                <w:bCs/>
                <w:sz w:val="16"/>
                <w:szCs w:val="16"/>
              </w:rPr>
              <w:t>8.1.1.4.3</w:t>
            </w:r>
          </w:p>
        </w:tc>
        <w:tc>
          <w:tcPr>
            <w:tcW w:w="3473" w:type="dxa"/>
            <w:gridSpan w:val="3"/>
            <w:tcBorders>
              <w:bottom w:val="single" w:sz="4" w:space="0" w:color="auto"/>
            </w:tcBorders>
            <w:shd w:val="clear" w:color="auto" w:fill="auto"/>
          </w:tcPr>
          <w:p w14:paraId="6BC99B40" w14:textId="77777777" w:rsidR="00B43000" w:rsidRPr="003F7263" w:rsidRDefault="00B43000" w:rsidP="002818C6">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055E57B" w14:textId="77777777" w:rsidR="00B43000" w:rsidRPr="003F7263" w:rsidRDefault="00B43000" w:rsidP="002818C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A5163A4" w14:textId="77777777" w:rsidR="00B43000" w:rsidRPr="003F7263" w:rsidRDefault="00B43000" w:rsidP="002818C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4F68811D" w14:textId="77777777" w:rsidR="00B43000" w:rsidRPr="003F7263" w:rsidRDefault="00B43000" w:rsidP="002818C6">
            <w:pPr>
              <w:spacing w:after="0"/>
              <w:rPr>
                <w:rFonts w:ascii="Arial" w:hAnsi="Arial" w:cs="Arial"/>
                <w:sz w:val="16"/>
                <w:szCs w:val="16"/>
              </w:rPr>
            </w:pPr>
          </w:p>
        </w:tc>
      </w:tr>
      <w:tr w:rsidR="00B43000" w:rsidRPr="003F7263" w14:paraId="397124BC" w14:textId="77777777" w:rsidTr="00F97D3F">
        <w:trPr>
          <w:gridAfter w:val="4"/>
          <w:wAfter w:w="214" w:type="dxa"/>
          <w:jc w:val="center"/>
        </w:trPr>
        <w:tc>
          <w:tcPr>
            <w:tcW w:w="1062" w:type="dxa"/>
            <w:gridSpan w:val="2"/>
            <w:tcBorders>
              <w:bottom w:val="single" w:sz="4" w:space="0" w:color="auto"/>
            </w:tcBorders>
            <w:shd w:val="clear" w:color="auto" w:fill="auto"/>
          </w:tcPr>
          <w:p w14:paraId="3F1BD003"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8.1.1.4.4</w:t>
            </w:r>
          </w:p>
        </w:tc>
        <w:tc>
          <w:tcPr>
            <w:tcW w:w="3473" w:type="dxa"/>
            <w:gridSpan w:val="3"/>
            <w:tcBorders>
              <w:bottom w:val="single" w:sz="4" w:space="0" w:color="auto"/>
            </w:tcBorders>
            <w:shd w:val="clear" w:color="auto" w:fill="auto"/>
          </w:tcPr>
          <w:p w14:paraId="2907C75A" w14:textId="77777777" w:rsidR="00B43000" w:rsidRPr="003F7263" w:rsidRDefault="00B43000" w:rsidP="002818C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2A778D61" w14:textId="77777777" w:rsidR="00B43000" w:rsidRPr="003F7263" w:rsidRDefault="00B43000" w:rsidP="002818C6">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777993B"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C154</w:t>
            </w:r>
          </w:p>
        </w:tc>
        <w:tc>
          <w:tcPr>
            <w:tcW w:w="3560" w:type="dxa"/>
            <w:gridSpan w:val="4"/>
            <w:tcBorders>
              <w:bottom w:val="single" w:sz="4" w:space="0" w:color="auto"/>
            </w:tcBorders>
            <w:shd w:val="clear" w:color="auto" w:fill="auto"/>
          </w:tcPr>
          <w:p w14:paraId="523E41DA" w14:textId="77777777" w:rsidR="00B43000" w:rsidRPr="003F7263" w:rsidRDefault="00B43000" w:rsidP="002818C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B43000" w:rsidRPr="003F7263" w14:paraId="5D1EB0AF" w14:textId="77777777" w:rsidTr="00F97D3F">
        <w:trPr>
          <w:gridAfter w:val="4"/>
          <w:wAfter w:w="214" w:type="dxa"/>
          <w:jc w:val="center"/>
        </w:trPr>
        <w:tc>
          <w:tcPr>
            <w:tcW w:w="1062" w:type="dxa"/>
            <w:gridSpan w:val="2"/>
            <w:tcBorders>
              <w:bottom w:val="single" w:sz="4" w:space="0" w:color="auto"/>
            </w:tcBorders>
            <w:shd w:val="clear" w:color="auto" w:fill="auto"/>
          </w:tcPr>
          <w:p w14:paraId="449B0049"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8.1.1.4.5</w:t>
            </w:r>
          </w:p>
        </w:tc>
        <w:tc>
          <w:tcPr>
            <w:tcW w:w="3473" w:type="dxa"/>
            <w:gridSpan w:val="3"/>
            <w:tcBorders>
              <w:bottom w:val="single" w:sz="4" w:space="0" w:color="auto"/>
            </w:tcBorders>
            <w:shd w:val="clear" w:color="auto" w:fill="auto"/>
          </w:tcPr>
          <w:p w14:paraId="0966CF02" w14:textId="77777777" w:rsidR="00B43000" w:rsidRPr="003F7263" w:rsidRDefault="00B43000" w:rsidP="002818C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48203513" w14:textId="77777777" w:rsidR="00B43000" w:rsidRPr="003F7263" w:rsidRDefault="00B43000" w:rsidP="002818C6">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16A10055"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C155</w:t>
            </w:r>
          </w:p>
        </w:tc>
        <w:tc>
          <w:tcPr>
            <w:tcW w:w="3560" w:type="dxa"/>
            <w:gridSpan w:val="4"/>
            <w:tcBorders>
              <w:bottom w:val="single" w:sz="4" w:space="0" w:color="auto"/>
            </w:tcBorders>
            <w:shd w:val="clear" w:color="auto" w:fill="auto"/>
          </w:tcPr>
          <w:p w14:paraId="39967BF8" w14:textId="77777777" w:rsidR="00B43000" w:rsidRPr="003F7263" w:rsidRDefault="00B43000" w:rsidP="002818C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B43000" w:rsidRPr="003F7263" w14:paraId="36433CF9" w14:textId="77777777" w:rsidTr="00F97D3F">
        <w:trPr>
          <w:gridAfter w:val="4"/>
          <w:wAfter w:w="214" w:type="dxa"/>
          <w:jc w:val="center"/>
        </w:trPr>
        <w:tc>
          <w:tcPr>
            <w:tcW w:w="1062" w:type="dxa"/>
            <w:gridSpan w:val="2"/>
            <w:tcBorders>
              <w:bottom w:val="single" w:sz="4" w:space="0" w:color="auto"/>
            </w:tcBorders>
            <w:shd w:val="clear" w:color="auto" w:fill="auto"/>
          </w:tcPr>
          <w:p w14:paraId="7D6D105F"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8.1.1.4.6</w:t>
            </w:r>
          </w:p>
        </w:tc>
        <w:tc>
          <w:tcPr>
            <w:tcW w:w="3473" w:type="dxa"/>
            <w:gridSpan w:val="3"/>
            <w:tcBorders>
              <w:bottom w:val="single" w:sz="4" w:space="0" w:color="auto"/>
            </w:tcBorders>
            <w:shd w:val="clear" w:color="auto" w:fill="auto"/>
          </w:tcPr>
          <w:p w14:paraId="5C1A14CE" w14:textId="77777777" w:rsidR="00B43000" w:rsidRPr="003F7263" w:rsidRDefault="00B43000" w:rsidP="002818C6">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6F9D0C42" w14:textId="77777777" w:rsidR="00B43000" w:rsidRPr="003F7263" w:rsidRDefault="00B43000" w:rsidP="002818C6">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6EC2F9E"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C156</w:t>
            </w:r>
          </w:p>
        </w:tc>
        <w:tc>
          <w:tcPr>
            <w:tcW w:w="3560" w:type="dxa"/>
            <w:gridSpan w:val="4"/>
            <w:tcBorders>
              <w:bottom w:val="single" w:sz="4" w:space="0" w:color="auto"/>
            </w:tcBorders>
            <w:shd w:val="clear" w:color="auto" w:fill="auto"/>
          </w:tcPr>
          <w:p w14:paraId="5DEBB31D" w14:textId="77777777" w:rsidR="00B43000" w:rsidRPr="003F7263" w:rsidRDefault="00B43000" w:rsidP="002818C6">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B43000" w:rsidRPr="003F7263" w14:paraId="79C5AA08" w14:textId="77777777" w:rsidTr="00F97D3F">
        <w:trPr>
          <w:gridAfter w:val="4"/>
          <w:wAfter w:w="214" w:type="dxa"/>
          <w:jc w:val="center"/>
        </w:trPr>
        <w:tc>
          <w:tcPr>
            <w:tcW w:w="1062" w:type="dxa"/>
            <w:gridSpan w:val="2"/>
            <w:tcBorders>
              <w:bottom w:val="single" w:sz="4" w:space="0" w:color="auto"/>
            </w:tcBorders>
            <w:shd w:val="clear" w:color="auto" w:fill="auto"/>
          </w:tcPr>
          <w:p w14:paraId="4C86E357"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lastRenderedPageBreak/>
              <w:t>8.1.1.4.7</w:t>
            </w:r>
          </w:p>
        </w:tc>
        <w:tc>
          <w:tcPr>
            <w:tcW w:w="3473" w:type="dxa"/>
            <w:gridSpan w:val="3"/>
            <w:tcBorders>
              <w:bottom w:val="single" w:sz="4" w:space="0" w:color="auto"/>
            </w:tcBorders>
            <w:shd w:val="clear" w:color="auto" w:fill="auto"/>
          </w:tcPr>
          <w:p w14:paraId="6DCC5400" w14:textId="77777777" w:rsidR="00B43000" w:rsidRPr="003F7263" w:rsidRDefault="00B43000" w:rsidP="002818C6">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xml:space="preserve">/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52BF6435" w14:textId="77777777" w:rsidR="00B43000" w:rsidRPr="003F7263" w:rsidRDefault="00B43000" w:rsidP="002818C6">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137427CA" w14:textId="77777777" w:rsidR="00B43000" w:rsidRPr="003F7263" w:rsidRDefault="00B43000" w:rsidP="002818C6">
            <w:pPr>
              <w:spacing w:after="0"/>
              <w:jc w:val="center"/>
              <w:rPr>
                <w:rFonts w:ascii="Arial" w:hAnsi="Arial" w:cs="Arial"/>
                <w:sz w:val="16"/>
                <w:szCs w:val="16"/>
                <w:highlight w:val="yellow"/>
              </w:rPr>
            </w:pPr>
            <w:r>
              <w:rPr>
                <w:rFonts w:ascii="Arial" w:hAnsi="Arial" w:cs="Arial"/>
                <w:sz w:val="16"/>
                <w:szCs w:val="16"/>
              </w:rPr>
              <w:t>C221</w:t>
            </w:r>
          </w:p>
        </w:tc>
        <w:tc>
          <w:tcPr>
            <w:tcW w:w="3560" w:type="dxa"/>
            <w:gridSpan w:val="4"/>
            <w:tcBorders>
              <w:bottom w:val="single" w:sz="4" w:space="0" w:color="auto"/>
            </w:tcBorders>
            <w:shd w:val="clear" w:color="auto" w:fill="auto"/>
          </w:tcPr>
          <w:p w14:paraId="6A271E63" w14:textId="77777777" w:rsidR="00B43000" w:rsidRPr="003F7263" w:rsidRDefault="00B43000" w:rsidP="002818C6">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r w:rsidRPr="00B76AD6">
              <w:rPr>
                <w:rFonts w:ascii="Arial" w:hAnsi="Arial"/>
                <w:sz w:val="16"/>
                <w:szCs w:val="16"/>
              </w:rPr>
              <w:t xml:space="preserve"> and NR-DC</w:t>
            </w:r>
          </w:p>
        </w:tc>
      </w:tr>
      <w:tr w:rsidR="00B43000" w:rsidRPr="003F7263" w14:paraId="65BEB310" w14:textId="77777777" w:rsidTr="00F97D3F">
        <w:trPr>
          <w:gridAfter w:val="4"/>
          <w:wAfter w:w="214" w:type="dxa"/>
          <w:jc w:val="center"/>
        </w:trPr>
        <w:tc>
          <w:tcPr>
            <w:tcW w:w="1062" w:type="dxa"/>
            <w:gridSpan w:val="2"/>
            <w:tcBorders>
              <w:bottom w:val="single" w:sz="4" w:space="0" w:color="auto"/>
            </w:tcBorders>
            <w:shd w:val="clear" w:color="auto" w:fill="auto"/>
          </w:tcPr>
          <w:p w14:paraId="2F18EE97"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8.1.1.4.8</w:t>
            </w:r>
          </w:p>
        </w:tc>
        <w:tc>
          <w:tcPr>
            <w:tcW w:w="3473" w:type="dxa"/>
            <w:gridSpan w:val="3"/>
            <w:tcBorders>
              <w:bottom w:val="single" w:sz="4" w:space="0" w:color="auto"/>
            </w:tcBorders>
            <w:shd w:val="clear" w:color="auto" w:fill="auto"/>
          </w:tcPr>
          <w:p w14:paraId="6A85F018" w14:textId="77777777" w:rsidR="00B43000" w:rsidRPr="003F7263" w:rsidRDefault="00B43000" w:rsidP="002818C6">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xml:space="preserve">/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2F58AF5F" w14:textId="77777777" w:rsidR="00B43000" w:rsidRPr="003F7263" w:rsidRDefault="00B43000" w:rsidP="002818C6">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84CA381" w14:textId="77777777" w:rsidR="00B43000" w:rsidRPr="003F7263" w:rsidRDefault="00B43000" w:rsidP="002818C6">
            <w:pPr>
              <w:spacing w:after="0"/>
              <w:jc w:val="center"/>
              <w:rPr>
                <w:rFonts w:ascii="Arial" w:hAnsi="Arial" w:cs="Arial"/>
                <w:sz w:val="16"/>
                <w:szCs w:val="16"/>
                <w:highlight w:val="yellow"/>
              </w:rPr>
            </w:pPr>
            <w:r>
              <w:rPr>
                <w:rFonts w:ascii="Arial" w:hAnsi="Arial" w:cs="Arial"/>
                <w:sz w:val="16"/>
                <w:szCs w:val="16"/>
              </w:rPr>
              <w:t>C222</w:t>
            </w:r>
          </w:p>
        </w:tc>
        <w:tc>
          <w:tcPr>
            <w:tcW w:w="3560" w:type="dxa"/>
            <w:gridSpan w:val="4"/>
            <w:tcBorders>
              <w:bottom w:val="single" w:sz="4" w:space="0" w:color="auto"/>
            </w:tcBorders>
            <w:shd w:val="clear" w:color="auto" w:fill="auto"/>
          </w:tcPr>
          <w:p w14:paraId="2F297D75" w14:textId="77777777" w:rsidR="00B43000" w:rsidRPr="003F7263" w:rsidRDefault="00B43000" w:rsidP="002818C6">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r w:rsidRPr="00B76AD6">
              <w:rPr>
                <w:rFonts w:ascii="Arial" w:hAnsi="Arial"/>
                <w:sz w:val="16"/>
                <w:szCs w:val="16"/>
              </w:rPr>
              <w:t xml:space="preserve"> and NR-DC</w:t>
            </w:r>
          </w:p>
        </w:tc>
      </w:tr>
      <w:tr w:rsidR="00B43000" w:rsidRPr="003F7263" w14:paraId="1F2411AB" w14:textId="77777777" w:rsidTr="00F97D3F">
        <w:trPr>
          <w:gridAfter w:val="4"/>
          <w:wAfter w:w="214" w:type="dxa"/>
          <w:jc w:val="center"/>
        </w:trPr>
        <w:tc>
          <w:tcPr>
            <w:tcW w:w="1062" w:type="dxa"/>
            <w:gridSpan w:val="2"/>
            <w:tcBorders>
              <w:bottom w:val="single" w:sz="4" w:space="0" w:color="auto"/>
            </w:tcBorders>
            <w:shd w:val="clear" w:color="auto" w:fill="auto"/>
          </w:tcPr>
          <w:p w14:paraId="5FE86A8A"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8.1.1.4.9</w:t>
            </w:r>
          </w:p>
        </w:tc>
        <w:tc>
          <w:tcPr>
            <w:tcW w:w="3473" w:type="dxa"/>
            <w:gridSpan w:val="3"/>
            <w:tcBorders>
              <w:bottom w:val="single" w:sz="4" w:space="0" w:color="auto"/>
            </w:tcBorders>
            <w:shd w:val="clear" w:color="auto" w:fill="auto"/>
          </w:tcPr>
          <w:p w14:paraId="724C2864" w14:textId="77777777" w:rsidR="00B43000" w:rsidRPr="003F7263" w:rsidRDefault="00B43000" w:rsidP="002818C6">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xml:space="preserve">/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6EB6729F" w14:textId="77777777" w:rsidR="00B43000" w:rsidRPr="003F7263" w:rsidRDefault="00B43000" w:rsidP="002818C6">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685825FC" w14:textId="77777777" w:rsidR="00B43000" w:rsidRPr="003F7263" w:rsidRDefault="00B43000" w:rsidP="002818C6">
            <w:pPr>
              <w:spacing w:after="0"/>
              <w:jc w:val="center"/>
              <w:rPr>
                <w:rFonts w:ascii="Arial" w:hAnsi="Arial" w:cs="Arial"/>
                <w:sz w:val="16"/>
                <w:szCs w:val="16"/>
                <w:highlight w:val="yellow"/>
              </w:rPr>
            </w:pPr>
            <w:r>
              <w:rPr>
                <w:rFonts w:ascii="Arial" w:hAnsi="Arial" w:cs="Arial"/>
                <w:sz w:val="16"/>
                <w:szCs w:val="16"/>
              </w:rPr>
              <w:t>C223</w:t>
            </w:r>
          </w:p>
        </w:tc>
        <w:tc>
          <w:tcPr>
            <w:tcW w:w="3560" w:type="dxa"/>
            <w:gridSpan w:val="4"/>
            <w:tcBorders>
              <w:bottom w:val="single" w:sz="4" w:space="0" w:color="auto"/>
            </w:tcBorders>
            <w:shd w:val="clear" w:color="auto" w:fill="auto"/>
          </w:tcPr>
          <w:p w14:paraId="18B627DD" w14:textId="77777777" w:rsidR="00B43000" w:rsidRPr="003F7263" w:rsidRDefault="00B43000" w:rsidP="002818C6">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r w:rsidRPr="00B76AD6">
              <w:rPr>
                <w:rFonts w:ascii="Arial" w:hAnsi="Arial"/>
                <w:sz w:val="16"/>
                <w:szCs w:val="16"/>
              </w:rPr>
              <w:t xml:space="preserve"> and NR-DC</w:t>
            </w:r>
          </w:p>
        </w:tc>
      </w:tr>
      <w:tr w:rsidR="00B43000" w:rsidRPr="003F7263" w14:paraId="3AE7FC47" w14:textId="77777777" w:rsidTr="00F97D3F">
        <w:trPr>
          <w:gridAfter w:val="4"/>
          <w:wAfter w:w="214" w:type="dxa"/>
          <w:jc w:val="center"/>
        </w:trPr>
        <w:tc>
          <w:tcPr>
            <w:tcW w:w="1062" w:type="dxa"/>
            <w:gridSpan w:val="2"/>
            <w:tcBorders>
              <w:bottom w:val="single" w:sz="4" w:space="0" w:color="auto"/>
            </w:tcBorders>
            <w:shd w:val="clear" w:color="auto" w:fill="D9D9D9"/>
          </w:tcPr>
          <w:p w14:paraId="45C6926E" w14:textId="77777777" w:rsidR="00B43000" w:rsidRPr="003F7263" w:rsidRDefault="00B43000" w:rsidP="002818C6">
            <w:pPr>
              <w:spacing w:after="0"/>
              <w:rPr>
                <w:rFonts w:ascii="Arial" w:hAnsi="Arial"/>
                <w:b/>
                <w:sz w:val="16"/>
                <w:szCs w:val="16"/>
              </w:rPr>
            </w:pPr>
            <w:r w:rsidRPr="003F7263">
              <w:rPr>
                <w:rFonts w:ascii="Arial" w:hAnsi="Arial"/>
                <w:b/>
                <w:sz w:val="16"/>
                <w:szCs w:val="16"/>
              </w:rPr>
              <w:t>8.1.2</w:t>
            </w:r>
          </w:p>
        </w:tc>
        <w:tc>
          <w:tcPr>
            <w:tcW w:w="3473" w:type="dxa"/>
            <w:gridSpan w:val="3"/>
            <w:tcBorders>
              <w:bottom w:val="single" w:sz="4" w:space="0" w:color="auto"/>
            </w:tcBorders>
            <w:shd w:val="clear" w:color="auto" w:fill="D9D9D9"/>
          </w:tcPr>
          <w:p w14:paraId="6DEC6079" w14:textId="77777777" w:rsidR="00B43000" w:rsidRPr="003F7263" w:rsidRDefault="00B43000" w:rsidP="002818C6">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203DEBFC" w14:textId="77777777" w:rsidR="00B43000" w:rsidRPr="003F7263" w:rsidRDefault="00B43000" w:rsidP="002818C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292D6ED" w14:textId="77777777" w:rsidR="00B43000" w:rsidRPr="003F7263" w:rsidRDefault="00B43000" w:rsidP="002818C6">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564BF44C" w14:textId="77777777" w:rsidR="00B43000" w:rsidRPr="003F7263" w:rsidRDefault="00B43000" w:rsidP="002818C6">
            <w:pPr>
              <w:spacing w:after="0"/>
              <w:rPr>
                <w:rFonts w:ascii="Arial" w:hAnsi="Arial" w:cs="Arial"/>
                <w:b/>
                <w:sz w:val="16"/>
                <w:szCs w:val="16"/>
              </w:rPr>
            </w:pPr>
          </w:p>
        </w:tc>
      </w:tr>
      <w:tr w:rsidR="00B43000" w:rsidRPr="003F7263" w14:paraId="7EEA7A7E" w14:textId="77777777" w:rsidTr="00F97D3F">
        <w:trPr>
          <w:gridAfter w:val="4"/>
          <w:wAfter w:w="214" w:type="dxa"/>
          <w:jc w:val="center"/>
        </w:trPr>
        <w:tc>
          <w:tcPr>
            <w:tcW w:w="1062" w:type="dxa"/>
            <w:gridSpan w:val="2"/>
            <w:tcBorders>
              <w:bottom w:val="single" w:sz="4" w:space="0" w:color="auto"/>
            </w:tcBorders>
            <w:shd w:val="clear" w:color="auto" w:fill="D9D9D9"/>
          </w:tcPr>
          <w:p w14:paraId="70C5F327" w14:textId="77777777" w:rsidR="00B43000" w:rsidRPr="003F7263" w:rsidRDefault="00B43000" w:rsidP="002818C6">
            <w:pPr>
              <w:spacing w:after="0"/>
              <w:rPr>
                <w:rFonts w:ascii="Arial" w:hAnsi="Arial"/>
                <w:b/>
                <w:sz w:val="16"/>
                <w:szCs w:val="16"/>
              </w:rPr>
            </w:pPr>
            <w:r w:rsidRPr="003F7263">
              <w:rPr>
                <w:rFonts w:ascii="Arial" w:hAnsi="Arial"/>
                <w:b/>
                <w:sz w:val="16"/>
                <w:szCs w:val="16"/>
              </w:rPr>
              <w:t>8.1.2.1</w:t>
            </w:r>
          </w:p>
        </w:tc>
        <w:tc>
          <w:tcPr>
            <w:tcW w:w="3473" w:type="dxa"/>
            <w:gridSpan w:val="3"/>
            <w:tcBorders>
              <w:bottom w:val="single" w:sz="4" w:space="0" w:color="auto"/>
            </w:tcBorders>
            <w:shd w:val="clear" w:color="auto" w:fill="D9D9D9"/>
          </w:tcPr>
          <w:p w14:paraId="750E0451" w14:textId="77777777" w:rsidR="00B43000" w:rsidRPr="003F7263" w:rsidRDefault="00B43000" w:rsidP="002818C6">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35C8A005" w14:textId="77777777" w:rsidR="00B43000" w:rsidRPr="003F7263" w:rsidRDefault="00B43000" w:rsidP="002818C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6CAFBEC0" w14:textId="77777777" w:rsidR="00B43000" w:rsidRPr="003F7263" w:rsidRDefault="00B43000" w:rsidP="002818C6">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2D35AAE9" w14:textId="77777777" w:rsidR="00B43000" w:rsidRPr="003F7263" w:rsidRDefault="00B43000" w:rsidP="002818C6">
            <w:pPr>
              <w:spacing w:after="0"/>
              <w:rPr>
                <w:rFonts w:ascii="Arial" w:hAnsi="Arial" w:cs="Arial"/>
                <w:b/>
                <w:sz w:val="16"/>
                <w:szCs w:val="16"/>
              </w:rPr>
            </w:pPr>
          </w:p>
        </w:tc>
      </w:tr>
      <w:tr w:rsidR="00B43000" w:rsidRPr="003F7263" w14:paraId="49415450" w14:textId="77777777" w:rsidTr="00F97D3F">
        <w:trPr>
          <w:gridAfter w:val="4"/>
          <w:wAfter w:w="214" w:type="dxa"/>
          <w:jc w:val="center"/>
        </w:trPr>
        <w:tc>
          <w:tcPr>
            <w:tcW w:w="1062" w:type="dxa"/>
            <w:gridSpan w:val="2"/>
            <w:tcBorders>
              <w:bottom w:val="single" w:sz="4" w:space="0" w:color="auto"/>
            </w:tcBorders>
            <w:shd w:val="clear" w:color="auto" w:fill="auto"/>
          </w:tcPr>
          <w:p w14:paraId="046A296A" w14:textId="77777777" w:rsidR="00B43000" w:rsidRPr="003F7263" w:rsidRDefault="00B43000" w:rsidP="002818C6">
            <w:pPr>
              <w:spacing w:after="0"/>
              <w:rPr>
                <w:rFonts w:ascii="Arial" w:hAnsi="Arial"/>
                <w:sz w:val="16"/>
                <w:szCs w:val="16"/>
              </w:rPr>
            </w:pPr>
            <w:r w:rsidRPr="003F7263">
              <w:rPr>
                <w:rFonts w:ascii="Arial" w:hAnsi="Arial"/>
                <w:sz w:val="16"/>
                <w:szCs w:val="16"/>
              </w:rPr>
              <w:t>8.1.2.1.1</w:t>
            </w:r>
          </w:p>
        </w:tc>
        <w:tc>
          <w:tcPr>
            <w:tcW w:w="3473" w:type="dxa"/>
            <w:gridSpan w:val="3"/>
            <w:tcBorders>
              <w:bottom w:val="single" w:sz="4" w:space="0" w:color="auto"/>
            </w:tcBorders>
            <w:shd w:val="clear" w:color="auto" w:fill="auto"/>
          </w:tcPr>
          <w:p w14:paraId="77C381E0" w14:textId="77777777" w:rsidR="00B43000" w:rsidRPr="003F7263" w:rsidRDefault="00B43000" w:rsidP="002818C6">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225A5B53" w14:textId="77777777" w:rsidR="00B43000" w:rsidRPr="003F7263" w:rsidRDefault="00B43000" w:rsidP="002818C6">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F6E36D2"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423A14EB" w14:textId="77777777" w:rsidR="00B43000" w:rsidRPr="003F7263" w:rsidRDefault="00B43000" w:rsidP="002818C6">
            <w:pPr>
              <w:spacing w:after="0"/>
              <w:rPr>
                <w:rFonts w:ascii="Arial" w:hAnsi="Arial" w:cs="Arial"/>
                <w:sz w:val="16"/>
                <w:szCs w:val="16"/>
              </w:rPr>
            </w:pPr>
            <w:r w:rsidRPr="003F7263">
              <w:rPr>
                <w:rFonts w:ascii="Arial" w:hAnsi="Arial" w:cs="Arial"/>
                <w:bCs/>
                <w:sz w:val="16"/>
                <w:szCs w:val="16"/>
              </w:rPr>
              <w:t>UEs supporting 5G Core</w:t>
            </w:r>
          </w:p>
        </w:tc>
      </w:tr>
      <w:tr w:rsidR="00B43000" w:rsidRPr="003F7263" w14:paraId="70881889" w14:textId="77777777" w:rsidTr="00F97D3F">
        <w:trPr>
          <w:gridAfter w:val="4"/>
          <w:wAfter w:w="214" w:type="dxa"/>
          <w:jc w:val="center"/>
        </w:trPr>
        <w:tc>
          <w:tcPr>
            <w:tcW w:w="1062" w:type="dxa"/>
            <w:gridSpan w:val="2"/>
            <w:tcBorders>
              <w:bottom w:val="single" w:sz="4" w:space="0" w:color="auto"/>
            </w:tcBorders>
            <w:shd w:val="clear" w:color="auto" w:fill="auto"/>
          </w:tcPr>
          <w:p w14:paraId="6A4C4BD7" w14:textId="77777777" w:rsidR="00B43000" w:rsidRPr="003F7263" w:rsidRDefault="00B43000" w:rsidP="002818C6">
            <w:pPr>
              <w:spacing w:after="0"/>
              <w:rPr>
                <w:rFonts w:ascii="Arial" w:hAnsi="Arial"/>
                <w:sz w:val="16"/>
                <w:szCs w:val="16"/>
                <w:lang w:eastAsia="zh-CN"/>
              </w:rPr>
            </w:pPr>
            <w:r w:rsidRPr="003F7263">
              <w:rPr>
                <w:rFonts w:ascii="Arial" w:hAnsi="Arial"/>
                <w:sz w:val="16"/>
                <w:szCs w:val="16"/>
                <w:lang w:eastAsia="zh-CN"/>
              </w:rPr>
              <w:t>8.1.2.1.2</w:t>
            </w:r>
          </w:p>
        </w:tc>
        <w:tc>
          <w:tcPr>
            <w:tcW w:w="3473" w:type="dxa"/>
            <w:gridSpan w:val="3"/>
            <w:tcBorders>
              <w:bottom w:val="single" w:sz="4" w:space="0" w:color="auto"/>
            </w:tcBorders>
            <w:shd w:val="clear" w:color="auto" w:fill="auto"/>
          </w:tcPr>
          <w:p w14:paraId="0C065B96" w14:textId="77777777" w:rsidR="00B43000" w:rsidRPr="003F7263" w:rsidRDefault="00B43000" w:rsidP="002818C6">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7" w:type="dxa"/>
            <w:gridSpan w:val="4"/>
            <w:tcBorders>
              <w:bottom w:val="single" w:sz="4" w:space="0" w:color="auto"/>
            </w:tcBorders>
            <w:shd w:val="clear" w:color="auto" w:fill="auto"/>
          </w:tcPr>
          <w:p w14:paraId="6AF45338" w14:textId="77777777" w:rsidR="00B43000" w:rsidRPr="003F7263" w:rsidRDefault="00B43000" w:rsidP="002818C6">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3A29815B"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65545D31" w14:textId="77777777" w:rsidR="00B43000" w:rsidRPr="003F7263" w:rsidRDefault="00B43000" w:rsidP="002818C6">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B43000" w:rsidRPr="003F7263" w14:paraId="67EC1768" w14:textId="77777777" w:rsidTr="00F97D3F">
        <w:trPr>
          <w:gridAfter w:val="4"/>
          <w:wAfter w:w="214" w:type="dxa"/>
          <w:jc w:val="center"/>
        </w:trPr>
        <w:tc>
          <w:tcPr>
            <w:tcW w:w="1062" w:type="dxa"/>
            <w:gridSpan w:val="2"/>
            <w:tcBorders>
              <w:bottom w:val="single" w:sz="4" w:space="0" w:color="auto"/>
            </w:tcBorders>
            <w:shd w:val="clear" w:color="auto" w:fill="auto"/>
          </w:tcPr>
          <w:p w14:paraId="302223A6" w14:textId="77777777" w:rsidR="00B43000" w:rsidRPr="003F7263" w:rsidRDefault="00B43000" w:rsidP="002818C6">
            <w:pPr>
              <w:spacing w:after="0"/>
              <w:rPr>
                <w:rFonts w:ascii="Arial" w:hAnsi="Arial"/>
                <w:sz w:val="16"/>
                <w:szCs w:val="16"/>
              </w:rPr>
            </w:pPr>
            <w:r w:rsidRPr="003F7263">
              <w:rPr>
                <w:rFonts w:ascii="Arial" w:hAnsi="Arial"/>
                <w:sz w:val="16"/>
                <w:szCs w:val="16"/>
              </w:rPr>
              <w:t>8.1.2.1.3</w:t>
            </w:r>
          </w:p>
        </w:tc>
        <w:tc>
          <w:tcPr>
            <w:tcW w:w="3473" w:type="dxa"/>
            <w:gridSpan w:val="3"/>
            <w:tcBorders>
              <w:bottom w:val="single" w:sz="4" w:space="0" w:color="auto"/>
            </w:tcBorders>
            <w:shd w:val="clear" w:color="auto" w:fill="auto"/>
          </w:tcPr>
          <w:p w14:paraId="28BE7617" w14:textId="77777777" w:rsidR="00B43000" w:rsidRPr="003F7263" w:rsidRDefault="00B43000" w:rsidP="002818C6">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DC52194" w14:textId="77777777" w:rsidR="00B43000" w:rsidRPr="003F7263" w:rsidRDefault="00B43000" w:rsidP="002818C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7EA600B4" w14:textId="77777777" w:rsidR="00B43000" w:rsidRPr="003F7263" w:rsidRDefault="00B43000" w:rsidP="002818C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417606B5" w14:textId="77777777" w:rsidR="00B43000" w:rsidRPr="003F7263" w:rsidRDefault="00B43000" w:rsidP="002818C6">
            <w:pPr>
              <w:spacing w:after="0"/>
              <w:rPr>
                <w:rFonts w:ascii="Arial" w:hAnsi="Arial" w:cs="Arial"/>
                <w:sz w:val="16"/>
                <w:szCs w:val="16"/>
              </w:rPr>
            </w:pPr>
          </w:p>
        </w:tc>
      </w:tr>
      <w:tr w:rsidR="00B43000" w:rsidRPr="003F7263" w14:paraId="0A8444BB" w14:textId="77777777" w:rsidTr="00F97D3F">
        <w:trPr>
          <w:gridAfter w:val="4"/>
          <w:wAfter w:w="214" w:type="dxa"/>
          <w:jc w:val="center"/>
        </w:trPr>
        <w:tc>
          <w:tcPr>
            <w:tcW w:w="1062" w:type="dxa"/>
            <w:gridSpan w:val="2"/>
            <w:tcBorders>
              <w:bottom w:val="single" w:sz="4" w:space="0" w:color="auto"/>
            </w:tcBorders>
            <w:shd w:val="clear" w:color="auto" w:fill="auto"/>
          </w:tcPr>
          <w:p w14:paraId="674ADFD3" w14:textId="77777777" w:rsidR="00B43000" w:rsidRPr="003F7263" w:rsidRDefault="00B43000" w:rsidP="002818C6">
            <w:pPr>
              <w:spacing w:after="0"/>
              <w:rPr>
                <w:rFonts w:ascii="Arial" w:hAnsi="Arial"/>
                <w:sz w:val="16"/>
                <w:szCs w:val="16"/>
              </w:rPr>
            </w:pPr>
            <w:r w:rsidRPr="003F7263">
              <w:rPr>
                <w:rFonts w:ascii="Arial" w:hAnsi="Arial" w:cs="Arial"/>
                <w:bCs/>
                <w:sz w:val="16"/>
                <w:szCs w:val="16"/>
              </w:rPr>
              <w:t>8.1.2.1.4</w:t>
            </w:r>
          </w:p>
        </w:tc>
        <w:tc>
          <w:tcPr>
            <w:tcW w:w="3473" w:type="dxa"/>
            <w:gridSpan w:val="3"/>
            <w:tcBorders>
              <w:bottom w:val="single" w:sz="4" w:space="0" w:color="auto"/>
            </w:tcBorders>
            <w:shd w:val="clear" w:color="auto" w:fill="auto"/>
          </w:tcPr>
          <w:p w14:paraId="3E7982D6" w14:textId="77777777" w:rsidR="00B43000" w:rsidRPr="003F7263" w:rsidRDefault="00B43000" w:rsidP="002818C6">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569D15C5" w14:textId="77777777" w:rsidR="00B43000" w:rsidRPr="003F7263" w:rsidRDefault="00B43000" w:rsidP="002818C6">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3591216" w14:textId="77777777" w:rsidR="00B43000" w:rsidRPr="003F7263" w:rsidRDefault="00B43000" w:rsidP="002818C6">
            <w:pPr>
              <w:spacing w:after="0"/>
              <w:jc w:val="center"/>
              <w:rPr>
                <w:rFonts w:ascii="Arial" w:hAnsi="Arial" w:cs="Arial"/>
                <w:sz w:val="16"/>
                <w:szCs w:val="16"/>
              </w:rPr>
            </w:pPr>
            <w:r w:rsidRPr="00577EA0">
              <w:rPr>
                <w:rFonts w:ascii="Arial" w:hAnsi="Arial" w:cs="Arial"/>
                <w:bCs/>
                <w:sz w:val="16"/>
                <w:szCs w:val="16"/>
              </w:rPr>
              <w:t>C21</w:t>
            </w:r>
          </w:p>
        </w:tc>
        <w:tc>
          <w:tcPr>
            <w:tcW w:w="3560" w:type="dxa"/>
            <w:gridSpan w:val="4"/>
            <w:tcBorders>
              <w:bottom w:val="single" w:sz="4" w:space="0" w:color="auto"/>
            </w:tcBorders>
            <w:shd w:val="clear" w:color="auto" w:fill="auto"/>
          </w:tcPr>
          <w:p w14:paraId="6B17C8EE"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UEs supporting 5G</w:t>
            </w:r>
            <w:r w:rsidRPr="00577EA0">
              <w:rPr>
                <w:rFonts w:ascii="Arial" w:hAnsi="Arial" w:cs="Arial"/>
                <w:bCs/>
                <w:sz w:val="16"/>
                <w:szCs w:val="16"/>
              </w:rPr>
              <w:t>Core</w:t>
            </w:r>
          </w:p>
        </w:tc>
      </w:tr>
      <w:tr w:rsidR="00B43000" w:rsidRPr="003F7263" w14:paraId="7B8DE105" w14:textId="77777777" w:rsidTr="00F97D3F">
        <w:trPr>
          <w:gridAfter w:val="4"/>
          <w:wAfter w:w="214" w:type="dxa"/>
          <w:jc w:val="center"/>
        </w:trPr>
        <w:tc>
          <w:tcPr>
            <w:tcW w:w="1062" w:type="dxa"/>
            <w:gridSpan w:val="2"/>
            <w:tcBorders>
              <w:bottom w:val="single" w:sz="4" w:space="0" w:color="auto"/>
            </w:tcBorders>
            <w:shd w:val="clear" w:color="auto" w:fill="BFBFBF"/>
          </w:tcPr>
          <w:p w14:paraId="0F4D6D90" w14:textId="77777777" w:rsidR="00B43000" w:rsidRPr="003F7263" w:rsidRDefault="00B43000" w:rsidP="002818C6">
            <w:pPr>
              <w:spacing w:after="0"/>
              <w:rPr>
                <w:rFonts w:ascii="Arial" w:hAnsi="Arial"/>
                <w:sz w:val="16"/>
                <w:szCs w:val="16"/>
              </w:rPr>
            </w:pPr>
            <w:r w:rsidRPr="003F7263">
              <w:rPr>
                <w:rFonts w:ascii="Arial" w:hAnsi="Arial" w:cs="Arial"/>
                <w:b/>
                <w:sz w:val="16"/>
                <w:szCs w:val="16"/>
              </w:rPr>
              <w:t>8.1.2.1.5</w:t>
            </w:r>
          </w:p>
        </w:tc>
        <w:tc>
          <w:tcPr>
            <w:tcW w:w="3473" w:type="dxa"/>
            <w:gridSpan w:val="3"/>
            <w:tcBorders>
              <w:bottom w:val="single" w:sz="4" w:space="0" w:color="auto"/>
            </w:tcBorders>
            <w:shd w:val="clear" w:color="auto" w:fill="BFBFBF"/>
          </w:tcPr>
          <w:p w14:paraId="2870E68F" w14:textId="77777777" w:rsidR="00B43000" w:rsidRPr="003F7263" w:rsidRDefault="00B43000" w:rsidP="002818C6">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7" w:type="dxa"/>
            <w:gridSpan w:val="4"/>
            <w:tcBorders>
              <w:bottom w:val="single" w:sz="4" w:space="0" w:color="auto"/>
            </w:tcBorders>
            <w:shd w:val="clear" w:color="auto" w:fill="BFBFBF"/>
          </w:tcPr>
          <w:p w14:paraId="0E49CD1A" w14:textId="77777777" w:rsidR="00B43000" w:rsidRPr="003F7263" w:rsidRDefault="00B43000" w:rsidP="002818C6">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404E070F" w14:textId="77777777" w:rsidR="00B43000" w:rsidRPr="003F7263" w:rsidRDefault="00B43000" w:rsidP="002818C6">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0C718F29" w14:textId="77777777" w:rsidR="00B43000" w:rsidRPr="003F7263" w:rsidRDefault="00B43000" w:rsidP="002818C6">
            <w:pPr>
              <w:spacing w:after="0"/>
              <w:rPr>
                <w:rFonts w:ascii="Arial" w:hAnsi="Arial" w:cs="Arial"/>
                <w:bCs/>
                <w:sz w:val="16"/>
                <w:szCs w:val="16"/>
              </w:rPr>
            </w:pPr>
          </w:p>
        </w:tc>
      </w:tr>
      <w:tr w:rsidR="00B43000" w:rsidRPr="003F7263" w14:paraId="4751D888" w14:textId="77777777" w:rsidTr="00F97D3F">
        <w:trPr>
          <w:gridAfter w:val="4"/>
          <w:wAfter w:w="214" w:type="dxa"/>
          <w:jc w:val="center"/>
        </w:trPr>
        <w:tc>
          <w:tcPr>
            <w:tcW w:w="1062" w:type="dxa"/>
            <w:gridSpan w:val="2"/>
            <w:tcBorders>
              <w:bottom w:val="single" w:sz="4" w:space="0" w:color="auto"/>
            </w:tcBorders>
            <w:shd w:val="clear" w:color="auto" w:fill="auto"/>
          </w:tcPr>
          <w:p w14:paraId="0CFE87D0" w14:textId="77777777" w:rsidR="00B43000" w:rsidRPr="003F7263" w:rsidRDefault="00B43000" w:rsidP="002818C6">
            <w:pPr>
              <w:spacing w:after="0"/>
              <w:rPr>
                <w:rFonts w:ascii="Arial" w:hAnsi="Arial"/>
                <w:sz w:val="16"/>
                <w:szCs w:val="16"/>
              </w:rPr>
            </w:pPr>
            <w:r w:rsidRPr="003F7263">
              <w:rPr>
                <w:rFonts w:ascii="Arial" w:hAnsi="Arial" w:cs="Arial"/>
                <w:bCs/>
                <w:sz w:val="16"/>
                <w:szCs w:val="16"/>
              </w:rPr>
              <w:t>8.1.2.1.5.1</w:t>
            </w:r>
          </w:p>
        </w:tc>
        <w:tc>
          <w:tcPr>
            <w:tcW w:w="3473" w:type="dxa"/>
            <w:gridSpan w:val="3"/>
            <w:tcBorders>
              <w:bottom w:val="single" w:sz="4" w:space="0" w:color="auto"/>
            </w:tcBorders>
            <w:shd w:val="clear" w:color="auto" w:fill="auto"/>
          </w:tcPr>
          <w:p w14:paraId="1BACE7F1" w14:textId="77777777" w:rsidR="00B43000" w:rsidRPr="003F7263" w:rsidRDefault="00B43000" w:rsidP="002818C6">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7" w:type="dxa"/>
            <w:gridSpan w:val="4"/>
            <w:tcBorders>
              <w:bottom w:val="single" w:sz="4" w:space="0" w:color="auto"/>
            </w:tcBorders>
            <w:shd w:val="clear" w:color="auto" w:fill="auto"/>
          </w:tcPr>
          <w:p w14:paraId="534AD6ED" w14:textId="77777777" w:rsidR="00B43000" w:rsidRPr="003F7263" w:rsidRDefault="00B43000" w:rsidP="002818C6">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9241BC9" w14:textId="77777777" w:rsidR="00B43000" w:rsidRPr="003F7263" w:rsidRDefault="00B43000" w:rsidP="002818C6">
            <w:pPr>
              <w:spacing w:after="0"/>
              <w:jc w:val="center"/>
              <w:rPr>
                <w:rFonts w:ascii="Arial" w:hAnsi="Arial" w:cs="Arial"/>
                <w:sz w:val="16"/>
                <w:szCs w:val="16"/>
              </w:rPr>
            </w:pPr>
            <w:r w:rsidRPr="003F7263">
              <w:rPr>
                <w:rFonts w:ascii="Arial" w:hAnsi="Arial" w:cs="Arial"/>
                <w:bCs/>
                <w:sz w:val="16"/>
                <w:szCs w:val="16"/>
              </w:rPr>
              <w:t>C41</w:t>
            </w:r>
          </w:p>
        </w:tc>
        <w:tc>
          <w:tcPr>
            <w:tcW w:w="3560" w:type="dxa"/>
            <w:gridSpan w:val="4"/>
            <w:tcBorders>
              <w:bottom w:val="single" w:sz="4" w:space="0" w:color="auto"/>
            </w:tcBorders>
            <w:shd w:val="clear" w:color="auto" w:fill="auto"/>
          </w:tcPr>
          <w:p w14:paraId="794AD81D" w14:textId="77777777" w:rsidR="00B43000" w:rsidRPr="003F7263" w:rsidRDefault="00B43000" w:rsidP="002818C6">
            <w:pPr>
              <w:spacing w:after="0"/>
              <w:rPr>
                <w:rFonts w:ascii="Arial" w:hAnsi="Arial" w:cs="Arial"/>
                <w:bCs/>
                <w:sz w:val="16"/>
                <w:szCs w:val="16"/>
              </w:rPr>
            </w:pPr>
            <w:r w:rsidRPr="003F7263">
              <w:rPr>
                <w:rFonts w:ascii="Arial" w:hAnsi="Arial"/>
                <w:sz w:val="16"/>
                <w:szCs w:val="16"/>
              </w:rPr>
              <w:t>UEs supporting 5G Core and intra-band contiguous CA</w:t>
            </w:r>
          </w:p>
        </w:tc>
      </w:tr>
      <w:tr w:rsidR="00B43000" w:rsidRPr="003F7263" w14:paraId="61B5B790" w14:textId="77777777" w:rsidTr="00F97D3F">
        <w:trPr>
          <w:gridAfter w:val="4"/>
          <w:wAfter w:w="214" w:type="dxa"/>
          <w:jc w:val="center"/>
        </w:trPr>
        <w:tc>
          <w:tcPr>
            <w:tcW w:w="1062" w:type="dxa"/>
            <w:gridSpan w:val="2"/>
            <w:tcBorders>
              <w:bottom w:val="single" w:sz="4" w:space="0" w:color="auto"/>
            </w:tcBorders>
            <w:shd w:val="clear" w:color="auto" w:fill="auto"/>
          </w:tcPr>
          <w:p w14:paraId="29ECA6F5" w14:textId="77777777" w:rsidR="00B43000" w:rsidRPr="003F7263" w:rsidRDefault="00B43000" w:rsidP="002818C6">
            <w:pPr>
              <w:spacing w:after="0"/>
              <w:rPr>
                <w:rFonts w:ascii="Arial" w:hAnsi="Arial"/>
                <w:sz w:val="16"/>
                <w:szCs w:val="16"/>
              </w:rPr>
            </w:pPr>
            <w:r w:rsidRPr="003F7263">
              <w:rPr>
                <w:rFonts w:ascii="Arial" w:hAnsi="Arial" w:cs="Arial"/>
                <w:bCs/>
                <w:sz w:val="16"/>
                <w:szCs w:val="16"/>
              </w:rPr>
              <w:t>8.1.2.1.5.2</w:t>
            </w:r>
          </w:p>
        </w:tc>
        <w:tc>
          <w:tcPr>
            <w:tcW w:w="3473" w:type="dxa"/>
            <w:gridSpan w:val="3"/>
            <w:tcBorders>
              <w:bottom w:val="single" w:sz="4" w:space="0" w:color="auto"/>
            </w:tcBorders>
            <w:shd w:val="clear" w:color="auto" w:fill="auto"/>
          </w:tcPr>
          <w:p w14:paraId="76CDDEC4" w14:textId="77777777" w:rsidR="00B43000" w:rsidRPr="003F7263" w:rsidRDefault="00B43000" w:rsidP="002818C6">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7" w:type="dxa"/>
            <w:gridSpan w:val="4"/>
            <w:tcBorders>
              <w:bottom w:val="single" w:sz="4" w:space="0" w:color="auto"/>
            </w:tcBorders>
            <w:shd w:val="clear" w:color="auto" w:fill="auto"/>
          </w:tcPr>
          <w:p w14:paraId="52E7F645" w14:textId="77777777" w:rsidR="00B43000" w:rsidRPr="003F7263" w:rsidRDefault="00B43000" w:rsidP="002818C6">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7DF92A7" w14:textId="77777777" w:rsidR="00B43000" w:rsidRPr="003F7263" w:rsidRDefault="00B43000" w:rsidP="002818C6">
            <w:pPr>
              <w:spacing w:after="0"/>
              <w:jc w:val="center"/>
              <w:rPr>
                <w:rFonts w:ascii="Arial" w:hAnsi="Arial" w:cs="Arial"/>
                <w:sz w:val="16"/>
                <w:szCs w:val="16"/>
              </w:rPr>
            </w:pPr>
            <w:r w:rsidRPr="003F7263">
              <w:rPr>
                <w:rFonts w:ascii="Arial" w:hAnsi="Arial" w:cs="Arial"/>
                <w:bCs/>
                <w:sz w:val="16"/>
                <w:szCs w:val="16"/>
              </w:rPr>
              <w:t>C42</w:t>
            </w:r>
          </w:p>
        </w:tc>
        <w:tc>
          <w:tcPr>
            <w:tcW w:w="3560" w:type="dxa"/>
            <w:gridSpan w:val="4"/>
            <w:tcBorders>
              <w:bottom w:val="single" w:sz="4" w:space="0" w:color="auto"/>
            </w:tcBorders>
            <w:shd w:val="clear" w:color="auto" w:fill="auto"/>
          </w:tcPr>
          <w:p w14:paraId="4709E57D" w14:textId="77777777" w:rsidR="00B43000" w:rsidRPr="003F7263" w:rsidRDefault="00B43000" w:rsidP="002818C6">
            <w:pPr>
              <w:spacing w:after="0"/>
              <w:rPr>
                <w:rFonts w:ascii="Arial" w:hAnsi="Arial" w:cs="Arial"/>
                <w:bCs/>
                <w:sz w:val="16"/>
                <w:szCs w:val="16"/>
              </w:rPr>
            </w:pPr>
            <w:r w:rsidRPr="003F7263">
              <w:rPr>
                <w:rFonts w:ascii="Arial" w:hAnsi="Arial"/>
                <w:sz w:val="16"/>
                <w:szCs w:val="16"/>
              </w:rPr>
              <w:t>UEs supporting 5G Core and inter-band CA</w:t>
            </w:r>
          </w:p>
        </w:tc>
      </w:tr>
      <w:tr w:rsidR="00B43000" w:rsidRPr="003F7263" w14:paraId="2B044639" w14:textId="77777777" w:rsidTr="00F97D3F">
        <w:trPr>
          <w:gridAfter w:val="4"/>
          <w:wAfter w:w="214" w:type="dxa"/>
          <w:jc w:val="center"/>
        </w:trPr>
        <w:tc>
          <w:tcPr>
            <w:tcW w:w="1062" w:type="dxa"/>
            <w:gridSpan w:val="2"/>
            <w:tcBorders>
              <w:bottom w:val="single" w:sz="4" w:space="0" w:color="auto"/>
            </w:tcBorders>
            <w:shd w:val="clear" w:color="auto" w:fill="auto"/>
          </w:tcPr>
          <w:p w14:paraId="134FF046" w14:textId="77777777" w:rsidR="00B43000" w:rsidRPr="003F7263" w:rsidRDefault="00B43000" w:rsidP="002818C6">
            <w:pPr>
              <w:spacing w:after="0"/>
              <w:rPr>
                <w:rFonts w:ascii="Arial" w:hAnsi="Arial"/>
                <w:sz w:val="16"/>
                <w:szCs w:val="16"/>
              </w:rPr>
            </w:pPr>
            <w:r w:rsidRPr="003F7263">
              <w:rPr>
                <w:rFonts w:ascii="Arial" w:hAnsi="Arial" w:cs="Arial"/>
                <w:bCs/>
                <w:sz w:val="16"/>
                <w:szCs w:val="16"/>
              </w:rPr>
              <w:t>8.1.2.1.5.3</w:t>
            </w:r>
          </w:p>
        </w:tc>
        <w:tc>
          <w:tcPr>
            <w:tcW w:w="3473" w:type="dxa"/>
            <w:gridSpan w:val="3"/>
            <w:tcBorders>
              <w:bottom w:val="single" w:sz="4" w:space="0" w:color="auto"/>
            </w:tcBorders>
            <w:shd w:val="clear" w:color="auto" w:fill="auto"/>
          </w:tcPr>
          <w:p w14:paraId="7CC1628D" w14:textId="77777777" w:rsidR="00B43000" w:rsidRPr="003F7263" w:rsidRDefault="00B43000" w:rsidP="002818C6">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7" w:type="dxa"/>
            <w:gridSpan w:val="4"/>
            <w:tcBorders>
              <w:bottom w:val="single" w:sz="4" w:space="0" w:color="auto"/>
            </w:tcBorders>
            <w:shd w:val="clear" w:color="auto" w:fill="auto"/>
          </w:tcPr>
          <w:p w14:paraId="21EEB31C" w14:textId="77777777" w:rsidR="00B43000" w:rsidRPr="003F7263" w:rsidRDefault="00B43000" w:rsidP="002818C6">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D5A04A0" w14:textId="77777777" w:rsidR="00B43000" w:rsidRPr="003F7263" w:rsidRDefault="00B43000" w:rsidP="002818C6">
            <w:pPr>
              <w:spacing w:after="0"/>
              <w:jc w:val="center"/>
              <w:rPr>
                <w:rFonts w:ascii="Arial" w:hAnsi="Arial" w:cs="Arial"/>
                <w:sz w:val="16"/>
                <w:szCs w:val="16"/>
              </w:rPr>
            </w:pPr>
            <w:r w:rsidRPr="003F7263">
              <w:rPr>
                <w:rFonts w:ascii="Arial" w:hAnsi="Arial" w:cs="Arial"/>
                <w:bCs/>
                <w:sz w:val="16"/>
                <w:szCs w:val="16"/>
              </w:rPr>
              <w:t>C43</w:t>
            </w:r>
          </w:p>
        </w:tc>
        <w:tc>
          <w:tcPr>
            <w:tcW w:w="3560" w:type="dxa"/>
            <w:gridSpan w:val="4"/>
            <w:tcBorders>
              <w:bottom w:val="single" w:sz="4" w:space="0" w:color="auto"/>
            </w:tcBorders>
            <w:shd w:val="clear" w:color="auto" w:fill="auto"/>
          </w:tcPr>
          <w:p w14:paraId="61704497" w14:textId="77777777" w:rsidR="00B43000" w:rsidRPr="003F7263" w:rsidRDefault="00B43000" w:rsidP="002818C6">
            <w:pPr>
              <w:spacing w:after="0"/>
              <w:rPr>
                <w:rFonts w:ascii="Arial" w:hAnsi="Arial" w:cs="Arial"/>
                <w:bCs/>
                <w:sz w:val="16"/>
                <w:szCs w:val="16"/>
              </w:rPr>
            </w:pPr>
            <w:r w:rsidRPr="003F7263">
              <w:rPr>
                <w:rFonts w:ascii="Arial" w:hAnsi="Arial"/>
                <w:sz w:val="16"/>
                <w:szCs w:val="16"/>
              </w:rPr>
              <w:t>UEs supporting 5G Core and intra-band non-contiguous CA</w:t>
            </w:r>
          </w:p>
        </w:tc>
      </w:tr>
      <w:tr w:rsidR="00B43000" w:rsidRPr="003F7263" w14:paraId="5719E820" w14:textId="77777777" w:rsidTr="00F97D3F">
        <w:trPr>
          <w:gridAfter w:val="4"/>
          <w:wAfter w:w="214" w:type="dxa"/>
          <w:jc w:val="center"/>
        </w:trPr>
        <w:tc>
          <w:tcPr>
            <w:tcW w:w="1062" w:type="dxa"/>
            <w:gridSpan w:val="2"/>
            <w:tcBorders>
              <w:bottom w:val="single" w:sz="4" w:space="0" w:color="auto"/>
            </w:tcBorders>
            <w:shd w:val="clear" w:color="auto" w:fill="auto"/>
          </w:tcPr>
          <w:p w14:paraId="5E06CBBA" w14:textId="77777777" w:rsidR="00B43000" w:rsidRPr="003F7263" w:rsidRDefault="00B43000" w:rsidP="002818C6">
            <w:pPr>
              <w:spacing w:after="0"/>
              <w:rPr>
                <w:rFonts w:ascii="Arial" w:hAnsi="Arial" w:cs="Arial"/>
                <w:bCs/>
                <w:sz w:val="16"/>
                <w:szCs w:val="16"/>
              </w:rPr>
            </w:pPr>
            <w:r w:rsidRPr="003900E5">
              <w:rPr>
                <w:rFonts w:ascii="Arial" w:hAnsi="Arial" w:cs="Arial"/>
                <w:bCs/>
                <w:sz w:val="16"/>
                <w:szCs w:val="16"/>
              </w:rPr>
              <w:t>8.1.2.1.5.4</w:t>
            </w:r>
          </w:p>
        </w:tc>
        <w:tc>
          <w:tcPr>
            <w:tcW w:w="3473" w:type="dxa"/>
            <w:gridSpan w:val="3"/>
            <w:tcBorders>
              <w:bottom w:val="single" w:sz="4" w:space="0" w:color="auto"/>
            </w:tcBorders>
            <w:shd w:val="clear" w:color="auto" w:fill="auto"/>
          </w:tcPr>
          <w:p w14:paraId="45C2824D" w14:textId="77777777" w:rsidR="00B43000" w:rsidRPr="003F7263" w:rsidRDefault="00B43000" w:rsidP="002818C6">
            <w:pPr>
              <w:spacing w:after="0"/>
              <w:rPr>
                <w:rFonts w:ascii="Arial" w:hAnsi="Arial" w:cs="Arial"/>
                <w:bCs/>
                <w:sz w:val="16"/>
                <w:szCs w:val="16"/>
              </w:rPr>
            </w:pPr>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Contiguous CA</w:t>
            </w:r>
          </w:p>
        </w:tc>
        <w:tc>
          <w:tcPr>
            <w:tcW w:w="807" w:type="dxa"/>
            <w:gridSpan w:val="4"/>
            <w:tcBorders>
              <w:bottom w:val="single" w:sz="4" w:space="0" w:color="auto"/>
            </w:tcBorders>
            <w:shd w:val="clear" w:color="auto" w:fill="auto"/>
          </w:tcPr>
          <w:p w14:paraId="520D94BF" w14:textId="77777777" w:rsidR="00B43000" w:rsidRPr="003F7263" w:rsidRDefault="00B43000" w:rsidP="002818C6">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6E1035E1" w14:textId="77777777" w:rsidR="00B43000" w:rsidRPr="003F7263" w:rsidRDefault="00B43000" w:rsidP="002818C6">
            <w:pPr>
              <w:spacing w:after="0"/>
              <w:jc w:val="center"/>
              <w:rPr>
                <w:rFonts w:ascii="Arial" w:hAnsi="Arial" w:cs="Arial"/>
                <w:bCs/>
                <w:sz w:val="16"/>
                <w:szCs w:val="16"/>
              </w:rPr>
            </w:pPr>
            <w:r>
              <w:rPr>
                <w:rFonts w:ascii="Arial" w:hAnsi="Arial" w:cs="Arial"/>
                <w:bCs/>
                <w:sz w:val="16"/>
                <w:szCs w:val="16"/>
              </w:rPr>
              <w:t>C226</w:t>
            </w:r>
          </w:p>
        </w:tc>
        <w:tc>
          <w:tcPr>
            <w:tcW w:w="3560" w:type="dxa"/>
            <w:gridSpan w:val="4"/>
            <w:tcBorders>
              <w:bottom w:val="single" w:sz="4" w:space="0" w:color="auto"/>
            </w:tcBorders>
            <w:shd w:val="clear" w:color="auto" w:fill="auto"/>
          </w:tcPr>
          <w:p w14:paraId="7EEFF86A" w14:textId="77777777" w:rsidR="00B43000" w:rsidRPr="003F7263" w:rsidRDefault="00B43000" w:rsidP="002818C6">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 xml:space="preserve">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B43000" w:rsidRPr="003F7263" w14:paraId="1DEA809F" w14:textId="77777777" w:rsidTr="00F97D3F">
        <w:trPr>
          <w:gridAfter w:val="4"/>
          <w:wAfter w:w="214" w:type="dxa"/>
          <w:jc w:val="center"/>
        </w:trPr>
        <w:tc>
          <w:tcPr>
            <w:tcW w:w="1062" w:type="dxa"/>
            <w:gridSpan w:val="2"/>
            <w:tcBorders>
              <w:bottom w:val="single" w:sz="4" w:space="0" w:color="auto"/>
            </w:tcBorders>
            <w:shd w:val="clear" w:color="auto" w:fill="auto"/>
          </w:tcPr>
          <w:p w14:paraId="17EB09F1" w14:textId="77777777" w:rsidR="00B43000" w:rsidRPr="003F7263" w:rsidRDefault="00B43000" w:rsidP="002818C6">
            <w:pPr>
              <w:spacing w:after="0"/>
              <w:rPr>
                <w:rFonts w:ascii="Arial" w:hAnsi="Arial" w:cs="Arial"/>
                <w:bCs/>
                <w:sz w:val="16"/>
                <w:szCs w:val="16"/>
              </w:rPr>
            </w:pPr>
            <w:bookmarkStart w:id="41" w:name="_Hlk118111104"/>
            <w:r w:rsidRPr="003900E5">
              <w:rPr>
                <w:rFonts w:ascii="Arial" w:hAnsi="Arial" w:cs="Arial"/>
                <w:bCs/>
                <w:sz w:val="16"/>
                <w:szCs w:val="16"/>
              </w:rPr>
              <w:t>8.1.2.1.5.5</w:t>
            </w:r>
            <w:bookmarkEnd w:id="41"/>
          </w:p>
        </w:tc>
        <w:tc>
          <w:tcPr>
            <w:tcW w:w="3473" w:type="dxa"/>
            <w:gridSpan w:val="3"/>
            <w:tcBorders>
              <w:bottom w:val="single" w:sz="4" w:space="0" w:color="auto"/>
            </w:tcBorders>
            <w:shd w:val="clear" w:color="auto" w:fill="auto"/>
          </w:tcPr>
          <w:p w14:paraId="2EE90EC3" w14:textId="77777777" w:rsidR="00B43000" w:rsidRPr="003F7263" w:rsidRDefault="00B43000" w:rsidP="002818C6">
            <w:pPr>
              <w:spacing w:after="0"/>
              <w:rPr>
                <w:rFonts w:ascii="Arial" w:hAnsi="Arial" w:cs="Arial"/>
                <w:bCs/>
                <w:sz w:val="16"/>
                <w:szCs w:val="16"/>
              </w:rPr>
            </w:pPr>
            <w:bookmarkStart w:id="42" w:name="_Hlk118111122"/>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non-contiguous CA</w:t>
            </w:r>
            <w:bookmarkEnd w:id="42"/>
          </w:p>
        </w:tc>
        <w:tc>
          <w:tcPr>
            <w:tcW w:w="807" w:type="dxa"/>
            <w:gridSpan w:val="4"/>
            <w:tcBorders>
              <w:bottom w:val="single" w:sz="4" w:space="0" w:color="auto"/>
            </w:tcBorders>
            <w:shd w:val="clear" w:color="auto" w:fill="auto"/>
          </w:tcPr>
          <w:p w14:paraId="3DE808C3" w14:textId="77777777" w:rsidR="00B43000" w:rsidRPr="003F7263" w:rsidRDefault="00B43000" w:rsidP="002818C6">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09A4E3FB" w14:textId="77777777" w:rsidR="00B43000" w:rsidRPr="003F7263" w:rsidRDefault="00B43000" w:rsidP="002818C6">
            <w:pPr>
              <w:spacing w:after="0"/>
              <w:jc w:val="center"/>
              <w:rPr>
                <w:rFonts w:ascii="Arial" w:hAnsi="Arial" w:cs="Arial"/>
                <w:bCs/>
                <w:sz w:val="16"/>
                <w:szCs w:val="16"/>
              </w:rPr>
            </w:pPr>
            <w:r>
              <w:rPr>
                <w:rFonts w:ascii="Arial" w:hAnsi="Arial" w:cs="Arial"/>
                <w:bCs/>
                <w:sz w:val="16"/>
                <w:szCs w:val="16"/>
              </w:rPr>
              <w:t>C227</w:t>
            </w:r>
          </w:p>
        </w:tc>
        <w:tc>
          <w:tcPr>
            <w:tcW w:w="3560" w:type="dxa"/>
            <w:gridSpan w:val="4"/>
            <w:tcBorders>
              <w:bottom w:val="single" w:sz="4" w:space="0" w:color="auto"/>
            </w:tcBorders>
            <w:shd w:val="clear" w:color="auto" w:fill="auto"/>
          </w:tcPr>
          <w:p w14:paraId="15CABE12" w14:textId="77777777" w:rsidR="00B43000" w:rsidRPr="003F7263" w:rsidRDefault="00B43000" w:rsidP="002818C6">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B43000" w:rsidRPr="003F7263" w14:paraId="14D93F1D" w14:textId="77777777" w:rsidTr="00F97D3F">
        <w:trPr>
          <w:gridAfter w:val="4"/>
          <w:wAfter w:w="214" w:type="dxa"/>
          <w:jc w:val="center"/>
        </w:trPr>
        <w:tc>
          <w:tcPr>
            <w:tcW w:w="1062" w:type="dxa"/>
            <w:gridSpan w:val="2"/>
            <w:tcBorders>
              <w:bottom w:val="single" w:sz="4" w:space="0" w:color="auto"/>
            </w:tcBorders>
            <w:shd w:val="clear" w:color="auto" w:fill="auto"/>
          </w:tcPr>
          <w:p w14:paraId="4855238F" w14:textId="77777777" w:rsidR="00B43000" w:rsidRPr="003F7263" w:rsidRDefault="00B43000" w:rsidP="002818C6">
            <w:pPr>
              <w:spacing w:after="0"/>
              <w:rPr>
                <w:rFonts w:ascii="Arial" w:hAnsi="Arial" w:cs="Arial"/>
                <w:bCs/>
                <w:sz w:val="16"/>
                <w:szCs w:val="16"/>
              </w:rPr>
            </w:pPr>
            <w:bookmarkStart w:id="43" w:name="_Hlk118111173"/>
            <w:r w:rsidRPr="003900E5">
              <w:rPr>
                <w:rFonts w:ascii="Arial" w:hAnsi="Arial" w:cs="Arial"/>
                <w:bCs/>
                <w:sz w:val="16"/>
                <w:szCs w:val="16"/>
              </w:rPr>
              <w:t>8.1.2.1.5.6</w:t>
            </w:r>
            <w:bookmarkEnd w:id="43"/>
          </w:p>
        </w:tc>
        <w:tc>
          <w:tcPr>
            <w:tcW w:w="3473" w:type="dxa"/>
            <w:gridSpan w:val="3"/>
            <w:tcBorders>
              <w:bottom w:val="single" w:sz="4" w:space="0" w:color="auto"/>
            </w:tcBorders>
            <w:shd w:val="clear" w:color="auto" w:fill="auto"/>
          </w:tcPr>
          <w:p w14:paraId="05420FF3" w14:textId="77777777" w:rsidR="00B43000" w:rsidRPr="003F7263" w:rsidRDefault="00B43000" w:rsidP="002818C6">
            <w:pPr>
              <w:spacing w:after="0"/>
              <w:rPr>
                <w:rFonts w:ascii="Arial" w:hAnsi="Arial" w:cs="Arial"/>
                <w:bCs/>
                <w:sz w:val="16"/>
                <w:szCs w:val="16"/>
              </w:rPr>
            </w:pPr>
            <w:bookmarkStart w:id="44" w:name="_Hlk118111188"/>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Inter-band CA</w:t>
            </w:r>
            <w:bookmarkEnd w:id="44"/>
          </w:p>
        </w:tc>
        <w:tc>
          <w:tcPr>
            <w:tcW w:w="807" w:type="dxa"/>
            <w:gridSpan w:val="4"/>
            <w:tcBorders>
              <w:bottom w:val="single" w:sz="4" w:space="0" w:color="auto"/>
            </w:tcBorders>
            <w:shd w:val="clear" w:color="auto" w:fill="auto"/>
          </w:tcPr>
          <w:p w14:paraId="526A9F70" w14:textId="77777777" w:rsidR="00B43000" w:rsidRPr="003F7263" w:rsidRDefault="00B43000" w:rsidP="002818C6">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5F737470" w14:textId="77777777" w:rsidR="00B43000" w:rsidRPr="003F7263" w:rsidRDefault="00B43000" w:rsidP="002818C6">
            <w:pPr>
              <w:spacing w:after="0"/>
              <w:jc w:val="center"/>
              <w:rPr>
                <w:rFonts w:ascii="Arial" w:hAnsi="Arial" w:cs="Arial"/>
                <w:bCs/>
                <w:sz w:val="16"/>
                <w:szCs w:val="16"/>
              </w:rPr>
            </w:pPr>
            <w:r>
              <w:rPr>
                <w:rFonts w:ascii="Arial" w:hAnsi="Arial" w:cs="Arial"/>
                <w:bCs/>
                <w:sz w:val="16"/>
                <w:szCs w:val="16"/>
              </w:rPr>
              <w:t>C228</w:t>
            </w:r>
          </w:p>
        </w:tc>
        <w:tc>
          <w:tcPr>
            <w:tcW w:w="3560" w:type="dxa"/>
            <w:gridSpan w:val="4"/>
            <w:tcBorders>
              <w:bottom w:val="single" w:sz="4" w:space="0" w:color="auto"/>
            </w:tcBorders>
            <w:shd w:val="clear" w:color="auto" w:fill="auto"/>
          </w:tcPr>
          <w:p w14:paraId="6B46C3FA" w14:textId="77777777" w:rsidR="00B43000" w:rsidRPr="003F7263" w:rsidRDefault="00B43000" w:rsidP="002818C6">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B43000" w:rsidRPr="003F7263" w14:paraId="6F05C87F" w14:textId="77777777" w:rsidTr="00F97D3F">
        <w:trPr>
          <w:gridAfter w:val="4"/>
          <w:wAfter w:w="214" w:type="dxa"/>
          <w:jc w:val="center"/>
        </w:trPr>
        <w:tc>
          <w:tcPr>
            <w:tcW w:w="1062" w:type="dxa"/>
            <w:gridSpan w:val="2"/>
            <w:tcBorders>
              <w:bottom w:val="single" w:sz="4" w:space="0" w:color="auto"/>
            </w:tcBorders>
            <w:shd w:val="clear" w:color="auto" w:fill="auto"/>
          </w:tcPr>
          <w:p w14:paraId="6D570796" w14:textId="77777777" w:rsidR="00B43000" w:rsidRPr="003900E5" w:rsidRDefault="00B43000" w:rsidP="002818C6">
            <w:pPr>
              <w:spacing w:after="0"/>
              <w:rPr>
                <w:rFonts w:ascii="Arial" w:hAnsi="Arial" w:cs="Arial"/>
                <w:bCs/>
                <w:sz w:val="16"/>
                <w:szCs w:val="16"/>
              </w:rPr>
            </w:pPr>
            <w:r>
              <w:rPr>
                <w:rFonts w:ascii="Arial" w:hAnsi="Arial" w:cs="Arial" w:hint="eastAsia"/>
                <w:bCs/>
                <w:sz w:val="16"/>
                <w:szCs w:val="16"/>
                <w:lang w:eastAsia="zh-CN"/>
              </w:rPr>
              <w:t>8</w:t>
            </w:r>
            <w:r>
              <w:rPr>
                <w:rFonts w:ascii="Arial" w:hAnsi="Arial" w:cs="Arial"/>
                <w:bCs/>
                <w:sz w:val="16"/>
                <w:szCs w:val="16"/>
                <w:lang w:eastAsia="zh-CN"/>
              </w:rPr>
              <w:t>.1.2.1.6</w:t>
            </w:r>
          </w:p>
        </w:tc>
        <w:tc>
          <w:tcPr>
            <w:tcW w:w="3473" w:type="dxa"/>
            <w:gridSpan w:val="3"/>
            <w:tcBorders>
              <w:bottom w:val="single" w:sz="4" w:space="0" w:color="auto"/>
            </w:tcBorders>
            <w:shd w:val="clear" w:color="auto" w:fill="auto"/>
          </w:tcPr>
          <w:p w14:paraId="3ECAED58" w14:textId="77777777" w:rsidR="00B43000" w:rsidRPr="003900E5" w:rsidRDefault="00B43000" w:rsidP="002818C6">
            <w:pPr>
              <w:spacing w:after="0"/>
              <w:rPr>
                <w:rFonts w:ascii="Arial" w:hAnsi="Arial" w:cs="Arial"/>
                <w:bCs/>
                <w:sz w:val="16"/>
                <w:szCs w:val="16"/>
              </w:rPr>
            </w:pPr>
            <w:r>
              <w:rPr>
                <w:rFonts w:ascii="Arial" w:hAnsi="Arial" w:cs="Arial"/>
                <w:bCs/>
                <w:sz w:val="16"/>
                <w:szCs w:val="16"/>
              </w:rPr>
              <w:t>RRC reconfiguration/ MUSIM / MUSIM- gap / Addition / Modification / Release</w:t>
            </w:r>
          </w:p>
        </w:tc>
        <w:tc>
          <w:tcPr>
            <w:tcW w:w="807" w:type="dxa"/>
            <w:gridSpan w:val="4"/>
            <w:tcBorders>
              <w:bottom w:val="single" w:sz="4" w:space="0" w:color="auto"/>
            </w:tcBorders>
            <w:shd w:val="clear" w:color="auto" w:fill="auto"/>
          </w:tcPr>
          <w:p w14:paraId="0A001985" w14:textId="77777777" w:rsidR="00B43000" w:rsidRPr="003900E5" w:rsidRDefault="00B43000" w:rsidP="002818C6">
            <w:pPr>
              <w:spacing w:after="0"/>
              <w:jc w:val="center"/>
              <w:rPr>
                <w:rFonts w:ascii="Arial" w:hAnsi="Arial" w:cs="Arial"/>
                <w:bCs/>
                <w:sz w:val="16"/>
                <w:szCs w:val="16"/>
              </w:rPr>
            </w:pPr>
            <w:r>
              <w:rPr>
                <w:rFonts w:ascii="Arial" w:hAnsi="Arial" w:cs="Arial" w:hint="eastAsia"/>
                <w:bCs/>
                <w:sz w:val="16"/>
                <w:szCs w:val="16"/>
                <w:lang w:eastAsia="zh-CN"/>
              </w:rPr>
              <w:t>Rel-</w:t>
            </w:r>
            <w:r>
              <w:rPr>
                <w:rFonts w:ascii="Arial" w:hAnsi="Arial" w:cs="Arial"/>
                <w:bCs/>
                <w:sz w:val="16"/>
                <w:szCs w:val="16"/>
                <w:lang w:eastAsia="zh-CN"/>
              </w:rPr>
              <w:t>17</w:t>
            </w:r>
          </w:p>
        </w:tc>
        <w:tc>
          <w:tcPr>
            <w:tcW w:w="1161" w:type="dxa"/>
            <w:gridSpan w:val="4"/>
            <w:tcBorders>
              <w:bottom w:val="single" w:sz="4" w:space="0" w:color="auto"/>
            </w:tcBorders>
            <w:shd w:val="clear" w:color="auto" w:fill="auto"/>
          </w:tcPr>
          <w:p w14:paraId="40DFC0E8" w14:textId="77777777" w:rsidR="00B43000" w:rsidRDefault="00B43000" w:rsidP="002818C6">
            <w:pPr>
              <w:spacing w:after="0"/>
              <w:jc w:val="center"/>
              <w:rPr>
                <w:rFonts w:ascii="Arial" w:hAnsi="Arial" w:cs="Arial"/>
                <w:bCs/>
                <w:sz w:val="16"/>
                <w:szCs w:val="16"/>
              </w:rPr>
            </w:pPr>
            <w:r>
              <w:rPr>
                <w:rFonts w:ascii="Arial" w:hAnsi="Arial" w:cs="Arial"/>
                <w:bCs/>
                <w:sz w:val="16"/>
                <w:szCs w:val="16"/>
                <w:lang w:eastAsia="zh-CN"/>
              </w:rPr>
              <w:t>C246</w:t>
            </w:r>
          </w:p>
        </w:tc>
        <w:tc>
          <w:tcPr>
            <w:tcW w:w="3560" w:type="dxa"/>
            <w:gridSpan w:val="4"/>
            <w:tcBorders>
              <w:bottom w:val="single" w:sz="4" w:space="0" w:color="auto"/>
            </w:tcBorders>
            <w:shd w:val="clear" w:color="auto" w:fill="auto"/>
          </w:tcPr>
          <w:p w14:paraId="62F869F5" w14:textId="77777777" w:rsidR="00B43000" w:rsidRPr="00A36B6D" w:rsidRDefault="00B43000" w:rsidP="002818C6">
            <w:pPr>
              <w:pStyle w:val="Normal1"/>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B43000" w:rsidRPr="003F7263" w14:paraId="7E29082A" w14:textId="77777777" w:rsidTr="00F97D3F">
        <w:trPr>
          <w:gridAfter w:val="4"/>
          <w:wAfter w:w="214" w:type="dxa"/>
          <w:jc w:val="center"/>
        </w:trPr>
        <w:tc>
          <w:tcPr>
            <w:tcW w:w="1062" w:type="dxa"/>
            <w:gridSpan w:val="2"/>
            <w:tcBorders>
              <w:bottom w:val="single" w:sz="4" w:space="0" w:color="auto"/>
            </w:tcBorders>
            <w:shd w:val="clear" w:color="auto" w:fill="D9D9D9"/>
          </w:tcPr>
          <w:p w14:paraId="4BE9B0F0" w14:textId="77777777" w:rsidR="00B43000" w:rsidRPr="003F7263" w:rsidRDefault="00B43000" w:rsidP="002818C6">
            <w:pPr>
              <w:pStyle w:val="TAL"/>
              <w:keepNext w:val="0"/>
              <w:keepLines w:val="0"/>
              <w:rPr>
                <w:b/>
                <w:sz w:val="16"/>
                <w:szCs w:val="16"/>
              </w:rPr>
            </w:pPr>
            <w:r w:rsidRPr="003F7263">
              <w:rPr>
                <w:rFonts w:cs="Arial"/>
                <w:b/>
                <w:bCs/>
                <w:sz w:val="16"/>
                <w:szCs w:val="16"/>
              </w:rPr>
              <w:t>8.1.3</w:t>
            </w:r>
          </w:p>
        </w:tc>
        <w:tc>
          <w:tcPr>
            <w:tcW w:w="3473" w:type="dxa"/>
            <w:gridSpan w:val="3"/>
            <w:tcBorders>
              <w:bottom w:val="single" w:sz="4" w:space="0" w:color="auto"/>
            </w:tcBorders>
            <w:shd w:val="clear" w:color="auto" w:fill="D9D9D9"/>
          </w:tcPr>
          <w:p w14:paraId="5F35CA51" w14:textId="77777777" w:rsidR="00B43000" w:rsidRPr="003F7263" w:rsidRDefault="00B43000" w:rsidP="002818C6">
            <w:pPr>
              <w:pStyle w:val="TAL"/>
              <w:keepNext w:val="0"/>
              <w:keepLines w:val="0"/>
              <w:rPr>
                <w:b/>
                <w:sz w:val="16"/>
                <w:szCs w:val="16"/>
              </w:rPr>
            </w:pPr>
            <w:r w:rsidRPr="003F7263">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2D9F6B2E" w14:textId="77777777" w:rsidR="00B43000" w:rsidRPr="003F7263" w:rsidRDefault="00B43000" w:rsidP="002818C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57DF90D0"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6C351E1" w14:textId="77777777" w:rsidR="00B43000" w:rsidRPr="003F7263" w:rsidRDefault="00B43000" w:rsidP="002818C6">
            <w:pPr>
              <w:pStyle w:val="TAL"/>
              <w:keepNext w:val="0"/>
              <w:keepLines w:val="0"/>
              <w:rPr>
                <w:rFonts w:cs="Arial"/>
                <w:sz w:val="16"/>
                <w:szCs w:val="16"/>
              </w:rPr>
            </w:pPr>
          </w:p>
        </w:tc>
      </w:tr>
      <w:tr w:rsidR="00B43000" w:rsidRPr="003F7263" w14:paraId="1731E736" w14:textId="77777777" w:rsidTr="00F97D3F">
        <w:trPr>
          <w:gridAfter w:val="4"/>
          <w:wAfter w:w="214" w:type="dxa"/>
          <w:jc w:val="center"/>
        </w:trPr>
        <w:tc>
          <w:tcPr>
            <w:tcW w:w="1062" w:type="dxa"/>
            <w:gridSpan w:val="2"/>
            <w:tcBorders>
              <w:bottom w:val="single" w:sz="4" w:space="0" w:color="auto"/>
            </w:tcBorders>
            <w:shd w:val="clear" w:color="auto" w:fill="D9D9D9"/>
          </w:tcPr>
          <w:p w14:paraId="072B34E3" w14:textId="77777777" w:rsidR="00B43000" w:rsidRPr="003F7263" w:rsidRDefault="00B43000" w:rsidP="002818C6">
            <w:pPr>
              <w:pStyle w:val="TAL"/>
              <w:keepNext w:val="0"/>
              <w:keepLines w:val="0"/>
              <w:rPr>
                <w:b/>
                <w:sz w:val="16"/>
                <w:szCs w:val="16"/>
              </w:rPr>
            </w:pPr>
            <w:r w:rsidRPr="003F7263">
              <w:rPr>
                <w:rFonts w:cs="Arial"/>
                <w:b/>
                <w:bCs/>
                <w:sz w:val="16"/>
                <w:szCs w:val="16"/>
              </w:rPr>
              <w:t>8.1.3.1</w:t>
            </w:r>
          </w:p>
        </w:tc>
        <w:tc>
          <w:tcPr>
            <w:tcW w:w="3473" w:type="dxa"/>
            <w:gridSpan w:val="3"/>
            <w:tcBorders>
              <w:bottom w:val="single" w:sz="4" w:space="0" w:color="auto"/>
            </w:tcBorders>
            <w:shd w:val="clear" w:color="auto" w:fill="D9D9D9"/>
          </w:tcPr>
          <w:p w14:paraId="1F98A53C" w14:textId="77777777" w:rsidR="00B43000" w:rsidRPr="003F7263" w:rsidRDefault="00B43000" w:rsidP="002818C6">
            <w:pPr>
              <w:pStyle w:val="TAL"/>
              <w:keepNext w:val="0"/>
              <w:keepLines w:val="0"/>
              <w:rPr>
                <w:b/>
                <w:sz w:val="16"/>
                <w:szCs w:val="16"/>
              </w:rPr>
            </w:pPr>
            <w:r w:rsidRPr="003F7263">
              <w:rPr>
                <w:rFonts w:cs="Arial"/>
                <w:b/>
                <w:bCs/>
                <w:sz w:val="16"/>
                <w:szCs w:val="16"/>
              </w:rPr>
              <w:t>Intra NR measurements</w:t>
            </w:r>
          </w:p>
        </w:tc>
        <w:tc>
          <w:tcPr>
            <w:tcW w:w="807" w:type="dxa"/>
            <w:gridSpan w:val="4"/>
            <w:tcBorders>
              <w:bottom w:val="single" w:sz="4" w:space="0" w:color="auto"/>
            </w:tcBorders>
            <w:shd w:val="clear" w:color="auto" w:fill="D9D9D9"/>
          </w:tcPr>
          <w:p w14:paraId="3E07AE30" w14:textId="77777777" w:rsidR="00B43000" w:rsidRPr="003F7263" w:rsidRDefault="00B43000" w:rsidP="002818C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7B2348A"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A966874" w14:textId="77777777" w:rsidR="00B43000" w:rsidRPr="003F7263" w:rsidRDefault="00B43000" w:rsidP="002818C6">
            <w:pPr>
              <w:pStyle w:val="TAL"/>
              <w:keepNext w:val="0"/>
              <w:keepLines w:val="0"/>
              <w:rPr>
                <w:rFonts w:cs="Arial"/>
                <w:sz w:val="16"/>
                <w:szCs w:val="16"/>
              </w:rPr>
            </w:pPr>
          </w:p>
        </w:tc>
      </w:tr>
      <w:tr w:rsidR="00B43000" w:rsidRPr="003F7263" w14:paraId="7ACDBA68" w14:textId="77777777" w:rsidTr="00F97D3F">
        <w:trPr>
          <w:gridAfter w:val="4"/>
          <w:wAfter w:w="214" w:type="dxa"/>
          <w:jc w:val="center"/>
        </w:trPr>
        <w:tc>
          <w:tcPr>
            <w:tcW w:w="1062" w:type="dxa"/>
            <w:gridSpan w:val="2"/>
            <w:tcBorders>
              <w:bottom w:val="single" w:sz="4" w:space="0" w:color="auto"/>
            </w:tcBorders>
            <w:shd w:val="clear" w:color="auto" w:fill="auto"/>
          </w:tcPr>
          <w:p w14:paraId="707FB784" w14:textId="77777777" w:rsidR="00B43000" w:rsidRPr="003F7263" w:rsidRDefault="00B43000" w:rsidP="002818C6">
            <w:pPr>
              <w:pStyle w:val="TAL"/>
              <w:keepNext w:val="0"/>
              <w:keepLines w:val="0"/>
              <w:rPr>
                <w:b/>
                <w:sz w:val="16"/>
                <w:szCs w:val="16"/>
              </w:rPr>
            </w:pPr>
            <w:r w:rsidRPr="003F7263">
              <w:rPr>
                <w:rFonts w:cs="Arial"/>
                <w:bCs/>
                <w:sz w:val="16"/>
                <w:szCs w:val="16"/>
              </w:rPr>
              <w:t>8.1.3.1.1</w:t>
            </w:r>
          </w:p>
        </w:tc>
        <w:tc>
          <w:tcPr>
            <w:tcW w:w="3473" w:type="dxa"/>
            <w:gridSpan w:val="3"/>
            <w:tcBorders>
              <w:bottom w:val="single" w:sz="4" w:space="0" w:color="auto"/>
            </w:tcBorders>
            <w:shd w:val="clear" w:color="auto" w:fill="auto"/>
          </w:tcPr>
          <w:p w14:paraId="6EB025EE" w14:textId="77777777" w:rsidR="00B43000" w:rsidRPr="003F7263" w:rsidRDefault="00B43000" w:rsidP="002818C6">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76AC19B6" w14:textId="77777777" w:rsidR="00B43000" w:rsidRPr="003F7263" w:rsidRDefault="00B43000" w:rsidP="002818C6">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3635DDE" w14:textId="77777777" w:rsidR="00B43000" w:rsidRPr="003F7263" w:rsidRDefault="00B43000" w:rsidP="002818C6">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5614E623" w14:textId="77777777" w:rsidR="00B43000" w:rsidRPr="003F7263" w:rsidRDefault="00B43000" w:rsidP="002818C6">
            <w:pPr>
              <w:pStyle w:val="TAL"/>
              <w:keepNext w:val="0"/>
              <w:keepLines w:val="0"/>
              <w:rPr>
                <w:rFonts w:cs="Arial"/>
                <w:sz w:val="16"/>
                <w:szCs w:val="16"/>
              </w:rPr>
            </w:pPr>
            <w:r w:rsidRPr="003F7263">
              <w:rPr>
                <w:sz w:val="16"/>
                <w:szCs w:val="16"/>
              </w:rPr>
              <w:t>UEs supporting 5G Core</w:t>
            </w:r>
          </w:p>
        </w:tc>
      </w:tr>
      <w:tr w:rsidR="00B43000" w:rsidRPr="003F7263" w14:paraId="601D6C69" w14:textId="77777777" w:rsidTr="00F97D3F">
        <w:trPr>
          <w:gridAfter w:val="4"/>
          <w:wAfter w:w="214" w:type="dxa"/>
          <w:jc w:val="center"/>
        </w:trPr>
        <w:tc>
          <w:tcPr>
            <w:tcW w:w="1062" w:type="dxa"/>
            <w:gridSpan w:val="2"/>
            <w:tcBorders>
              <w:bottom w:val="single" w:sz="4" w:space="0" w:color="auto"/>
            </w:tcBorders>
            <w:shd w:val="clear" w:color="auto" w:fill="auto"/>
          </w:tcPr>
          <w:p w14:paraId="417524FD"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8.1.3.1.2</w:t>
            </w:r>
          </w:p>
        </w:tc>
        <w:tc>
          <w:tcPr>
            <w:tcW w:w="3473" w:type="dxa"/>
            <w:gridSpan w:val="3"/>
            <w:tcBorders>
              <w:bottom w:val="single" w:sz="4" w:space="0" w:color="auto"/>
            </w:tcBorders>
            <w:shd w:val="clear" w:color="auto" w:fill="auto"/>
          </w:tcPr>
          <w:p w14:paraId="4618C577"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3F5C51FA"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3C1C54D"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BBB00E0"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w:t>
            </w:r>
          </w:p>
        </w:tc>
      </w:tr>
      <w:tr w:rsidR="00B43000" w:rsidRPr="003F7263" w14:paraId="2EAE3317" w14:textId="77777777" w:rsidTr="00F97D3F">
        <w:trPr>
          <w:gridAfter w:val="4"/>
          <w:wAfter w:w="214" w:type="dxa"/>
          <w:jc w:val="center"/>
        </w:trPr>
        <w:tc>
          <w:tcPr>
            <w:tcW w:w="1062" w:type="dxa"/>
            <w:gridSpan w:val="2"/>
            <w:tcBorders>
              <w:bottom w:val="single" w:sz="4" w:space="0" w:color="auto"/>
            </w:tcBorders>
            <w:shd w:val="clear" w:color="auto" w:fill="auto"/>
          </w:tcPr>
          <w:p w14:paraId="63D4EC95"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8.1.3.1.3</w:t>
            </w:r>
          </w:p>
        </w:tc>
        <w:tc>
          <w:tcPr>
            <w:tcW w:w="3473" w:type="dxa"/>
            <w:gridSpan w:val="3"/>
            <w:tcBorders>
              <w:bottom w:val="single" w:sz="4" w:space="0" w:color="auto"/>
            </w:tcBorders>
            <w:shd w:val="clear" w:color="auto" w:fill="auto"/>
          </w:tcPr>
          <w:p w14:paraId="7A84F44E"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599D4EEB"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2E96D82"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01AC96D"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w:t>
            </w:r>
          </w:p>
        </w:tc>
      </w:tr>
      <w:tr w:rsidR="00B43000" w:rsidRPr="003F7263" w14:paraId="75668115" w14:textId="77777777" w:rsidTr="00F97D3F">
        <w:trPr>
          <w:gridAfter w:val="4"/>
          <w:wAfter w:w="214" w:type="dxa"/>
          <w:jc w:val="center"/>
        </w:trPr>
        <w:tc>
          <w:tcPr>
            <w:tcW w:w="1062" w:type="dxa"/>
            <w:gridSpan w:val="2"/>
            <w:tcBorders>
              <w:bottom w:val="single" w:sz="4" w:space="0" w:color="auto"/>
            </w:tcBorders>
            <w:shd w:val="clear" w:color="auto" w:fill="auto"/>
          </w:tcPr>
          <w:p w14:paraId="6BEAD7B0"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8.1.3.1.4</w:t>
            </w:r>
          </w:p>
        </w:tc>
        <w:tc>
          <w:tcPr>
            <w:tcW w:w="3473" w:type="dxa"/>
            <w:gridSpan w:val="3"/>
            <w:tcBorders>
              <w:bottom w:val="single" w:sz="4" w:space="0" w:color="auto"/>
            </w:tcBorders>
            <w:shd w:val="clear" w:color="auto" w:fill="auto"/>
          </w:tcPr>
          <w:p w14:paraId="2B616F14"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53EF1AB8"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E0F77D" w14:textId="77777777" w:rsidR="00B43000" w:rsidRPr="003F7263" w:rsidRDefault="00B43000" w:rsidP="002818C6">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4F832670"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multiple NR bands</w:t>
            </w:r>
          </w:p>
        </w:tc>
      </w:tr>
      <w:tr w:rsidR="00B43000" w:rsidRPr="003F7263" w14:paraId="21822907" w14:textId="77777777" w:rsidTr="00F97D3F">
        <w:trPr>
          <w:gridAfter w:val="4"/>
          <w:wAfter w:w="214" w:type="dxa"/>
          <w:jc w:val="center"/>
        </w:trPr>
        <w:tc>
          <w:tcPr>
            <w:tcW w:w="1062" w:type="dxa"/>
            <w:gridSpan w:val="2"/>
            <w:tcBorders>
              <w:bottom w:val="single" w:sz="4" w:space="0" w:color="auto"/>
            </w:tcBorders>
            <w:shd w:val="clear" w:color="auto" w:fill="auto"/>
          </w:tcPr>
          <w:p w14:paraId="78730021"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8.1.3.1.5</w:t>
            </w:r>
          </w:p>
        </w:tc>
        <w:tc>
          <w:tcPr>
            <w:tcW w:w="3473" w:type="dxa"/>
            <w:gridSpan w:val="3"/>
            <w:tcBorders>
              <w:bottom w:val="single" w:sz="4" w:space="0" w:color="auto"/>
            </w:tcBorders>
            <w:shd w:val="clear" w:color="auto" w:fill="auto"/>
          </w:tcPr>
          <w:p w14:paraId="6ED8FBC7"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154002FF"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3BFB44C" w14:textId="77777777" w:rsidR="00B43000" w:rsidRPr="003F7263" w:rsidRDefault="00B43000" w:rsidP="002818C6">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7C74A245"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w:t>
            </w:r>
          </w:p>
        </w:tc>
      </w:tr>
      <w:tr w:rsidR="00B43000" w:rsidRPr="003F7263" w14:paraId="222D03CB" w14:textId="77777777" w:rsidTr="00F97D3F">
        <w:trPr>
          <w:gridAfter w:val="4"/>
          <w:wAfter w:w="214" w:type="dxa"/>
          <w:jc w:val="center"/>
        </w:trPr>
        <w:tc>
          <w:tcPr>
            <w:tcW w:w="1062" w:type="dxa"/>
            <w:gridSpan w:val="2"/>
            <w:tcBorders>
              <w:bottom w:val="single" w:sz="4" w:space="0" w:color="auto"/>
            </w:tcBorders>
            <w:shd w:val="clear" w:color="auto" w:fill="auto"/>
          </w:tcPr>
          <w:p w14:paraId="196CC40B"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8.1.3.1.6</w:t>
            </w:r>
          </w:p>
        </w:tc>
        <w:tc>
          <w:tcPr>
            <w:tcW w:w="3473" w:type="dxa"/>
            <w:gridSpan w:val="3"/>
            <w:tcBorders>
              <w:bottom w:val="single" w:sz="4" w:space="0" w:color="auto"/>
            </w:tcBorders>
            <w:shd w:val="clear" w:color="auto" w:fill="auto"/>
          </w:tcPr>
          <w:p w14:paraId="7CA98CF2"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0F910D8A"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AC110B8" w14:textId="77777777" w:rsidR="00B43000" w:rsidRPr="003F7263" w:rsidRDefault="00B43000" w:rsidP="002818C6">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6BAB356A"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w:t>
            </w:r>
          </w:p>
        </w:tc>
      </w:tr>
      <w:tr w:rsidR="00B43000" w:rsidRPr="003F7263" w14:paraId="3CABE621" w14:textId="77777777" w:rsidTr="00F97D3F">
        <w:trPr>
          <w:gridAfter w:val="4"/>
          <w:wAfter w:w="214" w:type="dxa"/>
          <w:jc w:val="center"/>
        </w:trPr>
        <w:tc>
          <w:tcPr>
            <w:tcW w:w="1062" w:type="dxa"/>
            <w:gridSpan w:val="2"/>
            <w:tcBorders>
              <w:bottom w:val="single" w:sz="4" w:space="0" w:color="auto"/>
            </w:tcBorders>
            <w:shd w:val="clear" w:color="auto" w:fill="auto"/>
          </w:tcPr>
          <w:p w14:paraId="33F745F5"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8.1.3.1.7</w:t>
            </w:r>
          </w:p>
        </w:tc>
        <w:tc>
          <w:tcPr>
            <w:tcW w:w="3473" w:type="dxa"/>
            <w:gridSpan w:val="3"/>
            <w:tcBorders>
              <w:bottom w:val="single" w:sz="4" w:space="0" w:color="auto"/>
            </w:tcBorders>
            <w:shd w:val="clear" w:color="auto" w:fill="auto"/>
          </w:tcPr>
          <w:p w14:paraId="30439F39"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2D4011AB"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DF29D4C" w14:textId="77777777" w:rsidR="00B43000" w:rsidRPr="003F7263" w:rsidRDefault="00B43000" w:rsidP="002818C6">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2F892DB9"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multiple NR bands</w:t>
            </w:r>
          </w:p>
        </w:tc>
      </w:tr>
      <w:tr w:rsidR="00B43000" w:rsidRPr="003F7263" w14:paraId="7F3B8949" w14:textId="77777777" w:rsidTr="00F97D3F">
        <w:trPr>
          <w:gridAfter w:val="4"/>
          <w:wAfter w:w="214" w:type="dxa"/>
          <w:jc w:val="center"/>
        </w:trPr>
        <w:tc>
          <w:tcPr>
            <w:tcW w:w="1062" w:type="dxa"/>
            <w:gridSpan w:val="2"/>
            <w:tcBorders>
              <w:bottom w:val="single" w:sz="4" w:space="0" w:color="auto"/>
            </w:tcBorders>
            <w:shd w:val="clear" w:color="auto" w:fill="auto"/>
          </w:tcPr>
          <w:p w14:paraId="29A84440"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8.1.3.1.8</w:t>
            </w:r>
          </w:p>
        </w:tc>
        <w:tc>
          <w:tcPr>
            <w:tcW w:w="3473" w:type="dxa"/>
            <w:gridSpan w:val="3"/>
            <w:tcBorders>
              <w:bottom w:val="single" w:sz="4" w:space="0" w:color="auto"/>
            </w:tcBorders>
            <w:shd w:val="clear" w:color="auto" w:fill="auto"/>
          </w:tcPr>
          <w:p w14:paraId="374F10EF"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 xml:space="preserve">Measurement configuration control and reporting / Event A5 / Measurement of </w:t>
            </w:r>
            <w:r w:rsidRPr="003F7263">
              <w:rPr>
                <w:rFonts w:ascii="Arial" w:hAnsi="Arial" w:cs="Arial"/>
                <w:bCs/>
                <w:sz w:val="16"/>
                <w:szCs w:val="16"/>
              </w:rPr>
              <w:lastRenderedPageBreak/>
              <w:t>Neighbour NR cell / Intra-frequency measurements</w:t>
            </w:r>
          </w:p>
        </w:tc>
        <w:tc>
          <w:tcPr>
            <w:tcW w:w="807" w:type="dxa"/>
            <w:gridSpan w:val="4"/>
            <w:tcBorders>
              <w:bottom w:val="single" w:sz="4" w:space="0" w:color="auto"/>
            </w:tcBorders>
            <w:shd w:val="clear" w:color="auto" w:fill="auto"/>
          </w:tcPr>
          <w:p w14:paraId="6F4977D0"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70866257" w14:textId="77777777" w:rsidR="00B43000" w:rsidRPr="003F7263" w:rsidRDefault="00B43000" w:rsidP="002818C6">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6E77A681"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w:t>
            </w:r>
          </w:p>
        </w:tc>
      </w:tr>
      <w:tr w:rsidR="00B43000" w:rsidRPr="003F7263" w14:paraId="3C1DAA0C" w14:textId="77777777" w:rsidTr="00F97D3F">
        <w:trPr>
          <w:gridAfter w:val="4"/>
          <w:wAfter w:w="214" w:type="dxa"/>
          <w:jc w:val="center"/>
        </w:trPr>
        <w:tc>
          <w:tcPr>
            <w:tcW w:w="1062" w:type="dxa"/>
            <w:gridSpan w:val="2"/>
            <w:tcBorders>
              <w:bottom w:val="single" w:sz="4" w:space="0" w:color="auto"/>
            </w:tcBorders>
            <w:shd w:val="clear" w:color="auto" w:fill="auto"/>
          </w:tcPr>
          <w:p w14:paraId="2A0EC16A"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8.1.3.1.9</w:t>
            </w:r>
          </w:p>
        </w:tc>
        <w:tc>
          <w:tcPr>
            <w:tcW w:w="3473" w:type="dxa"/>
            <w:gridSpan w:val="3"/>
            <w:tcBorders>
              <w:bottom w:val="single" w:sz="4" w:space="0" w:color="auto"/>
            </w:tcBorders>
            <w:shd w:val="clear" w:color="auto" w:fill="auto"/>
          </w:tcPr>
          <w:p w14:paraId="131EB7C8"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1C7D36F2"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AB199BD" w14:textId="77777777" w:rsidR="00B43000" w:rsidRPr="003F7263" w:rsidRDefault="00B43000" w:rsidP="002818C6">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5A63A77F"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w:t>
            </w:r>
          </w:p>
        </w:tc>
      </w:tr>
      <w:tr w:rsidR="00B43000" w:rsidRPr="003F7263" w14:paraId="0E963F98" w14:textId="77777777" w:rsidTr="00F97D3F">
        <w:trPr>
          <w:gridAfter w:val="4"/>
          <w:wAfter w:w="214" w:type="dxa"/>
          <w:jc w:val="center"/>
        </w:trPr>
        <w:tc>
          <w:tcPr>
            <w:tcW w:w="1062" w:type="dxa"/>
            <w:gridSpan w:val="2"/>
            <w:tcBorders>
              <w:bottom w:val="single" w:sz="4" w:space="0" w:color="auto"/>
            </w:tcBorders>
            <w:shd w:val="clear" w:color="auto" w:fill="auto"/>
          </w:tcPr>
          <w:p w14:paraId="59117250"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8.1.3.1.10</w:t>
            </w:r>
          </w:p>
        </w:tc>
        <w:tc>
          <w:tcPr>
            <w:tcW w:w="3473" w:type="dxa"/>
            <w:gridSpan w:val="3"/>
            <w:tcBorders>
              <w:bottom w:val="single" w:sz="4" w:space="0" w:color="auto"/>
            </w:tcBorders>
            <w:shd w:val="clear" w:color="auto" w:fill="auto"/>
          </w:tcPr>
          <w:p w14:paraId="0D5B4CBE"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029BDB29"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03367F9" w14:textId="77777777" w:rsidR="00B43000" w:rsidRPr="003F7263" w:rsidRDefault="00B43000" w:rsidP="002818C6">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3F287827"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multiple NR bands</w:t>
            </w:r>
          </w:p>
        </w:tc>
      </w:tr>
      <w:tr w:rsidR="00B43000" w:rsidRPr="003F7263" w14:paraId="6B678CF8" w14:textId="77777777" w:rsidTr="00F97D3F">
        <w:trPr>
          <w:gridAfter w:val="4"/>
          <w:wAfter w:w="214" w:type="dxa"/>
          <w:jc w:val="center"/>
        </w:trPr>
        <w:tc>
          <w:tcPr>
            <w:tcW w:w="1062" w:type="dxa"/>
            <w:gridSpan w:val="2"/>
            <w:tcBorders>
              <w:bottom w:val="single" w:sz="4" w:space="0" w:color="auto"/>
            </w:tcBorders>
            <w:shd w:val="clear" w:color="auto" w:fill="auto"/>
          </w:tcPr>
          <w:p w14:paraId="35127260"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8.1.3.1.11</w:t>
            </w:r>
          </w:p>
        </w:tc>
        <w:tc>
          <w:tcPr>
            <w:tcW w:w="3473" w:type="dxa"/>
            <w:gridSpan w:val="3"/>
            <w:tcBorders>
              <w:bottom w:val="single" w:sz="4" w:space="0" w:color="auto"/>
            </w:tcBorders>
            <w:shd w:val="clear" w:color="auto" w:fill="auto"/>
          </w:tcPr>
          <w:p w14:paraId="1FBAA3A5"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5624B174"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8B8980A"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CAD9CDD"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5GCore</w:t>
            </w:r>
          </w:p>
        </w:tc>
      </w:tr>
      <w:tr w:rsidR="00B43000" w:rsidRPr="003F7263" w14:paraId="1CCD4738" w14:textId="77777777" w:rsidTr="00F97D3F">
        <w:trPr>
          <w:gridAfter w:val="4"/>
          <w:wAfter w:w="214" w:type="dxa"/>
          <w:jc w:val="center"/>
        </w:trPr>
        <w:tc>
          <w:tcPr>
            <w:tcW w:w="1062" w:type="dxa"/>
            <w:gridSpan w:val="2"/>
            <w:tcBorders>
              <w:bottom w:val="single" w:sz="4" w:space="0" w:color="auto"/>
            </w:tcBorders>
            <w:shd w:val="clear" w:color="auto" w:fill="auto"/>
          </w:tcPr>
          <w:p w14:paraId="7E97F941"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8.1.3.1.12</w:t>
            </w:r>
          </w:p>
        </w:tc>
        <w:tc>
          <w:tcPr>
            <w:tcW w:w="3473" w:type="dxa"/>
            <w:gridSpan w:val="3"/>
            <w:tcBorders>
              <w:bottom w:val="single" w:sz="4" w:space="0" w:color="auto"/>
            </w:tcBorders>
            <w:shd w:val="clear" w:color="auto" w:fill="auto"/>
          </w:tcPr>
          <w:p w14:paraId="274239DC"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32B28184"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51F8192"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0" w:type="dxa"/>
            <w:gridSpan w:val="4"/>
            <w:tcBorders>
              <w:bottom w:val="single" w:sz="4" w:space="0" w:color="auto"/>
            </w:tcBorders>
            <w:shd w:val="clear" w:color="auto" w:fill="auto"/>
          </w:tcPr>
          <w:p w14:paraId="24BA5EA3"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SS-SINR measurements</w:t>
            </w:r>
          </w:p>
        </w:tc>
      </w:tr>
      <w:tr w:rsidR="00B43000" w:rsidRPr="003F7263" w14:paraId="68DAC05A" w14:textId="77777777" w:rsidTr="00F97D3F">
        <w:trPr>
          <w:gridAfter w:val="4"/>
          <w:wAfter w:w="214" w:type="dxa"/>
          <w:jc w:val="center"/>
        </w:trPr>
        <w:tc>
          <w:tcPr>
            <w:tcW w:w="1062" w:type="dxa"/>
            <w:gridSpan w:val="2"/>
            <w:tcBorders>
              <w:bottom w:val="single" w:sz="4" w:space="0" w:color="auto"/>
            </w:tcBorders>
            <w:shd w:val="clear" w:color="auto" w:fill="auto"/>
          </w:tcPr>
          <w:p w14:paraId="0A31E512"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8.1.3.1.13</w:t>
            </w:r>
          </w:p>
        </w:tc>
        <w:tc>
          <w:tcPr>
            <w:tcW w:w="3473" w:type="dxa"/>
            <w:gridSpan w:val="3"/>
            <w:tcBorders>
              <w:bottom w:val="single" w:sz="4" w:space="0" w:color="auto"/>
            </w:tcBorders>
            <w:shd w:val="clear" w:color="auto" w:fill="auto"/>
          </w:tcPr>
          <w:p w14:paraId="372DA015"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6C631679"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0621FC9"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3F6A375D"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B43000" w:rsidRPr="003F7263" w14:paraId="56B9DCF5" w14:textId="77777777" w:rsidTr="00F97D3F">
        <w:trPr>
          <w:gridAfter w:val="4"/>
          <w:wAfter w:w="214" w:type="dxa"/>
          <w:jc w:val="center"/>
        </w:trPr>
        <w:tc>
          <w:tcPr>
            <w:tcW w:w="1062" w:type="dxa"/>
            <w:gridSpan w:val="2"/>
            <w:tcBorders>
              <w:bottom w:val="single" w:sz="4" w:space="0" w:color="auto"/>
            </w:tcBorders>
            <w:shd w:val="clear" w:color="auto" w:fill="auto"/>
          </w:tcPr>
          <w:p w14:paraId="2B12272C"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8.1.3.1.14</w:t>
            </w:r>
          </w:p>
        </w:tc>
        <w:tc>
          <w:tcPr>
            <w:tcW w:w="3473" w:type="dxa"/>
            <w:gridSpan w:val="3"/>
            <w:tcBorders>
              <w:bottom w:val="single" w:sz="4" w:space="0" w:color="auto"/>
            </w:tcBorders>
            <w:shd w:val="clear" w:color="auto" w:fill="auto"/>
          </w:tcPr>
          <w:p w14:paraId="72757ABA"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1FF2372B" w14:textId="77777777" w:rsidR="00B43000" w:rsidRPr="003F7263" w:rsidRDefault="00B43000" w:rsidP="002818C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A3B415E" w14:textId="77777777" w:rsidR="00B43000" w:rsidRPr="003F7263" w:rsidRDefault="00B43000" w:rsidP="002818C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3E477755" w14:textId="77777777" w:rsidR="00B43000" w:rsidRPr="003F7263" w:rsidRDefault="00B43000" w:rsidP="002818C6">
            <w:pPr>
              <w:spacing w:after="0"/>
              <w:rPr>
                <w:rFonts w:ascii="Arial" w:hAnsi="Arial"/>
                <w:sz w:val="16"/>
                <w:szCs w:val="16"/>
              </w:rPr>
            </w:pPr>
          </w:p>
        </w:tc>
      </w:tr>
      <w:tr w:rsidR="00B43000" w:rsidRPr="003F7263" w14:paraId="511E9A62" w14:textId="77777777" w:rsidTr="00F97D3F">
        <w:trPr>
          <w:gridAfter w:val="4"/>
          <w:wAfter w:w="214" w:type="dxa"/>
          <w:jc w:val="center"/>
        </w:trPr>
        <w:tc>
          <w:tcPr>
            <w:tcW w:w="1062" w:type="dxa"/>
            <w:gridSpan w:val="2"/>
            <w:tcBorders>
              <w:bottom w:val="single" w:sz="4" w:space="0" w:color="auto"/>
            </w:tcBorders>
            <w:shd w:val="clear" w:color="auto" w:fill="auto"/>
          </w:tcPr>
          <w:p w14:paraId="335E7E1E"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8.1.3.1.14A</w:t>
            </w:r>
          </w:p>
        </w:tc>
        <w:tc>
          <w:tcPr>
            <w:tcW w:w="3473" w:type="dxa"/>
            <w:gridSpan w:val="3"/>
            <w:tcBorders>
              <w:bottom w:val="single" w:sz="4" w:space="0" w:color="auto"/>
            </w:tcBorders>
            <w:shd w:val="clear" w:color="auto" w:fill="auto"/>
          </w:tcPr>
          <w:p w14:paraId="4B1919F1"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1D05129C"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6A7BF44"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4C617050"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B43000" w:rsidRPr="003F7263" w14:paraId="10800CF7" w14:textId="77777777" w:rsidTr="00F97D3F">
        <w:trPr>
          <w:gridAfter w:val="4"/>
          <w:wAfter w:w="214" w:type="dxa"/>
          <w:jc w:val="center"/>
        </w:trPr>
        <w:tc>
          <w:tcPr>
            <w:tcW w:w="1062" w:type="dxa"/>
            <w:gridSpan w:val="2"/>
            <w:tcBorders>
              <w:bottom w:val="single" w:sz="4" w:space="0" w:color="auto"/>
            </w:tcBorders>
            <w:shd w:val="clear" w:color="auto" w:fill="auto"/>
          </w:tcPr>
          <w:p w14:paraId="1E157BF8"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8.1.3.1.15</w:t>
            </w:r>
          </w:p>
        </w:tc>
        <w:tc>
          <w:tcPr>
            <w:tcW w:w="3473" w:type="dxa"/>
            <w:gridSpan w:val="3"/>
            <w:tcBorders>
              <w:bottom w:val="single" w:sz="4" w:space="0" w:color="auto"/>
            </w:tcBorders>
            <w:shd w:val="clear" w:color="auto" w:fill="auto"/>
          </w:tcPr>
          <w:p w14:paraId="39418ED1" w14:textId="77777777" w:rsidR="00B43000" w:rsidRPr="003F7263" w:rsidRDefault="00B43000" w:rsidP="002818C6">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2310CAD5" w14:textId="77777777" w:rsidR="00B43000" w:rsidRPr="003F7263" w:rsidRDefault="00B43000" w:rsidP="002818C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6421E3A" w14:textId="77777777" w:rsidR="00B43000" w:rsidRPr="003F7263" w:rsidRDefault="00B43000" w:rsidP="002818C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418E7089" w14:textId="77777777" w:rsidR="00B43000" w:rsidRPr="003F7263" w:rsidRDefault="00B43000" w:rsidP="002818C6">
            <w:pPr>
              <w:spacing w:after="0"/>
              <w:rPr>
                <w:rFonts w:ascii="Arial" w:hAnsi="Arial"/>
                <w:sz w:val="16"/>
                <w:szCs w:val="16"/>
              </w:rPr>
            </w:pPr>
          </w:p>
        </w:tc>
      </w:tr>
      <w:tr w:rsidR="00B43000" w:rsidRPr="003F7263" w14:paraId="7DA8F6E6" w14:textId="77777777" w:rsidTr="00F97D3F">
        <w:trPr>
          <w:gridAfter w:val="4"/>
          <w:wAfter w:w="214" w:type="dxa"/>
          <w:jc w:val="center"/>
        </w:trPr>
        <w:tc>
          <w:tcPr>
            <w:tcW w:w="1062" w:type="dxa"/>
            <w:gridSpan w:val="2"/>
            <w:tcBorders>
              <w:bottom w:val="single" w:sz="4" w:space="0" w:color="auto"/>
            </w:tcBorders>
            <w:shd w:val="clear" w:color="auto" w:fill="auto"/>
          </w:tcPr>
          <w:p w14:paraId="1B7E275D"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8.1.3.1.15A</w:t>
            </w:r>
          </w:p>
        </w:tc>
        <w:tc>
          <w:tcPr>
            <w:tcW w:w="3473" w:type="dxa"/>
            <w:gridSpan w:val="3"/>
            <w:tcBorders>
              <w:bottom w:val="single" w:sz="4" w:space="0" w:color="auto"/>
            </w:tcBorders>
            <w:shd w:val="clear" w:color="auto" w:fill="auto"/>
          </w:tcPr>
          <w:p w14:paraId="51B8E723" w14:textId="77777777" w:rsidR="00B43000" w:rsidRPr="003F7263" w:rsidRDefault="00B43000" w:rsidP="002818C6">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3D880713"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6844A2E"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C1E9E3A"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w:t>
            </w:r>
          </w:p>
        </w:tc>
      </w:tr>
      <w:tr w:rsidR="00B43000" w:rsidRPr="003F7263" w14:paraId="6A676DE0" w14:textId="77777777" w:rsidTr="00F97D3F">
        <w:trPr>
          <w:gridAfter w:val="4"/>
          <w:wAfter w:w="214" w:type="dxa"/>
          <w:jc w:val="center"/>
        </w:trPr>
        <w:tc>
          <w:tcPr>
            <w:tcW w:w="1062" w:type="dxa"/>
            <w:gridSpan w:val="2"/>
            <w:tcBorders>
              <w:bottom w:val="single" w:sz="4" w:space="0" w:color="auto"/>
            </w:tcBorders>
            <w:shd w:val="clear" w:color="auto" w:fill="auto"/>
          </w:tcPr>
          <w:p w14:paraId="5614E1F8" w14:textId="77777777" w:rsidR="00B43000" w:rsidRPr="003F7263" w:rsidRDefault="00B43000" w:rsidP="002818C6">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3" w:type="dxa"/>
            <w:gridSpan w:val="3"/>
            <w:tcBorders>
              <w:bottom w:val="single" w:sz="4" w:space="0" w:color="auto"/>
            </w:tcBorders>
            <w:shd w:val="clear" w:color="auto" w:fill="auto"/>
          </w:tcPr>
          <w:p w14:paraId="7A2DD037"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4A99C81D"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089EDD60"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19F6160"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w:t>
            </w:r>
          </w:p>
        </w:tc>
      </w:tr>
      <w:tr w:rsidR="00B43000" w:rsidRPr="003F7263" w14:paraId="3C1702B7" w14:textId="77777777" w:rsidTr="00F97D3F">
        <w:trPr>
          <w:gridAfter w:val="4"/>
          <w:wAfter w:w="214" w:type="dxa"/>
          <w:jc w:val="center"/>
        </w:trPr>
        <w:tc>
          <w:tcPr>
            <w:tcW w:w="1062" w:type="dxa"/>
            <w:gridSpan w:val="2"/>
            <w:tcBorders>
              <w:bottom w:val="single" w:sz="4" w:space="0" w:color="auto"/>
            </w:tcBorders>
            <w:shd w:val="clear" w:color="auto" w:fill="D9D9D9"/>
          </w:tcPr>
          <w:p w14:paraId="1CEF0797"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8.1.3.1.17</w:t>
            </w:r>
          </w:p>
        </w:tc>
        <w:tc>
          <w:tcPr>
            <w:tcW w:w="3473" w:type="dxa"/>
            <w:gridSpan w:val="3"/>
            <w:tcBorders>
              <w:bottom w:val="single" w:sz="4" w:space="0" w:color="auto"/>
            </w:tcBorders>
            <w:shd w:val="clear" w:color="auto" w:fill="D9D9D9"/>
          </w:tcPr>
          <w:p w14:paraId="1902DDD6"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1E051424" w14:textId="77777777" w:rsidR="00B43000" w:rsidRPr="003F7263" w:rsidRDefault="00B43000" w:rsidP="002818C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3E261CD" w14:textId="77777777" w:rsidR="00B43000" w:rsidRPr="003F7263" w:rsidRDefault="00B43000" w:rsidP="002818C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5ECEBC34" w14:textId="77777777" w:rsidR="00B43000" w:rsidRPr="003F7263" w:rsidRDefault="00B43000" w:rsidP="002818C6">
            <w:pPr>
              <w:spacing w:after="0"/>
              <w:rPr>
                <w:rFonts w:ascii="Arial" w:hAnsi="Arial"/>
                <w:b/>
                <w:sz w:val="16"/>
                <w:szCs w:val="16"/>
              </w:rPr>
            </w:pPr>
          </w:p>
        </w:tc>
      </w:tr>
      <w:tr w:rsidR="00B43000" w:rsidRPr="003F7263" w14:paraId="26439F94" w14:textId="77777777" w:rsidTr="00F97D3F">
        <w:trPr>
          <w:gridAfter w:val="4"/>
          <w:wAfter w:w="214" w:type="dxa"/>
          <w:jc w:val="center"/>
        </w:trPr>
        <w:tc>
          <w:tcPr>
            <w:tcW w:w="1062" w:type="dxa"/>
            <w:gridSpan w:val="2"/>
            <w:tcBorders>
              <w:bottom w:val="single" w:sz="4" w:space="0" w:color="auto"/>
            </w:tcBorders>
            <w:shd w:val="clear" w:color="auto" w:fill="auto"/>
          </w:tcPr>
          <w:p w14:paraId="59CFE891"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8.1.3.1.17.1</w:t>
            </w:r>
          </w:p>
        </w:tc>
        <w:tc>
          <w:tcPr>
            <w:tcW w:w="3473" w:type="dxa"/>
            <w:gridSpan w:val="3"/>
            <w:tcBorders>
              <w:bottom w:val="single" w:sz="4" w:space="0" w:color="auto"/>
            </w:tcBorders>
            <w:shd w:val="clear" w:color="auto" w:fill="auto"/>
          </w:tcPr>
          <w:p w14:paraId="1819E476"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345E37EB"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D93FCED"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515ADFAC"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intra-band contiguous CA</w:t>
            </w:r>
          </w:p>
        </w:tc>
      </w:tr>
      <w:tr w:rsidR="00B43000" w:rsidRPr="003F7263" w14:paraId="5132E3A1" w14:textId="77777777" w:rsidTr="00F97D3F">
        <w:trPr>
          <w:gridAfter w:val="4"/>
          <w:wAfter w:w="214" w:type="dxa"/>
          <w:jc w:val="center"/>
        </w:trPr>
        <w:tc>
          <w:tcPr>
            <w:tcW w:w="1062" w:type="dxa"/>
            <w:gridSpan w:val="2"/>
            <w:tcBorders>
              <w:bottom w:val="single" w:sz="4" w:space="0" w:color="auto"/>
            </w:tcBorders>
            <w:shd w:val="clear" w:color="auto" w:fill="auto"/>
          </w:tcPr>
          <w:p w14:paraId="0B4DBF4B"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8.1.3.1.17.2</w:t>
            </w:r>
          </w:p>
        </w:tc>
        <w:tc>
          <w:tcPr>
            <w:tcW w:w="3473" w:type="dxa"/>
            <w:gridSpan w:val="3"/>
            <w:tcBorders>
              <w:bottom w:val="single" w:sz="4" w:space="0" w:color="auto"/>
            </w:tcBorders>
            <w:shd w:val="clear" w:color="auto" w:fill="auto"/>
          </w:tcPr>
          <w:p w14:paraId="40B06182"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49999A15"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4B8FA03"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675C0B85"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inter-band CA</w:t>
            </w:r>
          </w:p>
        </w:tc>
      </w:tr>
      <w:tr w:rsidR="00B43000" w:rsidRPr="003F7263" w14:paraId="662E4CD9" w14:textId="77777777" w:rsidTr="00F97D3F">
        <w:trPr>
          <w:gridAfter w:val="4"/>
          <w:wAfter w:w="214" w:type="dxa"/>
          <w:jc w:val="center"/>
        </w:trPr>
        <w:tc>
          <w:tcPr>
            <w:tcW w:w="1062" w:type="dxa"/>
            <w:gridSpan w:val="2"/>
            <w:tcBorders>
              <w:bottom w:val="single" w:sz="4" w:space="0" w:color="auto"/>
            </w:tcBorders>
            <w:shd w:val="clear" w:color="auto" w:fill="auto"/>
          </w:tcPr>
          <w:p w14:paraId="28536A10"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8.1.3.1.17.3</w:t>
            </w:r>
          </w:p>
        </w:tc>
        <w:tc>
          <w:tcPr>
            <w:tcW w:w="3473" w:type="dxa"/>
            <w:gridSpan w:val="3"/>
            <w:tcBorders>
              <w:bottom w:val="single" w:sz="4" w:space="0" w:color="auto"/>
            </w:tcBorders>
            <w:shd w:val="clear" w:color="auto" w:fill="auto"/>
          </w:tcPr>
          <w:p w14:paraId="2318A1BC"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03016C70"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8A9AE92"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509B057C"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intra-band non-contiguous CA</w:t>
            </w:r>
          </w:p>
        </w:tc>
      </w:tr>
      <w:tr w:rsidR="00B43000" w:rsidRPr="003F7263" w14:paraId="7C349022" w14:textId="77777777" w:rsidTr="00F97D3F">
        <w:trPr>
          <w:gridAfter w:val="4"/>
          <w:wAfter w:w="214" w:type="dxa"/>
          <w:jc w:val="center"/>
        </w:trPr>
        <w:tc>
          <w:tcPr>
            <w:tcW w:w="1062" w:type="dxa"/>
            <w:gridSpan w:val="2"/>
            <w:tcBorders>
              <w:bottom w:val="single" w:sz="4" w:space="0" w:color="auto"/>
            </w:tcBorders>
            <w:shd w:val="clear" w:color="auto" w:fill="D9D9D9"/>
          </w:tcPr>
          <w:p w14:paraId="194702C4"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8.1.3.1.18</w:t>
            </w:r>
          </w:p>
        </w:tc>
        <w:tc>
          <w:tcPr>
            <w:tcW w:w="3473" w:type="dxa"/>
            <w:gridSpan w:val="3"/>
            <w:tcBorders>
              <w:bottom w:val="single" w:sz="4" w:space="0" w:color="auto"/>
            </w:tcBorders>
            <w:shd w:val="clear" w:color="auto" w:fill="D9D9D9"/>
          </w:tcPr>
          <w:p w14:paraId="5441DC30"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7DA9061C" w14:textId="77777777" w:rsidR="00B43000" w:rsidRPr="003F7263" w:rsidRDefault="00B43000" w:rsidP="002818C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85C56DB" w14:textId="77777777" w:rsidR="00B43000" w:rsidRPr="003F7263" w:rsidRDefault="00B43000" w:rsidP="002818C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97D04F8" w14:textId="77777777" w:rsidR="00B43000" w:rsidRPr="003F7263" w:rsidRDefault="00B43000" w:rsidP="002818C6">
            <w:pPr>
              <w:spacing w:after="0"/>
              <w:rPr>
                <w:rFonts w:ascii="Arial" w:hAnsi="Arial"/>
                <w:b/>
                <w:sz w:val="16"/>
                <w:szCs w:val="16"/>
              </w:rPr>
            </w:pPr>
          </w:p>
        </w:tc>
      </w:tr>
      <w:tr w:rsidR="00B43000" w:rsidRPr="003F7263" w14:paraId="036217B8" w14:textId="77777777" w:rsidTr="00F97D3F">
        <w:trPr>
          <w:gridAfter w:val="4"/>
          <w:wAfter w:w="214" w:type="dxa"/>
          <w:jc w:val="center"/>
        </w:trPr>
        <w:tc>
          <w:tcPr>
            <w:tcW w:w="1062" w:type="dxa"/>
            <w:gridSpan w:val="2"/>
            <w:tcBorders>
              <w:bottom w:val="single" w:sz="4" w:space="0" w:color="auto"/>
            </w:tcBorders>
            <w:shd w:val="clear" w:color="auto" w:fill="auto"/>
          </w:tcPr>
          <w:p w14:paraId="078A53BA"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8.1.3.1.18.1</w:t>
            </w:r>
          </w:p>
        </w:tc>
        <w:tc>
          <w:tcPr>
            <w:tcW w:w="3473" w:type="dxa"/>
            <w:gridSpan w:val="3"/>
            <w:tcBorders>
              <w:bottom w:val="single" w:sz="4" w:space="0" w:color="auto"/>
            </w:tcBorders>
            <w:shd w:val="clear" w:color="auto" w:fill="auto"/>
          </w:tcPr>
          <w:p w14:paraId="60BAC549"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782F5CA1"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C0187E5"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71C73C52"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intra-band contiguous CA</w:t>
            </w:r>
          </w:p>
        </w:tc>
      </w:tr>
      <w:tr w:rsidR="00B43000" w:rsidRPr="003F7263" w14:paraId="26E5576B" w14:textId="77777777" w:rsidTr="00F97D3F">
        <w:trPr>
          <w:gridAfter w:val="4"/>
          <w:wAfter w:w="214" w:type="dxa"/>
          <w:jc w:val="center"/>
        </w:trPr>
        <w:tc>
          <w:tcPr>
            <w:tcW w:w="1062" w:type="dxa"/>
            <w:gridSpan w:val="2"/>
            <w:tcBorders>
              <w:bottom w:val="single" w:sz="4" w:space="0" w:color="auto"/>
            </w:tcBorders>
            <w:shd w:val="clear" w:color="auto" w:fill="auto"/>
          </w:tcPr>
          <w:p w14:paraId="6534A01E"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8.1.3.1.18.2</w:t>
            </w:r>
          </w:p>
        </w:tc>
        <w:tc>
          <w:tcPr>
            <w:tcW w:w="3473" w:type="dxa"/>
            <w:gridSpan w:val="3"/>
            <w:tcBorders>
              <w:bottom w:val="single" w:sz="4" w:space="0" w:color="auto"/>
            </w:tcBorders>
            <w:shd w:val="clear" w:color="auto" w:fill="auto"/>
          </w:tcPr>
          <w:p w14:paraId="2EEF9A88"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39082202"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80D6EF6"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6668ABE"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inter-band CA</w:t>
            </w:r>
          </w:p>
        </w:tc>
      </w:tr>
      <w:tr w:rsidR="00B43000" w:rsidRPr="003F7263" w14:paraId="356E4EE3" w14:textId="77777777" w:rsidTr="00F97D3F">
        <w:trPr>
          <w:gridAfter w:val="4"/>
          <w:wAfter w:w="214" w:type="dxa"/>
          <w:jc w:val="center"/>
        </w:trPr>
        <w:tc>
          <w:tcPr>
            <w:tcW w:w="1062" w:type="dxa"/>
            <w:gridSpan w:val="2"/>
            <w:tcBorders>
              <w:bottom w:val="single" w:sz="4" w:space="0" w:color="auto"/>
            </w:tcBorders>
            <w:shd w:val="clear" w:color="auto" w:fill="auto"/>
          </w:tcPr>
          <w:p w14:paraId="475766C8"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8.1.3.1.18.3</w:t>
            </w:r>
          </w:p>
        </w:tc>
        <w:tc>
          <w:tcPr>
            <w:tcW w:w="3473" w:type="dxa"/>
            <w:gridSpan w:val="3"/>
            <w:tcBorders>
              <w:bottom w:val="single" w:sz="4" w:space="0" w:color="auto"/>
            </w:tcBorders>
            <w:shd w:val="clear" w:color="auto" w:fill="auto"/>
          </w:tcPr>
          <w:p w14:paraId="7F0EE85C"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79F50C3A"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8E3022F"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7D79B51"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intra-band non-contiguous CA</w:t>
            </w:r>
          </w:p>
        </w:tc>
      </w:tr>
      <w:tr w:rsidR="00B43000" w:rsidRPr="003F7263" w14:paraId="24BA004B" w14:textId="77777777" w:rsidTr="00F97D3F">
        <w:trPr>
          <w:gridAfter w:val="4"/>
          <w:wAfter w:w="214" w:type="dxa"/>
          <w:jc w:val="center"/>
        </w:trPr>
        <w:tc>
          <w:tcPr>
            <w:tcW w:w="1062" w:type="dxa"/>
            <w:gridSpan w:val="2"/>
            <w:tcBorders>
              <w:bottom w:val="single" w:sz="4" w:space="0" w:color="auto"/>
            </w:tcBorders>
            <w:shd w:val="clear" w:color="auto" w:fill="auto"/>
          </w:tcPr>
          <w:p w14:paraId="63D539D9"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lang w:eastAsia="zh-CN"/>
              </w:rPr>
              <w:t>8.1.3.1.19</w:t>
            </w:r>
          </w:p>
        </w:tc>
        <w:tc>
          <w:tcPr>
            <w:tcW w:w="3473" w:type="dxa"/>
            <w:gridSpan w:val="3"/>
            <w:tcBorders>
              <w:bottom w:val="single" w:sz="4" w:space="0" w:color="auto"/>
            </w:tcBorders>
            <w:shd w:val="clear" w:color="auto" w:fill="auto"/>
          </w:tcPr>
          <w:p w14:paraId="06191C71"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0C64D007"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8D6022"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0" w:type="dxa"/>
            <w:gridSpan w:val="4"/>
            <w:tcBorders>
              <w:bottom w:val="single" w:sz="4" w:space="0" w:color="auto"/>
            </w:tcBorders>
            <w:shd w:val="clear" w:color="auto" w:fill="auto"/>
          </w:tcPr>
          <w:p w14:paraId="54ADA5AF" w14:textId="77777777" w:rsidR="00B43000" w:rsidRPr="003F7263" w:rsidRDefault="00B43000" w:rsidP="002818C6">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B43000" w:rsidRPr="003F7263" w14:paraId="37304E1A" w14:textId="77777777" w:rsidTr="00F97D3F">
        <w:trPr>
          <w:gridAfter w:val="4"/>
          <w:wAfter w:w="214" w:type="dxa"/>
          <w:jc w:val="center"/>
        </w:trPr>
        <w:tc>
          <w:tcPr>
            <w:tcW w:w="1062" w:type="dxa"/>
            <w:gridSpan w:val="2"/>
            <w:tcBorders>
              <w:bottom w:val="single" w:sz="4" w:space="0" w:color="auto"/>
            </w:tcBorders>
            <w:shd w:val="clear" w:color="auto" w:fill="auto"/>
          </w:tcPr>
          <w:p w14:paraId="0EAA0F4C" w14:textId="77777777" w:rsidR="00B43000" w:rsidRPr="003F7263" w:rsidRDefault="00B43000" w:rsidP="002818C6">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3" w:type="dxa"/>
            <w:gridSpan w:val="3"/>
            <w:tcBorders>
              <w:bottom w:val="single" w:sz="4" w:space="0" w:color="auto"/>
            </w:tcBorders>
            <w:shd w:val="clear" w:color="auto" w:fill="auto"/>
          </w:tcPr>
          <w:p w14:paraId="2D19861E"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473AE685"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9AA49F1"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54E38348" w14:textId="77777777" w:rsidR="00B43000" w:rsidRPr="003F7263" w:rsidRDefault="00B43000" w:rsidP="002818C6">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B43000" w:rsidRPr="003F7263" w14:paraId="33A4225A" w14:textId="77777777" w:rsidTr="00F97D3F">
        <w:trPr>
          <w:gridAfter w:val="4"/>
          <w:wAfter w:w="214" w:type="dxa"/>
          <w:jc w:val="center"/>
        </w:trPr>
        <w:tc>
          <w:tcPr>
            <w:tcW w:w="1062" w:type="dxa"/>
            <w:gridSpan w:val="2"/>
            <w:tcBorders>
              <w:bottom w:val="single" w:sz="4" w:space="0" w:color="auto"/>
            </w:tcBorders>
            <w:shd w:val="clear" w:color="auto" w:fill="auto"/>
          </w:tcPr>
          <w:p w14:paraId="53311954" w14:textId="77777777" w:rsidR="00B43000" w:rsidRPr="003F7263" w:rsidRDefault="00B43000" w:rsidP="002818C6">
            <w:pPr>
              <w:spacing w:after="0"/>
              <w:rPr>
                <w:rFonts w:ascii="Arial" w:hAnsi="Arial" w:cs="Arial"/>
                <w:bCs/>
                <w:sz w:val="16"/>
                <w:szCs w:val="16"/>
                <w:lang w:eastAsia="zh-CN"/>
              </w:rPr>
            </w:pPr>
            <w:r w:rsidRPr="003F7263">
              <w:rPr>
                <w:rFonts w:ascii="Arial" w:hAnsi="Arial" w:cs="Arial"/>
                <w:bCs/>
                <w:sz w:val="16"/>
                <w:szCs w:val="16"/>
                <w:lang w:eastAsia="zh-CN"/>
              </w:rPr>
              <w:lastRenderedPageBreak/>
              <w:t>8.1.3.1.21</w:t>
            </w:r>
          </w:p>
        </w:tc>
        <w:tc>
          <w:tcPr>
            <w:tcW w:w="3473" w:type="dxa"/>
            <w:gridSpan w:val="3"/>
            <w:tcBorders>
              <w:bottom w:val="single" w:sz="4" w:space="0" w:color="auto"/>
            </w:tcBorders>
            <w:shd w:val="clear" w:color="auto" w:fill="auto"/>
          </w:tcPr>
          <w:p w14:paraId="1DA59C36"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75667E48"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80798F9"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56847C5F" w14:textId="77777777" w:rsidR="00B43000" w:rsidRPr="003F7263" w:rsidRDefault="00B43000" w:rsidP="002818C6">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B43000" w:rsidRPr="003F7263" w14:paraId="23858309" w14:textId="77777777" w:rsidTr="00F97D3F">
        <w:trPr>
          <w:gridAfter w:val="4"/>
          <w:wAfter w:w="214" w:type="dxa"/>
          <w:jc w:val="center"/>
        </w:trPr>
        <w:tc>
          <w:tcPr>
            <w:tcW w:w="1062" w:type="dxa"/>
            <w:gridSpan w:val="2"/>
            <w:tcBorders>
              <w:bottom w:val="single" w:sz="4" w:space="0" w:color="auto"/>
            </w:tcBorders>
            <w:shd w:val="clear" w:color="auto" w:fill="auto"/>
          </w:tcPr>
          <w:p w14:paraId="3AC6A85E"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8.1.3.1.23</w:t>
            </w:r>
          </w:p>
        </w:tc>
        <w:tc>
          <w:tcPr>
            <w:tcW w:w="3473" w:type="dxa"/>
            <w:gridSpan w:val="3"/>
            <w:tcBorders>
              <w:bottom w:val="single" w:sz="4" w:space="0" w:color="auto"/>
            </w:tcBorders>
            <w:shd w:val="clear" w:color="auto" w:fill="auto"/>
          </w:tcPr>
          <w:p w14:paraId="7235F789"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1B66375C"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66902D"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68B5DA53"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w:t>
            </w:r>
          </w:p>
        </w:tc>
      </w:tr>
      <w:tr w:rsidR="00B43000" w:rsidRPr="003F7263" w14:paraId="1D2F1292" w14:textId="77777777" w:rsidTr="00F97D3F">
        <w:trPr>
          <w:gridAfter w:val="4"/>
          <w:wAfter w:w="214" w:type="dxa"/>
          <w:jc w:val="center"/>
        </w:trPr>
        <w:tc>
          <w:tcPr>
            <w:tcW w:w="1062" w:type="dxa"/>
            <w:gridSpan w:val="2"/>
            <w:tcBorders>
              <w:bottom w:val="single" w:sz="4" w:space="0" w:color="auto"/>
            </w:tcBorders>
            <w:shd w:val="clear" w:color="auto" w:fill="D9D9D9"/>
          </w:tcPr>
          <w:p w14:paraId="5400C4CA"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8.1.3.2</w:t>
            </w:r>
          </w:p>
        </w:tc>
        <w:tc>
          <w:tcPr>
            <w:tcW w:w="3473" w:type="dxa"/>
            <w:gridSpan w:val="3"/>
            <w:tcBorders>
              <w:bottom w:val="single" w:sz="4" w:space="0" w:color="auto"/>
            </w:tcBorders>
            <w:shd w:val="clear" w:color="auto" w:fill="D9D9D9"/>
          </w:tcPr>
          <w:p w14:paraId="3C8A4F07"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21068AA0" w14:textId="77777777" w:rsidR="00B43000" w:rsidRPr="003F7263" w:rsidRDefault="00B43000" w:rsidP="002818C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1300CFC1" w14:textId="77777777" w:rsidR="00B43000" w:rsidRPr="003F7263" w:rsidRDefault="00B43000" w:rsidP="002818C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212ED85C" w14:textId="77777777" w:rsidR="00B43000" w:rsidRPr="003F7263" w:rsidRDefault="00B43000" w:rsidP="002818C6">
            <w:pPr>
              <w:spacing w:after="0"/>
              <w:rPr>
                <w:rFonts w:ascii="Arial" w:hAnsi="Arial"/>
                <w:sz w:val="16"/>
                <w:szCs w:val="16"/>
              </w:rPr>
            </w:pPr>
          </w:p>
        </w:tc>
      </w:tr>
      <w:tr w:rsidR="00B43000" w:rsidRPr="003F7263" w14:paraId="13FB0FE0" w14:textId="77777777" w:rsidTr="00F97D3F">
        <w:trPr>
          <w:gridAfter w:val="4"/>
          <w:wAfter w:w="214" w:type="dxa"/>
          <w:jc w:val="center"/>
        </w:trPr>
        <w:tc>
          <w:tcPr>
            <w:tcW w:w="1062" w:type="dxa"/>
            <w:gridSpan w:val="2"/>
            <w:tcBorders>
              <w:bottom w:val="single" w:sz="4" w:space="0" w:color="auto"/>
            </w:tcBorders>
            <w:shd w:val="clear" w:color="auto" w:fill="auto"/>
          </w:tcPr>
          <w:p w14:paraId="31E83A04" w14:textId="77777777" w:rsidR="00B43000" w:rsidRPr="003F7263" w:rsidRDefault="00B43000" w:rsidP="002818C6">
            <w:pPr>
              <w:spacing w:after="0"/>
              <w:rPr>
                <w:rFonts w:ascii="Arial" w:hAnsi="Arial"/>
                <w:sz w:val="16"/>
                <w:szCs w:val="16"/>
              </w:rPr>
            </w:pPr>
            <w:r w:rsidRPr="003F7263">
              <w:rPr>
                <w:rFonts w:ascii="Arial" w:hAnsi="Arial"/>
                <w:sz w:val="16"/>
                <w:szCs w:val="16"/>
              </w:rPr>
              <w:t>8.1.3.2.1</w:t>
            </w:r>
          </w:p>
        </w:tc>
        <w:tc>
          <w:tcPr>
            <w:tcW w:w="3473" w:type="dxa"/>
            <w:gridSpan w:val="3"/>
            <w:tcBorders>
              <w:bottom w:val="single" w:sz="4" w:space="0" w:color="auto"/>
            </w:tcBorders>
            <w:shd w:val="clear" w:color="auto" w:fill="auto"/>
          </w:tcPr>
          <w:p w14:paraId="3506702A" w14:textId="77777777" w:rsidR="00B43000" w:rsidRPr="003F7263" w:rsidRDefault="00B43000" w:rsidP="002818C6">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5309C463"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8BFEE98" w14:textId="77777777" w:rsidR="00B43000" w:rsidRPr="003F7263" w:rsidRDefault="00B43000" w:rsidP="002818C6">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363114E3" w14:textId="77777777" w:rsidR="00B43000" w:rsidRPr="003F7263" w:rsidRDefault="00B43000" w:rsidP="002818C6">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43000" w:rsidRPr="003F7263" w14:paraId="5FCE1BDD" w14:textId="77777777" w:rsidTr="00F97D3F">
        <w:trPr>
          <w:gridAfter w:val="4"/>
          <w:wAfter w:w="214" w:type="dxa"/>
          <w:jc w:val="center"/>
        </w:trPr>
        <w:tc>
          <w:tcPr>
            <w:tcW w:w="1062" w:type="dxa"/>
            <w:gridSpan w:val="2"/>
            <w:tcBorders>
              <w:bottom w:val="single" w:sz="4" w:space="0" w:color="auto"/>
            </w:tcBorders>
            <w:shd w:val="clear" w:color="auto" w:fill="auto"/>
          </w:tcPr>
          <w:p w14:paraId="219CBBD3" w14:textId="77777777" w:rsidR="00B43000" w:rsidRPr="003F7263" w:rsidRDefault="00B43000" w:rsidP="002818C6">
            <w:pPr>
              <w:spacing w:after="0"/>
              <w:rPr>
                <w:rFonts w:ascii="Arial" w:hAnsi="Arial"/>
                <w:sz w:val="16"/>
                <w:szCs w:val="16"/>
              </w:rPr>
            </w:pPr>
            <w:r w:rsidRPr="003F7263">
              <w:rPr>
                <w:rFonts w:ascii="Arial" w:hAnsi="Arial"/>
                <w:sz w:val="16"/>
                <w:szCs w:val="16"/>
              </w:rPr>
              <w:t>8.1.3.2.2</w:t>
            </w:r>
          </w:p>
        </w:tc>
        <w:tc>
          <w:tcPr>
            <w:tcW w:w="3473" w:type="dxa"/>
            <w:gridSpan w:val="3"/>
            <w:tcBorders>
              <w:bottom w:val="single" w:sz="4" w:space="0" w:color="auto"/>
            </w:tcBorders>
            <w:shd w:val="clear" w:color="auto" w:fill="auto"/>
          </w:tcPr>
          <w:p w14:paraId="14DE5104" w14:textId="77777777" w:rsidR="00B43000" w:rsidRPr="003F7263" w:rsidRDefault="00B43000" w:rsidP="002818C6">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2FD6C53F"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D59BD9A" w14:textId="77777777" w:rsidR="00B43000" w:rsidRPr="003F7263" w:rsidRDefault="00B43000" w:rsidP="002818C6">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56CBB43B" w14:textId="77777777" w:rsidR="00B43000" w:rsidRPr="003F7263" w:rsidRDefault="00B43000" w:rsidP="002818C6">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43000" w:rsidRPr="003F7263" w14:paraId="04D152F3" w14:textId="77777777" w:rsidTr="00F97D3F">
        <w:trPr>
          <w:gridAfter w:val="4"/>
          <w:wAfter w:w="214" w:type="dxa"/>
          <w:jc w:val="center"/>
        </w:trPr>
        <w:tc>
          <w:tcPr>
            <w:tcW w:w="1062" w:type="dxa"/>
            <w:gridSpan w:val="2"/>
            <w:tcBorders>
              <w:bottom w:val="single" w:sz="4" w:space="0" w:color="auto"/>
            </w:tcBorders>
            <w:shd w:val="clear" w:color="auto" w:fill="auto"/>
          </w:tcPr>
          <w:p w14:paraId="010FE4BA" w14:textId="77777777" w:rsidR="00B43000" w:rsidRPr="003F7263" w:rsidRDefault="00B43000" w:rsidP="002818C6">
            <w:pPr>
              <w:spacing w:after="0"/>
              <w:rPr>
                <w:rFonts w:ascii="Arial" w:hAnsi="Arial"/>
                <w:sz w:val="16"/>
                <w:szCs w:val="16"/>
              </w:rPr>
            </w:pPr>
            <w:r w:rsidRPr="003F7263">
              <w:rPr>
                <w:rFonts w:ascii="Arial" w:hAnsi="Arial"/>
                <w:sz w:val="16"/>
                <w:szCs w:val="16"/>
              </w:rPr>
              <w:t>8.1.3.2.3</w:t>
            </w:r>
          </w:p>
        </w:tc>
        <w:tc>
          <w:tcPr>
            <w:tcW w:w="3473" w:type="dxa"/>
            <w:gridSpan w:val="3"/>
            <w:tcBorders>
              <w:bottom w:val="single" w:sz="4" w:space="0" w:color="auto"/>
            </w:tcBorders>
            <w:shd w:val="clear" w:color="auto" w:fill="auto"/>
          </w:tcPr>
          <w:p w14:paraId="59C65536" w14:textId="77777777" w:rsidR="00B43000" w:rsidRPr="003F7263" w:rsidRDefault="00B43000" w:rsidP="002818C6">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28BFE7D0"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52CEAC8" w14:textId="77777777" w:rsidR="00B43000" w:rsidRPr="003F7263" w:rsidRDefault="00B43000" w:rsidP="002818C6">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0737DACB" w14:textId="77777777" w:rsidR="00B43000" w:rsidRPr="003F7263" w:rsidRDefault="00B43000" w:rsidP="002818C6">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43000" w:rsidRPr="003F7263" w14:paraId="63BC8A70" w14:textId="77777777" w:rsidTr="00F97D3F">
        <w:trPr>
          <w:gridAfter w:val="4"/>
          <w:wAfter w:w="214" w:type="dxa"/>
          <w:jc w:val="center"/>
        </w:trPr>
        <w:tc>
          <w:tcPr>
            <w:tcW w:w="1062" w:type="dxa"/>
            <w:gridSpan w:val="2"/>
            <w:tcBorders>
              <w:bottom w:val="single" w:sz="4" w:space="0" w:color="auto"/>
            </w:tcBorders>
            <w:shd w:val="clear" w:color="auto" w:fill="auto"/>
          </w:tcPr>
          <w:p w14:paraId="6D67E667" w14:textId="77777777" w:rsidR="00B43000" w:rsidRPr="003F7263" w:rsidRDefault="00B43000" w:rsidP="002818C6">
            <w:pPr>
              <w:spacing w:after="0"/>
              <w:rPr>
                <w:rFonts w:ascii="Arial" w:hAnsi="Arial"/>
                <w:sz w:val="16"/>
                <w:szCs w:val="16"/>
                <w:lang w:eastAsia="zh-CN"/>
              </w:rPr>
            </w:pPr>
            <w:r w:rsidRPr="003F7263">
              <w:rPr>
                <w:rFonts w:ascii="Arial" w:hAnsi="Arial"/>
                <w:sz w:val="16"/>
                <w:szCs w:val="16"/>
                <w:lang w:eastAsia="zh-CN"/>
              </w:rPr>
              <w:t>8.1.3.2.4</w:t>
            </w:r>
          </w:p>
        </w:tc>
        <w:tc>
          <w:tcPr>
            <w:tcW w:w="3473" w:type="dxa"/>
            <w:gridSpan w:val="3"/>
            <w:tcBorders>
              <w:bottom w:val="single" w:sz="4" w:space="0" w:color="auto"/>
            </w:tcBorders>
            <w:shd w:val="clear" w:color="auto" w:fill="auto"/>
          </w:tcPr>
          <w:p w14:paraId="45FEEB1D" w14:textId="77777777" w:rsidR="00B43000" w:rsidRPr="003F7263" w:rsidRDefault="00B43000" w:rsidP="002818C6">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5F8E8E60"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AF8E6B7"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0" w:type="dxa"/>
            <w:gridSpan w:val="4"/>
            <w:tcBorders>
              <w:bottom w:val="single" w:sz="4" w:space="0" w:color="auto"/>
            </w:tcBorders>
            <w:shd w:val="clear" w:color="auto" w:fill="auto"/>
          </w:tcPr>
          <w:p w14:paraId="39B8059F"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B43000" w:rsidRPr="003F7263" w14:paraId="04E91DB1" w14:textId="77777777" w:rsidTr="00F97D3F">
        <w:trPr>
          <w:gridAfter w:val="4"/>
          <w:wAfter w:w="214" w:type="dxa"/>
          <w:jc w:val="center"/>
        </w:trPr>
        <w:tc>
          <w:tcPr>
            <w:tcW w:w="1062" w:type="dxa"/>
            <w:gridSpan w:val="2"/>
            <w:tcBorders>
              <w:bottom w:val="single" w:sz="4" w:space="0" w:color="auto"/>
            </w:tcBorders>
            <w:shd w:val="clear" w:color="auto" w:fill="auto"/>
          </w:tcPr>
          <w:p w14:paraId="5317D72F" w14:textId="77777777" w:rsidR="00B43000" w:rsidRPr="003F7263" w:rsidRDefault="00B43000" w:rsidP="002818C6">
            <w:pPr>
              <w:spacing w:after="0"/>
              <w:rPr>
                <w:rFonts w:ascii="Arial" w:hAnsi="Arial"/>
                <w:sz w:val="16"/>
                <w:szCs w:val="16"/>
                <w:lang w:eastAsia="zh-CN"/>
              </w:rPr>
            </w:pPr>
            <w:r w:rsidRPr="003F7263">
              <w:rPr>
                <w:rFonts w:ascii="Arial" w:hAnsi="Arial"/>
                <w:sz w:val="16"/>
                <w:szCs w:val="16"/>
                <w:lang w:eastAsia="zh-CN"/>
              </w:rPr>
              <w:t>8.1.3.2.5</w:t>
            </w:r>
          </w:p>
        </w:tc>
        <w:tc>
          <w:tcPr>
            <w:tcW w:w="3473" w:type="dxa"/>
            <w:gridSpan w:val="3"/>
            <w:tcBorders>
              <w:bottom w:val="single" w:sz="4" w:space="0" w:color="auto"/>
            </w:tcBorders>
            <w:shd w:val="clear" w:color="auto" w:fill="auto"/>
          </w:tcPr>
          <w:p w14:paraId="54A70083" w14:textId="77777777" w:rsidR="00B43000" w:rsidRPr="003F7263" w:rsidRDefault="00B43000" w:rsidP="002818C6">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5CB84A6" w14:textId="77777777" w:rsidR="00B43000" w:rsidRPr="003F7263" w:rsidRDefault="00B43000" w:rsidP="002818C6">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0BAC8CBB" w14:textId="77777777" w:rsidR="00B43000" w:rsidRPr="003F7263" w:rsidRDefault="00B43000" w:rsidP="002818C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759F8CCA" w14:textId="77777777" w:rsidR="00B43000" w:rsidRPr="003F7263" w:rsidRDefault="00B43000" w:rsidP="002818C6">
            <w:pPr>
              <w:spacing w:after="0"/>
              <w:rPr>
                <w:rFonts w:ascii="Arial" w:hAnsi="Arial" w:cs="Arial"/>
                <w:bCs/>
                <w:sz w:val="16"/>
                <w:szCs w:val="16"/>
              </w:rPr>
            </w:pPr>
          </w:p>
        </w:tc>
      </w:tr>
      <w:tr w:rsidR="00B43000" w:rsidRPr="003F7263" w14:paraId="5B970B2C" w14:textId="77777777" w:rsidTr="00F97D3F">
        <w:trPr>
          <w:gridAfter w:val="4"/>
          <w:wAfter w:w="214" w:type="dxa"/>
          <w:jc w:val="center"/>
        </w:trPr>
        <w:tc>
          <w:tcPr>
            <w:tcW w:w="1062" w:type="dxa"/>
            <w:gridSpan w:val="2"/>
            <w:tcBorders>
              <w:bottom w:val="single" w:sz="4" w:space="0" w:color="auto"/>
            </w:tcBorders>
            <w:shd w:val="clear" w:color="auto" w:fill="auto"/>
          </w:tcPr>
          <w:p w14:paraId="7E24CFF6" w14:textId="77777777" w:rsidR="00B43000" w:rsidRPr="003F7263" w:rsidRDefault="00B43000" w:rsidP="002818C6">
            <w:pPr>
              <w:spacing w:after="0"/>
              <w:rPr>
                <w:rFonts w:ascii="Arial" w:hAnsi="Arial"/>
                <w:sz w:val="16"/>
                <w:szCs w:val="16"/>
                <w:lang w:eastAsia="zh-CN"/>
              </w:rPr>
            </w:pPr>
            <w:r w:rsidRPr="003F7263">
              <w:rPr>
                <w:rFonts w:ascii="Arial" w:eastAsia="SimSun" w:hAnsi="Arial"/>
                <w:sz w:val="16"/>
                <w:szCs w:val="16"/>
                <w:lang w:eastAsia="zh-CN"/>
              </w:rPr>
              <w:t>8.1.3.2.6</w:t>
            </w:r>
          </w:p>
        </w:tc>
        <w:tc>
          <w:tcPr>
            <w:tcW w:w="3473" w:type="dxa"/>
            <w:gridSpan w:val="3"/>
            <w:tcBorders>
              <w:bottom w:val="single" w:sz="4" w:space="0" w:color="auto"/>
            </w:tcBorders>
            <w:shd w:val="clear" w:color="auto" w:fill="auto"/>
          </w:tcPr>
          <w:p w14:paraId="654B0734" w14:textId="77777777" w:rsidR="00B43000" w:rsidRPr="003F7263" w:rsidRDefault="00B43000" w:rsidP="002818C6">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0A603308" w14:textId="77777777" w:rsidR="00B43000" w:rsidRPr="003F7263" w:rsidRDefault="00B43000" w:rsidP="002818C6">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279264EB" w14:textId="77777777" w:rsidR="00B43000" w:rsidRPr="003F7263" w:rsidRDefault="00B43000" w:rsidP="002818C6">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0" w:type="dxa"/>
            <w:gridSpan w:val="4"/>
            <w:tcBorders>
              <w:bottom w:val="single" w:sz="4" w:space="0" w:color="auto"/>
            </w:tcBorders>
            <w:shd w:val="clear" w:color="auto" w:fill="auto"/>
          </w:tcPr>
          <w:p w14:paraId="363648E3"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43000" w:rsidRPr="003F7263" w14:paraId="6FC339CA" w14:textId="77777777" w:rsidTr="00F97D3F">
        <w:trPr>
          <w:gridAfter w:val="4"/>
          <w:wAfter w:w="214" w:type="dxa"/>
          <w:jc w:val="center"/>
        </w:trPr>
        <w:tc>
          <w:tcPr>
            <w:tcW w:w="1062" w:type="dxa"/>
            <w:gridSpan w:val="2"/>
            <w:tcBorders>
              <w:bottom w:val="single" w:sz="4" w:space="0" w:color="auto"/>
            </w:tcBorders>
            <w:shd w:val="clear" w:color="auto" w:fill="auto"/>
          </w:tcPr>
          <w:p w14:paraId="4C94879A" w14:textId="77777777" w:rsidR="00B43000" w:rsidRPr="003F7263" w:rsidRDefault="00B43000" w:rsidP="002818C6">
            <w:pPr>
              <w:spacing w:after="0"/>
              <w:rPr>
                <w:rFonts w:ascii="Arial" w:hAnsi="Arial"/>
                <w:sz w:val="16"/>
                <w:szCs w:val="16"/>
                <w:lang w:eastAsia="zh-CN"/>
              </w:rPr>
            </w:pPr>
            <w:r w:rsidRPr="003F7263">
              <w:rPr>
                <w:rFonts w:ascii="Arial" w:eastAsia="SimSun" w:hAnsi="Arial"/>
                <w:sz w:val="16"/>
                <w:szCs w:val="16"/>
                <w:lang w:eastAsia="zh-CN"/>
              </w:rPr>
              <w:t>8.1.3.2.7</w:t>
            </w:r>
          </w:p>
        </w:tc>
        <w:tc>
          <w:tcPr>
            <w:tcW w:w="3473" w:type="dxa"/>
            <w:gridSpan w:val="3"/>
            <w:tcBorders>
              <w:bottom w:val="single" w:sz="4" w:space="0" w:color="auto"/>
            </w:tcBorders>
            <w:shd w:val="clear" w:color="auto" w:fill="auto"/>
          </w:tcPr>
          <w:p w14:paraId="7922F902" w14:textId="77777777" w:rsidR="00B43000" w:rsidRPr="003F7263" w:rsidRDefault="00B43000" w:rsidP="002818C6">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4DB7A84E" w14:textId="77777777" w:rsidR="00B43000" w:rsidRPr="003F7263" w:rsidRDefault="00B43000" w:rsidP="002818C6">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19C08571" w14:textId="77777777" w:rsidR="00B43000" w:rsidRPr="003F7263" w:rsidRDefault="00B43000" w:rsidP="002818C6">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0" w:type="dxa"/>
            <w:gridSpan w:val="4"/>
            <w:tcBorders>
              <w:bottom w:val="single" w:sz="4" w:space="0" w:color="auto"/>
            </w:tcBorders>
            <w:shd w:val="clear" w:color="auto" w:fill="auto"/>
          </w:tcPr>
          <w:p w14:paraId="09CBF002"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43000" w:rsidRPr="003F7263" w14:paraId="3FB2BFD5" w14:textId="77777777" w:rsidTr="00F97D3F">
        <w:trPr>
          <w:gridAfter w:val="4"/>
          <w:wAfter w:w="214" w:type="dxa"/>
          <w:jc w:val="center"/>
        </w:trPr>
        <w:tc>
          <w:tcPr>
            <w:tcW w:w="1062" w:type="dxa"/>
            <w:gridSpan w:val="2"/>
            <w:tcBorders>
              <w:bottom w:val="single" w:sz="4" w:space="0" w:color="auto"/>
            </w:tcBorders>
            <w:shd w:val="clear" w:color="auto" w:fill="auto"/>
          </w:tcPr>
          <w:p w14:paraId="2F8CFC03" w14:textId="77777777" w:rsidR="00B43000" w:rsidRPr="003F7263" w:rsidRDefault="00B43000" w:rsidP="002818C6">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3" w:type="dxa"/>
            <w:gridSpan w:val="3"/>
            <w:tcBorders>
              <w:bottom w:val="single" w:sz="4" w:space="0" w:color="auto"/>
            </w:tcBorders>
            <w:shd w:val="clear" w:color="auto" w:fill="auto"/>
          </w:tcPr>
          <w:p w14:paraId="4EACBBDB" w14:textId="77777777" w:rsidR="00B43000" w:rsidRPr="003F7263" w:rsidRDefault="00B43000" w:rsidP="002818C6">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53AFA64F" w14:textId="77777777" w:rsidR="00B43000" w:rsidRPr="003F7263" w:rsidRDefault="00B43000" w:rsidP="002818C6">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148C182B" w14:textId="77777777" w:rsidR="00B43000" w:rsidRPr="003F7263" w:rsidRDefault="00B43000" w:rsidP="002818C6">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60" w:type="dxa"/>
            <w:gridSpan w:val="4"/>
            <w:tcBorders>
              <w:bottom w:val="single" w:sz="4" w:space="0" w:color="auto"/>
            </w:tcBorders>
            <w:shd w:val="clear" w:color="auto" w:fill="auto"/>
          </w:tcPr>
          <w:p w14:paraId="5D87D993"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43000" w:rsidRPr="003F7263" w14:paraId="38F227F1" w14:textId="77777777" w:rsidTr="00F97D3F">
        <w:trPr>
          <w:gridAfter w:val="4"/>
          <w:wAfter w:w="214" w:type="dxa"/>
          <w:jc w:val="center"/>
        </w:trPr>
        <w:tc>
          <w:tcPr>
            <w:tcW w:w="1062" w:type="dxa"/>
            <w:gridSpan w:val="2"/>
            <w:tcBorders>
              <w:bottom w:val="single" w:sz="4" w:space="0" w:color="auto"/>
            </w:tcBorders>
            <w:shd w:val="clear" w:color="auto" w:fill="D9D9D9"/>
          </w:tcPr>
          <w:p w14:paraId="477629A4" w14:textId="77777777" w:rsidR="00B43000" w:rsidRPr="003F7263" w:rsidRDefault="00B43000" w:rsidP="002818C6">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3" w:type="dxa"/>
            <w:gridSpan w:val="3"/>
            <w:tcBorders>
              <w:bottom w:val="single" w:sz="4" w:space="0" w:color="auto"/>
            </w:tcBorders>
            <w:shd w:val="clear" w:color="auto" w:fill="D9D9D9"/>
          </w:tcPr>
          <w:p w14:paraId="1B285B90" w14:textId="77777777" w:rsidR="00B43000" w:rsidRPr="003F7263" w:rsidRDefault="00B43000" w:rsidP="002818C6">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764D54C3" w14:textId="77777777" w:rsidR="00B43000" w:rsidRPr="003F7263" w:rsidRDefault="00B43000" w:rsidP="002818C6">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0FB9B88D" w14:textId="77777777" w:rsidR="00B43000" w:rsidRPr="003F7263" w:rsidRDefault="00B43000" w:rsidP="002818C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2E9A880" w14:textId="77777777" w:rsidR="00B43000" w:rsidRPr="003F7263" w:rsidRDefault="00B43000" w:rsidP="002818C6">
            <w:pPr>
              <w:spacing w:after="0"/>
              <w:rPr>
                <w:rFonts w:ascii="Arial" w:hAnsi="Arial"/>
                <w:b/>
                <w:sz w:val="16"/>
                <w:szCs w:val="16"/>
                <w:lang w:eastAsia="zh-CN"/>
              </w:rPr>
            </w:pPr>
          </w:p>
        </w:tc>
      </w:tr>
      <w:tr w:rsidR="00B43000" w:rsidRPr="003F7263" w14:paraId="2C78C166" w14:textId="77777777" w:rsidTr="00F97D3F">
        <w:trPr>
          <w:gridAfter w:val="4"/>
          <w:wAfter w:w="214" w:type="dxa"/>
          <w:jc w:val="center"/>
        </w:trPr>
        <w:tc>
          <w:tcPr>
            <w:tcW w:w="1062" w:type="dxa"/>
            <w:gridSpan w:val="2"/>
            <w:tcBorders>
              <w:bottom w:val="single" w:sz="4" w:space="0" w:color="auto"/>
            </w:tcBorders>
            <w:shd w:val="clear" w:color="auto" w:fill="auto"/>
          </w:tcPr>
          <w:p w14:paraId="3CF3228A" w14:textId="77777777" w:rsidR="00B43000" w:rsidRPr="003F7263" w:rsidRDefault="00B43000" w:rsidP="002818C6">
            <w:pPr>
              <w:spacing w:after="0"/>
              <w:rPr>
                <w:rFonts w:ascii="Arial" w:hAnsi="Arial"/>
                <w:sz w:val="16"/>
                <w:szCs w:val="16"/>
                <w:lang w:eastAsia="zh-CN"/>
              </w:rPr>
            </w:pPr>
            <w:r w:rsidRPr="003F7263">
              <w:rPr>
                <w:rFonts w:ascii="Arial" w:hAnsi="Arial"/>
                <w:sz w:val="16"/>
                <w:szCs w:val="16"/>
                <w:lang w:eastAsia="zh-CN"/>
              </w:rPr>
              <w:t>8.1.3.3.1</w:t>
            </w:r>
          </w:p>
        </w:tc>
        <w:tc>
          <w:tcPr>
            <w:tcW w:w="3473" w:type="dxa"/>
            <w:gridSpan w:val="3"/>
            <w:tcBorders>
              <w:bottom w:val="single" w:sz="4" w:space="0" w:color="auto"/>
            </w:tcBorders>
            <w:shd w:val="clear" w:color="auto" w:fill="auto"/>
          </w:tcPr>
          <w:p w14:paraId="5680E7BE" w14:textId="77777777" w:rsidR="00B43000" w:rsidRPr="003F7263" w:rsidRDefault="00B43000" w:rsidP="002818C6">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2A47352C"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08CFA7F6"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0" w:type="dxa"/>
            <w:gridSpan w:val="4"/>
            <w:tcBorders>
              <w:bottom w:val="single" w:sz="4" w:space="0" w:color="auto"/>
            </w:tcBorders>
            <w:shd w:val="clear" w:color="auto" w:fill="auto"/>
          </w:tcPr>
          <w:p w14:paraId="216B4D14" w14:textId="77777777" w:rsidR="00B43000" w:rsidRPr="003F7263" w:rsidRDefault="00B43000" w:rsidP="002818C6">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43000" w:rsidRPr="003F7263" w14:paraId="23491A71" w14:textId="77777777" w:rsidTr="00F97D3F">
        <w:trPr>
          <w:gridAfter w:val="4"/>
          <w:wAfter w:w="214" w:type="dxa"/>
          <w:jc w:val="center"/>
        </w:trPr>
        <w:tc>
          <w:tcPr>
            <w:tcW w:w="1062" w:type="dxa"/>
            <w:gridSpan w:val="2"/>
            <w:tcBorders>
              <w:bottom w:val="single" w:sz="4" w:space="0" w:color="auto"/>
            </w:tcBorders>
            <w:shd w:val="clear" w:color="auto" w:fill="auto"/>
          </w:tcPr>
          <w:p w14:paraId="2FA02452" w14:textId="77777777" w:rsidR="00B43000" w:rsidRPr="003F7263" w:rsidRDefault="00B43000" w:rsidP="002818C6">
            <w:pPr>
              <w:spacing w:after="0"/>
              <w:rPr>
                <w:rFonts w:ascii="Arial" w:hAnsi="Arial"/>
                <w:sz w:val="16"/>
                <w:szCs w:val="16"/>
                <w:lang w:eastAsia="zh-CN"/>
              </w:rPr>
            </w:pPr>
            <w:r w:rsidRPr="003F7263">
              <w:rPr>
                <w:rFonts w:ascii="Arial" w:hAnsi="Arial"/>
                <w:sz w:val="16"/>
                <w:szCs w:val="16"/>
                <w:lang w:eastAsia="zh-CN"/>
              </w:rPr>
              <w:t>8.1.3.3.2</w:t>
            </w:r>
          </w:p>
        </w:tc>
        <w:tc>
          <w:tcPr>
            <w:tcW w:w="3473" w:type="dxa"/>
            <w:gridSpan w:val="3"/>
            <w:tcBorders>
              <w:bottom w:val="single" w:sz="4" w:space="0" w:color="auto"/>
            </w:tcBorders>
            <w:shd w:val="clear" w:color="auto" w:fill="auto"/>
          </w:tcPr>
          <w:p w14:paraId="2D9E3575" w14:textId="77777777" w:rsidR="00B43000" w:rsidRPr="003F7263" w:rsidRDefault="00B43000" w:rsidP="002818C6">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297590EA"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1E451875"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0" w:type="dxa"/>
            <w:gridSpan w:val="4"/>
            <w:tcBorders>
              <w:bottom w:val="single" w:sz="4" w:space="0" w:color="auto"/>
            </w:tcBorders>
            <w:shd w:val="clear" w:color="auto" w:fill="auto"/>
          </w:tcPr>
          <w:p w14:paraId="5BC803DD" w14:textId="77777777" w:rsidR="00B43000" w:rsidRPr="003F7263" w:rsidRDefault="00B43000" w:rsidP="002818C6">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43000" w:rsidRPr="003F7263" w14:paraId="5D634395" w14:textId="77777777" w:rsidTr="00F97D3F">
        <w:trPr>
          <w:gridAfter w:val="4"/>
          <w:wAfter w:w="214" w:type="dxa"/>
          <w:jc w:val="center"/>
        </w:trPr>
        <w:tc>
          <w:tcPr>
            <w:tcW w:w="1062" w:type="dxa"/>
            <w:gridSpan w:val="2"/>
            <w:tcBorders>
              <w:bottom w:val="single" w:sz="4" w:space="0" w:color="auto"/>
            </w:tcBorders>
            <w:shd w:val="pct15" w:color="auto" w:fill="auto"/>
          </w:tcPr>
          <w:p w14:paraId="46881CC5" w14:textId="77777777" w:rsidR="00B43000" w:rsidRPr="003F7263" w:rsidRDefault="00B43000" w:rsidP="002818C6">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3" w:type="dxa"/>
            <w:gridSpan w:val="3"/>
            <w:tcBorders>
              <w:bottom w:val="single" w:sz="4" w:space="0" w:color="auto"/>
            </w:tcBorders>
            <w:shd w:val="pct15" w:color="auto" w:fill="auto"/>
          </w:tcPr>
          <w:p w14:paraId="6EC4827D" w14:textId="77777777" w:rsidR="00B43000" w:rsidRPr="003F7263" w:rsidRDefault="00B43000" w:rsidP="002818C6">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03CED5D9" w14:textId="77777777" w:rsidR="00B43000" w:rsidRPr="003F7263" w:rsidRDefault="00B43000" w:rsidP="002818C6">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30EE909E" w14:textId="77777777" w:rsidR="00B43000" w:rsidRPr="003F7263" w:rsidRDefault="00B43000" w:rsidP="002818C6">
            <w:pPr>
              <w:spacing w:after="0"/>
              <w:jc w:val="center"/>
              <w:rPr>
                <w:rFonts w:ascii="Arial" w:hAnsi="Arial" w:cs="Arial"/>
                <w:sz w:val="16"/>
                <w:szCs w:val="16"/>
                <w:lang w:eastAsia="zh-CN"/>
              </w:rPr>
            </w:pPr>
          </w:p>
        </w:tc>
        <w:tc>
          <w:tcPr>
            <w:tcW w:w="3560" w:type="dxa"/>
            <w:gridSpan w:val="4"/>
            <w:tcBorders>
              <w:bottom w:val="single" w:sz="4" w:space="0" w:color="auto"/>
            </w:tcBorders>
            <w:shd w:val="pct15" w:color="auto" w:fill="auto"/>
          </w:tcPr>
          <w:p w14:paraId="4B2ECC5F" w14:textId="77777777" w:rsidR="00B43000" w:rsidRPr="003F7263" w:rsidRDefault="00B43000" w:rsidP="002818C6">
            <w:pPr>
              <w:spacing w:after="0"/>
              <w:rPr>
                <w:rFonts w:ascii="Arial" w:hAnsi="Arial" w:cs="Arial"/>
                <w:sz w:val="16"/>
                <w:szCs w:val="16"/>
              </w:rPr>
            </w:pPr>
          </w:p>
        </w:tc>
      </w:tr>
      <w:tr w:rsidR="00B43000" w:rsidRPr="003F7263" w14:paraId="58D2B68F" w14:textId="77777777" w:rsidTr="00F97D3F">
        <w:trPr>
          <w:gridAfter w:val="4"/>
          <w:wAfter w:w="214" w:type="dxa"/>
          <w:jc w:val="center"/>
        </w:trPr>
        <w:tc>
          <w:tcPr>
            <w:tcW w:w="1062" w:type="dxa"/>
            <w:gridSpan w:val="2"/>
            <w:tcBorders>
              <w:bottom w:val="single" w:sz="4" w:space="0" w:color="auto"/>
            </w:tcBorders>
            <w:shd w:val="clear" w:color="auto" w:fill="auto"/>
          </w:tcPr>
          <w:p w14:paraId="44249A9F" w14:textId="77777777" w:rsidR="00B43000" w:rsidRPr="003F7263" w:rsidRDefault="00B43000" w:rsidP="002818C6">
            <w:pPr>
              <w:spacing w:after="0"/>
              <w:rPr>
                <w:rFonts w:ascii="Arial" w:hAnsi="Arial"/>
                <w:sz w:val="16"/>
                <w:szCs w:val="16"/>
                <w:lang w:eastAsia="zh-CN"/>
              </w:rPr>
            </w:pPr>
            <w:r w:rsidRPr="00B95EDC">
              <w:rPr>
                <w:rFonts w:ascii="Arial" w:hAnsi="Arial"/>
                <w:sz w:val="16"/>
                <w:szCs w:val="16"/>
                <w:lang w:eastAsia="zh-CN"/>
              </w:rPr>
              <w:t>8.1.3.4.1</w:t>
            </w:r>
          </w:p>
        </w:tc>
        <w:tc>
          <w:tcPr>
            <w:tcW w:w="3473" w:type="dxa"/>
            <w:gridSpan w:val="3"/>
            <w:tcBorders>
              <w:bottom w:val="single" w:sz="4" w:space="0" w:color="auto"/>
            </w:tcBorders>
            <w:shd w:val="clear" w:color="auto" w:fill="auto"/>
          </w:tcPr>
          <w:p w14:paraId="4B4CAA64" w14:textId="77777777" w:rsidR="00B43000" w:rsidRPr="003F7263" w:rsidRDefault="00B43000" w:rsidP="002818C6">
            <w:pPr>
              <w:spacing w:after="0"/>
              <w:rPr>
                <w:rFonts w:ascii="Arial" w:hAnsi="Arial"/>
                <w:sz w:val="16"/>
                <w:szCs w:val="16"/>
                <w:lang w:eastAsia="zh-CN"/>
              </w:rPr>
            </w:pPr>
            <w:r w:rsidRPr="00A8463E">
              <w:rPr>
                <w:rFonts w:ascii="Arial" w:hAnsi="Arial"/>
                <w:sz w:val="16"/>
                <w:szCs w:val="16"/>
                <w:lang w:eastAsia="zh-CN"/>
              </w:rPr>
              <w:t>Void</w:t>
            </w:r>
          </w:p>
        </w:tc>
        <w:tc>
          <w:tcPr>
            <w:tcW w:w="807" w:type="dxa"/>
            <w:gridSpan w:val="4"/>
            <w:tcBorders>
              <w:bottom w:val="single" w:sz="4" w:space="0" w:color="auto"/>
            </w:tcBorders>
            <w:shd w:val="clear" w:color="auto" w:fill="auto"/>
          </w:tcPr>
          <w:p w14:paraId="573195FE" w14:textId="77777777" w:rsidR="00B43000" w:rsidRPr="003F7263" w:rsidRDefault="00B43000" w:rsidP="002818C6">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24541F0C" w14:textId="77777777" w:rsidR="00B43000" w:rsidRPr="003F7263" w:rsidRDefault="00B43000" w:rsidP="002818C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4A37C6CE" w14:textId="77777777" w:rsidR="00B43000" w:rsidRPr="003F7263" w:rsidRDefault="00B43000" w:rsidP="002818C6">
            <w:pPr>
              <w:spacing w:after="0"/>
              <w:rPr>
                <w:rFonts w:ascii="Arial" w:hAnsi="Arial" w:cs="Arial"/>
                <w:sz w:val="16"/>
                <w:szCs w:val="16"/>
              </w:rPr>
            </w:pPr>
          </w:p>
        </w:tc>
      </w:tr>
      <w:tr w:rsidR="00B43000" w:rsidRPr="003F7263" w14:paraId="60E1FFE2" w14:textId="77777777" w:rsidTr="00F97D3F">
        <w:trPr>
          <w:gridAfter w:val="4"/>
          <w:wAfter w:w="214" w:type="dxa"/>
          <w:jc w:val="center"/>
        </w:trPr>
        <w:tc>
          <w:tcPr>
            <w:tcW w:w="1062" w:type="dxa"/>
            <w:gridSpan w:val="2"/>
            <w:tcBorders>
              <w:bottom w:val="single" w:sz="4" w:space="0" w:color="auto"/>
            </w:tcBorders>
            <w:shd w:val="clear" w:color="auto" w:fill="D9D9D9"/>
          </w:tcPr>
          <w:p w14:paraId="26B2711B"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8.1.4</w:t>
            </w:r>
          </w:p>
        </w:tc>
        <w:tc>
          <w:tcPr>
            <w:tcW w:w="3473" w:type="dxa"/>
            <w:gridSpan w:val="3"/>
            <w:tcBorders>
              <w:bottom w:val="single" w:sz="4" w:space="0" w:color="auto"/>
            </w:tcBorders>
            <w:shd w:val="clear" w:color="auto" w:fill="D9D9D9"/>
          </w:tcPr>
          <w:p w14:paraId="26A9D487"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5C4B0FF7" w14:textId="77777777" w:rsidR="00B43000" w:rsidRPr="0067755D" w:rsidRDefault="00B43000" w:rsidP="002818C6">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46B0572A" w14:textId="77777777" w:rsidR="00B43000" w:rsidRPr="0067755D" w:rsidRDefault="00B43000" w:rsidP="002818C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760CB754" w14:textId="77777777" w:rsidR="00B43000" w:rsidRPr="0067755D" w:rsidRDefault="00B43000" w:rsidP="002818C6">
            <w:pPr>
              <w:spacing w:after="0"/>
              <w:rPr>
                <w:rFonts w:ascii="Arial" w:hAnsi="Arial"/>
                <w:bCs/>
                <w:sz w:val="16"/>
                <w:szCs w:val="16"/>
              </w:rPr>
            </w:pPr>
          </w:p>
        </w:tc>
      </w:tr>
      <w:tr w:rsidR="00B43000" w:rsidRPr="003F7263" w14:paraId="0005A11B" w14:textId="77777777" w:rsidTr="00F97D3F">
        <w:trPr>
          <w:gridAfter w:val="4"/>
          <w:wAfter w:w="214" w:type="dxa"/>
          <w:jc w:val="center"/>
        </w:trPr>
        <w:tc>
          <w:tcPr>
            <w:tcW w:w="1062" w:type="dxa"/>
            <w:gridSpan w:val="2"/>
            <w:tcBorders>
              <w:bottom w:val="single" w:sz="4" w:space="0" w:color="auto"/>
            </w:tcBorders>
            <w:shd w:val="clear" w:color="auto" w:fill="D9D9D9"/>
          </w:tcPr>
          <w:p w14:paraId="5922705E"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8.1.4.1</w:t>
            </w:r>
          </w:p>
        </w:tc>
        <w:tc>
          <w:tcPr>
            <w:tcW w:w="3473" w:type="dxa"/>
            <w:gridSpan w:val="3"/>
            <w:tcBorders>
              <w:bottom w:val="single" w:sz="4" w:space="0" w:color="auto"/>
            </w:tcBorders>
            <w:shd w:val="clear" w:color="auto" w:fill="D9D9D9"/>
          </w:tcPr>
          <w:p w14:paraId="193DBC3D"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706B2DD3" w14:textId="77777777" w:rsidR="00B43000" w:rsidRPr="0067755D" w:rsidRDefault="00B43000" w:rsidP="002818C6">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5AC9E44C" w14:textId="77777777" w:rsidR="00B43000" w:rsidRPr="0067755D" w:rsidRDefault="00B43000" w:rsidP="002818C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0E482023" w14:textId="77777777" w:rsidR="00B43000" w:rsidRPr="0067755D" w:rsidRDefault="00B43000" w:rsidP="002818C6">
            <w:pPr>
              <w:spacing w:after="0"/>
              <w:rPr>
                <w:rFonts w:ascii="Arial" w:hAnsi="Arial"/>
                <w:bCs/>
                <w:sz w:val="16"/>
                <w:szCs w:val="16"/>
              </w:rPr>
            </w:pPr>
          </w:p>
        </w:tc>
      </w:tr>
      <w:tr w:rsidR="00B43000" w:rsidRPr="003F7263" w14:paraId="452EC37C" w14:textId="77777777" w:rsidTr="00F97D3F">
        <w:trPr>
          <w:gridAfter w:val="4"/>
          <w:wAfter w:w="214" w:type="dxa"/>
          <w:jc w:val="center"/>
        </w:trPr>
        <w:tc>
          <w:tcPr>
            <w:tcW w:w="1062" w:type="dxa"/>
            <w:gridSpan w:val="2"/>
            <w:tcBorders>
              <w:bottom w:val="single" w:sz="4" w:space="0" w:color="auto"/>
            </w:tcBorders>
            <w:shd w:val="clear" w:color="auto" w:fill="auto"/>
          </w:tcPr>
          <w:p w14:paraId="730239BC" w14:textId="77777777" w:rsidR="00B43000" w:rsidRPr="003F7263" w:rsidRDefault="00B43000" w:rsidP="002818C6">
            <w:pPr>
              <w:spacing w:after="0"/>
              <w:rPr>
                <w:rFonts w:ascii="Arial" w:hAnsi="Arial" w:cs="Arial"/>
                <w:b/>
                <w:bCs/>
                <w:sz w:val="16"/>
                <w:szCs w:val="16"/>
              </w:rPr>
            </w:pPr>
            <w:r w:rsidRPr="003F7263">
              <w:rPr>
                <w:rFonts w:ascii="Arial" w:hAnsi="Arial"/>
                <w:sz w:val="16"/>
                <w:szCs w:val="16"/>
              </w:rPr>
              <w:t>8.1.4.1.1</w:t>
            </w:r>
          </w:p>
        </w:tc>
        <w:tc>
          <w:tcPr>
            <w:tcW w:w="3473" w:type="dxa"/>
            <w:gridSpan w:val="3"/>
            <w:tcBorders>
              <w:bottom w:val="single" w:sz="4" w:space="0" w:color="auto"/>
            </w:tcBorders>
            <w:shd w:val="clear" w:color="auto" w:fill="auto"/>
          </w:tcPr>
          <w:p w14:paraId="376DD297" w14:textId="77777777" w:rsidR="00B43000" w:rsidRPr="003F7263" w:rsidRDefault="00B43000" w:rsidP="002818C6">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B34C4D9" w14:textId="77777777" w:rsidR="00B43000" w:rsidRPr="0067755D" w:rsidRDefault="00B43000" w:rsidP="002818C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02707215" w14:textId="77777777" w:rsidR="00B43000" w:rsidRPr="0067755D" w:rsidRDefault="00B43000" w:rsidP="002818C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2ED53A6A" w14:textId="77777777" w:rsidR="00B43000" w:rsidRPr="0067755D" w:rsidRDefault="00B43000" w:rsidP="002818C6">
            <w:pPr>
              <w:spacing w:after="0"/>
              <w:rPr>
                <w:rFonts w:ascii="Arial" w:hAnsi="Arial"/>
                <w:bCs/>
                <w:sz w:val="16"/>
                <w:szCs w:val="16"/>
              </w:rPr>
            </w:pPr>
          </w:p>
        </w:tc>
      </w:tr>
      <w:tr w:rsidR="00B43000" w:rsidRPr="003F7263" w14:paraId="0DB8B8C1" w14:textId="77777777" w:rsidTr="00F97D3F">
        <w:trPr>
          <w:gridAfter w:val="4"/>
          <w:wAfter w:w="214" w:type="dxa"/>
          <w:jc w:val="center"/>
        </w:trPr>
        <w:tc>
          <w:tcPr>
            <w:tcW w:w="1062" w:type="dxa"/>
            <w:gridSpan w:val="2"/>
            <w:tcBorders>
              <w:bottom w:val="single" w:sz="4" w:space="0" w:color="auto"/>
            </w:tcBorders>
            <w:shd w:val="clear" w:color="auto" w:fill="auto"/>
          </w:tcPr>
          <w:p w14:paraId="2E0E47C3" w14:textId="77777777" w:rsidR="00B43000" w:rsidRPr="003F7263" w:rsidRDefault="00B43000" w:rsidP="002818C6">
            <w:pPr>
              <w:spacing w:after="0"/>
              <w:rPr>
                <w:rFonts w:ascii="Arial" w:hAnsi="Arial" w:cs="Arial"/>
                <w:b/>
                <w:bCs/>
                <w:sz w:val="16"/>
                <w:szCs w:val="16"/>
              </w:rPr>
            </w:pPr>
            <w:r w:rsidRPr="003F7263">
              <w:rPr>
                <w:rFonts w:ascii="Arial" w:hAnsi="Arial"/>
                <w:sz w:val="16"/>
                <w:szCs w:val="16"/>
              </w:rPr>
              <w:t>8.1.4.1.2</w:t>
            </w:r>
          </w:p>
        </w:tc>
        <w:tc>
          <w:tcPr>
            <w:tcW w:w="3473" w:type="dxa"/>
            <w:gridSpan w:val="3"/>
            <w:tcBorders>
              <w:bottom w:val="single" w:sz="4" w:space="0" w:color="auto"/>
            </w:tcBorders>
            <w:shd w:val="clear" w:color="auto" w:fill="auto"/>
          </w:tcPr>
          <w:p w14:paraId="74E3C3E7" w14:textId="77777777" w:rsidR="00B43000" w:rsidRPr="003F7263" w:rsidRDefault="00B43000" w:rsidP="002818C6">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60DF5A5F" w14:textId="77777777" w:rsidR="00B43000" w:rsidRPr="0067755D" w:rsidRDefault="00B43000" w:rsidP="002818C6">
            <w:pPr>
              <w:spacing w:after="0"/>
              <w:jc w:val="center"/>
              <w:rPr>
                <w:rFonts w:ascii="Arial" w:hAnsi="Arial" w:cs="Arial"/>
                <w:bCs/>
                <w:sz w:val="16"/>
                <w:szCs w:val="16"/>
              </w:rPr>
            </w:pPr>
            <w:r w:rsidRPr="0067755D">
              <w:rPr>
                <w:rFonts w:ascii="Arial" w:hAnsi="Arial" w:cs="Arial"/>
                <w:bCs/>
                <w:sz w:val="16"/>
                <w:szCs w:val="16"/>
              </w:rPr>
              <w:t>Rel-15</w:t>
            </w:r>
          </w:p>
        </w:tc>
        <w:tc>
          <w:tcPr>
            <w:tcW w:w="1161" w:type="dxa"/>
            <w:gridSpan w:val="4"/>
            <w:tcBorders>
              <w:bottom w:val="single" w:sz="4" w:space="0" w:color="auto"/>
            </w:tcBorders>
            <w:shd w:val="clear" w:color="auto" w:fill="auto"/>
          </w:tcPr>
          <w:p w14:paraId="739AC640" w14:textId="77777777" w:rsidR="00B43000" w:rsidRPr="0067755D" w:rsidRDefault="00B43000" w:rsidP="002818C6">
            <w:pPr>
              <w:spacing w:after="0"/>
              <w:jc w:val="center"/>
              <w:rPr>
                <w:rFonts w:ascii="Arial" w:hAnsi="Arial" w:cs="Arial"/>
                <w:bCs/>
                <w:sz w:val="16"/>
                <w:szCs w:val="16"/>
                <w:lang w:eastAsia="zh-CN"/>
              </w:rPr>
            </w:pPr>
            <w:r w:rsidRPr="0067755D">
              <w:rPr>
                <w:rFonts w:ascii="Arial" w:hAnsi="Arial" w:cs="Arial"/>
                <w:bCs/>
                <w:sz w:val="16"/>
                <w:szCs w:val="16"/>
                <w:lang w:eastAsia="zh-CN"/>
              </w:rPr>
              <w:t>C21</w:t>
            </w:r>
          </w:p>
        </w:tc>
        <w:tc>
          <w:tcPr>
            <w:tcW w:w="3560" w:type="dxa"/>
            <w:gridSpan w:val="4"/>
            <w:tcBorders>
              <w:bottom w:val="single" w:sz="4" w:space="0" w:color="auto"/>
            </w:tcBorders>
            <w:shd w:val="clear" w:color="auto" w:fill="auto"/>
          </w:tcPr>
          <w:p w14:paraId="13B479FE" w14:textId="77777777" w:rsidR="00B43000" w:rsidRPr="0067755D" w:rsidRDefault="00B43000" w:rsidP="002818C6">
            <w:pPr>
              <w:spacing w:after="0"/>
              <w:rPr>
                <w:rFonts w:ascii="Arial" w:hAnsi="Arial"/>
                <w:bCs/>
                <w:sz w:val="16"/>
                <w:szCs w:val="16"/>
              </w:rPr>
            </w:pPr>
            <w:r w:rsidRPr="0067755D">
              <w:rPr>
                <w:rFonts w:ascii="Arial" w:hAnsi="Arial" w:cs="Arial"/>
                <w:bCs/>
                <w:sz w:val="16"/>
                <w:szCs w:val="16"/>
              </w:rPr>
              <w:t>UEs supporting 5G Core</w:t>
            </w:r>
          </w:p>
        </w:tc>
      </w:tr>
      <w:tr w:rsidR="00B43000" w:rsidRPr="003F7263" w14:paraId="532A0F6E" w14:textId="77777777" w:rsidTr="00F97D3F">
        <w:trPr>
          <w:gridAfter w:val="4"/>
          <w:wAfter w:w="214" w:type="dxa"/>
          <w:jc w:val="center"/>
        </w:trPr>
        <w:tc>
          <w:tcPr>
            <w:tcW w:w="1062" w:type="dxa"/>
            <w:gridSpan w:val="2"/>
            <w:tcBorders>
              <w:bottom w:val="single" w:sz="4" w:space="0" w:color="auto"/>
            </w:tcBorders>
            <w:shd w:val="clear" w:color="auto" w:fill="auto"/>
          </w:tcPr>
          <w:p w14:paraId="02946F6D" w14:textId="77777777" w:rsidR="00B43000" w:rsidRPr="003F7263" w:rsidRDefault="00B43000" w:rsidP="002818C6">
            <w:pPr>
              <w:spacing w:after="0"/>
              <w:rPr>
                <w:rFonts w:ascii="Arial" w:hAnsi="Arial" w:cs="Arial"/>
                <w:b/>
                <w:bCs/>
                <w:sz w:val="16"/>
                <w:szCs w:val="16"/>
              </w:rPr>
            </w:pPr>
            <w:r w:rsidRPr="003F7263">
              <w:rPr>
                <w:rFonts w:ascii="Arial" w:hAnsi="Arial"/>
                <w:sz w:val="16"/>
                <w:szCs w:val="16"/>
              </w:rPr>
              <w:t>8.1.4.1.3</w:t>
            </w:r>
          </w:p>
        </w:tc>
        <w:tc>
          <w:tcPr>
            <w:tcW w:w="3473" w:type="dxa"/>
            <w:gridSpan w:val="3"/>
            <w:tcBorders>
              <w:bottom w:val="single" w:sz="4" w:space="0" w:color="auto"/>
            </w:tcBorders>
            <w:shd w:val="clear" w:color="auto" w:fill="auto"/>
          </w:tcPr>
          <w:p w14:paraId="13835BA0" w14:textId="77777777" w:rsidR="00B43000" w:rsidRPr="003F7263" w:rsidRDefault="00B43000" w:rsidP="002818C6">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15ED75B" w14:textId="77777777" w:rsidR="00B43000" w:rsidRPr="0067755D" w:rsidRDefault="00B43000" w:rsidP="002818C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1E787A74" w14:textId="77777777" w:rsidR="00B43000" w:rsidRPr="0067755D" w:rsidRDefault="00B43000" w:rsidP="002818C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0EFE770E" w14:textId="77777777" w:rsidR="00B43000" w:rsidRPr="0067755D" w:rsidRDefault="00B43000" w:rsidP="002818C6">
            <w:pPr>
              <w:spacing w:after="0"/>
              <w:rPr>
                <w:rFonts w:ascii="Arial" w:hAnsi="Arial"/>
                <w:bCs/>
                <w:sz w:val="16"/>
                <w:szCs w:val="16"/>
              </w:rPr>
            </w:pPr>
          </w:p>
        </w:tc>
      </w:tr>
      <w:tr w:rsidR="00B43000" w:rsidRPr="003F7263" w14:paraId="1A659587" w14:textId="77777777" w:rsidTr="00F97D3F">
        <w:trPr>
          <w:gridAfter w:val="4"/>
          <w:wAfter w:w="214" w:type="dxa"/>
          <w:jc w:val="center"/>
        </w:trPr>
        <w:tc>
          <w:tcPr>
            <w:tcW w:w="1062" w:type="dxa"/>
            <w:gridSpan w:val="2"/>
            <w:tcBorders>
              <w:bottom w:val="single" w:sz="4" w:space="0" w:color="auto"/>
            </w:tcBorders>
            <w:shd w:val="clear" w:color="auto" w:fill="auto"/>
          </w:tcPr>
          <w:p w14:paraId="0F9EC369" w14:textId="77777777" w:rsidR="00B43000" w:rsidRPr="003F7263" w:rsidRDefault="00B43000" w:rsidP="002818C6">
            <w:pPr>
              <w:spacing w:after="0"/>
              <w:rPr>
                <w:rFonts w:ascii="Arial" w:hAnsi="Arial" w:cs="Arial"/>
                <w:b/>
                <w:bCs/>
                <w:sz w:val="16"/>
                <w:szCs w:val="16"/>
              </w:rPr>
            </w:pPr>
            <w:r w:rsidRPr="003F7263">
              <w:rPr>
                <w:rFonts w:ascii="Arial" w:hAnsi="Arial"/>
                <w:sz w:val="16"/>
                <w:szCs w:val="16"/>
              </w:rPr>
              <w:t>8.1.4.1.4</w:t>
            </w:r>
          </w:p>
        </w:tc>
        <w:tc>
          <w:tcPr>
            <w:tcW w:w="3473" w:type="dxa"/>
            <w:gridSpan w:val="3"/>
            <w:tcBorders>
              <w:bottom w:val="single" w:sz="4" w:space="0" w:color="auto"/>
            </w:tcBorders>
            <w:shd w:val="clear" w:color="auto" w:fill="auto"/>
          </w:tcPr>
          <w:p w14:paraId="58BB3B74" w14:textId="77777777" w:rsidR="00B43000" w:rsidRPr="003F7263" w:rsidRDefault="00B43000" w:rsidP="002818C6">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1E4C6B5" w14:textId="77777777" w:rsidR="00B43000" w:rsidRPr="0067755D" w:rsidRDefault="00B43000" w:rsidP="002818C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60A7C101" w14:textId="77777777" w:rsidR="00B43000" w:rsidRPr="0067755D" w:rsidRDefault="00B43000" w:rsidP="002818C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1EA4267F" w14:textId="77777777" w:rsidR="00B43000" w:rsidRPr="0067755D" w:rsidRDefault="00B43000" w:rsidP="002818C6">
            <w:pPr>
              <w:spacing w:after="0"/>
              <w:rPr>
                <w:rFonts w:ascii="Arial" w:hAnsi="Arial"/>
                <w:bCs/>
                <w:sz w:val="16"/>
                <w:szCs w:val="16"/>
              </w:rPr>
            </w:pPr>
          </w:p>
        </w:tc>
      </w:tr>
      <w:tr w:rsidR="00B43000" w:rsidRPr="003F7263" w14:paraId="4C017824" w14:textId="77777777" w:rsidTr="00F97D3F">
        <w:trPr>
          <w:gridAfter w:val="4"/>
          <w:wAfter w:w="214" w:type="dxa"/>
          <w:jc w:val="center"/>
        </w:trPr>
        <w:tc>
          <w:tcPr>
            <w:tcW w:w="1062" w:type="dxa"/>
            <w:gridSpan w:val="2"/>
            <w:tcBorders>
              <w:bottom w:val="single" w:sz="4" w:space="0" w:color="auto"/>
            </w:tcBorders>
            <w:shd w:val="clear" w:color="auto" w:fill="auto"/>
          </w:tcPr>
          <w:p w14:paraId="46262925"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8.1.4.1.5</w:t>
            </w:r>
          </w:p>
        </w:tc>
        <w:tc>
          <w:tcPr>
            <w:tcW w:w="3473" w:type="dxa"/>
            <w:gridSpan w:val="3"/>
            <w:tcBorders>
              <w:bottom w:val="single" w:sz="4" w:space="0" w:color="auto"/>
            </w:tcBorders>
            <w:shd w:val="clear" w:color="auto" w:fill="auto"/>
          </w:tcPr>
          <w:p w14:paraId="410546C2"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027863E9"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F9D968B"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BA5357B" w14:textId="77777777" w:rsidR="00B43000" w:rsidRPr="003F7263" w:rsidRDefault="00B43000" w:rsidP="002818C6">
            <w:pPr>
              <w:spacing w:after="0"/>
              <w:rPr>
                <w:rFonts w:ascii="Arial" w:hAnsi="Arial"/>
                <w:sz w:val="16"/>
                <w:szCs w:val="16"/>
              </w:rPr>
            </w:pPr>
            <w:r w:rsidRPr="003F7263">
              <w:rPr>
                <w:rFonts w:ascii="Arial" w:hAnsi="Arial" w:cs="Arial"/>
                <w:bCs/>
                <w:sz w:val="16"/>
                <w:szCs w:val="16"/>
              </w:rPr>
              <w:t>UEs supporting 5G Core</w:t>
            </w:r>
          </w:p>
        </w:tc>
      </w:tr>
      <w:tr w:rsidR="00B43000" w:rsidRPr="003F7263" w14:paraId="7918EC96" w14:textId="77777777" w:rsidTr="00F97D3F">
        <w:trPr>
          <w:gridAfter w:val="4"/>
          <w:wAfter w:w="214" w:type="dxa"/>
          <w:jc w:val="center"/>
        </w:trPr>
        <w:tc>
          <w:tcPr>
            <w:tcW w:w="1062" w:type="dxa"/>
            <w:gridSpan w:val="2"/>
            <w:tcBorders>
              <w:bottom w:val="single" w:sz="4" w:space="0" w:color="auto"/>
            </w:tcBorders>
            <w:shd w:val="clear" w:color="auto" w:fill="auto"/>
          </w:tcPr>
          <w:p w14:paraId="6F6AC95A"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8.1.4.1.6</w:t>
            </w:r>
          </w:p>
        </w:tc>
        <w:tc>
          <w:tcPr>
            <w:tcW w:w="3473" w:type="dxa"/>
            <w:gridSpan w:val="3"/>
            <w:tcBorders>
              <w:bottom w:val="single" w:sz="4" w:space="0" w:color="auto"/>
            </w:tcBorders>
            <w:shd w:val="clear" w:color="auto" w:fill="auto"/>
          </w:tcPr>
          <w:p w14:paraId="6EBB7E73"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29EEEC41"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DEA316F"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C775587" w14:textId="77777777" w:rsidR="00B43000" w:rsidRPr="003F7263" w:rsidRDefault="00B43000" w:rsidP="002818C6">
            <w:pPr>
              <w:spacing w:after="0"/>
              <w:rPr>
                <w:rFonts w:ascii="Arial" w:hAnsi="Arial"/>
                <w:sz w:val="16"/>
                <w:szCs w:val="16"/>
              </w:rPr>
            </w:pPr>
            <w:r w:rsidRPr="003F7263">
              <w:rPr>
                <w:rFonts w:ascii="Arial" w:hAnsi="Arial" w:cs="Arial"/>
                <w:bCs/>
                <w:sz w:val="16"/>
                <w:szCs w:val="16"/>
              </w:rPr>
              <w:t>UEs supporting 5G Core</w:t>
            </w:r>
          </w:p>
        </w:tc>
      </w:tr>
      <w:tr w:rsidR="00B43000" w:rsidRPr="003F7263" w14:paraId="0CA946E8" w14:textId="77777777" w:rsidTr="00F97D3F">
        <w:trPr>
          <w:gridAfter w:val="4"/>
          <w:wAfter w:w="214" w:type="dxa"/>
          <w:jc w:val="center"/>
        </w:trPr>
        <w:tc>
          <w:tcPr>
            <w:tcW w:w="1062" w:type="dxa"/>
            <w:gridSpan w:val="2"/>
            <w:tcBorders>
              <w:bottom w:val="single" w:sz="4" w:space="0" w:color="auto"/>
            </w:tcBorders>
            <w:shd w:val="clear" w:color="auto" w:fill="D9D9D9"/>
          </w:tcPr>
          <w:p w14:paraId="4C3940CF"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8.1.4.1.7</w:t>
            </w:r>
          </w:p>
        </w:tc>
        <w:tc>
          <w:tcPr>
            <w:tcW w:w="3473" w:type="dxa"/>
            <w:gridSpan w:val="3"/>
            <w:tcBorders>
              <w:bottom w:val="single" w:sz="4" w:space="0" w:color="auto"/>
            </w:tcBorders>
            <w:shd w:val="clear" w:color="auto" w:fill="D9D9D9"/>
          </w:tcPr>
          <w:p w14:paraId="4B782B07"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7" w:type="dxa"/>
            <w:gridSpan w:val="4"/>
            <w:tcBorders>
              <w:bottom w:val="single" w:sz="4" w:space="0" w:color="auto"/>
            </w:tcBorders>
            <w:shd w:val="clear" w:color="auto" w:fill="D9D9D9"/>
          </w:tcPr>
          <w:p w14:paraId="5C177F9C" w14:textId="77777777" w:rsidR="00B43000" w:rsidRPr="003F7263" w:rsidRDefault="00B43000" w:rsidP="002818C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C877C3C" w14:textId="77777777" w:rsidR="00B43000" w:rsidRPr="003F7263" w:rsidRDefault="00B43000" w:rsidP="002818C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4B5C73D" w14:textId="77777777" w:rsidR="00B43000" w:rsidRPr="003F7263" w:rsidRDefault="00B43000" w:rsidP="002818C6">
            <w:pPr>
              <w:spacing w:after="0"/>
              <w:rPr>
                <w:rFonts w:ascii="Arial" w:hAnsi="Arial" w:cs="Arial"/>
                <w:bCs/>
                <w:sz w:val="16"/>
                <w:szCs w:val="16"/>
              </w:rPr>
            </w:pPr>
          </w:p>
        </w:tc>
      </w:tr>
      <w:tr w:rsidR="00B43000" w:rsidRPr="003F7263" w14:paraId="6A662511" w14:textId="77777777" w:rsidTr="00F97D3F">
        <w:trPr>
          <w:gridAfter w:val="4"/>
          <w:wAfter w:w="214" w:type="dxa"/>
          <w:jc w:val="center"/>
        </w:trPr>
        <w:tc>
          <w:tcPr>
            <w:tcW w:w="1062" w:type="dxa"/>
            <w:gridSpan w:val="2"/>
            <w:tcBorders>
              <w:bottom w:val="single" w:sz="4" w:space="0" w:color="auto"/>
            </w:tcBorders>
            <w:shd w:val="clear" w:color="auto" w:fill="auto"/>
          </w:tcPr>
          <w:p w14:paraId="5511DA4B"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8.1.4.1.7.1</w:t>
            </w:r>
          </w:p>
        </w:tc>
        <w:tc>
          <w:tcPr>
            <w:tcW w:w="3473" w:type="dxa"/>
            <w:gridSpan w:val="3"/>
            <w:tcBorders>
              <w:bottom w:val="single" w:sz="4" w:space="0" w:color="auto"/>
            </w:tcBorders>
            <w:shd w:val="clear" w:color="auto" w:fill="auto"/>
          </w:tcPr>
          <w:p w14:paraId="28F048F0"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7" w:type="dxa"/>
            <w:gridSpan w:val="4"/>
            <w:tcBorders>
              <w:bottom w:val="single" w:sz="4" w:space="0" w:color="auto"/>
            </w:tcBorders>
            <w:shd w:val="clear" w:color="auto" w:fill="auto"/>
          </w:tcPr>
          <w:p w14:paraId="252AE2ED"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950595D"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1A8138A0" w14:textId="77777777" w:rsidR="00B43000" w:rsidRPr="003F7263" w:rsidRDefault="00B43000" w:rsidP="002818C6">
            <w:pPr>
              <w:spacing w:after="0"/>
              <w:rPr>
                <w:rFonts w:ascii="Arial" w:hAnsi="Arial" w:cs="Arial"/>
                <w:bCs/>
                <w:sz w:val="16"/>
                <w:szCs w:val="16"/>
              </w:rPr>
            </w:pPr>
            <w:r w:rsidRPr="003F7263">
              <w:rPr>
                <w:rFonts w:ascii="Arial" w:hAnsi="Arial"/>
                <w:sz w:val="16"/>
                <w:szCs w:val="16"/>
              </w:rPr>
              <w:t>UEs supporting 5G Core and intra-band contiguous CA</w:t>
            </w:r>
          </w:p>
        </w:tc>
      </w:tr>
      <w:tr w:rsidR="00B43000" w:rsidRPr="003F7263" w14:paraId="06B0455D" w14:textId="77777777" w:rsidTr="00F97D3F">
        <w:trPr>
          <w:gridAfter w:val="4"/>
          <w:wAfter w:w="214" w:type="dxa"/>
          <w:jc w:val="center"/>
        </w:trPr>
        <w:tc>
          <w:tcPr>
            <w:tcW w:w="1062" w:type="dxa"/>
            <w:gridSpan w:val="2"/>
            <w:tcBorders>
              <w:bottom w:val="single" w:sz="4" w:space="0" w:color="auto"/>
            </w:tcBorders>
            <w:shd w:val="clear" w:color="auto" w:fill="auto"/>
          </w:tcPr>
          <w:p w14:paraId="6BA9004C" w14:textId="77777777" w:rsidR="00B43000" w:rsidRPr="003F7263" w:rsidRDefault="00B43000" w:rsidP="002818C6">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3" w:type="dxa"/>
            <w:gridSpan w:val="3"/>
            <w:tcBorders>
              <w:bottom w:val="single" w:sz="4" w:space="0" w:color="auto"/>
            </w:tcBorders>
            <w:shd w:val="clear" w:color="auto" w:fill="auto"/>
          </w:tcPr>
          <w:p w14:paraId="4D7D5EDE"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7" w:type="dxa"/>
            <w:gridSpan w:val="4"/>
            <w:tcBorders>
              <w:bottom w:val="single" w:sz="4" w:space="0" w:color="auto"/>
            </w:tcBorders>
            <w:shd w:val="clear" w:color="auto" w:fill="auto"/>
          </w:tcPr>
          <w:p w14:paraId="5DAD3CD8"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A040E46"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68A46B2B"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inter-band CA</w:t>
            </w:r>
          </w:p>
        </w:tc>
      </w:tr>
      <w:tr w:rsidR="00B43000" w:rsidRPr="003F7263" w14:paraId="26EE8539" w14:textId="77777777" w:rsidTr="00F97D3F">
        <w:trPr>
          <w:gridAfter w:val="4"/>
          <w:wAfter w:w="214" w:type="dxa"/>
          <w:jc w:val="center"/>
        </w:trPr>
        <w:tc>
          <w:tcPr>
            <w:tcW w:w="1062" w:type="dxa"/>
            <w:gridSpan w:val="2"/>
            <w:tcBorders>
              <w:bottom w:val="single" w:sz="4" w:space="0" w:color="auto"/>
            </w:tcBorders>
            <w:shd w:val="clear" w:color="auto" w:fill="auto"/>
          </w:tcPr>
          <w:p w14:paraId="3361B41D" w14:textId="77777777" w:rsidR="00B43000" w:rsidRPr="003F7263" w:rsidRDefault="00B43000" w:rsidP="002818C6">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3" w:type="dxa"/>
            <w:gridSpan w:val="3"/>
            <w:tcBorders>
              <w:bottom w:val="single" w:sz="4" w:space="0" w:color="auto"/>
            </w:tcBorders>
            <w:shd w:val="clear" w:color="auto" w:fill="auto"/>
          </w:tcPr>
          <w:p w14:paraId="46478045"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7" w:type="dxa"/>
            <w:gridSpan w:val="4"/>
            <w:tcBorders>
              <w:bottom w:val="single" w:sz="4" w:space="0" w:color="auto"/>
            </w:tcBorders>
            <w:shd w:val="clear" w:color="auto" w:fill="auto"/>
          </w:tcPr>
          <w:p w14:paraId="4010B8B3"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C8A7880"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73DBFA9"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intra-band non-contiguous CA</w:t>
            </w:r>
          </w:p>
        </w:tc>
      </w:tr>
      <w:tr w:rsidR="00B43000" w:rsidRPr="003F7263" w14:paraId="4ED7F14A" w14:textId="77777777" w:rsidTr="00F97D3F">
        <w:trPr>
          <w:gridAfter w:val="4"/>
          <w:wAfter w:w="214" w:type="dxa"/>
          <w:jc w:val="center"/>
        </w:trPr>
        <w:tc>
          <w:tcPr>
            <w:tcW w:w="1062" w:type="dxa"/>
            <w:gridSpan w:val="2"/>
            <w:tcBorders>
              <w:bottom w:val="single" w:sz="4" w:space="0" w:color="auto"/>
            </w:tcBorders>
            <w:shd w:val="clear" w:color="auto" w:fill="D9D9D9"/>
          </w:tcPr>
          <w:p w14:paraId="2779927B"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lastRenderedPageBreak/>
              <w:t>8.1.4.1.8</w:t>
            </w:r>
          </w:p>
        </w:tc>
        <w:tc>
          <w:tcPr>
            <w:tcW w:w="3473" w:type="dxa"/>
            <w:gridSpan w:val="3"/>
            <w:tcBorders>
              <w:bottom w:val="single" w:sz="4" w:space="0" w:color="auto"/>
            </w:tcBorders>
            <w:shd w:val="clear" w:color="auto" w:fill="D9D9D9"/>
          </w:tcPr>
          <w:p w14:paraId="7DF54A0D"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7" w:type="dxa"/>
            <w:gridSpan w:val="4"/>
            <w:tcBorders>
              <w:bottom w:val="single" w:sz="4" w:space="0" w:color="auto"/>
            </w:tcBorders>
            <w:shd w:val="clear" w:color="auto" w:fill="D9D9D9"/>
          </w:tcPr>
          <w:p w14:paraId="4626DEF7" w14:textId="77777777" w:rsidR="00B43000" w:rsidRPr="003F7263" w:rsidRDefault="00B43000" w:rsidP="002818C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C448883" w14:textId="77777777" w:rsidR="00B43000" w:rsidRPr="003F7263" w:rsidRDefault="00B43000" w:rsidP="002818C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C36012D" w14:textId="77777777" w:rsidR="00B43000" w:rsidRPr="003F7263" w:rsidRDefault="00B43000" w:rsidP="002818C6">
            <w:pPr>
              <w:spacing w:after="0"/>
              <w:rPr>
                <w:rFonts w:ascii="Arial" w:hAnsi="Arial" w:cs="Arial"/>
                <w:bCs/>
                <w:sz w:val="16"/>
                <w:szCs w:val="16"/>
              </w:rPr>
            </w:pPr>
          </w:p>
        </w:tc>
      </w:tr>
      <w:tr w:rsidR="00B43000" w:rsidRPr="003F7263" w14:paraId="77D9F1E6" w14:textId="77777777" w:rsidTr="00F97D3F">
        <w:trPr>
          <w:gridAfter w:val="4"/>
          <w:wAfter w:w="214" w:type="dxa"/>
          <w:jc w:val="center"/>
        </w:trPr>
        <w:tc>
          <w:tcPr>
            <w:tcW w:w="1062" w:type="dxa"/>
            <w:gridSpan w:val="2"/>
            <w:tcBorders>
              <w:bottom w:val="single" w:sz="4" w:space="0" w:color="auto"/>
            </w:tcBorders>
            <w:shd w:val="clear" w:color="auto" w:fill="auto"/>
          </w:tcPr>
          <w:p w14:paraId="4D508AD5" w14:textId="77777777" w:rsidR="00B43000" w:rsidRPr="003F7263" w:rsidRDefault="00B43000" w:rsidP="002818C6">
            <w:pPr>
              <w:spacing w:after="0"/>
              <w:rPr>
                <w:rFonts w:ascii="Arial" w:hAnsi="Arial" w:cs="Arial"/>
                <w:bCs/>
                <w:sz w:val="16"/>
                <w:szCs w:val="16"/>
                <w:lang w:eastAsia="zh-CN"/>
              </w:rPr>
            </w:pPr>
            <w:r w:rsidRPr="003F7263">
              <w:rPr>
                <w:rFonts w:ascii="Arial" w:hAnsi="Arial" w:cs="Arial"/>
                <w:bCs/>
                <w:sz w:val="16"/>
                <w:szCs w:val="16"/>
              </w:rPr>
              <w:t>8.1.4.1.8.1</w:t>
            </w:r>
          </w:p>
        </w:tc>
        <w:tc>
          <w:tcPr>
            <w:tcW w:w="3473" w:type="dxa"/>
            <w:gridSpan w:val="3"/>
            <w:tcBorders>
              <w:bottom w:val="single" w:sz="4" w:space="0" w:color="auto"/>
            </w:tcBorders>
            <w:shd w:val="clear" w:color="auto" w:fill="auto"/>
          </w:tcPr>
          <w:p w14:paraId="25EAFD40"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7" w:type="dxa"/>
            <w:gridSpan w:val="4"/>
            <w:tcBorders>
              <w:bottom w:val="single" w:sz="4" w:space="0" w:color="auto"/>
            </w:tcBorders>
            <w:shd w:val="clear" w:color="auto" w:fill="auto"/>
          </w:tcPr>
          <w:p w14:paraId="43023AFE"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79E0BB3"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15339B4F"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intra-band contiguous CA</w:t>
            </w:r>
          </w:p>
        </w:tc>
      </w:tr>
      <w:tr w:rsidR="00B43000" w:rsidRPr="003F7263" w14:paraId="3CFAD0D0" w14:textId="77777777" w:rsidTr="00F97D3F">
        <w:trPr>
          <w:gridAfter w:val="4"/>
          <w:wAfter w:w="214" w:type="dxa"/>
          <w:jc w:val="center"/>
        </w:trPr>
        <w:tc>
          <w:tcPr>
            <w:tcW w:w="1062" w:type="dxa"/>
            <w:gridSpan w:val="2"/>
            <w:tcBorders>
              <w:bottom w:val="single" w:sz="4" w:space="0" w:color="auto"/>
            </w:tcBorders>
            <w:shd w:val="clear" w:color="auto" w:fill="auto"/>
          </w:tcPr>
          <w:p w14:paraId="7F21FA57" w14:textId="77777777" w:rsidR="00B43000" w:rsidRPr="003F7263" w:rsidRDefault="00B43000" w:rsidP="002818C6">
            <w:pPr>
              <w:spacing w:after="0"/>
              <w:rPr>
                <w:rFonts w:ascii="Arial" w:hAnsi="Arial" w:cs="Arial"/>
                <w:bCs/>
                <w:sz w:val="16"/>
                <w:szCs w:val="16"/>
                <w:lang w:eastAsia="zh-CN"/>
              </w:rPr>
            </w:pPr>
            <w:r w:rsidRPr="003F7263">
              <w:rPr>
                <w:rFonts w:ascii="Arial" w:hAnsi="Arial" w:cs="Arial"/>
                <w:bCs/>
                <w:sz w:val="16"/>
                <w:szCs w:val="16"/>
              </w:rPr>
              <w:t>8.1.4.1.8.2</w:t>
            </w:r>
          </w:p>
        </w:tc>
        <w:tc>
          <w:tcPr>
            <w:tcW w:w="3473" w:type="dxa"/>
            <w:gridSpan w:val="3"/>
            <w:tcBorders>
              <w:bottom w:val="single" w:sz="4" w:space="0" w:color="auto"/>
            </w:tcBorders>
            <w:shd w:val="clear" w:color="auto" w:fill="auto"/>
          </w:tcPr>
          <w:p w14:paraId="558DCA20" w14:textId="77777777" w:rsidR="00B43000" w:rsidRPr="003F7263" w:rsidRDefault="00B43000" w:rsidP="002818C6">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7" w:type="dxa"/>
            <w:gridSpan w:val="4"/>
            <w:tcBorders>
              <w:bottom w:val="single" w:sz="4" w:space="0" w:color="auto"/>
            </w:tcBorders>
            <w:shd w:val="clear" w:color="auto" w:fill="auto"/>
          </w:tcPr>
          <w:p w14:paraId="3B900478"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F083714"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1935B8AF"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inter-band CA</w:t>
            </w:r>
          </w:p>
        </w:tc>
      </w:tr>
      <w:tr w:rsidR="00B43000" w:rsidRPr="003F7263" w14:paraId="1E840EEA" w14:textId="77777777" w:rsidTr="00F97D3F">
        <w:trPr>
          <w:gridAfter w:val="4"/>
          <w:wAfter w:w="214" w:type="dxa"/>
          <w:jc w:val="center"/>
        </w:trPr>
        <w:tc>
          <w:tcPr>
            <w:tcW w:w="1062" w:type="dxa"/>
            <w:gridSpan w:val="2"/>
            <w:tcBorders>
              <w:bottom w:val="single" w:sz="4" w:space="0" w:color="auto"/>
            </w:tcBorders>
            <w:shd w:val="clear" w:color="auto" w:fill="auto"/>
          </w:tcPr>
          <w:p w14:paraId="7D29A116" w14:textId="77777777" w:rsidR="00B43000" w:rsidRPr="003F7263" w:rsidRDefault="00B43000" w:rsidP="002818C6">
            <w:pPr>
              <w:spacing w:after="0"/>
              <w:rPr>
                <w:rFonts w:ascii="Arial" w:hAnsi="Arial" w:cs="Arial"/>
                <w:bCs/>
                <w:sz w:val="16"/>
                <w:szCs w:val="16"/>
                <w:lang w:eastAsia="zh-CN"/>
              </w:rPr>
            </w:pPr>
            <w:r w:rsidRPr="003F7263">
              <w:rPr>
                <w:rFonts w:ascii="Arial" w:hAnsi="Arial" w:cs="Arial"/>
                <w:bCs/>
                <w:sz w:val="16"/>
                <w:szCs w:val="16"/>
              </w:rPr>
              <w:t>8.1.4.1.8.3</w:t>
            </w:r>
          </w:p>
        </w:tc>
        <w:tc>
          <w:tcPr>
            <w:tcW w:w="3473" w:type="dxa"/>
            <w:gridSpan w:val="3"/>
            <w:tcBorders>
              <w:bottom w:val="single" w:sz="4" w:space="0" w:color="auto"/>
            </w:tcBorders>
            <w:shd w:val="clear" w:color="auto" w:fill="auto"/>
          </w:tcPr>
          <w:p w14:paraId="4115CDEA"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7" w:type="dxa"/>
            <w:gridSpan w:val="4"/>
            <w:tcBorders>
              <w:bottom w:val="single" w:sz="4" w:space="0" w:color="auto"/>
            </w:tcBorders>
            <w:shd w:val="clear" w:color="auto" w:fill="auto"/>
          </w:tcPr>
          <w:p w14:paraId="7C896CD6"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F213DFC"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7953CA47"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intra-band non-contiguous CA</w:t>
            </w:r>
          </w:p>
        </w:tc>
      </w:tr>
      <w:tr w:rsidR="00B43000" w:rsidRPr="003F7263" w14:paraId="72CA103B" w14:textId="77777777" w:rsidTr="00F97D3F">
        <w:trPr>
          <w:gridAfter w:val="4"/>
          <w:wAfter w:w="214" w:type="dxa"/>
          <w:jc w:val="center"/>
        </w:trPr>
        <w:tc>
          <w:tcPr>
            <w:tcW w:w="1062" w:type="dxa"/>
            <w:gridSpan w:val="2"/>
            <w:tcBorders>
              <w:bottom w:val="single" w:sz="4" w:space="0" w:color="auto"/>
            </w:tcBorders>
            <w:shd w:val="clear" w:color="auto" w:fill="D9D9D9"/>
          </w:tcPr>
          <w:p w14:paraId="4B3CEA11"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8.1.4.1.9</w:t>
            </w:r>
          </w:p>
        </w:tc>
        <w:tc>
          <w:tcPr>
            <w:tcW w:w="3473" w:type="dxa"/>
            <w:gridSpan w:val="3"/>
            <w:tcBorders>
              <w:bottom w:val="single" w:sz="4" w:space="0" w:color="auto"/>
            </w:tcBorders>
            <w:shd w:val="clear" w:color="auto" w:fill="D9D9D9"/>
          </w:tcPr>
          <w:p w14:paraId="7AEC7DD1"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5DA3AD7D" w14:textId="77777777" w:rsidR="00B43000" w:rsidRPr="003F7263" w:rsidRDefault="00B43000" w:rsidP="002818C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B438A45" w14:textId="77777777" w:rsidR="00B43000" w:rsidRPr="003F7263" w:rsidRDefault="00B43000" w:rsidP="002818C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191C6E8F" w14:textId="77777777" w:rsidR="00B43000" w:rsidRPr="003F7263" w:rsidRDefault="00B43000" w:rsidP="002818C6">
            <w:pPr>
              <w:spacing w:after="0"/>
              <w:rPr>
                <w:rFonts w:ascii="Arial" w:hAnsi="Arial" w:cs="Arial"/>
                <w:bCs/>
                <w:sz w:val="16"/>
                <w:szCs w:val="16"/>
              </w:rPr>
            </w:pPr>
          </w:p>
        </w:tc>
      </w:tr>
      <w:tr w:rsidR="00B43000" w:rsidRPr="003F7263" w14:paraId="01B281CE" w14:textId="77777777" w:rsidTr="00F97D3F">
        <w:trPr>
          <w:gridAfter w:val="4"/>
          <w:wAfter w:w="214" w:type="dxa"/>
          <w:jc w:val="center"/>
        </w:trPr>
        <w:tc>
          <w:tcPr>
            <w:tcW w:w="1062" w:type="dxa"/>
            <w:gridSpan w:val="2"/>
            <w:tcBorders>
              <w:bottom w:val="single" w:sz="4" w:space="0" w:color="auto"/>
            </w:tcBorders>
            <w:shd w:val="clear" w:color="auto" w:fill="auto"/>
          </w:tcPr>
          <w:p w14:paraId="4CDD8EAF"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8.1.4.1.9.1</w:t>
            </w:r>
          </w:p>
        </w:tc>
        <w:tc>
          <w:tcPr>
            <w:tcW w:w="3473" w:type="dxa"/>
            <w:gridSpan w:val="3"/>
            <w:tcBorders>
              <w:bottom w:val="single" w:sz="4" w:space="0" w:color="auto"/>
            </w:tcBorders>
            <w:shd w:val="clear" w:color="auto" w:fill="auto"/>
          </w:tcPr>
          <w:p w14:paraId="6AB7B51A"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24AB8502"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31A5A0B"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04FD3A4E" w14:textId="77777777" w:rsidR="00B43000" w:rsidRPr="003F7263" w:rsidRDefault="00B43000" w:rsidP="002818C6">
            <w:pPr>
              <w:spacing w:after="0"/>
              <w:rPr>
                <w:rFonts w:ascii="Arial" w:hAnsi="Arial" w:cs="Arial"/>
                <w:bCs/>
                <w:sz w:val="16"/>
                <w:szCs w:val="16"/>
              </w:rPr>
            </w:pPr>
            <w:r w:rsidRPr="003F7263">
              <w:rPr>
                <w:rFonts w:ascii="Arial" w:hAnsi="Arial"/>
                <w:sz w:val="16"/>
                <w:szCs w:val="16"/>
              </w:rPr>
              <w:t>UEs supporting 5G Core and intra-band contiguous CA</w:t>
            </w:r>
          </w:p>
        </w:tc>
      </w:tr>
      <w:tr w:rsidR="00B43000" w:rsidRPr="003F7263" w14:paraId="2C85D086" w14:textId="77777777" w:rsidTr="00F97D3F">
        <w:trPr>
          <w:gridAfter w:val="4"/>
          <w:wAfter w:w="214" w:type="dxa"/>
          <w:jc w:val="center"/>
        </w:trPr>
        <w:tc>
          <w:tcPr>
            <w:tcW w:w="1062" w:type="dxa"/>
            <w:gridSpan w:val="2"/>
            <w:tcBorders>
              <w:bottom w:val="single" w:sz="4" w:space="0" w:color="auto"/>
            </w:tcBorders>
            <w:shd w:val="clear" w:color="auto" w:fill="auto"/>
          </w:tcPr>
          <w:p w14:paraId="382A698B"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8.1.4.1.9.2</w:t>
            </w:r>
          </w:p>
        </w:tc>
        <w:tc>
          <w:tcPr>
            <w:tcW w:w="3473" w:type="dxa"/>
            <w:gridSpan w:val="3"/>
            <w:tcBorders>
              <w:bottom w:val="single" w:sz="4" w:space="0" w:color="auto"/>
            </w:tcBorders>
            <w:shd w:val="clear" w:color="auto" w:fill="auto"/>
          </w:tcPr>
          <w:p w14:paraId="4E1FCBB2" w14:textId="77777777" w:rsidR="00B43000" w:rsidRPr="003F7263" w:rsidRDefault="00B43000" w:rsidP="002818C6">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34D6401C"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A6640D9"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5FD29408" w14:textId="77777777" w:rsidR="00B43000" w:rsidRPr="003F7263" w:rsidRDefault="00B43000" w:rsidP="002818C6">
            <w:pPr>
              <w:spacing w:after="0"/>
              <w:rPr>
                <w:rFonts w:ascii="Arial" w:hAnsi="Arial" w:cs="Arial"/>
                <w:bCs/>
                <w:sz w:val="16"/>
                <w:szCs w:val="16"/>
              </w:rPr>
            </w:pPr>
            <w:r w:rsidRPr="003F7263">
              <w:rPr>
                <w:rFonts w:ascii="Arial" w:hAnsi="Arial"/>
                <w:sz w:val="16"/>
                <w:szCs w:val="16"/>
              </w:rPr>
              <w:t>UEs supporting 5G Core and inter-band CA</w:t>
            </w:r>
          </w:p>
        </w:tc>
      </w:tr>
      <w:tr w:rsidR="00B43000" w:rsidRPr="003F7263" w14:paraId="747C5A6F" w14:textId="77777777" w:rsidTr="00F97D3F">
        <w:trPr>
          <w:gridAfter w:val="4"/>
          <w:wAfter w:w="214" w:type="dxa"/>
          <w:jc w:val="center"/>
        </w:trPr>
        <w:tc>
          <w:tcPr>
            <w:tcW w:w="1062" w:type="dxa"/>
            <w:gridSpan w:val="2"/>
            <w:tcBorders>
              <w:bottom w:val="single" w:sz="4" w:space="0" w:color="auto"/>
            </w:tcBorders>
            <w:shd w:val="clear" w:color="auto" w:fill="auto"/>
          </w:tcPr>
          <w:p w14:paraId="249D6173"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8.1.4.1.9.3</w:t>
            </w:r>
          </w:p>
        </w:tc>
        <w:tc>
          <w:tcPr>
            <w:tcW w:w="3473" w:type="dxa"/>
            <w:gridSpan w:val="3"/>
            <w:tcBorders>
              <w:bottom w:val="single" w:sz="4" w:space="0" w:color="auto"/>
            </w:tcBorders>
            <w:shd w:val="clear" w:color="auto" w:fill="auto"/>
          </w:tcPr>
          <w:p w14:paraId="44B0382B"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376796B9"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C0E0D87"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6229B11C" w14:textId="77777777" w:rsidR="00B43000" w:rsidRPr="003F7263" w:rsidRDefault="00B43000" w:rsidP="002818C6">
            <w:pPr>
              <w:spacing w:after="0"/>
              <w:rPr>
                <w:rFonts w:ascii="Arial" w:hAnsi="Arial" w:cs="Arial"/>
                <w:bCs/>
                <w:sz w:val="16"/>
                <w:szCs w:val="16"/>
              </w:rPr>
            </w:pPr>
            <w:r w:rsidRPr="003F7263">
              <w:rPr>
                <w:rFonts w:ascii="Arial" w:hAnsi="Arial"/>
                <w:sz w:val="16"/>
                <w:szCs w:val="16"/>
              </w:rPr>
              <w:t>UEs supporting 5G Core and intra-band non-contiguous CA</w:t>
            </w:r>
          </w:p>
        </w:tc>
      </w:tr>
      <w:tr w:rsidR="00B43000" w:rsidRPr="003F7263" w14:paraId="60045AD8" w14:textId="77777777" w:rsidTr="00F97D3F">
        <w:trPr>
          <w:gridAfter w:val="4"/>
          <w:wAfter w:w="214" w:type="dxa"/>
          <w:jc w:val="center"/>
        </w:trPr>
        <w:tc>
          <w:tcPr>
            <w:tcW w:w="1062" w:type="dxa"/>
            <w:gridSpan w:val="2"/>
            <w:tcBorders>
              <w:bottom w:val="single" w:sz="4" w:space="0" w:color="auto"/>
            </w:tcBorders>
            <w:shd w:val="clear" w:color="auto" w:fill="auto"/>
          </w:tcPr>
          <w:p w14:paraId="61A6374E" w14:textId="77777777" w:rsidR="00B43000" w:rsidRPr="003F7263" w:rsidRDefault="00B43000" w:rsidP="002818C6">
            <w:pPr>
              <w:spacing w:after="0"/>
              <w:rPr>
                <w:rFonts w:ascii="Arial" w:hAnsi="Arial" w:cs="Arial"/>
                <w:bCs/>
                <w:sz w:val="16"/>
                <w:szCs w:val="16"/>
              </w:rPr>
            </w:pPr>
            <w:r>
              <w:rPr>
                <w:rFonts w:ascii="Arial" w:hAnsi="Arial" w:cs="Arial"/>
                <w:bCs/>
                <w:sz w:val="16"/>
                <w:szCs w:val="16"/>
                <w:lang w:val="en-US"/>
              </w:rPr>
              <w:t>8.1.4.1.10</w:t>
            </w:r>
          </w:p>
        </w:tc>
        <w:tc>
          <w:tcPr>
            <w:tcW w:w="3473" w:type="dxa"/>
            <w:gridSpan w:val="3"/>
            <w:tcBorders>
              <w:bottom w:val="single" w:sz="4" w:space="0" w:color="auto"/>
            </w:tcBorders>
            <w:shd w:val="clear" w:color="auto" w:fill="auto"/>
          </w:tcPr>
          <w:p w14:paraId="40A4833A" w14:textId="77777777" w:rsidR="00B43000" w:rsidRPr="003F7263" w:rsidRDefault="00B43000" w:rsidP="002818C6">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7" w:type="dxa"/>
            <w:gridSpan w:val="4"/>
            <w:tcBorders>
              <w:bottom w:val="single" w:sz="4" w:space="0" w:color="auto"/>
            </w:tcBorders>
            <w:shd w:val="clear" w:color="auto" w:fill="auto"/>
          </w:tcPr>
          <w:p w14:paraId="024B2463" w14:textId="77777777" w:rsidR="00B43000" w:rsidRPr="003F7263" w:rsidRDefault="00B43000" w:rsidP="002818C6">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17BF950D" w14:textId="77777777" w:rsidR="00B43000" w:rsidRPr="0021076F" w:rsidRDefault="00B43000" w:rsidP="002818C6">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0" w:type="dxa"/>
            <w:gridSpan w:val="4"/>
            <w:tcBorders>
              <w:bottom w:val="single" w:sz="4" w:space="0" w:color="auto"/>
            </w:tcBorders>
            <w:shd w:val="clear" w:color="auto" w:fill="auto"/>
          </w:tcPr>
          <w:p w14:paraId="2BC5D836" w14:textId="77777777" w:rsidR="00B43000" w:rsidRPr="003F7263" w:rsidRDefault="00B43000" w:rsidP="002818C6">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B43000" w:rsidRPr="003F7263" w14:paraId="55317071" w14:textId="77777777" w:rsidTr="00F97D3F">
        <w:trPr>
          <w:gridAfter w:val="4"/>
          <w:wAfter w:w="214" w:type="dxa"/>
          <w:jc w:val="center"/>
        </w:trPr>
        <w:tc>
          <w:tcPr>
            <w:tcW w:w="1062" w:type="dxa"/>
            <w:gridSpan w:val="2"/>
            <w:tcBorders>
              <w:bottom w:val="single" w:sz="4" w:space="0" w:color="auto"/>
            </w:tcBorders>
            <w:shd w:val="clear" w:color="auto" w:fill="D9D9D9"/>
          </w:tcPr>
          <w:p w14:paraId="221DF865"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8.1.4.2</w:t>
            </w:r>
          </w:p>
        </w:tc>
        <w:tc>
          <w:tcPr>
            <w:tcW w:w="3473" w:type="dxa"/>
            <w:gridSpan w:val="3"/>
            <w:tcBorders>
              <w:bottom w:val="single" w:sz="4" w:space="0" w:color="auto"/>
            </w:tcBorders>
            <w:shd w:val="clear" w:color="auto" w:fill="D9D9D9"/>
          </w:tcPr>
          <w:p w14:paraId="72CF120E"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0CF49B59" w14:textId="77777777" w:rsidR="00B43000" w:rsidRPr="003F7263" w:rsidRDefault="00B43000" w:rsidP="002818C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EF86D57" w14:textId="77777777" w:rsidR="00B43000" w:rsidRPr="003F7263" w:rsidRDefault="00B43000" w:rsidP="002818C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3B876B70" w14:textId="77777777" w:rsidR="00B43000" w:rsidRPr="003F7263" w:rsidRDefault="00B43000" w:rsidP="002818C6">
            <w:pPr>
              <w:spacing w:after="0"/>
              <w:rPr>
                <w:rFonts w:ascii="Arial" w:hAnsi="Arial"/>
                <w:b/>
                <w:sz w:val="16"/>
                <w:szCs w:val="16"/>
              </w:rPr>
            </w:pPr>
          </w:p>
        </w:tc>
      </w:tr>
      <w:tr w:rsidR="00B43000" w:rsidRPr="003F7263" w14:paraId="778E3B36" w14:textId="77777777" w:rsidTr="00F97D3F">
        <w:trPr>
          <w:gridAfter w:val="4"/>
          <w:wAfter w:w="214" w:type="dxa"/>
          <w:jc w:val="center"/>
        </w:trPr>
        <w:tc>
          <w:tcPr>
            <w:tcW w:w="1062" w:type="dxa"/>
            <w:gridSpan w:val="2"/>
            <w:tcBorders>
              <w:bottom w:val="single" w:sz="4" w:space="0" w:color="auto"/>
            </w:tcBorders>
            <w:shd w:val="clear" w:color="auto" w:fill="D9D9D9"/>
          </w:tcPr>
          <w:p w14:paraId="64B38733"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8.1.4.2.1</w:t>
            </w:r>
          </w:p>
        </w:tc>
        <w:tc>
          <w:tcPr>
            <w:tcW w:w="3473" w:type="dxa"/>
            <w:gridSpan w:val="3"/>
            <w:tcBorders>
              <w:bottom w:val="single" w:sz="4" w:space="0" w:color="auto"/>
            </w:tcBorders>
            <w:shd w:val="clear" w:color="auto" w:fill="D9D9D9"/>
          </w:tcPr>
          <w:p w14:paraId="56569BCC" w14:textId="77777777" w:rsidR="00B43000" w:rsidRPr="003F7263" w:rsidRDefault="00B43000" w:rsidP="002818C6">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53A3CD01" w14:textId="77777777" w:rsidR="00B43000" w:rsidRPr="003F7263" w:rsidRDefault="00B43000" w:rsidP="002818C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DFC8EC8" w14:textId="77777777" w:rsidR="00B43000" w:rsidRPr="003F7263" w:rsidRDefault="00B43000" w:rsidP="002818C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CFE6C50" w14:textId="77777777" w:rsidR="00B43000" w:rsidRPr="003F7263" w:rsidRDefault="00B43000" w:rsidP="002818C6">
            <w:pPr>
              <w:spacing w:after="0"/>
              <w:rPr>
                <w:rFonts w:ascii="Arial" w:hAnsi="Arial"/>
                <w:b/>
                <w:sz w:val="16"/>
                <w:szCs w:val="16"/>
              </w:rPr>
            </w:pPr>
          </w:p>
        </w:tc>
      </w:tr>
      <w:tr w:rsidR="00B43000" w:rsidRPr="003F7263" w14:paraId="26B75E0D" w14:textId="77777777" w:rsidTr="00F97D3F">
        <w:trPr>
          <w:gridAfter w:val="4"/>
          <w:wAfter w:w="214" w:type="dxa"/>
          <w:jc w:val="center"/>
        </w:trPr>
        <w:tc>
          <w:tcPr>
            <w:tcW w:w="1062" w:type="dxa"/>
            <w:gridSpan w:val="2"/>
            <w:tcBorders>
              <w:bottom w:val="single" w:sz="4" w:space="0" w:color="auto"/>
            </w:tcBorders>
            <w:shd w:val="clear" w:color="auto" w:fill="auto"/>
          </w:tcPr>
          <w:p w14:paraId="26827417"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8.1.4.2.1.1</w:t>
            </w:r>
          </w:p>
        </w:tc>
        <w:tc>
          <w:tcPr>
            <w:tcW w:w="3473" w:type="dxa"/>
            <w:gridSpan w:val="3"/>
            <w:tcBorders>
              <w:bottom w:val="single" w:sz="4" w:space="0" w:color="auto"/>
            </w:tcBorders>
            <w:shd w:val="clear" w:color="auto" w:fill="auto"/>
          </w:tcPr>
          <w:p w14:paraId="75AC585D" w14:textId="77777777" w:rsidR="00B43000" w:rsidRPr="003F7263" w:rsidRDefault="00B43000" w:rsidP="002818C6">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6FC6E8F5"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CE404E7"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0" w:type="dxa"/>
            <w:gridSpan w:val="4"/>
            <w:tcBorders>
              <w:bottom w:val="single" w:sz="4" w:space="0" w:color="auto"/>
            </w:tcBorders>
            <w:shd w:val="clear" w:color="auto" w:fill="auto"/>
          </w:tcPr>
          <w:p w14:paraId="129CDC2D" w14:textId="77777777" w:rsidR="00B43000" w:rsidRPr="003F7263" w:rsidRDefault="00B43000" w:rsidP="002818C6">
            <w:pPr>
              <w:spacing w:after="0"/>
              <w:rPr>
                <w:rFonts w:ascii="Arial" w:hAnsi="Arial"/>
                <w:sz w:val="16"/>
                <w:szCs w:val="16"/>
              </w:rPr>
            </w:pPr>
            <w:r w:rsidRPr="003F7263">
              <w:rPr>
                <w:rFonts w:ascii="Arial" w:hAnsi="Arial"/>
                <w:sz w:val="16"/>
                <w:szCs w:val="16"/>
              </w:rPr>
              <w:t>UEs supporting 5G Core and E-UTRA</w:t>
            </w:r>
          </w:p>
        </w:tc>
      </w:tr>
      <w:tr w:rsidR="00B43000" w:rsidRPr="003F7263" w14:paraId="43D3E251" w14:textId="77777777" w:rsidTr="00F97D3F">
        <w:trPr>
          <w:gridAfter w:val="4"/>
          <w:wAfter w:w="214" w:type="dxa"/>
          <w:jc w:val="center"/>
        </w:trPr>
        <w:tc>
          <w:tcPr>
            <w:tcW w:w="1062" w:type="dxa"/>
            <w:gridSpan w:val="2"/>
            <w:tcBorders>
              <w:bottom w:val="single" w:sz="4" w:space="0" w:color="auto"/>
            </w:tcBorders>
            <w:shd w:val="clear" w:color="auto" w:fill="auto"/>
          </w:tcPr>
          <w:p w14:paraId="639FD8EF"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8.1.4.2.1.2</w:t>
            </w:r>
          </w:p>
        </w:tc>
        <w:tc>
          <w:tcPr>
            <w:tcW w:w="3473" w:type="dxa"/>
            <w:gridSpan w:val="3"/>
            <w:tcBorders>
              <w:bottom w:val="single" w:sz="4" w:space="0" w:color="auto"/>
            </w:tcBorders>
            <w:shd w:val="clear" w:color="auto" w:fill="auto"/>
          </w:tcPr>
          <w:p w14:paraId="06523C38"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1BDCD955"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28A5312"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rPr>
              <w:t>C96</w:t>
            </w:r>
          </w:p>
        </w:tc>
        <w:tc>
          <w:tcPr>
            <w:tcW w:w="3560" w:type="dxa"/>
            <w:gridSpan w:val="4"/>
            <w:tcBorders>
              <w:bottom w:val="single" w:sz="4" w:space="0" w:color="auto"/>
            </w:tcBorders>
            <w:shd w:val="clear" w:color="auto" w:fill="auto"/>
          </w:tcPr>
          <w:p w14:paraId="0FA18E11" w14:textId="77777777" w:rsidR="00B43000" w:rsidRPr="003F7263" w:rsidRDefault="00B43000" w:rsidP="002818C6">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B43000" w:rsidRPr="003F7263" w14:paraId="1032B767" w14:textId="77777777" w:rsidTr="00F97D3F">
        <w:trPr>
          <w:gridAfter w:val="4"/>
          <w:wAfter w:w="214" w:type="dxa"/>
          <w:jc w:val="center"/>
        </w:trPr>
        <w:tc>
          <w:tcPr>
            <w:tcW w:w="1062" w:type="dxa"/>
            <w:gridSpan w:val="2"/>
            <w:tcBorders>
              <w:bottom w:val="single" w:sz="4" w:space="0" w:color="auto"/>
            </w:tcBorders>
            <w:shd w:val="clear" w:color="auto" w:fill="E7E6E6"/>
          </w:tcPr>
          <w:p w14:paraId="329E1A7D" w14:textId="77777777" w:rsidR="00B43000" w:rsidRPr="003F7263" w:rsidRDefault="00B43000" w:rsidP="002818C6">
            <w:pPr>
              <w:spacing w:after="0"/>
              <w:rPr>
                <w:rFonts w:ascii="Arial" w:hAnsi="Arial" w:cs="Arial"/>
                <w:bCs/>
                <w:sz w:val="16"/>
                <w:szCs w:val="16"/>
              </w:rPr>
            </w:pPr>
            <w:r w:rsidRPr="003F7263">
              <w:rPr>
                <w:rFonts w:ascii="Arial" w:hAnsi="Arial" w:cs="Arial"/>
                <w:b/>
                <w:bCs/>
                <w:sz w:val="16"/>
                <w:szCs w:val="16"/>
              </w:rPr>
              <w:t>8.1.4.2.2</w:t>
            </w:r>
          </w:p>
        </w:tc>
        <w:tc>
          <w:tcPr>
            <w:tcW w:w="3473" w:type="dxa"/>
            <w:gridSpan w:val="3"/>
            <w:tcBorders>
              <w:bottom w:val="single" w:sz="4" w:space="0" w:color="auto"/>
            </w:tcBorders>
            <w:shd w:val="clear" w:color="auto" w:fill="E7E6E6"/>
          </w:tcPr>
          <w:p w14:paraId="766AF7D0" w14:textId="77777777" w:rsidR="00B43000" w:rsidRPr="003F7263" w:rsidRDefault="00B43000" w:rsidP="002818C6">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00B1CE91" w14:textId="77777777" w:rsidR="00B43000" w:rsidRPr="003F7263" w:rsidRDefault="00B43000" w:rsidP="002818C6">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404E48A6" w14:textId="77777777" w:rsidR="00B43000" w:rsidRPr="003F7263" w:rsidRDefault="00B43000" w:rsidP="002818C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E7E6E6"/>
          </w:tcPr>
          <w:p w14:paraId="1645D616" w14:textId="77777777" w:rsidR="00B43000" w:rsidRPr="003F7263" w:rsidRDefault="00B43000" w:rsidP="002818C6">
            <w:pPr>
              <w:spacing w:after="0"/>
              <w:rPr>
                <w:rFonts w:ascii="Arial" w:hAnsi="Arial"/>
                <w:sz w:val="16"/>
                <w:szCs w:val="16"/>
              </w:rPr>
            </w:pPr>
          </w:p>
        </w:tc>
      </w:tr>
      <w:tr w:rsidR="00B43000" w:rsidRPr="003F7263" w14:paraId="18803C75" w14:textId="77777777" w:rsidTr="00F97D3F">
        <w:trPr>
          <w:gridAfter w:val="4"/>
          <w:wAfter w:w="214" w:type="dxa"/>
          <w:jc w:val="center"/>
        </w:trPr>
        <w:tc>
          <w:tcPr>
            <w:tcW w:w="1062" w:type="dxa"/>
            <w:gridSpan w:val="2"/>
            <w:tcBorders>
              <w:bottom w:val="single" w:sz="4" w:space="0" w:color="auto"/>
            </w:tcBorders>
            <w:shd w:val="clear" w:color="auto" w:fill="auto"/>
          </w:tcPr>
          <w:p w14:paraId="04B2A0BF"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8.1.4.2.2.1</w:t>
            </w:r>
          </w:p>
        </w:tc>
        <w:tc>
          <w:tcPr>
            <w:tcW w:w="3473" w:type="dxa"/>
            <w:gridSpan w:val="3"/>
            <w:tcBorders>
              <w:bottom w:val="single" w:sz="4" w:space="0" w:color="auto"/>
            </w:tcBorders>
            <w:shd w:val="clear" w:color="auto" w:fill="auto"/>
          </w:tcPr>
          <w:p w14:paraId="53CD66F3" w14:textId="77777777" w:rsidR="00B43000" w:rsidRPr="003F7263" w:rsidRDefault="00B43000" w:rsidP="002818C6">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09F34E86"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61820C7" w14:textId="77777777" w:rsidR="00B43000" w:rsidRPr="003F7263" w:rsidRDefault="00B43000" w:rsidP="002818C6">
            <w:pPr>
              <w:spacing w:after="0"/>
              <w:jc w:val="center"/>
              <w:rPr>
                <w:rFonts w:ascii="Arial" w:hAnsi="Arial" w:cs="Arial"/>
                <w:sz w:val="16"/>
                <w:szCs w:val="16"/>
                <w:lang w:eastAsia="zh-CN"/>
              </w:rPr>
            </w:pPr>
            <w:r w:rsidRPr="003F7263">
              <w:rPr>
                <w:rFonts w:ascii="Arial" w:hAnsi="Arial" w:cs="Arial"/>
                <w:sz w:val="16"/>
                <w:szCs w:val="16"/>
              </w:rPr>
              <w:t>C99</w:t>
            </w:r>
          </w:p>
        </w:tc>
        <w:tc>
          <w:tcPr>
            <w:tcW w:w="3560" w:type="dxa"/>
            <w:gridSpan w:val="4"/>
            <w:tcBorders>
              <w:bottom w:val="single" w:sz="4" w:space="0" w:color="auto"/>
            </w:tcBorders>
            <w:shd w:val="clear" w:color="auto" w:fill="auto"/>
          </w:tcPr>
          <w:p w14:paraId="76AE51AC" w14:textId="77777777" w:rsidR="00B43000" w:rsidRPr="003F7263" w:rsidRDefault="00B43000" w:rsidP="002818C6">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B43000" w:rsidRPr="003F7263" w14:paraId="1542E682" w14:textId="77777777" w:rsidTr="00F97D3F">
        <w:trPr>
          <w:gridAfter w:val="4"/>
          <w:wAfter w:w="214" w:type="dxa"/>
          <w:jc w:val="center"/>
        </w:trPr>
        <w:tc>
          <w:tcPr>
            <w:tcW w:w="1062" w:type="dxa"/>
            <w:gridSpan w:val="2"/>
            <w:tcBorders>
              <w:bottom w:val="single" w:sz="4" w:space="0" w:color="auto"/>
            </w:tcBorders>
            <w:shd w:val="clear" w:color="auto" w:fill="D9D9D9"/>
          </w:tcPr>
          <w:p w14:paraId="0A9C097B" w14:textId="77777777" w:rsidR="00B43000" w:rsidRPr="00BE608E" w:rsidRDefault="00B43000" w:rsidP="002818C6">
            <w:pPr>
              <w:pStyle w:val="TAL"/>
              <w:rPr>
                <w:b/>
                <w:bCs/>
                <w:sz w:val="16"/>
                <w:szCs w:val="16"/>
              </w:rPr>
            </w:pPr>
            <w:r w:rsidRPr="00BE608E">
              <w:rPr>
                <w:b/>
                <w:bCs/>
                <w:sz w:val="16"/>
                <w:szCs w:val="16"/>
              </w:rPr>
              <w:t>8.1.4.4</w:t>
            </w:r>
          </w:p>
        </w:tc>
        <w:tc>
          <w:tcPr>
            <w:tcW w:w="3473" w:type="dxa"/>
            <w:gridSpan w:val="3"/>
            <w:tcBorders>
              <w:bottom w:val="single" w:sz="4" w:space="0" w:color="auto"/>
            </w:tcBorders>
            <w:shd w:val="clear" w:color="auto" w:fill="D9D9D9"/>
          </w:tcPr>
          <w:p w14:paraId="1F247745" w14:textId="77777777" w:rsidR="00B43000" w:rsidRPr="00BE608E" w:rsidRDefault="00B43000" w:rsidP="002818C6">
            <w:pPr>
              <w:pStyle w:val="TAL"/>
              <w:rPr>
                <w:sz w:val="16"/>
                <w:szCs w:val="16"/>
              </w:rPr>
            </w:pPr>
          </w:p>
        </w:tc>
        <w:tc>
          <w:tcPr>
            <w:tcW w:w="807" w:type="dxa"/>
            <w:gridSpan w:val="4"/>
            <w:tcBorders>
              <w:bottom w:val="single" w:sz="4" w:space="0" w:color="auto"/>
            </w:tcBorders>
            <w:shd w:val="clear" w:color="auto" w:fill="D9D9D9"/>
          </w:tcPr>
          <w:p w14:paraId="550065C3" w14:textId="77777777" w:rsidR="00B43000" w:rsidRPr="003F7263" w:rsidRDefault="00B43000" w:rsidP="002818C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B4CBF90" w14:textId="77777777" w:rsidR="00B43000" w:rsidRPr="003F7263" w:rsidRDefault="00B43000" w:rsidP="002818C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1A5DA300" w14:textId="77777777" w:rsidR="00B43000" w:rsidRPr="003F7263" w:rsidRDefault="00B43000" w:rsidP="002818C6">
            <w:pPr>
              <w:spacing w:after="0"/>
              <w:rPr>
                <w:rFonts w:ascii="Arial" w:hAnsi="Arial" w:cs="Arial"/>
                <w:sz w:val="16"/>
                <w:szCs w:val="16"/>
              </w:rPr>
            </w:pPr>
          </w:p>
        </w:tc>
      </w:tr>
      <w:tr w:rsidR="00B43000" w:rsidRPr="003F7263" w14:paraId="1A3BAFDE" w14:textId="77777777" w:rsidTr="00F97D3F">
        <w:trPr>
          <w:gridAfter w:val="4"/>
          <w:wAfter w:w="214" w:type="dxa"/>
          <w:jc w:val="center"/>
        </w:trPr>
        <w:tc>
          <w:tcPr>
            <w:tcW w:w="1062" w:type="dxa"/>
            <w:gridSpan w:val="2"/>
            <w:tcBorders>
              <w:bottom w:val="single" w:sz="4" w:space="0" w:color="auto"/>
            </w:tcBorders>
            <w:shd w:val="clear" w:color="auto" w:fill="auto"/>
          </w:tcPr>
          <w:p w14:paraId="4291C2D9" w14:textId="77777777" w:rsidR="00B43000" w:rsidRPr="00BE608E" w:rsidRDefault="00B43000" w:rsidP="002818C6">
            <w:pPr>
              <w:pStyle w:val="TAL"/>
              <w:rPr>
                <w:bCs/>
                <w:sz w:val="16"/>
                <w:szCs w:val="16"/>
              </w:rPr>
            </w:pPr>
            <w:r w:rsidRPr="00BE608E">
              <w:rPr>
                <w:bCs/>
                <w:sz w:val="16"/>
                <w:szCs w:val="16"/>
              </w:rPr>
              <w:t>8.1.4.4.4</w:t>
            </w:r>
          </w:p>
        </w:tc>
        <w:tc>
          <w:tcPr>
            <w:tcW w:w="3473" w:type="dxa"/>
            <w:gridSpan w:val="3"/>
            <w:tcBorders>
              <w:bottom w:val="single" w:sz="4" w:space="0" w:color="auto"/>
            </w:tcBorders>
            <w:shd w:val="clear" w:color="auto" w:fill="auto"/>
          </w:tcPr>
          <w:p w14:paraId="6CECCC75" w14:textId="77777777" w:rsidR="00B43000" w:rsidRPr="00BE608E" w:rsidRDefault="00B43000" w:rsidP="002818C6">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536C853C" w14:textId="77777777" w:rsidR="00B43000" w:rsidRPr="003F7263" w:rsidRDefault="00B43000" w:rsidP="002818C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5403BD2" w14:textId="77777777" w:rsidR="00B43000" w:rsidRPr="003F7263" w:rsidRDefault="00B43000" w:rsidP="002818C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0C43A5C8" w14:textId="77777777" w:rsidR="00B43000" w:rsidRPr="003F7263" w:rsidRDefault="00B43000" w:rsidP="002818C6">
            <w:pPr>
              <w:spacing w:after="0"/>
              <w:rPr>
                <w:rFonts w:ascii="Arial" w:hAnsi="Arial" w:cs="Arial"/>
                <w:sz w:val="16"/>
                <w:szCs w:val="16"/>
              </w:rPr>
            </w:pPr>
          </w:p>
        </w:tc>
      </w:tr>
      <w:tr w:rsidR="00B43000" w:rsidRPr="003F7263" w14:paraId="1B8AF763" w14:textId="77777777" w:rsidTr="00F97D3F">
        <w:trPr>
          <w:gridAfter w:val="4"/>
          <w:wAfter w:w="214" w:type="dxa"/>
          <w:jc w:val="center"/>
        </w:trPr>
        <w:tc>
          <w:tcPr>
            <w:tcW w:w="1062" w:type="dxa"/>
            <w:gridSpan w:val="2"/>
            <w:tcBorders>
              <w:bottom w:val="single" w:sz="4" w:space="0" w:color="auto"/>
            </w:tcBorders>
            <w:shd w:val="clear" w:color="auto" w:fill="D9D9D9"/>
          </w:tcPr>
          <w:p w14:paraId="7ED692B0" w14:textId="77777777" w:rsidR="00B43000" w:rsidRPr="003F7263" w:rsidRDefault="00B43000" w:rsidP="002818C6">
            <w:pPr>
              <w:pStyle w:val="TAL"/>
              <w:keepNext w:val="0"/>
              <w:keepLines w:val="0"/>
              <w:rPr>
                <w:b/>
                <w:sz w:val="16"/>
                <w:szCs w:val="16"/>
              </w:rPr>
            </w:pPr>
            <w:r w:rsidRPr="003F7263">
              <w:rPr>
                <w:b/>
                <w:sz w:val="16"/>
                <w:szCs w:val="16"/>
              </w:rPr>
              <w:t>8.1.4.3</w:t>
            </w:r>
          </w:p>
        </w:tc>
        <w:tc>
          <w:tcPr>
            <w:tcW w:w="3473" w:type="dxa"/>
            <w:gridSpan w:val="3"/>
            <w:tcBorders>
              <w:bottom w:val="single" w:sz="4" w:space="0" w:color="auto"/>
            </w:tcBorders>
            <w:shd w:val="clear" w:color="auto" w:fill="D9D9D9"/>
          </w:tcPr>
          <w:p w14:paraId="08C66F3D" w14:textId="77777777" w:rsidR="00B43000" w:rsidRPr="003F7263" w:rsidRDefault="00B43000" w:rsidP="002818C6">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3FA63008" w14:textId="77777777" w:rsidR="00B43000" w:rsidRPr="0067755D" w:rsidRDefault="00B43000" w:rsidP="002818C6">
            <w:pPr>
              <w:pStyle w:val="TAC"/>
              <w:rPr>
                <w:sz w:val="16"/>
                <w:szCs w:val="16"/>
              </w:rPr>
            </w:pPr>
          </w:p>
        </w:tc>
        <w:tc>
          <w:tcPr>
            <w:tcW w:w="1161" w:type="dxa"/>
            <w:gridSpan w:val="4"/>
            <w:tcBorders>
              <w:bottom w:val="single" w:sz="4" w:space="0" w:color="auto"/>
            </w:tcBorders>
            <w:shd w:val="clear" w:color="auto" w:fill="D9D9D9"/>
          </w:tcPr>
          <w:p w14:paraId="658D7793" w14:textId="77777777" w:rsidR="00B43000" w:rsidRPr="0067755D" w:rsidRDefault="00B43000" w:rsidP="002818C6">
            <w:pPr>
              <w:pStyle w:val="TAC"/>
              <w:rPr>
                <w:sz w:val="16"/>
                <w:szCs w:val="16"/>
              </w:rPr>
            </w:pPr>
          </w:p>
        </w:tc>
        <w:tc>
          <w:tcPr>
            <w:tcW w:w="3560" w:type="dxa"/>
            <w:gridSpan w:val="4"/>
            <w:tcBorders>
              <w:bottom w:val="single" w:sz="4" w:space="0" w:color="auto"/>
            </w:tcBorders>
            <w:shd w:val="clear" w:color="auto" w:fill="D9D9D9"/>
          </w:tcPr>
          <w:p w14:paraId="7F3125FA" w14:textId="77777777" w:rsidR="00B43000" w:rsidRPr="0067755D" w:rsidRDefault="00B43000" w:rsidP="002818C6">
            <w:pPr>
              <w:pStyle w:val="TAL"/>
              <w:keepNext w:val="0"/>
              <w:keepLines w:val="0"/>
              <w:rPr>
                <w:bCs/>
                <w:sz w:val="16"/>
                <w:szCs w:val="16"/>
              </w:rPr>
            </w:pPr>
          </w:p>
        </w:tc>
      </w:tr>
      <w:tr w:rsidR="00B43000" w:rsidRPr="003F7263" w14:paraId="1BA4707F" w14:textId="77777777" w:rsidTr="00F97D3F">
        <w:trPr>
          <w:gridAfter w:val="4"/>
          <w:wAfter w:w="214" w:type="dxa"/>
          <w:jc w:val="center"/>
        </w:trPr>
        <w:tc>
          <w:tcPr>
            <w:tcW w:w="1062" w:type="dxa"/>
            <w:gridSpan w:val="2"/>
            <w:tcBorders>
              <w:bottom w:val="single" w:sz="4" w:space="0" w:color="auto"/>
            </w:tcBorders>
            <w:shd w:val="clear" w:color="auto" w:fill="auto"/>
          </w:tcPr>
          <w:p w14:paraId="3D414557" w14:textId="77777777" w:rsidR="00B43000" w:rsidRPr="003F7263" w:rsidRDefault="00B43000" w:rsidP="002818C6">
            <w:pPr>
              <w:pStyle w:val="TAL"/>
              <w:rPr>
                <w:rFonts w:cs="Arial"/>
                <w:bCs/>
                <w:sz w:val="16"/>
                <w:szCs w:val="16"/>
              </w:rPr>
            </w:pPr>
            <w:r w:rsidRPr="003F7263">
              <w:rPr>
                <w:rFonts w:cs="Arial"/>
                <w:bCs/>
                <w:sz w:val="16"/>
                <w:szCs w:val="16"/>
              </w:rPr>
              <w:t>8.1.4.3.1</w:t>
            </w:r>
          </w:p>
        </w:tc>
        <w:tc>
          <w:tcPr>
            <w:tcW w:w="3473" w:type="dxa"/>
            <w:gridSpan w:val="3"/>
            <w:tcBorders>
              <w:bottom w:val="single" w:sz="4" w:space="0" w:color="auto"/>
            </w:tcBorders>
            <w:shd w:val="clear" w:color="auto" w:fill="auto"/>
          </w:tcPr>
          <w:p w14:paraId="0C0DF32D" w14:textId="77777777" w:rsidR="00B43000" w:rsidRPr="003F7263" w:rsidRDefault="00B43000" w:rsidP="002818C6">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0E36AD4A"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2A29C3D" w14:textId="77777777" w:rsidR="00B43000" w:rsidRPr="003F7263" w:rsidDel="00242979" w:rsidRDefault="00B43000" w:rsidP="002818C6">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1350BE62" w14:textId="77777777" w:rsidR="00B43000" w:rsidRPr="003F7263" w:rsidRDefault="00B43000" w:rsidP="002818C6">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B43000" w:rsidRPr="003F7263" w14:paraId="14ABDA91" w14:textId="77777777" w:rsidTr="00F97D3F">
        <w:trPr>
          <w:gridAfter w:val="4"/>
          <w:wAfter w:w="214" w:type="dxa"/>
          <w:jc w:val="center"/>
        </w:trPr>
        <w:tc>
          <w:tcPr>
            <w:tcW w:w="1062" w:type="dxa"/>
            <w:gridSpan w:val="2"/>
            <w:tcBorders>
              <w:bottom w:val="single" w:sz="4" w:space="0" w:color="auto"/>
            </w:tcBorders>
            <w:shd w:val="clear" w:color="auto" w:fill="auto"/>
          </w:tcPr>
          <w:p w14:paraId="0E7C8923" w14:textId="77777777" w:rsidR="00B43000" w:rsidRPr="003F7263" w:rsidRDefault="00B43000" w:rsidP="002818C6">
            <w:pPr>
              <w:pStyle w:val="TAL"/>
              <w:rPr>
                <w:rFonts w:cs="Arial"/>
                <w:bCs/>
                <w:sz w:val="16"/>
                <w:szCs w:val="16"/>
              </w:rPr>
            </w:pPr>
            <w:r w:rsidRPr="003F7263">
              <w:rPr>
                <w:rFonts w:cs="Arial"/>
                <w:bCs/>
                <w:sz w:val="16"/>
                <w:szCs w:val="16"/>
              </w:rPr>
              <w:t>8.1.4.3.2</w:t>
            </w:r>
          </w:p>
        </w:tc>
        <w:tc>
          <w:tcPr>
            <w:tcW w:w="3473" w:type="dxa"/>
            <w:gridSpan w:val="3"/>
            <w:tcBorders>
              <w:bottom w:val="single" w:sz="4" w:space="0" w:color="auto"/>
            </w:tcBorders>
            <w:shd w:val="clear" w:color="auto" w:fill="auto"/>
          </w:tcPr>
          <w:p w14:paraId="5AA5C4C0" w14:textId="77777777" w:rsidR="00B43000" w:rsidRPr="003F7263" w:rsidRDefault="00B43000" w:rsidP="002818C6">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2479ED11"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4886D8E"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30DFCC42" w14:textId="77777777" w:rsidR="00B43000" w:rsidRPr="003F7263" w:rsidRDefault="00B43000" w:rsidP="002818C6">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B43000" w:rsidRPr="003F7263" w14:paraId="55FC7F12" w14:textId="77777777" w:rsidTr="00F97D3F">
        <w:trPr>
          <w:gridAfter w:val="4"/>
          <w:wAfter w:w="214" w:type="dxa"/>
          <w:jc w:val="center"/>
        </w:trPr>
        <w:tc>
          <w:tcPr>
            <w:tcW w:w="1062" w:type="dxa"/>
            <w:gridSpan w:val="2"/>
            <w:tcBorders>
              <w:bottom w:val="single" w:sz="4" w:space="0" w:color="auto"/>
            </w:tcBorders>
            <w:shd w:val="clear" w:color="auto" w:fill="auto"/>
          </w:tcPr>
          <w:p w14:paraId="1FECB74F" w14:textId="77777777" w:rsidR="00B43000" w:rsidRPr="003F7263" w:rsidRDefault="00B43000" w:rsidP="002818C6">
            <w:pPr>
              <w:pStyle w:val="TAL"/>
              <w:rPr>
                <w:rFonts w:cs="Arial"/>
                <w:bCs/>
                <w:sz w:val="16"/>
                <w:szCs w:val="16"/>
              </w:rPr>
            </w:pPr>
            <w:r w:rsidRPr="003F7263">
              <w:rPr>
                <w:rFonts w:cs="Arial"/>
                <w:bCs/>
                <w:sz w:val="16"/>
                <w:szCs w:val="16"/>
              </w:rPr>
              <w:t>8.1.4.3.4</w:t>
            </w:r>
          </w:p>
        </w:tc>
        <w:tc>
          <w:tcPr>
            <w:tcW w:w="3473" w:type="dxa"/>
            <w:gridSpan w:val="3"/>
            <w:tcBorders>
              <w:bottom w:val="single" w:sz="4" w:space="0" w:color="auto"/>
            </w:tcBorders>
            <w:shd w:val="clear" w:color="auto" w:fill="auto"/>
          </w:tcPr>
          <w:p w14:paraId="574101E1" w14:textId="77777777" w:rsidR="00B43000" w:rsidRPr="003F7263" w:rsidRDefault="00B43000" w:rsidP="002818C6">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73F1E6B5"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22CA305"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2576B4A2" w14:textId="77777777" w:rsidR="00B43000" w:rsidRPr="003F7263" w:rsidRDefault="00B43000" w:rsidP="002818C6">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B43000" w:rsidRPr="003F7263" w14:paraId="1875CBB6" w14:textId="77777777" w:rsidTr="00F97D3F">
        <w:trPr>
          <w:gridAfter w:val="4"/>
          <w:wAfter w:w="214" w:type="dxa"/>
          <w:jc w:val="center"/>
        </w:trPr>
        <w:tc>
          <w:tcPr>
            <w:tcW w:w="1062" w:type="dxa"/>
            <w:gridSpan w:val="2"/>
            <w:tcBorders>
              <w:bottom w:val="single" w:sz="4" w:space="0" w:color="auto"/>
            </w:tcBorders>
            <w:shd w:val="clear" w:color="auto" w:fill="auto"/>
          </w:tcPr>
          <w:p w14:paraId="52A3B5AC" w14:textId="77777777" w:rsidR="00B43000" w:rsidRPr="003F7263" w:rsidRDefault="00B43000" w:rsidP="002818C6">
            <w:pPr>
              <w:pStyle w:val="TAL"/>
              <w:rPr>
                <w:rFonts w:cs="Arial"/>
                <w:bCs/>
                <w:sz w:val="16"/>
                <w:szCs w:val="16"/>
              </w:rPr>
            </w:pPr>
            <w:r w:rsidRPr="003F7263">
              <w:rPr>
                <w:rFonts w:cs="Arial"/>
                <w:bCs/>
                <w:sz w:val="16"/>
                <w:szCs w:val="16"/>
              </w:rPr>
              <w:t>8.1.4.3.5</w:t>
            </w:r>
          </w:p>
        </w:tc>
        <w:tc>
          <w:tcPr>
            <w:tcW w:w="3473" w:type="dxa"/>
            <w:gridSpan w:val="3"/>
            <w:tcBorders>
              <w:bottom w:val="single" w:sz="4" w:space="0" w:color="auto"/>
            </w:tcBorders>
            <w:shd w:val="clear" w:color="auto" w:fill="auto"/>
          </w:tcPr>
          <w:p w14:paraId="6D7D630B" w14:textId="77777777" w:rsidR="00B43000" w:rsidRPr="003F7263" w:rsidRDefault="00B43000" w:rsidP="002818C6">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7E4D9BD9"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260C19B"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54F00ED4" w14:textId="77777777" w:rsidR="00B43000" w:rsidRPr="003F7263" w:rsidRDefault="00B43000" w:rsidP="002818C6">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B43000" w:rsidRPr="003F7263" w14:paraId="25B21D39" w14:textId="77777777" w:rsidTr="00F97D3F">
        <w:trPr>
          <w:gridAfter w:val="4"/>
          <w:wAfter w:w="214" w:type="dxa"/>
          <w:jc w:val="center"/>
        </w:trPr>
        <w:tc>
          <w:tcPr>
            <w:tcW w:w="1062" w:type="dxa"/>
            <w:gridSpan w:val="2"/>
            <w:tcBorders>
              <w:bottom w:val="single" w:sz="4" w:space="0" w:color="auto"/>
            </w:tcBorders>
            <w:shd w:val="clear" w:color="auto" w:fill="D9D9D9"/>
          </w:tcPr>
          <w:p w14:paraId="7A14D6C9" w14:textId="77777777" w:rsidR="00B43000" w:rsidRPr="003F7263" w:rsidRDefault="00B43000" w:rsidP="002818C6">
            <w:pPr>
              <w:pStyle w:val="TAL"/>
              <w:rPr>
                <w:rFonts w:cs="Arial"/>
                <w:bCs/>
                <w:sz w:val="16"/>
                <w:szCs w:val="16"/>
              </w:rPr>
            </w:pPr>
            <w:r w:rsidRPr="003F7263">
              <w:rPr>
                <w:b/>
                <w:sz w:val="16"/>
                <w:szCs w:val="16"/>
              </w:rPr>
              <w:t>8.1.4.4</w:t>
            </w:r>
          </w:p>
        </w:tc>
        <w:tc>
          <w:tcPr>
            <w:tcW w:w="3473" w:type="dxa"/>
            <w:gridSpan w:val="3"/>
            <w:tcBorders>
              <w:bottom w:val="single" w:sz="4" w:space="0" w:color="auto"/>
            </w:tcBorders>
            <w:shd w:val="clear" w:color="auto" w:fill="D9D9D9"/>
          </w:tcPr>
          <w:p w14:paraId="0C80DCC7" w14:textId="77777777" w:rsidR="00B43000" w:rsidRPr="003F7263" w:rsidRDefault="00B43000" w:rsidP="002818C6">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46A2663B" w14:textId="77777777" w:rsidR="00B43000" w:rsidRPr="003F7263" w:rsidRDefault="00B43000" w:rsidP="002818C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F38B827" w14:textId="77777777" w:rsidR="00B43000" w:rsidRPr="003F7263" w:rsidRDefault="00B43000" w:rsidP="002818C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1DFD9E64" w14:textId="77777777" w:rsidR="00B43000" w:rsidRPr="003F7263" w:rsidRDefault="00B43000" w:rsidP="002818C6">
            <w:pPr>
              <w:spacing w:after="0"/>
              <w:rPr>
                <w:rFonts w:ascii="Arial" w:hAnsi="Arial" w:cs="Arial"/>
                <w:sz w:val="16"/>
                <w:szCs w:val="16"/>
              </w:rPr>
            </w:pPr>
          </w:p>
        </w:tc>
      </w:tr>
      <w:tr w:rsidR="00B43000" w:rsidRPr="003F7263" w14:paraId="20FAD8A8" w14:textId="77777777" w:rsidTr="00F97D3F">
        <w:trPr>
          <w:gridAfter w:val="4"/>
          <w:wAfter w:w="214" w:type="dxa"/>
          <w:jc w:val="center"/>
        </w:trPr>
        <w:tc>
          <w:tcPr>
            <w:tcW w:w="1062" w:type="dxa"/>
            <w:gridSpan w:val="2"/>
            <w:tcBorders>
              <w:bottom w:val="single" w:sz="4" w:space="0" w:color="auto"/>
            </w:tcBorders>
            <w:shd w:val="clear" w:color="auto" w:fill="auto"/>
          </w:tcPr>
          <w:p w14:paraId="3D17E4B4" w14:textId="77777777" w:rsidR="00B43000" w:rsidRPr="003F7263" w:rsidRDefault="00B43000" w:rsidP="002818C6">
            <w:pPr>
              <w:pStyle w:val="TAL"/>
              <w:rPr>
                <w:rFonts w:cs="Arial"/>
                <w:bCs/>
                <w:sz w:val="16"/>
                <w:szCs w:val="16"/>
              </w:rPr>
            </w:pPr>
            <w:r w:rsidRPr="003F7263">
              <w:rPr>
                <w:rFonts w:cs="Arial"/>
                <w:bCs/>
                <w:sz w:val="16"/>
                <w:szCs w:val="16"/>
              </w:rPr>
              <w:t>8.1.4.4.1</w:t>
            </w:r>
          </w:p>
        </w:tc>
        <w:tc>
          <w:tcPr>
            <w:tcW w:w="3473" w:type="dxa"/>
            <w:gridSpan w:val="3"/>
            <w:tcBorders>
              <w:bottom w:val="single" w:sz="4" w:space="0" w:color="auto"/>
            </w:tcBorders>
            <w:shd w:val="clear" w:color="auto" w:fill="auto"/>
          </w:tcPr>
          <w:p w14:paraId="58ADB4CA" w14:textId="77777777" w:rsidR="00B43000" w:rsidRPr="003F7263" w:rsidRDefault="00B43000" w:rsidP="002818C6">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1AFD9CB3"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E714769"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C116</w:t>
            </w:r>
          </w:p>
        </w:tc>
        <w:tc>
          <w:tcPr>
            <w:tcW w:w="3560" w:type="dxa"/>
            <w:gridSpan w:val="4"/>
            <w:tcBorders>
              <w:bottom w:val="single" w:sz="4" w:space="0" w:color="auto"/>
            </w:tcBorders>
            <w:shd w:val="clear" w:color="auto" w:fill="auto"/>
          </w:tcPr>
          <w:p w14:paraId="2ACD4C74" w14:textId="77777777" w:rsidR="00B43000" w:rsidRPr="003F7263" w:rsidRDefault="00B43000" w:rsidP="002818C6">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B43000" w:rsidRPr="003F7263" w14:paraId="40EFD126" w14:textId="77777777" w:rsidTr="00F97D3F">
        <w:trPr>
          <w:gridAfter w:val="4"/>
          <w:wAfter w:w="214" w:type="dxa"/>
          <w:jc w:val="center"/>
        </w:trPr>
        <w:tc>
          <w:tcPr>
            <w:tcW w:w="1062" w:type="dxa"/>
            <w:gridSpan w:val="2"/>
            <w:tcBorders>
              <w:bottom w:val="single" w:sz="4" w:space="0" w:color="auto"/>
            </w:tcBorders>
            <w:shd w:val="clear" w:color="auto" w:fill="auto"/>
          </w:tcPr>
          <w:p w14:paraId="525668B1" w14:textId="77777777" w:rsidR="00B43000" w:rsidRPr="003F7263" w:rsidRDefault="00B43000" w:rsidP="002818C6">
            <w:pPr>
              <w:pStyle w:val="TAL"/>
              <w:rPr>
                <w:rFonts w:cs="Arial"/>
                <w:bCs/>
                <w:sz w:val="16"/>
                <w:szCs w:val="16"/>
              </w:rPr>
            </w:pPr>
            <w:r w:rsidRPr="003F7263">
              <w:rPr>
                <w:rFonts w:cs="Arial"/>
                <w:bCs/>
                <w:sz w:val="16"/>
                <w:szCs w:val="16"/>
              </w:rPr>
              <w:t>8.1.4.4.2</w:t>
            </w:r>
          </w:p>
        </w:tc>
        <w:tc>
          <w:tcPr>
            <w:tcW w:w="3473" w:type="dxa"/>
            <w:gridSpan w:val="3"/>
            <w:tcBorders>
              <w:bottom w:val="single" w:sz="4" w:space="0" w:color="auto"/>
            </w:tcBorders>
            <w:shd w:val="clear" w:color="auto" w:fill="auto"/>
          </w:tcPr>
          <w:p w14:paraId="57FB28F6" w14:textId="77777777" w:rsidR="00B43000" w:rsidRPr="003F7263" w:rsidRDefault="00B43000" w:rsidP="002818C6">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595F5D53"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A8C31F0"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2F649689" w14:textId="77777777" w:rsidR="00B43000" w:rsidRPr="003F7263" w:rsidRDefault="00B43000" w:rsidP="002818C6">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B43000" w:rsidRPr="003F7263" w14:paraId="1A55C0AC" w14:textId="77777777" w:rsidTr="00F97D3F">
        <w:trPr>
          <w:gridAfter w:val="4"/>
          <w:wAfter w:w="214" w:type="dxa"/>
          <w:jc w:val="center"/>
        </w:trPr>
        <w:tc>
          <w:tcPr>
            <w:tcW w:w="1062" w:type="dxa"/>
            <w:gridSpan w:val="2"/>
            <w:tcBorders>
              <w:bottom w:val="single" w:sz="4" w:space="0" w:color="auto"/>
            </w:tcBorders>
            <w:shd w:val="clear" w:color="auto" w:fill="auto"/>
          </w:tcPr>
          <w:p w14:paraId="4B376E4E" w14:textId="77777777" w:rsidR="00B43000" w:rsidRPr="003F7263" w:rsidRDefault="00B43000" w:rsidP="002818C6">
            <w:pPr>
              <w:pStyle w:val="TAL"/>
              <w:rPr>
                <w:rFonts w:cs="Arial"/>
                <w:bCs/>
                <w:sz w:val="16"/>
                <w:szCs w:val="16"/>
              </w:rPr>
            </w:pPr>
            <w:r w:rsidRPr="003F7263">
              <w:rPr>
                <w:rFonts w:cs="Arial"/>
                <w:bCs/>
                <w:sz w:val="16"/>
                <w:szCs w:val="16"/>
              </w:rPr>
              <w:t>8.1.4.4.3</w:t>
            </w:r>
          </w:p>
        </w:tc>
        <w:tc>
          <w:tcPr>
            <w:tcW w:w="3473" w:type="dxa"/>
            <w:gridSpan w:val="3"/>
            <w:tcBorders>
              <w:bottom w:val="single" w:sz="4" w:space="0" w:color="auto"/>
            </w:tcBorders>
            <w:shd w:val="clear" w:color="auto" w:fill="auto"/>
          </w:tcPr>
          <w:p w14:paraId="288F7576" w14:textId="77777777" w:rsidR="00B43000" w:rsidRPr="003F7263" w:rsidRDefault="00B43000" w:rsidP="002818C6">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229A0284"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95F42D8"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C117</w:t>
            </w:r>
          </w:p>
        </w:tc>
        <w:tc>
          <w:tcPr>
            <w:tcW w:w="3560" w:type="dxa"/>
            <w:gridSpan w:val="4"/>
            <w:tcBorders>
              <w:bottom w:val="single" w:sz="4" w:space="0" w:color="auto"/>
            </w:tcBorders>
            <w:shd w:val="clear" w:color="auto" w:fill="auto"/>
          </w:tcPr>
          <w:p w14:paraId="2694177C" w14:textId="77777777" w:rsidR="00B43000" w:rsidRPr="003F7263" w:rsidRDefault="00B43000" w:rsidP="002818C6">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B43000" w:rsidRPr="003F7263" w14:paraId="0479464F" w14:textId="77777777" w:rsidTr="00F97D3F">
        <w:trPr>
          <w:gridAfter w:val="4"/>
          <w:wAfter w:w="214" w:type="dxa"/>
          <w:jc w:val="center"/>
        </w:trPr>
        <w:tc>
          <w:tcPr>
            <w:tcW w:w="1062" w:type="dxa"/>
            <w:gridSpan w:val="2"/>
            <w:tcBorders>
              <w:bottom w:val="single" w:sz="4" w:space="0" w:color="auto"/>
            </w:tcBorders>
            <w:shd w:val="clear" w:color="auto" w:fill="auto"/>
          </w:tcPr>
          <w:p w14:paraId="66CD4B0B" w14:textId="77777777" w:rsidR="00B43000" w:rsidRPr="003F7263" w:rsidRDefault="00B43000" w:rsidP="002818C6">
            <w:pPr>
              <w:pStyle w:val="TAL"/>
              <w:rPr>
                <w:rFonts w:cs="Arial"/>
                <w:bCs/>
                <w:sz w:val="16"/>
                <w:szCs w:val="16"/>
              </w:rPr>
            </w:pPr>
            <w:r w:rsidRPr="003F7263">
              <w:rPr>
                <w:rFonts w:cs="Arial"/>
                <w:bCs/>
                <w:sz w:val="16"/>
                <w:szCs w:val="16"/>
              </w:rPr>
              <w:t>8.1.4.4.4</w:t>
            </w:r>
          </w:p>
        </w:tc>
        <w:tc>
          <w:tcPr>
            <w:tcW w:w="3473" w:type="dxa"/>
            <w:gridSpan w:val="3"/>
            <w:tcBorders>
              <w:bottom w:val="single" w:sz="4" w:space="0" w:color="auto"/>
            </w:tcBorders>
            <w:shd w:val="clear" w:color="auto" w:fill="auto"/>
          </w:tcPr>
          <w:p w14:paraId="6CC4C68D" w14:textId="77777777" w:rsidR="00B43000" w:rsidRPr="003F7263" w:rsidRDefault="00B43000" w:rsidP="002818C6">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5401FC18"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B30FBB5"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51354A89" w14:textId="77777777" w:rsidR="00B43000" w:rsidRPr="003F7263" w:rsidRDefault="00B43000" w:rsidP="002818C6">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B43000" w:rsidRPr="003F7263" w14:paraId="6190680A" w14:textId="77777777" w:rsidTr="00F97D3F">
        <w:trPr>
          <w:gridAfter w:val="4"/>
          <w:wAfter w:w="214" w:type="dxa"/>
          <w:jc w:val="center"/>
        </w:trPr>
        <w:tc>
          <w:tcPr>
            <w:tcW w:w="1062" w:type="dxa"/>
            <w:gridSpan w:val="2"/>
            <w:tcBorders>
              <w:bottom w:val="single" w:sz="4" w:space="0" w:color="auto"/>
            </w:tcBorders>
            <w:shd w:val="clear" w:color="auto" w:fill="D9D9D9"/>
          </w:tcPr>
          <w:p w14:paraId="3B8B04B0" w14:textId="77777777" w:rsidR="00B43000" w:rsidRPr="003F7263" w:rsidRDefault="00B43000" w:rsidP="002818C6">
            <w:pPr>
              <w:pStyle w:val="TAL"/>
              <w:keepNext w:val="0"/>
              <w:keepLines w:val="0"/>
              <w:rPr>
                <w:b/>
                <w:sz w:val="16"/>
                <w:szCs w:val="16"/>
              </w:rPr>
            </w:pPr>
            <w:r w:rsidRPr="003F7263">
              <w:rPr>
                <w:b/>
                <w:sz w:val="16"/>
                <w:szCs w:val="16"/>
              </w:rPr>
              <w:t>8.1.5</w:t>
            </w:r>
          </w:p>
        </w:tc>
        <w:tc>
          <w:tcPr>
            <w:tcW w:w="3473" w:type="dxa"/>
            <w:gridSpan w:val="3"/>
            <w:tcBorders>
              <w:bottom w:val="single" w:sz="4" w:space="0" w:color="auto"/>
            </w:tcBorders>
            <w:shd w:val="clear" w:color="auto" w:fill="D9D9D9"/>
          </w:tcPr>
          <w:p w14:paraId="5F3FB26C" w14:textId="77777777" w:rsidR="00B43000" w:rsidRPr="003F7263" w:rsidRDefault="00B43000" w:rsidP="002818C6">
            <w:pPr>
              <w:pStyle w:val="TAL"/>
              <w:rPr>
                <w:b/>
                <w:sz w:val="16"/>
                <w:szCs w:val="16"/>
              </w:rPr>
            </w:pPr>
            <w:r w:rsidRPr="003F7263">
              <w:rPr>
                <w:b/>
                <w:sz w:val="16"/>
                <w:szCs w:val="16"/>
              </w:rPr>
              <w:t>RRC others</w:t>
            </w:r>
          </w:p>
        </w:tc>
        <w:tc>
          <w:tcPr>
            <w:tcW w:w="807" w:type="dxa"/>
            <w:gridSpan w:val="4"/>
            <w:tcBorders>
              <w:bottom w:val="single" w:sz="4" w:space="0" w:color="auto"/>
            </w:tcBorders>
            <w:shd w:val="clear" w:color="auto" w:fill="D9D9D9"/>
          </w:tcPr>
          <w:p w14:paraId="29ACB4F3" w14:textId="77777777" w:rsidR="00B43000" w:rsidRPr="003F7263" w:rsidRDefault="00B43000" w:rsidP="002818C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1A68E57"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4DAF850F" w14:textId="77777777" w:rsidR="00B43000" w:rsidRPr="003F7263" w:rsidRDefault="00B43000" w:rsidP="002818C6">
            <w:pPr>
              <w:pStyle w:val="TAL"/>
              <w:keepNext w:val="0"/>
              <w:keepLines w:val="0"/>
              <w:rPr>
                <w:rFonts w:cs="Arial"/>
                <w:sz w:val="16"/>
                <w:szCs w:val="16"/>
              </w:rPr>
            </w:pPr>
          </w:p>
        </w:tc>
      </w:tr>
      <w:tr w:rsidR="00B43000" w:rsidRPr="003F7263" w14:paraId="5099551E" w14:textId="77777777" w:rsidTr="00F97D3F">
        <w:trPr>
          <w:gridAfter w:val="4"/>
          <w:wAfter w:w="214" w:type="dxa"/>
          <w:jc w:val="center"/>
        </w:trPr>
        <w:tc>
          <w:tcPr>
            <w:tcW w:w="1062" w:type="dxa"/>
            <w:gridSpan w:val="2"/>
            <w:tcBorders>
              <w:bottom w:val="single" w:sz="4" w:space="0" w:color="auto"/>
            </w:tcBorders>
            <w:shd w:val="clear" w:color="auto" w:fill="D9D9D9"/>
          </w:tcPr>
          <w:p w14:paraId="7BF42E6E" w14:textId="77777777" w:rsidR="00B43000" w:rsidRPr="003F7263" w:rsidRDefault="00B43000" w:rsidP="002818C6">
            <w:pPr>
              <w:pStyle w:val="TAL"/>
              <w:keepNext w:val="0"/>
              <w:keepLines w:val="0"/>
              <w:rPr>
                <w:b/>
                <w:sz w:val="16"/>
                <w:szCs w:val="16"/>
              </w:rPr>
            </w:pPr>
            <w:r w:rsidRPr="003F7263">
              <w:rPr>
                <w:b/>
                <w:sz w:val="16"/>
                <w:szCs w:val="16"/>
              </w:rPr>
              <w:t>8.1.5.1</w:t>
            </w:r>
          </w:p>
        </w:tc>
        <w:tc>
          <w:tcPr>
            <w:tcW w:w="3473" w:type="dxa"/>
            <w:gridSpan w:val="3"/>
            <w:tcBorders>
              <w:bottom w:val="single" w:sz="4" w:space="0" w:color="auto"/>
            </w:tcBorders>
            <w:shd w:val="clear" w:color="auto" w:fill="D9D9D9"/>
          </w:tcPr>
          <w:p w14:paraId="61A63A41" w14:textId="77777777" w:rsidR="00B43000" w:rsidRPr="003F7263" w:rsidRDefault="00B43000" w:rsidP="002818C6">
            <w:pPr>
              <w:pStyle w:val="TAL"/>
              <w:keepNext w:val="0"/>
              <w:keepLines w:val="0"/>
              <w:rPr>
                <w:b/>
                <w:sz w:val="16"/>
                <w:szCs w:val="16"/>
              </w:rPr>
            </w:pPr>
            <w:r w:rsidRPr="003F7263">
              <w:rPr>
                <w:b/>
                <w:sz w:val="16"/>
                <w:szCs w:val="16"/>
              </w:rPr>
              <w:t>UE capability transfer</w:t>
            </w:r>
          </w:p>
        </w:tc>
        <w:tc>
          <w:tcPr>
            <w:tcW w:w="807" w:type="dxa"/>
            <w:gridSpan w:val="4"/>
            <w:tcBorders>
              <w:bottom w:val="single" w:sz="4" w:space="0" w:color="auto"/>
            </w:tcBorders>
            <w:shd w:val="clear" w:color="auto" w:fill="D9D9D9"/>
          </w:tcPr>
          <w:p w14:paraId="4115B90A" w14:textId="77777777" w:rsidR="00B43000" w:rsidRPr="003F7263" w:rsidRDefault="00B43000" w:rsidP="002818C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9687DE9"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8B34636" w14:textId="77777777" w:rsidR="00B43000" w:rsidRPr="003F7263" w:rsidRDefault="00B43000" w:rsidP="002818C6">
            <w:pPr>
              <w:pStyle w:val="TAL"/>
              <w:keepNext w:val="0"/>
              <w:keepLines w:val="0"/>
              <w:rPr>
                <w:rFonts w:cs="Arial"/>
                <w:sz w:val="16"/>
                <w:szCs w:val="16"/>
              </w:rPr>
            </w:pPr>
          </w:p>
        </w:tc>
      </w:tr>
      <w:tr w:rsidR="00B43000" w:rsidRPr="003F7263" w14:paraId="22F5D55C" w14:textId="77777777" w:rsidTr="00F97D3F">
        <w:trPr>
          <w:gridAfter w:val="4"/>
          <w:wAfter w:w="214" w:type="dxa"/>
          <w:jc w:val="center"/>
        </w:trPr>
        <w:tc>
          <w:tcPr>
            <w:tcW w:w="1062" w:type="dxa"/>
            <w:gridSpan w:val="2"/>
            <w:tcBorders>
              <w:bottom w:val="single" w:sz="4" w:space="0" w:color="auto"/>
            </w:tcBorders>
            <w:shd w:val="clear" w:color="auto" w:fill="auto"/>
          </w:tcPr>
          <w:p w14:paraId="25632F06" w14:textId="77777777" w:rsidR="00B43000" w:rsidRPr="003F7263" w:rsidRDefault="00B43000" w:rsidP="002818C6">
            <w:pPr>
              <w:spacing w:after="0"/>
              <w:rPr>
                <w:rFonts w:ascii="Arial" w:hAnsi="Arial"/>
                <w:sz w:val="16"/>
                <w:szCs w:val="16"/>
              </w:rPr>
            </w:pPr>
            <w:r w:rsidRPr="003F7263">
              <w:rPr>
                <w:rFonts w:ascii="Arial" w:hAnsi="Arial"/>
                <w:sz w:val="16"/>
                <w:szCs w:val="16"/>
              </w:rPr>
              <w:t>8.1.5.1.1</w:t>
            </w:r>
          </w:p>
        </w:tc>
        <w:tc>
          <w:tcPr>
            <w:tcW w:w="3473" w:type="dxa"/>
            <w:gridSpan w:val="3"/>
            <w:tcBorders>
              <w:bottom w:val="single" w:sz="4" w:space="0" w:color="auto"/>
            </w:tcBorders>
            <w:shd w:val="clear" w:color="auto" w:fill="auto"/>
          </w:tcPr>
          <w:p w14:paraId="690FCBD3" w14:textId="77777777" w:rsidR="00B43000" w:rsidRPr="003F7263" w:rsidRDefault="00B43000" w:rsidP="002818C6">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1E0B44E8" w14:textId="77777777" w:rsidR="00B43000" w:rsidRPr="003F7263" w:rsidRDefault="00B43000" w:rsidP="002818C6">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15F374C" w14:textId="77777777" w:rsidR="00B43000" w:rsidRPr="003F7263" w:rsidRDefault="00B43000" w:rsidP="002818C6">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2CD92F3C" w14:textId="77777777" w:rsidR="00B43000" w:rsidRPr="003F7263" w:rsidRDefault="00B43000" w:rsidP="002818C6">
            <w:pPr>
              <w:spacing w:after="0"/>
              <w:rPr>
                <w:rFonts w:ascii="Arial" w:hAnsi="Arial" w:cs="Arial"/>
                <w:sz w:val="16"/>
                <w:szCs w:val="16"/>
              </w:rPr>
            </w:pPr>
            <w:r w:rsidRPr="003F7263">
              <w:rPr>
                <w:rFonts w:ascii="Arial" w:hAnsi="Arial" w:cs="Arial"/>
                <w:bCs/>
                <w:sz w:val="16"/>
                <w:szCs w:val="16"/>
              </w:rPr>
              <w:t>UEs supporting 5G Core</w:t>
            </w:r>
          </w:p>
        </w:tc>
      </w:tr>
      <w:tr w:rsidR="00B43000" w:rsidRPr="003F7263" w14:paraId="2425364D" w14:textId="77777777" w:rsidTr="00F97D3F">
        <w:trPr>
          <w:gridAfter w:val="4"/>
          <w:wAfter w:w="214" w:type="dxa"/>
          <w:jc w:val="center"/>
        </w:trPr>
        <w:tc>
          <w:tcPr>
            <w:tcW w:w="1062" w:type="dxa"/>
            <w:gridSpan w:val="2"/>
            <w:tcBorders>
              <w:bottom w:val="single" w:sz="4" w:space="0" w:color="auto"/>
            </w:tcBorders>
            <w:shd w:val="clear" w:color="auto" w:fill="D9D9D9"/>
          </w:tcPr>
          <w:p w14:paraId="4C06E59D" w14:textId="77777777" w:rsidR="00B43000" w:rsidRPr="003F7263" w:rsidRDefault="00B43000" w:rsidP="002818C6">
            <w:pPr>
              <w:pStyle w:val="TAL"/>
              <w:keepNext w:val="0"/>
              <w:keepLines w:val="0"/>
              <w:rPr>
                <w:b/>
                <w:sz w:val="16"/>
                <w:szCs w:val="16"/>
              </w:rPr>
            </w:pPr>
            <w:r w:rsidRPr="003F7263">
              <w:rPr>
                <w:b/>
                <w:sz w:val="16"/>
                <w:szCs w:val="16"/>
              </w:rPr>
              <w:t>8.1.5.2</w:t>
            </w:r>
          </w:p>
        </w:tc>
        <w:tc>
          <w:tcPr>
            <w:tcW w:w="3473" w:type="dxa"/>
            <w:gridSpan w:val="3"/>
            <w:tcBorders>
              <w:bottom w:val="single" w:sz="4" w:space="0" w:color="auto"/>
            </w:tcBorders>
            <w:shd w:val="clear" w:color="auto" w:fill="D9D9D9"/>
          </w:tcPr>
          <w:p w14:paraId="3FA3A4E8" w14:textId="77777777" w:rsidR="00B43000" w:rsidRPr="003F7263" w:rsidRDefault="00B43000" w:rsidP="002818C6">
            <w:pPr>
              <w:pStyle w:val="TAL"/>
              <w:rPr>
                <w:b/>
                <w:sz w:val="16"/>
                <w:szCs w:val="16"/>
              </w:rPr>
            </w:pPr>
            <w:r w:rsidRPr="003F7263">
              <w:rPr>
                <w:b/>
                <w:sz w:val="16"/>
                <w:szCs w:val="16"/>
              </w:rPr>
              <w:t>SI change / On-demand SIB</w:t>
            </w:r>
          </w:p>
        </w:tc>
        <w:tc>
          <w:tcPr>
            <w:tcW w:w="807" w:type="dxa"/>
            <w:gridSpan w:val="4"/>
            <w:tcBorders>
              <w:bottom w:val="single" w:sz="4" w:space="0" w:color="auto"/>
            </w:tcBorders>
            <w:shd w:val="clear" w:color="auto" w:fill="D9D9D9"/>
          </w:tcPr>
          <w:p w14:paraId="03FA2F34" w14:textId="77777777" w:rsidR="00B43000" w:rsidRPr="003F7263" w:rsidRDefault="00B43000" w:rsidP="002818C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2FF185FB"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FADA87A" w14:textId="77777777" w:rsidR="00B43000" w:rsidRPr="003F7263" w:rsidRDefault="00B43000" w:rsidP="002818C6">
            <w:pPr>
              <w:pStyle w:val="TAL"/>
              <w:keepNext w:val="0"/>
              <w:keepLines w:val="0"/>
              <w:rPr>
                <w:rFonts w:cs="Arial"/>
                <w:sz w:val="16"/>
                <w:szCs w:val="16"/>
              </w:rPr>
            </w:pPr>
          </w:p>
        </w:tc>
      </w:tr>
      <w:tr w:rsidR="00B43000" w:rsidRPr="003F7263" w14:paraId="5C240F45" w14:textId="77777777" w:rsidTr="00F97D3F">
        <w:trPr>
          <w:gridAfter w:val="4"/>
          <w:wAfter w:w="214" w:type="dxa"/>
          <w:jc w:val="center"/>
        </w:trPr>
        <w:tc>
          <w:tcPr>
            <w:tcW w:w="1062" w:type="dxa"/>
            <w:gridSpan w:val="2"/>
            <w:tcBorders>
              <w:bottom w:val="single" w:sz="4" w:space="0" w:color="auto"/>
            </w:tcBorders>
            <w:shd w:val="clear" w:color="auto" w:fill="auto"/>
          </w:tcPr>
          <w:p w14:paraId="42A0E39E" w14:textId="77777777" w:rsidR="00B43000" w:rsidRPr="003F7263" w:rsidRDefault="00B43000" w:rsidP="002818C6">
            <w:pPr>
              <w:pStyle w:val="TAL"/>
              <w:keepNext w:val="0"/>
              <w:keepLines w:val="0"/>
              <w:rPr>
                <w:sz w:val="16"/>
                <w:szCs w:val="16"/>
              </w:rPr>
            </w:pPr>
            <w:r w:rsidRPr="003F7263">
              <w:rPr>
                <w:sz w:val="16"/>
                <w:szCs w:val="16"/>
              </w:rPr>
              <w:t>8.1.5.2.1</w:t>
            </w:r>
          </w:p>
        </w:tc>
        <w:tc>
          <w:tcPr>
            <w:tcW w:w="3473" w:type="dxa"/>
            <w:gridSpan w:val="3"/>
            <w:tcBorders>
              <w:bottom w:val="single" w:sz="4" w:space="0" w:color="auto"/>
            </w:tcBorders>
            <w:shd w:val="clear" w:color="auto" w:fill="auto"/>
          </w:tcPr>
          <w:p w14:paraId="3148EE5B" w14:textId="77777777" w:rsidR="00B43000" w:rsidRPr="003F7263" w:rsidRDefault="00B43000" w:rsidP="002818C6">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55ECD740" w14:textId="77777777" w:rsidR="00B43000" w:rsidRPr="003F7263" w:rsidRDefault="00B43000" w:rsidP="002818C6">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7A0A82F2"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004E6FCF" w14:textId="77777777" w:rsidR="00B43000" w:rsidRPr="003F7263" w:rsidRDefault="00B43000" w:rsidP="002818C6">
            <w:pPr>
              <w:pStyle w:val="TAL"/>
              <w:keepNext w:val="0"/>
              <w:keepLines w:val="0"/>
              <w:rPr>
                <w:rFonts w:cs="Arial"/>
                <w:sz w:val="16"/>
                <w:szCs w:val="16"/>
              </w:rPr>
            </w:pPr>
          </w:p>
        </w:tc>
      </w:tr>
      <w:tr w:rsidR="00B43000" w:rsidRPr="003F7263" w14:paraId="71879A9A" w14:textId="77777777" w:rsidTr="00F97D3F">
        <w:trPr>
          <w:gridAfter w:val="4"/>
          <w:wAfter w:w="214" w:type="dxa"/>
          <w:jc w:val="center"/>
        </w:trPr>
        <w:tc>
          <w:tcPr>
            <w:tcW w:w="1062" w:type="dxa"/>
            <w:gridSpan w:val="2"/>
            <w:tcBorders>
              <w:bottom w:val="single" w:sz="4" w:space="0" w:color="auto"/>
            </w:tcBorders>
            <w:shd w:val="clear" w:color="auto" w:fill="auto"/>
          </w:tcPr>
          <w:p w14:paraId="6E6AB750" w14:textId="77777777" w:rsidR="00B43000" w:rsidRPr="003F7263" w:rsidRDefault="00B43000" w:rsidP="002818C6">
            <w:pPr>
              <w:pStyle w:val="TAL"/>
              <w:keepNext w:val="0"/>
              <w:keepLines w:val="0"/>
              <w:rPr>
                <w:sz w:val="16"/>
                <w:szCs w:val="16"/>
              </w:rPr>
            </w:pPr>
            <w:r w:rsidRPr="003F7263">
              <w:rPr>
                <w:sz w:val="16"/>
                <w:szCs w:val="16"/>
              </w:rPr>
              <w:t>8.1.5.2.2</w:t>
            </w:r>
          </w:p>
        </w:tc>
        <w:tc>
          <w:tcPr>
            <w:tcW w:w="3473" w:type="dxa"/>
            <w:gridSpan w:val="3"/>
            <w:tcBorders>
              <w:bottom w:val="single" w:sz="4" w:space="0" w:color="auto"/>
            </w:tcBorders>
            <w:shd w:val="clear" w:color="auto" w:fill="auto"/>
          </w:tcPr>
          <w:p w14:paraId="0F0759D9" w14:textId="77777777" w:rsidR="00B43000" w:rsidRPr="003F7263" w:rsidRDefault="00B43000" w:rsidP="002818C6">
            <w:pPr>
              <w:pStyle w:val="TAL"/>
              <w:rPr>
                <w:sz w:val="16"/>
                <w:szCs w:val="16"/>
              </w:rPr>
            </w:pPr>
            <w:r w:rsidRPr="003F7263">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280E8EF5"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18F1E86" w14:textId="77777777" w:rsidR="00B43000" w:rsidRPr="003F7263" w:rsidRDefault="00B43000" w:rsidP="002818C6">
            <w:pPr>
              <w:pStyle w:val="TAC"/>
              <w:keepNext w:val="0"/>
              <w:keepLines w:val="0"/>
              <w:rPr>
                <w:rFonts w:cs="Arial"/>
                <w:sz w:val="16"/>
                <w:szCs w:val="16"/>
              </w:rPr>
            </w:pPr>
            <w:r w:rsidRPr="00577EA0">
              <w:rPr>
                <w:rFonts w:cs="Arial"/>
                <w:sz w:val="16"/>
                <w:szCs w:val="16"/>
              </w:rPr>
              <w:t>C21</w:t>
            </w:r>
          </w:p>
        </w:tc>
        <w:tc>
          <w:tcPr>
            <w:tcW w:w="3560" w:type="dxa"/>
            <w:gridSpan w:val="4"/>
            <w:tcBorders>
              <w:bottom w:val="single" w:sz="4" w:space="0" w:color="auto"/>
            </w:tcBorders>
            <w:shd w:val="clear" w:color="auto" w:fill="auto"/>
          </w:tcPr>
          <w:p w14:paraId="7A92EC7E" w14:textId="77777777" w:rsidR="00B43000" w:rsidRPr="003F7263" w:rsidRDefault="00B43000" w:rsidP="002818C6">
            <w:pPr>
              <w:pStyle w:val="TAL"/>
              <w:keepNext w:val="0"/>
              <w:keepLines w:val="0"/>
              <w:rPr>
                <w:rFonts w:cs="Arial"/>
                <w:bCs/>
                <w:sz w:val="16"/>
                <w:szCs w:val="16"/>
              </w:rPr>
            </w:pPr>
            <w:r w:rsidRPr="003F7263">
              <w:rPr>
                <w:rFonts w:cs="Arial"/>
                <w:bCs/>
                <w:sz w:val="16"/>
                <w:szCs w:val="16"/>
              </w:rPr>
              <w:t>UEs supporting 5G</w:t>
            </w:r>
            <w:r w:rsidRPr="00577EA0">
              <w:rPr>
                <w:rFonts w:cs="Arial"/>
                <w:bCs/>
                <w:sz w:val="16"/>
                <w:szCs w:val="16"/>
              </w:rPr>
              <w:t xml:space="preserve"> Core</w:t>
            </w:r>
          </w:p>
        </w:tc>
      </w:tr>
      <w:tr w:rsidR="00B43000" w:rsidRPr="003F7263" w14:paraId="23A8E5FD" w14:textId="77777777" w:rsidTr="00F97D3F">
        <w:trPr>
          <w:gridAfter w:val="4"/>
          <w:wAfter w:w="214" w:type="dxa"/>
          <w:jc w:val="center"/>
        </w:trPr>
        <w:tc>
          <w:tcPr>
            <w:tcW w:w="1062" w:type="dxa"/>
            <w:gridSpan w:val="2"/>
            <w:tcBorders>
              <w:bottom w:val="single" w:sz="4" w:space="0" w:color="auto"/>
            </w:tcBorders>
            <w:shd w:val="clear" w:color="auto" w:fill="D9D9D9"/>
          </w:tcPr>
          <w:p w14:paraId="7A42F775" w14:textId="77777777" w:rsidR="00B43000" w:rsidRPr="003F7263" w:rsidRDefault="00B43000" w:rsidP="002818C6">
            <w:pPr>
              <w:pStyle w:val="TAL"/>
              <w:keepNext w:val="0"/>
              <w:keepLines w:val="0"/>
              <w:rPr>
                <w:b/>
                <w:sz w:val="16"/>
                <w:szCs w:val="16"/>
              </w:rPr>
            </w:pPr>
            <w:r w:rsidRPr="003F7263">
              <w:rPr>
                <w:b/>
                <w:sz w:val="16"/>
                <w:szCs w:val="16"/>
              </w:rPr>
              <w:t>8.1.5.3</w:t>
            </w:r>
          </w:p>
        </w:tc>
        <w:tc>
          <w:tcPr>
            <w:tcW w:w="3473" w:type="dxa"/>
            <w:gridSpan w:val="3"/>
            <w:tcBorders>
              <w:bottom w:val="single" w:sz="4" w:space="0" w:color="auto"/>
            </w:tcBorders>
            <w:shd w:val="clear" w:color="auto" w:fill="D9D9D9"/>
          </w:tcPr>
          <w:p w14:paraId="761C4AE5" w14:textId="77777777" w:rsidR="00B43000" w:rsidRPr="003F7263" w:rsidRDefault="00B43000" w:rsidP="002818C6">
            <w:pPr>
              <w:pStyle w:val="TAL"/>
              <w:rPr>
                <w:b/>
                <w:sz w:val="16"/>
                <w:szCs w:val="16"/>
              </w:rPr>
            </w:pPr>
            <w:r w:rsidRPr="003F7263">
              <w:rPr>
                <w:b/>
                <w:sz w:val="16"/>
                <w:szCs w:val="16"/>
              </w:rPr>
              <w:t>PWS notification</w:t>
            </w:r>
          </w:p>
        </w:tc>
        <w:tc>
          <w:tcPr>
            <w:tcW w:w="807" w:type="dxa"/>
            <w:gridSpan w:val="4"/>
            <w:tcBorders>
              <w:bottom w:val="single" w:sz="4" w:space="0" w:color="auto"/>
            </w:tcBorders>
            <w:shd w:val="clear" w:color="auto" w:fill="D9D9D9"/>
          </w:tcPr>
          <w:p w14:paraId="36723C16" w14:textId="77777777" w:rsidR="00B43000" w:rsidRPr="003F7263" w:rsidRDefault="00B43000" w:rsidP="002818C6">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5777EC6F" w14:textId="77777777" w:rsidR="00B43000" w:rsidRPr="003F7263" w:rsidRDefault="00B43000" w:rsidP="002818C6">
            <w:pPr>
              <w:pStyle w:val="TAC"/>
              <w:keepNext w:val="0"/>
              <w:keepLines w:val="0"/>
              <w:rPr>
                <w:rFonts w:cs="Arial"/>
                <w:b/>
                <w:sz w:val="16"/>
                <w:szCs w:val="16"/>
              </w:rPr>
            </w:pPr>
          </w:p>
        </w:tc>
        <w:tc>
          <w:tcPr>
            <w:tcW w:w="3560" w:type="dxa"/>
            <w:gridSpan w:val="4"/>
            <w:tcBorders>
              <w:bottom w:val="single" w:sz="4" w:space="0" w:color="auto"/>
            </w:tcBorders>
            <w:shd w:val="clear" w:color="auto" w:fill="D9D9D9"/>
          </w:tcPr>
          <w:p w14:paraId="2EB6535D" w14:textId="77777777" w:rsidR="00B43000" w:rsidRPr="003F7263" w:rsidRDefault="00B43000" w:rsidP="002818C6">
            <w:pPr>
              <w:pStyle w:val="TAL"/>
              <w:keepNext w:val="0"/>
              <w:keepLines w:val="0"/>
              <w:rPr>
                <w:rFonts w:cs="Arial"/>
                <w:b/>
                <w:bCs/>
                <w:sz w:val="16"/>
                <w:szCs w:val="16"/>
              </w:rPr>
            </w:pPr>
          </w:p>
        </w:tc>
      </w:tr>
      <w:tr w:rsidR="00B43000" w:rsidRPr="003F7263" w14:paraId="2871F1F0" w14:textId="77777777" w:rsidTr="00F97D3F">
        <w:trPr>
          <w:gridAfter w:val="4"/>
          <w:wAfter w:w="214" w:type="dxa"/>
          <w:jc w:val="center"/>
        </w:trPr>
        <w:tc>
          <w:tcPr>
            <w:tcW w:w="1062" w:type="dxa"/>
            <w:gridSpan w:val="2"/>
            <w:tcBorders>
              <w:bottom w:val="single" w:sz="4" w:space="0" w:color="auto"/>
            </w:tcBorders>
            <w:shd w:val="clear" w:color="auto" w:fill="auto"/>
          </w:tcPr>
          <w:p w14:paraId="218BCE2A" w14:textId="77777777" w:rsidR="00B43000" w:rsidRPr="003F7263" w:rsidRDefault="00B43000" w:rsidP="002818C6">
            <w:pPr>
              <w:pStyle w:val="TAL"/>
              <w:keepNext w:val="0"/>
              <w:keepLines w:val="0"/>
              <w:rPr>
                <w:sz w:val="16"/>
                <w:szCs w:val="16"/>
              </w:rPr>
            </w:pPr>
            <w:r w:rsidRPr="003F7263">
              <w:rPr>
                <w:sz w:val="16"/>
                <w:szCs w:val="16"/>
              </w:rPr>
              <w:lastRenderedPageBreak/>
              <w:t>8.1.5.3.1</w:t>
            </w:r>
          </w:p>
        </w:tc>
        <w:tc>
          <w:tcPr>
            <w:tcW w:w="3473" w:type="dxa"/>
            <w:gridSpan w:val="3"/>
            <w:tcBorders>
              <w:bottom w:val="single" w:sz="4" w:space="0" w:color="auto"/>
            </w:tcBorders>
            <w:shd w:val="clear" w:color="auto" w:fill="auto"/>
          </w:tcPr>
          <w:p w14:paraId="0B70DE07" w14:textId="77777777" w:rsidR="00B43000" w:rsidRPr="003F7263" w:rsidRDefault="00B43000" w:rsidP="002818C6">
            <w:pPr>
              <w:pStyle w:val="TAL"/>
              <w:rPr>
                <w:sz w:val="16"/>
                <w:szCs w:val="16"/>
              </w:rPr>
            </w:pPr>
            <w:r w:rsidRPr="003F7263">
              <w:rPr>
                <w:sz w:val="16"/>
                <w:szCs w:val="16"/>
              </w:rPr>
              <w:t>PWS notification / PWS reception in NR RRC_IDLE state</w:t>
            </w:r>
          </w:p>
        </w:tc>
        <w:tc>
          <w:tcPr>
            <w:tcW w:w="807" w:type="dxa"/>
            <w:gridSpan w:val="4"/>
            <w:tcBorders>
              <w:bottom w:val="single" w:sz="4" w:space="0" w:color="auto"/>
            </w:tcBorders>
            <w:shd w:val="clear" w:color="auto" w:fill="auto"/>
          </w:tcPr>
          <w:p w14:paraId="040271F0"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CD9AAEC" w14:textId="77777777" w:rsidR="00B43000" w:rsidRPr="003F7263" w:rsidRDefault="00B43000" w:rsidP="002818C6">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757F1C6A" w14:textId="77777777" w:rsidR="00B43000" w:rsidRPr="003F7263" w:rsidRDefault="00B43000" w:rsidP="002818C6">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43000" w:rsidRPr="003F7263" w14:paraId="20BE5F9E" w14:textId="77777777" w:rsidTr="00F97D3F">
        <w:trPr>
          <w:gridAfter w:val="4"/>
          <w:wAfter w:w="214" w:type="dxa"/>
          <w:jc w:val="center"/>
        </w:trPr>
        <w:tc>
          <w:tcPr>
            <w:tcW w:w="1062" w:type="dxa"/>
            <w:gridSpan w:val="2"/>
            <w:tcBorders>
              <w:bottom w:val="single" w:sz="4" w:space="0" w:color="auto"/>
            </w:tcBorders>
            <w:shd w:val="clear" w:color="auto" w:fill="auto"/>
          </w:tcPr>
          <w:p w14:paraId="365B5F87" w14:textId="77777777" w:rsidR="00B43000" w:rsidRPr="003F7263" w:rsidRDefault="00B43000" w:rsidP="002818C6">
            <w:pPr>
              <w:pStyle w:val="TAL"/>
              <w:keepNext w:val="0"/>
              <w:keepLines w:val="0"/>
              <w:rPr>
                <w:sz w:val="16"/>
                <w:szCs w:val="16"/>
              </w:rPr>
            </w:pPr>
            <w:r w:rsidRPr="003F7263">
              <w:rPr>
                <w:sz w:val="16"/>
                <w:szCs w:val="16"/>
              </w:rPr>
              <w:t>8.1.5.3.2</w:t>
            </w:r>
          </w:p>
        </w:tc>
        <w:tc>
          <w:tcPr>
            <w:tcW w:w="3473" w:type="dxa"/>
            <w:gridSpan w:val="3"/>
            <w:tcBorders>
              <w:bottom w:val="single" w:sz="4" w:space="0" w:color="auto"/>
            </w:tcBorders>
            <w:shd w:val="clear" w:color="auto" w:fill="auto"/>
          </w:tcPr>
          <w:p w14:paraId="6A6C81A0" w14:textId="77777777" w:rsidR="00B43000" w:rsidRPr="003F7263" w:rsidRDefault="00B43000" w:rsidP="002818C6">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5FB5D12E"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D26CDCA" w14:textId="77777777" w:rsidR="00B43000" w:rsidRPr="003F7263" w:rsidRDefault="00B43000" w:rsidP="002818C6">
            <w:pPr>
              <w:pStyle w:val="TAC"/>
              <w:keepNext w:val="0"/>
              <w:keepLines w:val="0"/>
              <w:rPr>
                <w:rFonts w:cs="Arial"/>
                <w:sz w:val="16"/>
                <w:szCs w:val="16"/>
              </w:rPr>
            </w:pPr>
            <w:r w:rsidRPr="003F7263">
              <w:rPr>
                <w:rFonts w:cs="Arial"/>
                <w:sz w:val="16"/>
                <w:szCs w:val="16"/>
              </w:rPr>
              <w:t>C111</w:t>
            </w:r>
          </w:p>
        </w:tc>
        <w:tc>
          <w:tcPr>
            <w:tcW w:w="3560" w:type="dxa"/>
            <w:gridSpan w:val="4"/>
            <w:tcBorders>
              <w:bottom w:val="single" w:sz="4" w:space="0" w:color="auto"/>
            </w:tcBorders>
            <w:shd w:val="clear" w:color="auto" w:fill="auto"/>
          </w:tcPr>
          <w:p w14:paraId="34B1B6CB" w14:textId="77777777" w:rsidR="00B43000" w:rsidRPr="003F7263" w:rsidRDefault="00B43000" w:rsidP="002818C6">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B43000" w:rsidRPr="003F7263" w14:paraId="5AB015E4" w14:textId="77777777" w:rsidTr="00F97D3F">
        <w:trPr>
          <w:gridAfter w:val="4"/>
          <w:wAfter w:w="214" w:type="dxa"/>
          <w:jc w:val="center"/>
        </w:trPr>
        <w:tc>
          <w:tcPr>
            <w:tcW w:w="1062" w:type="dxa"/>
            <w:gridSpan w:val="2"/>
            <w:tcBorders>
              <w:bottom w:val="single" w:sz="4" w:space="0" w:color="auto"/>
            </w:tcBorders>
            <w:shd w:val="clear" w:color="auto" w:fill="auto"/>
          </w:tcPr>
          <w:p w14:paraId="4266EA05" w14:textId="77777777" w:rsidR="00B43000" w:rsidRPr="003F7263" w:rsidRDefault="00B43000" w:rsidP="002818C6">
            <w:pPr>
              <w:pStyle w:val="TAL"/>
              <w:keepNext w:val="0"/>
              <w:keepLines w:val="0"/>
              <w:rPr>
                <w:sz w:val="16"/>
                <w:szCs w:val="16"/>
              </w:rPr>
            </w:pPr>
            <w:r w:rsidRPr="003F7263">
              <w:rPr>
                <w:sz w:val="16"/>
                <w:szCs w:val="16"/>
              </w:rPr>
              <w:t>8.1.5.3.3</w:t>
            </w:r>
          </w:p>
        </w:tc>
        <w:tc>
          <w:tcPr>
            <w:tcW w:w="3473" w:type="dxa"/>
            <w:gridSpan w:val="3"/>
            <w:tcBorders>
              <w:bottom w:val="single" w:sz="4" w:space="0" w:color="auto"/>
            </w:tcBorders>
            <w:shd w:val="clear" w:color="auto" w:fill="auto"/>
          </w:tcPr>
          <w:p w14:paraId="012C8F72" w14:textId="77777777" w:rsidR="00B43000" w:rsidRPr="003F7263" w:rsidRDefault="00B43000" w:rsidP="002818C6">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2587C2C9"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4485F9A" w14:textId="77777777" w:rsidR="00B43000" w:rsidRPr="003F7263" w:rsidRDefault="00B43000" w:rsidP="002818C6">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47888055" w14:textId="77777777" w:rsidR="00B43000" w:rsidRPr="003F7263" w:rsidRDefault="00B43000" w:rsidP="002818C6">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43000" w:rsidRPr="003F7263" w14:paraId="3D2E7E84" w14:textId="77777777" w:rsidTr="00F97D3F">
        <w:trPr>
          <w:gridAfter w:val="4"/>
          <w:wAfter w:w="214" w:type="dxa"/>
          <w:jc w:val="center"/>
        </w:trPr>
        <w:tc>
          <w:tcPr>
            <w:tcW w:w="1062" w:type="dxa"/>
            <w:gridSpan w:val="2"/>
            <w:tcBorders>
              <w:bottom w:val="single" w:sz="4" w:space="0" w:color="auto"/>
            </w:tcBorders>
            <w:shd w:val="clear" w:color="auto" w:fill="auto"/>
          </w:tcPr>
          <w:p w14:paraId="3044C3F1" w14:textId="77777777" w:rsidR="00B43000" w:rsidRPr="003F7263" w:rsidRDefault="00B43000" w:rsidP="002818C6">
            <w:pPr>
              <w:pStyle w:val="TAL"/>
              <w:keepNext w:val="0"/>
              <w:keepLines w:val="0"/>
              <w:rPr>
                <w:sz w:val="16"/>
                <w:szCs w:val="16"/>
              </w:rPr>
            </w:pPr>
            <w:r w:rsidRPr="003F7263">
              <w:rPr>
                <w:sz w:val="16"/>
                <w:szCs w:val="16"/>
              </w:rPr>
              <w:t>8.1.5.3.4</w:t>
            </w:r>
          </w:p>
        </w:tc>
        <w:tc>
          <w:tcPr>
            <w:tcW w:w="3473" w:type="dxa"/>
            <w:gridSpan w:val="3"/>
            <w:tcBorders>
              <w:bottom w:val="single" w:sz="4" w:space="0" w:color="auto"/>
            </w:tcBorders>
            <w:shd w:val="clear" w:color="auto" w:fill="auto"/>
          </w:tcPr>
          <w:p w14:paraId="591DAE8B" w14:textId="77777777" w:rsidR="00B43000" w:rsidRPr="003F7263" w:rsidRDefault="00B43000" w:rsidP="002818C6">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7" w:type="dxa"/>
            <w:gridSpan w:val="4"/>
            <w:tcBorders>
              <w:bottom w:val="single" w:sz="4" w:space="0" w:color="auto"/>
            </w:tcBorders>
            <w:shd w:val="clear" w:color="auto" w:fill="auto"/>
          </w:tcPr>
          <w:p w14:paraId="62BDFAF6"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D51A1DC" w14:textId="77777777" w:rsidR="00B43000" w:rsidRPr="003F7263" w:rsidRDefault="00B43000" w:rsidP="002818C6">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2FBB3D61" w14:textId="77777777" w:rsidR="00B43000" w:rsidRPr="003F7263" w:rsidRDefault="00B43000" w:rsidP="002818C6">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43000" w:rsidRPr="003F7263" w14:paraId="27ECD9FC" w14:textId="77777777" w:rsidTr="00F97D3F">
        <w:trPr>
          <w:gridAfter w:val="4"/>
          <w:wAfter w:w="214" w:type="dxa"/>
          <w:jc w:val="center"/>
        </w:trPr>
        <w:tc>
          <w:tcPr>
            <w:tcW w:w="1062" w:type="dxa"/>
            <w:gridSpan w:val="2"/>
            <w:tcBorders>
              <w:bottom w:val="single" w:sz="4" w:space="0" w:color="auto"/>
            </w:tcBorders>
            <w:shd w:val="clear" w:color="auto" w:fill="D0CECE"/>
          </w:tcPr>
          <w:p w14:paraId="3BB86459" w14:textId="77777777" w:rsidR="00B43000" w:rsidRPr="003F7263" w:rsidRDefault="00B43000" w:rsidP="002818C6">
            <w:pPr>
              <w:pStyle w:val="TAL"/>
              <w:keepNext w:val="0"/>
              <w:keepLines w:val="0"/>
              <w:rPr>
                <w:b/>
                <w:bCs/>
                <w:sz w:val="16"/>
                <w:szCs w:val="16"/>
              </w:rPr>
            </w:pPr>
            <w:r w:rsidRPr="003F7263">
              <w:rPr>
                <w:b/>
                <w:bCs/>
                <w:sz w:val="16"/>
                <w:szCs w:val="16"/>
              </w:rPr>
              <w:t>8.1.5.4</w:t>
            </w:r>
          </w:p>
        </w:tc>
        <w:tc>
          <w:tcPr>
            <w:tcW w:w="3473" w:type="dxa"/>
            <w:gridSpan w:val="3"/>
            <w:tcBorders>
              <w:bottom w:val="single" w:sz="4" w:space="0" w:color="auto"/>
            </w:tcBorders>
            <w:shd w:val="clear" w:color="auto" w:fill="D0CECE"/>
          </w:tcPr>
          <w:p w14:paraId="2BEE6E5E" w14:textId="77777777" w:rsidR="00B43000" w:rsidRPr="003F7263" w:rsidRDefault="00B43000" w:rsidP="002818C6">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750CE34A" w14:textId="77777777" w:rsidR="00B43000" w:rsidRPr="003F7263" w:rsidRDefault="00B43000" w:rsidP="002818C6">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0A78713E"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D0CECE"/>
          </w:tcPr>
          <w:p w14:paraId="499D059B" w14:textId="77777777" w:rsidR="00B43000" w:rsidRPr="003F7263" w:rsidRDefault="00B43000" w:rsidP="002818C6">
            <w:pPr>
              <w:pStyle w:val="TAL"/>
              <w:keepNext w:val="0"/>
              <w:keepLines w:val="0"/>
              <w:rPr>
                <w:rFonts w:cs="Arial"/>
                <w:bCs/>
                <w:sz w:val="16"/>
                <w:szCs w:val="16"/>
              </w:rPr>
            </w:pPr>
          </w:p>
        </w:tc>
      </w:tr>
      <w:tr w:rsidR="00B43000" w:rsidRPr="003F7263" w14:paraId="3DD431C2" w14:textId="77777777" w:rsidTr="00F97D3F">
        <w:trPr>
          <w:gridAfter w:val="4"/>
          <w:wAfter w:w="214" w:type="dxa"/>
          <w:jc w:val="center"/>
        </w:trPr>
        <w:tc>
          <w:tcPr>
            <w:tcW w:w="1062" w:type="dxa"/>
            <w:gridSpan w:val="2"/>
            <w:tcBorders>
              <w:bottom w:val="single" w:sz="4" w:space="0" w:color="auto"/>
            </w:tcBorders>
            <w:shd w:val="clear" w:color="auto" w:fill="auto"/>
          </w:tcPr>
          <w:p w14:paraId="447367BF" w14:textId="77777777" w:rsidR="00B43000" w:rsidRPr="003F7263" w:rsidRDefault="00B43000" w:rsidP="002818C6">
            <w:pPr>
              <w:pStyle w:val="TAL"/>
              <w:keepNext w:val="0"/>
              <w:keepLines w:val="0"/>
              <w:rPr>
                <w:rFonts w:cs="Arial"/>
                <w:sz w:val="16"/>
                <w:szCs w:val="16"/>
              </w:rPr>
            </w:pPr>
            <w:r w:rsidRPr="003F7263">
              <w:rPr>
                <w:rFonts w:cs="Arial"/>
                <w:sz w:val="16"/>
                <w:szCs w:val="16"/>
              </w:rPr>
              <w:t>8.1.5.4.1</w:t>
            </w:r>
          </w:p>
        </w:tc>
        <w:tc>
          <w:tcPr>
            <w:tcW w:w="3473" w:type="dxa"/>
            <w:gridSpan w:val="3"/>
            <w:tcBorders>
              <w:bottom w:val="single" w:sz="4" w:space="0" w:color="auto"/>
            </w:tcBorders>
            <w:shd w:val="clear" w:color="auto" w:fill="auto"/>
          </w:tcPr>
          <w:p w14:paraId="1A5FE401" w14:textId="77777777" w:rsidR="00B43000" w:rsidRPr="003F7263" w:rsidRDefault="00B43000" w:rsidP="002818C6">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7" w:type="dxa"/>
            <w:gridSpan w:val="4"/>
            <w:tcBorders>
              <w:bottom w:val="single" w:sz="4" w:space="0" w:color="auto"/>
            </w:tcBorders>
            <w:shd w:val="clear" w:color="auto" w:fill="auto"/>
          </w:tcPr>
          <w:p w14:paraId="6BBAB721"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51052BD" w14:textId="77777777" w:rsidR="00B43000" w:rsidRPr="003F7263" w:rsidRDefault="00B43000" w:rsidP="002818C6">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0E431047" w14:textId="77777777" w:rsidR="00B43000" w:rsidRPr="003F7263" w:rsidRDefault="00B43000" w:rsidP="002818C6">
            <w:pPr>
              <w:pStyle w:val="TAL"/>
              <w:keepNext w:val="0"/>
              <w:keepLines w:val="0"/>
              <w:rPr>
                <w:rFonts w:cs="Arial"/>
                <w:bCs/>
                <w:sz w:val="16"/>
                <w:szCs w:val="16"/>
              </w:rPr>
            </w:pPr>
            <w:r w:rsidRPr="003F7263">
              <w:rPr>
                <w:rFonts w:cs="Arial"/>
                <w:bCs/>
                <w:sz w:val="16"/>
                <w:szCs w:val="16"/>
              </w:rPr>
              <w:t>UEs supporting 5G Core</w:t>
            </w:r>
          </w:p>
        </w:tc>
      </w:tr>
      <w:tr w:rsidR="00B43000" w:rsidRPr="003F7263" w14:paraId="47A5039C" w14:textId="77777777" w:rsidTr="00F97D3F">
        <w:trPr>
          <w:gridAfter w:val="4"/>
          <w:wAfter w:w="214" w:type="dxa"/>
          <w:jc w:val="center"/>
        </w:trPr>
        <w:tc>
          <w:tcPr>
            <w:tcW w:w="1062" w:type="dxa"/>
            <w:gridSpan w:val="2"/>
            <w:tcBorders>
              <w:bottom w:val="single" w:sz="4" w:space="0" w:color="auto"/>
            </w:tcBorders>
            <w:shd w:val="clear" w:color="auto" w:fill="D9D9D9"/>
          </w:tcPr>
          <w:p w14:paraId="1085C1A3" w14:textId="77777777" w:rsidR="00B43000" w:rsidRPr="003F7263" w:rsidRDefault="00B43000" w:rsidP="002818C6">
            <w:pPr>
              <w:pStyle w:val="TAL"/>
              <w:keepNext w:val="0"/>
              <w:keepLines w:val="0"/>
              <w:rPr>
                <w:b/>
                <w:sz w:val="16"/>
                <w:szCs w:val="16"/>
              </w:rPr>
            </w:pPr>
            <w:r w:rsidRPr="003F7263">
              <w:rPr>
                <w:b/>
                <w:sz w:val="16"/>
                <w:szCs w:val="16"/>
              </w:rPr>
              <w:t>8.1.5.5</w:t>
            </w:r>
          </w:p>
        </w:tc>
        <w:tc>
          <w:tcPr>
            <w:tcW w:w="3473" w:type="dxa"/>
            <w:gridSpan w:val="3"/>
            <w:tcBorders>
              <w:bottom w:val="single" w:sz="4" w:space="0" w:color="auto"/>
            </w:tcBorders>
            <w:shd w:val="clear" w:color="auto" w:fill="D9D9D9"/>
          </w:tcPr>
          <w:p w14:paraId="76623BBD" w14:textId="77777777" w:rsidR="00B43000" w:rsidRPr="003F7263" w:rsidRDefault="00B43000" w:rsidP="002818C6">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319AC456" w14:textId="77777777" w:rsidR="00B43000" w:rsidRPr="003F7263" w:rsidRDefault="00B43000" w:rsidP="002818C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96AE8B1"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56D92C9" w14:textId="77777777" w:rsidR="00B43000" w:rsidRPr="003F7263" w:rsidRDefault="00B43000" w:rsidP="002818C6">
            <w:pPr>
              <w:pStyle w:val="TAL"/>
              <w:keepNext w:val="0"/>
              <w:keepLines w:val="0"/>
              <w:rPr>
                <w:rFonts w:cs="Arial"/>
                <w:bCs/>
                <w:sz w:val="16"/>
                <w:szCs w:val="16"/>
              </w:rPr>
            </w:pPr>
          </w:p>
        </w:tc>
      </w:tr>
      <w:tr w:rsidR="00B43000" w:rsidRPr="003F7263" w14:paraId="58617125" w14:textId="77777777" w:rsidTr="00F97D3F">
        <w:trPr>
          <w:gridAfter w:val="4"/>
          <w:wAfter w:w="214" w:type="dxa"/>
          <w:jc w:val="center"/>
        </w:trPr>
        <w:tc>
          <w:tcPr>
            <w:tcW w:w="1062" w:type="dxa"/>
            <w:gridSpan w:val="2"/>
            <w:tcBorders>
              <w:bottom w:val="single" w:sz="4" w:space="0" w:color="auto"/>
            </w:tcBorders>
            <w:shd w:val="clear" w:color="auto" w:fill="auto"/>
          </w:tcPr>
          <w:p w14:paraId="2088424D" w14:textId="77777777" w:rsidR="00B43000" w:rsidRPr="003F7263" w:rsidRDefault="00B43000" w:rsidP="002818C6">
            <w:pPr>
              <w:pStyle w:val="TAL"/>
              <w:keepNext w:val="0"/>
              <w:keepLines w:val="0"/>
              <w:rPr>
                <w:sz w:val="16"/>
                <w:szCs w:val="16"/>
              </w:rPr>
            </w:pPr>
            <w:r w:rsidRPr="003F7263">
              <w:rPr>
                <w:sz w:val="16"/>
                <w:szCs w:val="16"/>
              </w:rPr>
              <w:t>8.1.5.5.1</w:t>
            </w:r>
          </w:p>
        </w:tc>
        <w:tc>
          <w:tcPr>
            <w:tcW w:w="3473" w:type="dxa"/>
            <w:gridSpan w:val="3"/>
            <w:tcBorders>
              <w:bottom w:val="single" w:sz="4" w:space="0" w:color="auto"/>
            </w:tcBorders>
            <w:shd w:val="clear" w:color="auto" w:fill="auto"/>
          </w:tcPr>
          <w:p w14:paraId="26645A84" w14:textId="77777777" w:rsidR="00B43000" w:rsidRPr="003F7263" w:rsidRDefault="00B43000" w:rsidP="002818C6">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72F14BEC"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DFA9200" w14:textId="77777777" w:rsidR="00B43000" w:rsidRPr="003F7263" w:rsidRDefault="00B43000" w:rsidP="002818C6">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00BFC7D2" w14:textId="77777777" w:rsidR="00B43000" w:rsidRPr="003F7263" w:rsidRDefault="00B43000" w:rsidP="002818C6">
            <w:pPr>
              <w:pStyle w:val="TAL"/>
              <w:keepNext w:val="0"/>
              <w:keepLines w:val="0"/>
              <w:rPr>
                <w:rFonts w:cs="Arial"/>
                <w:bCs/>
                <w:sz w:val="16"/>
                <w:szCs w:val="16"/>
              </w:rPr>
            </w:pPr>
            <w:r w:rsidRPr="003F7263">
              <w:rPr>
                <w:rFonts w:cs="Arial"/>
                <w:bCs/>
                <w:sz w:val="16"/>
                <w:szCs w:val="16"/>
              </w:rPr>
              <w:t>UEs supporting 5G Core</w:t>
            </w:r>
          </w:p>
        </w:tc>
      </w:tr>
      <w:tr w:rsidR="00B43000" w:rsidRPr="003F7263" w14:paraId="48B74D42" w14:textId="77777777" w:rsidTr="00F97D3F">
        <w:trPr>
          <w:gridAfter w:val="4"/>
          <w:wAfter w:w="214" w:type="dxa"/>
          <w:jc w:val="center"/>
        </w:trPr>
        <w:tc>
          <w:tcPr>
            <w:tcW w:w="1062" w:type="dxa"/>
            <w:gridSpan w:val="2"/>
            <w:tcBorders>
              <w:bottom w:val="single" w:sz="4" w:space="0" w:color="auto"/>
            </w:tcBorders>
            <w:shd w:val="clear" w:color="auto" w:fill="D9D9D9"/>
          </w:tcPr>
          <w:p w14:paraId="2D3E7894" w14:textId="77777777" w:rsidR="00B43000" w:rsidRPr="003F7263" w:rsidRDefault="00B43000" w:rsidP="002818C6">
            <w:pPr>
              <w:pStyle w:val="TAL"/>
              <w:keepNext w:val="0"/>
              <w:keepLines w:val="0"/>
              <w:rPr>
                <w:sz w:val="16"/>
                <w:szCs w:val="16"/>
              </w:rPr>
            </w:pPr>
            <w:r w:rsidRPr="003F7263">
              <w:rPr>
                <w:b/>
                <w:bCs/>
                <w:sz w:val="16"/>
                <w:szCs w:val="16"/>
              </w:rPr>
              <w:t>8.1.5.6</w:t>
            </w:r>
          </w:p>
        </w:tc>
        <w:tc>
          <w:tcPr>
            <w:tcW w:w="3473" w:type="dxa"/>
            <w:gridSpan w:val="3"/>
            <w:tcBorders>
              <w:bottom w:val="single" w:sz="4" w:space="0" w:color="auto"/>
            </w:tcBorders>
            <w:shd w:val="clear" w:color="auto" w:fill="D9D9D9"/>
          </w:tcPr>
          <w:p w14:paraId="50A4866E" w14:textId="77777777" w:rsidR="00B43000" w:rsidRPr="003F7263" w:rsidRDefault="00B43000" w:rsidP="002818C6">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52C5FA6F" w14:textId="77777777" w:rsidR="00B43000" w:rsidRPr="003F7263" w:rsidRDefault="00B43000" w:rsidP="002818C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0255150"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02AD2D81" w14:textId="77777777" w:rsidR="00B43000" w:rsidRPr="003F7263" w:rsidRDefault="00B43000" w:rsidP="002818C6">
            <w:pPr>
              <w:pStyle w:val="TAL"/>
              <w:keepNext w:val="0"/>
              <w:keepLines w:val="0"/>
              <w:rPr>
                <w:rFonts w:cs="Arial"/>
                <w:bCs/>
                <w:sz w:val="16"/>
                <w:szCs w:val="16"/>
              </w:rPr>
            </w:pPr>
          </w:p>
        </w:tc>
      </w:tr>
      <w:tr w:rsidR="00B43000" w:rsidRPr="003F7263" w14:paraId="442E56A1" w14:textId="77777777" w:rsidTr="00F97D3F">
        <w:trPr>
          <w:gridAfter w:val="4"/>
          <w:wAfter w:w="214" w:type="dxa"/>
          <w:jc w:val="center"/>
        </w:trPr>
        <w:tc>
          <w:tcPr>
            <w:tcW w:w="1062" w:type="dxa"/>
            <w:gridSpan w:val="2"/>
            <w:tcBorders>
              <w:bottom w:val="single" w:sz="4" w:space="0" w:color="auto"/>
            </w:tcBorders>
            <w:shd w:val="clear" w:color="auto" w:fill="auto"/>
          </w:tcPr>
          <w:p w14:paraId="3B1BBAF1" w14:textId="77777777" w:rsidR="00B43000" w:rsidRPr="003F7263" w:rsidRDefault="00B43000" w:rsidP="002818C6">
            <w:pPr>
              <w:pStyle w:val="TAL"/>
              <w:keepNext w:val="0"/>
              <w:keepLines w:val="0"/>
              <w:rPr>
                <w:sz w:val="16"/>
                <w:szCs w:val="16"/>
              </w:rPr>
            </w:pPr>
            <w:r w:rsidRPr="003F7263">
              <w:rPr>
                <w:sz w:val="16"/>
                <w:szCs w:val="16"/>
              </w:rPr>
              <w:t>8.1.5.6.1</w:t>
            </w:r>
          </w:p>
        </w:tc>
        <w:tc>
          <w:tcPr>
            <w:tcW w:w="3473" w:type="dxa"/>
            <w:gridSpan w:val="3"/>
            <w:tcBorders>
              <w:bottom w:val="single" w:sz="4" w:space="0" w:color="auto"/>
            </w:tcBorders>
            <w:shd w:val="clear" w:color="auto" w:fill="auto"/>
          </w:tcPr>
          <w:p w14:paraId="31DF717D" w14:textId="77777777" w:rsidR="00B43000" w:rsidRPr="003F7263" w:rsidRDefault="00B43000" w:rsidP="002818C6">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64119C41" w14:textId="77777777" w:rsidR="00B43000" w:rsidRPr="003F7263" w:rsidRDefault="00B43000" w:rsidP="002818C6">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12A44D45" w14:textId="77777777" w:rsidR="00B43000" w:rsidRPr="003F7263" w:rsidRDefault="00B43000" w:rsidP="002818C6">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443519DF" w14:textId="77777777" w:rsidR="00B43000" w:rsidRPr="003F7263" w:rsidRDefault="00B43000" w:rsidP="002818C6">
            <w:pPr>
              <w:pStyle w:val="TAL"/>
              <w:keepNext w:val="0"/>
              <w:keepLines w:val="0"/>
              <w:rPr>
                <w:sz w:val="16"/>
                <w:szCs w:val="16"/>
              </w:rPr>
            </w:pPr>
            <w:r w:rsidRPr="003F7263">
              <w:rPr>
                <w:sz w:val="16"/>
                <w:szCs w:val="16"/>
              </w:rPr>
              <w:t>UEs supporting 5G Core</w:t>
            </w:r>
          </w:p>
        </w:tc>
      </w:tr>
      <w:tr w:rsidR="00B43000" w:rsidRPr="003F7263" w14:paraId="3720A7F8" w14:textId="77777777" w:rsidTr="00F97D3F">
        <w:trPr>
          <w:gridAfter w:val="4"/>
          <w:wAfter w:w="214" w:type="dxa"/>
          <w:jc w:val="center"/>
        </w:trPr>
        <w:tc>
          <w:tcPr>
            <w:tcW w:w="1062" w:type="dxa"/>
            <w:gridSpan w:val="2"/>
            <w:tcBorders>
              <w:bottom w:val="single" w:sz="4" w:space="0" w:color="auto"/>
            </w:tcBorders>
            <w:shd w:val="clear" w:color="auto" w:fill="auto"/>
          </w:tcPr>
          <w:p w14:paraId="40BE376E" w14:textId="77777777" w:rsidR="00B43000" w:rsidRPr="003F7263" w:rsidRDefault="00B43000" w:rsidP="002818C6">
            <w:pPr>
              <w:pStyle w:val="TAL"/>
              <w:keepNext w:val="0"/>
              <w:keepLines w:val="0"/>
              <w:rPr>
                <w:sz w:val="16"/>
                <w:szCs w:val="16"/>
              </w:rPr>
            </w:pPr>
            <w:r w:rsidRPr="003F7263">
              <w:rPr>
                <w:sz w:val="16"/>
                <w:szCs w:val="16"/>
              </w:rPr>
              <w:t>8.1.5.6.2</w:t>
            </w:r>
          </w:p>
        </w:tc>
        <w:tc>
          <w:tcPr>
            <w:tcW w:w="3473" w:type="dxa"/>
            <w:gridSpan w:val="3"/>
            <w:tcBorders>
              <w:bottom w:val="single" w:sz="4" w:space="0" w:color="auto"/>
            </w:tcBorders>
            <w:shd w:val="clear" w:color="auto" w:fill="auto"/>
          </w:tcPr>
          <w:p w14:paraId="5C6141BD" w14:textId="77777777" w:rsidR="00B43000" w:rsidRPr="003F7263" w:rsidRDefault="00B43000" w:rsidP="002818C6">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1A23D424" w14:textId="77777777" w:rsidR="00B43000" w:rsidRPr="003F7263" w:rsidRDefault="00B43000" w:rsidP="002818C6">
            <w:pPr>
              <w:pStyle w:val="TAC"/>
              <w:keepNext w:val="0"/>
              <w:keepLines w:val="0"/>
              <w:rPr>
                <w:sz w:val="16"/>
                <w:szCs w:val="16"/>
              </w:rPr>
            </w:pPr>
          </w:p>
        </w:tc>
        <w:tc>
          <w:tcPr>
            <w:tcW w:w="1161" w:type="dxa"/>
            <w:gridSpan w:val="4"/>
            <w:tcBorders>
              <w:bottom w:val="single" w:sz="4" w:space="0" w:color="auto"/>
            </w:tcBorders>
            <w:shd w:val="clear" w:color="auto" w:fill="auto"/>
          </w:tcPr>
          <w:p w14:paraId="6B8E32CE" w14:textId="77777777" w:rsidR="00B43000" w:rsidRPr="003F7263" w:rsidRDefault="00B43000" w:rsidP="002818C6">
            <w:pPr>
              <w:pStyle w:val="TAC"/>
              <w:keepNext w:val="0"/>
              <w:keepLines w:val="0"/>
              <w:rPr>
                <w:sz w:val="16"/>
                <w:szCs w:val="16"/>
              </w:rPr>
            </w:pPr>
          </w:p>
        </w:tc>
        <w:tc>
          <w:tcPr>
            <w:tcW w:w="3560" w:type="dxa"/>
            <w:gridSpan w:val="4"/>
            <w:tcBorders>
              <w:bottom w:val="single" w:sz="4" w:space="0" w:color="auto"/>
            </w:tcBorders>
            <w:shd w:val="clear" w:color="auto" w:fill="auto"/>
          </w:tcPr>
          <w:p w14:paraId="493FFED9" w14:textId="77777777" w:rsidR="00B43000" w:rsidRPr="003F7263" w:rsidRDefault="00B43000" w:rsidP="002818C6">
            <w:pPr>
              <w:pStyle w:val="TAL"/>
              <w:keepNext w:val="0"/>
              <w:keepLines w:val="0"/>
              <w:rPr>
                <w:sz w:val="16"/>
                <w:szCs w:val="16"/>
              </w:rPr>
            </w:pPr>
          </w:p>
        </w:tc>
      </w:tr>
      <w:tr w:rsidR="00B43000" w:rsidRPr="003F7263" w14:paraId="5C08341D" w14:textId="77777777" w:rsidTr="00F97D3F">
        <w:trPr>
          <w:gridAfter w:val="4"/>
          <w:wAfter w:w="214" w:type="dxa"/>
          <w:jc w:val="center"/>
        </w:trPr>
        <w:tc>
          <w:tcPr>
            <w:tcW w:w="1062" w:type="dxa"/>
            <w:gridSpan w:val="2"/>
            <w:tcBorders>
              <w:bottom w:val="single" w:sz="4" w:space="0" w:color="auto"/>
            </w:tcBorders>
            <w:shd w:val="clear" w:color="auto" w:fill="auto"/>
          </w:tcPr>
          <w:p w14:paraId="7AD8A676" w14:textId="77777777" w:rsidR="00B43000" w:rsidRPr="003F7263" w:rsidRDefault="00B43000" w:rsidP="002818C6">
            <w:pPr>
              <w:pStyle w:val="TAL"/>
              <w:keepNext w:val="0"/>
              <w:keepLines w:val="0"/>
              <w:rPr>
                <w:sz w:val="16"/>
                <w:szCs w:val="16"/>
              </w:rPr>
            </w:pPr>
            <w:r w:rsidRPr="003F7263">
              <w:rPr>
                <w:sz w:val="16"/>
                <w:szCs w:val="16"/>
              </w:rPr>
              <w:t>8.1.5.6.3</w:t>
            </w:r>
          </w:p>
        </w:tc>
        <w:tc>
          <w:tcPr>
            <w:tcW w:w="3473" w:type="dxa"/>
            <w:gridSpan w:val="3"/>
            <w:tcBorders>
              <w:bottom w:val="single" w:sz="4" w:space="0" w:color="auto"/>
            </w:tcBorders>
            <w:shd w:val="clear" w:color="auto" w:fill="auto"/>
          </w:tcPr>
          <w:p w14:paraId="6477071C" w14:textId="77777777" w:rsidR="00B43000" w:rsidRPr="003F7263" w:rsidRDefault="00B43000" w:rsidP="002818C6">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45589BF5" w14:textId="77777777" w:rsidR="00B43000" w:rsidRPr="003F7263" w:rsidRDefault="00B43000" w:rsidP="002818C6">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7363D739" w14:textId="77777777" w:rsidR="00B43000" w:rsidRPr="003F7263" w:rsidRDefault="00B43000" w:rsidP="002818C6">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5844A203" w14:textId="77777777" w:rsidR="00B43000" w:rsidRPr="003F7263" w:rsidRDefault="00B43000" w:rsidP="002818C6">
            <w:pPr>
              <w:pStyle w:val="TAL"/>
              <w:keepNext w:val="0"/>
              <w:keepLines w:val="0"/>
              <w:rPr>
                <w:sz w:val="16"/>
                <w:szCs w:val="16"/>
              </w:rPr>
            </w:pPr>
            <w:r w:rsidRPr="003F7263">
              <w:rPr>
                <w:sz w:val="16"/>
                <w:szCs w:val="16"/>
              </w:rPr>
              <w:t>UEs supporting 5G Core</w:t>
            </w:r>
          </w:p>
        </w:tc>
      </w:tr>
      <w:tr w:rsidR="00B43000" w:rsidRPr="003F7263" w14:paraId="482A50AC" w14:textId="77777777" w:rsidTr="00F97D3F">
        <w:trPr>
          <w:gridAfter w:val="4"/>
          <w:wAfter w:w="214" w:type="dxa"/>
          <w:jc w:val="center"/>
        </w:trPr>
        <w:tc>
          <w:tcPr>
            <w:tcW w:w="1062" w:type="dxa"/>
            <w:gridSpan w:val="2"/>
            <w:tcBorders>
              <w:bottom w:val="single" w:sz="4" w:space="0" w:color="auto"/>
            </w:tcBorders>
            <w:shd w:val="clear" w:color="auto" w:fill="auto"/>
          </w:tcPr>
          <w:p w14:paraId="41C4335F" w14:textId="77777777" w:rsidR="00B43000" w:rsidRPr="003F7263" w:rsidRDefault="00B43000" w:rsidP="002818C6">
            <w:pPr>
              <w:pStyle w:val="TAL"/>
              <w:keepNext w:val="0"/>
              <w:keepLines w:val="0"/>
              <w:rPr>
                <w:sz w:val="16"/>
                <w:szCs w:val="16"/>
              </w:rPr>
            </w:pPr>
            <w:r w:rsidRPr="003F7263">
              <w:rPr>
                <w:sz w:val="16"/>
                <w:szCs w:val="16"/>
              </w:rPr>
              <w:t>8.1.5.6.4</w:t>
            </w:r>
          </w:p>
        </w:tc>
        <w:tc>
          <w:tcPr>
            <w:tcW w:w="3473" w:type="dxa"/>
            <w:gridSpan w:val="3"/>
            <w:tcBorders>
              <w:bottom w:val="single" w:sz="4" w:space="0" w:color="auto"/>
            </w:tcBorders>
            <w:shd w:val="clear" w:color="auto" w:fill="auto"/>
          </w:tcPr>
          <w:p w14:paraId="1EF3A080" w14:textId="77777777" w:rsidR="00B43000" w:rsidRPr="003F7263" w:rsidRDefault="00B43000" w:rsidP="002818C6">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036111F1" w14:textId="77777777" w:rsidR="00B43000" w:rsidRPr="003F7263" w:rsidRDefault="00B43000" w:rsidP="002818C6">
            <w:pPr>
              <w:pStyle w:val="TAC"/>
              <w:keepNext w:val="0"/>
              <w:keepLines w:val="0"/>
              <w:rPr>
                <w:sz w:val="16"/>
                <w:szCs w:val="16"/>
              </w:rPr>
            </w:pPr>
          </w:p>
        </w:tc>
        <w:tc>
          <w:tcPr>
            <w:tcW w:w="1161" w:type="dxa"/>
            <w:gridSpan w:val="4"/>
            <w:tcBorders>
              <w:bottom w:val="single" w:sz="4" w:space="0" w:color="auto"/>
            </w:tcBorders>
            <w:shd w:val="clear" w:color="auto" w:fill="auto"/>
          </w:tcPr>
          <w:p w14:paraId="3DF9E9F2" w14:textId="77777777" w:rsidR="00B43000" w:rsidRPr="003F7263" w:rsidRDefault="00B43000" w:rsidP="002818C6">
            <w:pPr>
              <w:pStyle w:val="TAC"/>
              <w:keepNext w:val="0"/>
              <w:keepLines w:val="0"/>
              <w:rPr>
                <w:sz w:val="16"/>
                <w:szCs w:val="16"/>
              </w:rPr>
            </w:pPr>
          </w:p>
        </w:tc>
        <w:tc>
          <w:tcPr>
            <w:tcW w:w="3560" w:type="dxa"/>
            <w:gridSpan w:val="4"/>
            <w:tcBorders>
              <w:bottom w:val="single" w:sz="4" w:space="0" w:color="auto"/>
            </w:tcBorders>
            <w:shd w:val="clear" w:color="auto" w:fill="auto"/>
          </w:tcPr>
          <w:p w14:paraId="3790C6E0" w14:textId="77777777" w:rsidR="00B43000" w:rsidRPr="003F7263" w:rsidRDefault="00B43000" w:rsidP="002818C6">
            <w:pPr>
              <w:pStyle w:val="TAL"/>
              <w:keepNext w:val="0"/>
              <w:keepLines w:val="0"/>
              <w:rPr>
                <w:sz w:val="16"/>
                <w:szCs w:val="16"/>
              </w:rPr>
            </w:pPr>
          </w:p>
        </w:tc>
      </w:tr>
      <w:tr w:rsidR="00B43000" w:rsidRPr="003F7263" w14:paraId="7ECABCE0" w14:textId="77777777" w:rsidTr="00F97D3F">
        <w:trPr>
          <w:gridAfter w:val="4"/>
          <w:wAfter w:w="214" w:type="dxa"/>
          <w:jc w:val="center"/>
        </w:trPr>
        <w:tc>
          <w:tcPr>
            <w:tcW w:w="1062" w:type="dxa"/>
            <w:gridSpan w:val="2"/>
            <w:tcBorders>
              <w:bottom w:val="single" w:sz="4" w:space="0" w:color="auto"/>
            </w:tcBorders>
            <w:shd w:val="clear" w:color="auto" w:fill="D9D9D9"/>
          </w:tcPr>
          <w:p w14:paraId="1A65B366" w14:textId="77777777" w:rsidR="00B43000" w:rsidRPr="003F7263" w:rsidRDefault="00B43000" w:rsidP="002818C6">
            <w:pPr>
              <w:pStyle w:val="TAL"/>
              <w:keepNext w:val="0"/>
              <w:keepLines w:val="0"/>
              <w:rPr>
                <w:sz w:val="16"/>
                <w:szCs w:val="16"/>
              </w:rPr>
            </w:pPr>
            <w:r w:rsidRPr="003F7263">
              <w:rPr>
                <w:b/>
                <w:bCs/>
                <w:sz w:val="16"/>
                <w:szCs w:val="16"/>
              </w:rPr>
              <w:t>8.1.5.6.5</w:t>
            </w:r>
          </w:p>
        </w:tc>
        <w:tc>
          <w:tcPr>
            <w:tcW w:w="3473" w:type="dxa"/>
            <w:gridSpan w:val="3"/>
            <w:tcBorders>
              <w:bottom w:val="single" w:sz="4" w:space="0" w:color="auto"/>
            </w:tcBorders>
            <w:shd w:val="clear" w:color="auto" w:fill="D9D9D9"/>
          </w:tcPr>
          <w:p w14:paraId="4AA00C86" w14:textId="77777777" w:rsidR="00B43000" w:rsidRPr="003F7263" w:rsidRDefault="00B43000" w:rsidP="002818C6">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7" w:type="dxa"/>
            <w:gridSpan w:val="4"/>
            <w:tcBorders>
              <w:bottom w:val="single" w:sz="4" w:space="0" w:color="auto"/>
            </w:tcBorders>
            <w:shd w:val="clear" w:color="auto" w:fill="D9D9D9"/>
          </w:tcPr>
          <w:p w14:paraId="790D3A8E" w14:textId="77777777" w:rsidR="00B43000" w:rsidRPr="003F7263" w:rsidRDefault="00B43000" w:rsidP="002818C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B8C5D8A"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2ED25AA" w14:textId="77777777" w:rsidR="00B43000" w:rsidRPr="003F7263" w:rsidRDefault="00B43000" w:rsidP="002818C6">
            <w:pPr>
              <w:pStyle w:val="TAL"/>
              <w:keepNext w:val="0"/>
              <w:keepLines w:val="0"/>
              <w:rPr>
                <w:rFonts w:cs="Arial"/>
                <w:bCs/>
                <w:sz w:val="16"/>
                <w:szCs w:val="16"/>
              </w:rPr>
            </w:pPr>
          </w:p>
        </w:tc>
      </w:tr>
      <w:tr w:rsidR="00B43000" w:rsidRPr="003F7263" w14:paraId="5E2112A5" w14:textId="77777777" w:rsidTr="00F97D3F">
        <w:trPr>
          <w:gridAfter w:val="4"/>
          <w:wAfter w:w="214" w:type="dxa"/>
          <w:jc w:val="center"/>
        </w:trPr>
        <w:tc>
          <w:tcPr>
            <w:tcW w:w="1062" w:type="dxa"/>
            <w:gridSpan w:val="2"/>
            <w:tcBorders>
              <w:bottom w:val="single" w:sz="4" w:space="0" w:color="auto"/>
            </w:tcBorders>
            <w:shd w:val="clear" w:color="auto" w:fill="auto"/>
          </w:tcPr>
          <w:p w14:paraId="42BCE093" w14:textId="77777777" w:rsidR="00B43000" w:rsidRPr="003F7263" w:rsidRDefault="00B43000" w:rsidP="002818C6">
            <w:pPr>
              <w:pStyle w:val="TAL"/>
              <w:keepNext w:val="0"/>
              <w:keepLines w:val="0"/>
              <w:rPr>
                <w:sz w:val="16"/>
                <w:szCs w:val="16"/>
              </w:rPr>
            </w:pPr>
            <w:r w:rsidRPr="003F7263">
              <w:rPr>
                <w:sz w:val="16"/>
                <w:szCs w:val="16"/>
              </w:rPr>
              <w:t>8.1.5.6.5.1</w:t>
            </w:r>
          </w:p>
        </w:tc>
        <w:tc>
          <w:tcPr>
            <w:tcW w:w="3473" w:type="dxa"/>
            <w:gridSpan w:val="3"/>
            <w:tcBorders>
              <w:bottom w:val="single" w:sz="4" w:space="0" w:color="auto"/>
            </w:tcBorders>
            <w:shd w:val="clear" w:color="auto" w:fill="auto"/>
          </w:tcPr>
          <w:p w14:paraId="63004356" w14:textId="77777777" w:rsidR="00B43000" w:rsidRPr="003F7263" w:rsidRDefault="00B43000" w:rsidP="002818C6">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7" w:type="dxa"/>
            <w:gridSpan w:val="4"/>
            <w:tcBorders>
              <w:bottom w:val="single" w:sz="4" w:space="0" w:color="auto"/>
            </w:tcBorders>
            <w:shd w:val="clear" w:color="auto" w:fill="auto"/>
          </w:tcPr>
          <w:p w14:paraId="1C243594"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428217E" w14:textId="77777777" w:rsidR="00B43000" w:rsidRPr="003F7263" w:rsidRDefault="00B43000" w:rsidP="002818C6">
            <w:pPr>
              <w:pStyle w:val="TAC"/>
              <w:keepNext w:val="0"/>
              <w:keepLines w:val="0"/>
              <w:rPr>
                <w:rFonts w:cs="Arial"/>
                <w:sz w:val="16"/>
                <w:szCs w:val="16"/>
              </w:rPr>
            </w:pPr>
            <w:r w:rsidRPr="003F7263">
              <w:rPr>
                <w:rFonts w:cs="Arial"/>
                <w:sz w:val="16"/>
                <w:szCs w:val="16"/>
              </w:rPr>
              <w:t>C41</w:t>
            </w:r>
          </w:p>
        </w:tc>
        <w:tc>
          <w:tcPr>
            <w:tcW w:w="3560" w:type="dxa"/>
            <w:gridSpan w:val="4"/>
            <w:tcBorders>
              <w:bottom w:val="single" w:sz="4" w:space="0" w:color="auto"/>
            </w:tcBorders>
            <w:shd w:val="clear" w:color="auto" w:fill="auto"/>
          </w:tcPr>
          <w:p w14:paraId="0299B77E" w14:textId="77777777" w:rsidR="00B43000" w:rsidRPr="003F7263" w:rsidRDefault="00B43000" w:rsidP="002818C6">
            <w:pPr>
              <w:pStyle w:val="TAL"/>
              <w:keepNext w:val="0"/>
              <w:keepLines w:val="0"/>
              <w:rPr>
                <w:rFonts w:cs="Arial"/>
                <w:bCs/>
                <w:sz w:val="16"/>
                <w:szCs w:val="16"/>
              </w:rPr>
            </w:pPr>
            <w:r w:rsidRPr="003F7263">
              <w:rPr>
                <w:rFonts w:cs="Arial"/>
                <w:sz w:val="16"/>
                <w:szCs w:val="16"/>
              </w:rPr>
              <w:t>UEs supporting 5G Core and intra-band contiguous CA</w:t>
            </w:r>
          </w:p>
        </w:tc>
      </w:tr>
      <w:tr w:rsidR="00B43000" w:rsidRPr="003F7263" w14:paraId="00FBE9BA" w14:textId="77777777" w:rsidTr="00F97D3F">
        <w:trPr>
          <w:gridAfter w:val="4"/>
          <w:wAfter w:w="214" w:type="dxa"/>
          <w:jc w:val="center"/>
        </w:trPr>
        <w:tc>
          <w:tcPr>
            <w:tcW w:w="1062" w:type="dxa"/>
            <w:gridSpan w:val="2"/>
            <w:tcBorders>
              <w:bottom w:val="single" w:sz="4" w:space="0" w:color="auto"/>
            </w:tcBorders>
            <w:shd w:val="clear" w:color="auto" w:fill="auto"/>
          </w:tcPr>
          <w:p w14:paraId="35D534C9" w14:textId="77777777" w:rsidR="00B43000" w:rsidRPr="003F7263" w:rsidRDefault="00B43000" w:rsidP="002818C6">
            <w:pPr>
              <w:pStyle w:val="TAL"/>
              <w:keepNext w:val="0"/>
              <w:keepLines w:val="0"/>
              <w:rPr>
                <w:sz w:val="16"/>
                <w:szCs w:val="16"/>
              </w:rPr>
            </w:pPr>
            <w:r w:rsidRPr="003F7263">
              <w:rPr>
                <w:sz w:val="16"/>
                <w:szCs w:val="16"/>
              </w:rPr>
              <w:t>8.1.5.6.5.2</w:t>
            </w:r>
          </w:p>
        </w:tc>
        <w:tc>
          <w:tcPr>
            <w:tcW w:w="3473" w:type="dxa"/>
            <w:gridSpan w:val="3"/>
            <w:tcBorders>
              <w:bottom w:val="single" w:sz="4" w:space="0" w:color="auto"/>
            </w:tcBorders>
            <w:shd w:val="clear" w:color="auto" w:fill="auto"/>
          </w:tcPr>
          <w:p w14:paraId="4F56E2A1" w14:textId="77777777" w:rsidR="00B43000" w:rsidRPr="003F7263" w:rsidRDefault="00B43000" w:rsidP="002818C6">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7" w:type="dxa"/>
            <w:gridSpan w:val="4"/>
            <w:tcBorders>
              <w:bottom w:val="single" w:sz="4" w:space="0" w:color="auto"/>
            </w:tcBorders>
            <w:shd w:val="clear" w:color="auto" w:fill="auto"/>
          </w:tcPr>
          <w:p w14:paraId="53410BA3"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1683B32" w14:textId="77777777" w:rsidR="00B43000" w:rsidRPr="003F7263" w:rsidRDefault="00B43000" w:rsidP="002818C6">
            <w:pPr>
              <w:pStyle w:val="TAC"/>
              <w:keepNext w:val="0"/>
              <w:keepLines w:val="0"/>
              <w:rPr>
                <w:rFonts w:cs="Arial"/>
                <w:sz w:val="16"/>
                <w:szCs w:val="16"/>
              </w:rPr>
            </w:pPr>
            <w:r w:rsidRPr="003F7263">
              <w:rPr>
                <w:rFonts w:cs="Arial"/>
                <w:sz w:val="16"/>
                <w:szCs w:val="16"/>
              </w:rPr>
              <w:t>C42</w:t>
            </w:r>
          </w:p>
        </w:tc>
        <w:tc>
          <w:tcPr>
            <w:tcW w:w="3560" w:type="dxa"/>
            <w:gridSpan w:val="4"/>
            <w:tcBorders>
              <w:bottom w:val="single" w:sz="4" w:space="0" w:color="auto"/>
            </w:tcBorders>
            <w:shd w:val="clear" w:color="auto" w:fill="auto"/>
          </w:tcPr>
          <w:p w14:paraId="16B38B83" w14:textId="77777777" w:rsidR="00B43000" w:rsidRPr="003F7263" w:rsidRDefault="00B43000" w:rsidP="002818C6">
            <w:pPr>
              <w:pStyle w:val="TAL"/>
              <w:keepNext w:val="0"/>
              <w:keepLines w:val="0"/>
              <w:rPr>
                <w:rFonts w:cs="Arial"/>
                <w:bCs/>
                <w:sz w:val="16"/>
                <w:szCs w:val="16"/>
              </w:rPr>
            </w:pPr>
            <w:r w:rsidRPr="003F7263">
              <w:rPr>
                <w:rFonts w:cs="Arial"/>
                <w:sz w:val="16"/>
                <w:szCs w:val="16"/>
              </w:rPr>
              <w:t>UEs supporting 5G Core and inter-band CA</w:t>
            </w:r>
          </w:p>
        </w:tc>
      </w:tr>
      <w:tr w:rsidR="00B43000" w:rsidRPr="003F7263" w14:paraId="2F8DAFCF" w14:textId="77777777" w:rsidTr="00F97D3F">
        <w:trPr>
          <w:gridAfter w:val="4"/>
          <w:wAfter w:w="214" w:type="dxa"/>
          <w:jc w:val="center"/>
        </w:trPr>
        <w:tc>
          <w:tcPr>
            <w:tcW w:w="1062" w:type="dxa"/>
            <w:gridSpan w:val="2"/>
            <w:tcBorders>
              <w:bottom w:val="single" w:sz="4" w:space="0" w:color="auto"/>
            </w:tcBorders>
            <w:shd w:val="clear" w:color="auto" w:fill="auto"/>
          </w:tcPr>
          <w:p w14:paraId="5B4227F9" w14:textId="77777777" w:rsidR="00B43000" w:rsidRPr="003F7263" w:rsidRDefault="00B43000" w:rsidP="002818C6">
            <w:pPr>
              <w:pStyle w:val="TAL"/>
              <w:keepNext w:val="0"/>
              <w:keepLines w:val="0"/>
              <w:rPr>
                <w:sz w:val="16"/>
                <w:szCs w:val="16"/>
              </w:rPr>
            </w:pPr>
            <w:r w:rsidRPr="003F7263">
              <w:rPr>
                <w:sz w:val="16"/>
                <w:szCs w:val="16"/>
              </w:rPr>
              <w:t>8.1.5.6.5.3</w:t>
            </w:r>
          </w:p>
        </w:tc>
        <w:tc>
          <w:tcPr>
            <w:tcW w:w="3473" w:type="dxa"/>
            <w:gridSpan w:val="3"/>
            <w:tcBorders>
              <w:bottom w:val="single" w:sz="4" w:space="0" w:color="auto"/>
            </w:tcBorders>
            <w:shd w:val="clear" w:color="auto" w:fill="auto"/>
          </w:tcPr>
          <w:p w14:paraId="140461C7" w14:textId="77777777" w:rsidR="00B43000" w:rsidRPr="003F7263" w:rsidRDefault="00B43000" w:rsidP="002818C6">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7" w:type="dxa"/>
            <w:gridSpan w:val="4"/>
            <w:tcBorders>
              <w:bottom w:val="single" w:sz="4" w:space="0" w:color="auto"/>
            </w:tcBorders>
            <w:shd w:val="clear" w:color="auto" w:fill="auto"/>
          </w:tcPr>
          <w:p w14:paraId="0727BC41"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A6DBC7E" w14:textId="77777777" w:rsidR="00B43000" w:rsidRPr="003F7263" w:rsidRDefault="00B43000" w:rsidP="002818C6">
            <w:pPr>
              <w:pStyle w:val="TAC"/>
              <w:keepNext w:val="0"/>
              <w:keepLines w:val="0"/>
              <w:rPr>
                <w:rFonts w:cs="Arial"/>
                <w:sz w:val="16"/>
                <w:szCs w:val="16"/>
              </w:rPr>
            </w:pPr>
            <w:r w:rsidRPr="003F7263">
              <w:rPr>
                <w:rFonts w:cs="Arial"/>
                <w:sz w:val="16"/>
                <w:szCs w:val="16"/>
              </w:rPr>
              <w:t>C43</w:t>
            </w:r>
          </w:p>
        </w:tc>
        <w:tc>
          <w:tcPr>
            <w:tcW w:w="3560" w:type="dxa"/>
            <w:gridSpan w:val="4"/>
            <w:tcBorders>
              <w:bottom w:val="single" w:sz="4" w:space="0" w:color="auto"/>
            </w:tcBorders>
            <w:shd w:val="clear" w:color="auto" w:fill="auto"/>
          </w:tcPr>
          <w:p w14:paraId="7EE4EE0F" w14:textId="77777777" w:rsidR="00B43000" w:rsidRPr="003F7263" w:rsidRDefault="00B43000" w:rsidP="002818C6">
            <w:pPr>
              <w:pStyle w:val="TAL"/>
              <w:keepNext w:val="0"/>
              <w:keepLines w:val="0"/>
              <w:rPr>
                <w:rFonts w:cs="Arial"/>
                <w:bCs/>
                <w:sz w:val="16"/>
                <w:szCs w:val="16"/>
              </w:rPr>
            </w:pPr>
            <w:r w:rsidRPr="003F7263">
              <w:rPr>
                <w:rFonts w:cs="Arial"/>
                <w:sz w:val="16"/>
                <w:szCs w:val="16"/>
              </w:rPr>
              <w:t>UEs supporting 5G Core and intra-band non-contiguous CA</w:t>
            </w:r>
          </w:p>
        </w:tc>
      </w:tr>
      <w:tr w:rsidR="00B43000" w:rsidRPr="003F7263" w14:paraId="1E61762D" w14:textId="77777777" w:rsidTr="00F97D3F">
        <w:trPr>
          <w:gridAfter w:val="4"/>
          <w:wAfter w:w="214" w:type="dxa"/>
          <w:jc w:val="center"/>
        </w:trPr>
        <w:tc>
          <w:tcPr>
            <w:tcW w:w="1062" w:type="dxa"/>
            <w:gridSpan w:val="2"/>
            <w:tcBorders>
              <w:bottom w:val="single" w:sz="4" w:space="0" w:color="auto"/>
            </w:tcBorders>
            <w:shd w:val="clear" w:color="auto" w:fill="D9D9D9"/>
          </w:tcPr>
          <w:p w14:paraId="699E6380" w14:textId="77777777" w:rsidR="00B43000" w:rsidRPr="003F7263" w:rsidRDefault="00B43000" w:rsidP="002818C6">
            <w:pPr>
              <w:pStyle w:val="TAL"/>
              <w:keepNext w:val="0"/>
              <w:keepLines w:val="0"/>
              <w:rPr>
                <w:sz w:val="16"/>
                <w:szCs w:val="16"/>
              </w:rPr>
            </w:pPr>
            <w:r w:rsidRPr="004671CF">
              <w:rPr>
                <w:b/>
                <w:bCs/>
                <w:sz w:val="16"/>
                <w:szCs w:val="16"/>
              </w:rPr>
              <w:t>8.1.5.6.6</w:t>
            </w:r>
          </w:p>
        </w:tc>
        <w:tc>
          <w:tcPr>
            <w:tcW w:w="3473" w:type="dxa"/>
            <w:gridSpan w:val="3"/>
            <w:tcBorders>
              <w:bottom w:val="single" w:sz="4" w:space="0" w:color="auto"/>
            </w:tcBorders>
            <w:shd w:val="clear" w:color="auto" w:fill="D9D9D9"/>
          </w:tcPr>
          <w:p w14:paraId="7C5C1464" w14:textId="77777777" w:rsidR="00B43000" w:rsidRPr="003F7263" w:rsidRDefault="00B43000" w:rsidP="002818C6">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D9D9D9"/>
          </w:tcPr>
          <w:p w14:paraId="738739EF" w14:textId="77777777" w:rsidR="00B43000" w:rsidRPr="003F7263" w:rsidRDefault="00B43000" w:rsidP="002818C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5C67E89"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4AF11939" w14:textId="77777777" w:rsidR="00B43000" w:rsidRPr="003F7263" w:rsidRDefault="00B43000" w:rsidP="002818C6">
            <w:pPr>
              <w:pStyle w:val="TAL"/>
              <w:keepNext w:val="0"/>
              <w:keepLines w:val="0"/>
              <w:rPr>
                <w:rFonts w:cs="Arial"/>
                <w:sz w:val="16"/>
                <w:szCs w:val="16"/>
              </w:rPr>
            </w:pPr>
          </w:p>
        </w:tc>
      </w:tr>
      <w:tr w:rsidR="00B43000" w:rsidRPr="003F7263" w14:paraId="692FDFF7" w14:textId="77777777" w:rsidTr="00F97D3F">
        <w:trPr>
          <w:gridAfter w:val="4"/>
          <w:wAfter w:w="214" w:type="dxa"/>
          <w:jc w:val="center"/>
        </w:trPr>
        <w:tc>
          <w:tcPr>
            <w:tcW w:w="1062" w:type="dxa"/>
            <w:gridSpan w:val="2"/>
            <w:tcBorders>
              <w:bottom w:val="single" w:sz="4" w:space="0" w:color="auto"/>
            </w:tcBorders>
            <w:shd w:val="clear" w:color="auto" w:fill="auto"/>
          </w:tcPr>
          <w:p w14:paraId="1BFF675A" w14:textId="77777777" w:rsidR="00B43000" w:rsidRPr="003F7263" w:rsidRDefault="00B43000" w:rsidP="002818C6">
            <w:pPr>
              <w:pStyle w:val="TAL"/>
              <w:keepNext w:val="0"/>
              <w:keepLines w:val="0"/>
              <w:rPr>
                <w:sz w:val="16"/>
                <w:szCs w:val="16"/>
              </w:rPr>
            </w:pPr>
            <w:r>
              <w:rPr>
                <w:sz w:val="16"/>
                <w:szCs w:val="16"/>
              </w:rPr>
              <w:t>8.1.5.6.6.1</w:t>
            </w:r>
          </w:p>
        </w:tc>
        <w:tc>
          <w:tcPr>
            <w:tcW w:w="3473" w:type="dxa"/>
            <w:gridSpan w:val="3"/>
            <w:tcBorders>
              <w:bottom w:val="single" w:sz="4" w:space="0" w:color="auto"/>
            </w:tcBorders>
            <w:shd w:val="clear" w:color="auto" w:fill="auto"/>
          </w:tcPr>
          <w:p w14:paraId="302CBAB8" w14:textId="77777777" w:rsidR="00B43000" w:rsidRPr="003F7263" w:rsidRDefault="00B43000" w:rsidP="002818C6">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3F03E236" w14:textId="77777777" w:rsidR="00B43000" w:rsidRPr="003F7263" w:rsidRDefault="00B43000" w:rsidP="002818C6">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130A0265" w14:textId="77777777" w:rsidR="00B43000" w:rsidRPr="003F7263" w:rsidRDefault="00B43000" w:rsidP="002818C6">
            <w:pPr>
              <w:pStyle w:val="TAC"/>
              <w:keepNext w:val="0"/>
              <w:keepLines w:val="0"/>
              <w:rPr>
                <w:rFonts w:cs="Arial"/>
                <w:sz w:val="16"/>
                <w:szCs w:val="16"/>
              </w:rPr>
            </w:pPr>
            <w:r>
              <w:rPr>
                <w:color w:val="000000"/>
                <w:sz w:val="16"/>
                <w:szCs w:val="16"/>
              </w:rPr>
              <w:t>C217</w:t>
            </w:r>
          </w:p>
        </w:tc>
        <w:tc>
          <w:tcPr>
            <w:tcW w:w="3560" w:type="dxa"/>
            <w:gridSpan w:val="4"/>
            <w:tcBorders>
              <w:bottom w:val="single" w:sz="4" w:space="0" w:color="auto"/>
            </w:tcBorders>
            <w:shd w:val="clear" w:color="auto" w:fill="auto"/>
          </w:tcPr>
          <w:p w14:paraId="020A88D4" w14:textId="77777777" w:rsidR="00B43000" w:rsidRPr="003F7263" w:rsidRDefault="00B43000" w:rsidP="002818C6">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B43000" w:rsidRPr="003F7263" w14:paraId="79F9AA06" w14:textId="77777777" w:rsidTr="00F97D3F">
        <w:trPr>
          <w:gridAfter w:val="4"/>
          <w:wAfter w:w="214" w:type="dxa"/>
          <w:jc w:val="center"/>
        </w:trPr>
        <w:tc>
          <w:tcPr>
            <w:tcW w:w="1062" w:type="dxa"/>
            <w:gridSpan w:val="2"/>
            <w:tcBorders>
              <w:bottom w:val="single" w:sz="4" w:space="0" w:color="auto"/>
            </w:tcBorders>
            <w:shd w:val="clear" w:color="auto" w:fill="D9D9D9"/>
          </w:tcPr>
          <w:p w14:paraId="6CAFF45A" w14:textId="77777777" w:rsidR="00B43000" w:rsidRPr="003F7263" w:rsidRDefault="00B43000" w:rsidP="002818C6">
            <w:pPr>
              <w:pStyle w:val="TAL"/>
              <w:keepNext w:val="0"/>
              <w:keepLines w:val="0"/>
              <w:rPr>
                <w:sz w:val="16"/>
                <w:szCs w:val="16"/>
              </w:rPr>
            </w:pPr>
            <w:r w:rsidRPr="003F7263">
              <w:rPr>
                <w:b/>
                <w:bCs/>
                <w:sz w:val="16"/>
                <w:szCs w:val="16"/>
              </w:rPr>
              <w:t>8.1.5.7</w:t>
            </w:r>
          </w:p>
        </w:tc>
        <w:tc>
          <w:tcPr>
            <w:tcW w:w="3473" w:type="dxa"/>
            <w:gridSpan w:val="3"/>
            <w:tcBorders>
              <w:bottom w:val="single" w:sz="4" w:space="0" w:color="auto"/>
            </w:tcBorders>
            <w:shd w:val="clear" w:color="auto" w:fill="D9D9D9"/>
          </w:tcPr>
          <w:p w14:paraId="353E0793" w14:textId="77777777" w:rsidR="00B43000" w:rsidRPr="003F7263" w:rsidRDefault="00B43000" w:rsidP="002818C6">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27B55504" w14:textId="77777777" w:rsidR="00B43000" w:rsidRPr="003F7263" w:rsidRDefault="00B43000" w:rsidP="002818C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28B4049"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632E1572" w14:textId="77777777" w:rsidR="00B43000" w:rsidRPr="003F7263" w:rsidRDefault="00B43000" w:rsidP="002818C6">
            <w:pPr>
              <w:pStyle w:val="TAL"/>
              <w:keepNext w:val="0"/>
              <w:keepLines w:val="0"/>
              <w:rPr>
                <w:rFonts w:cs="Arial"/>
                <w:bCs/>
                <w:sz w:val="16"/>
                <w:szCs w:val="16"/>
              </w:rPr>
            </w:pPr>
          </w:p>
        </w:tc>
      </w:tr>
      <w:tr w:rsidR="00B43000" w:rsidRPr="003F7263" w14:paraId="7AE28C8E" w14:textId="77777777" w:rsidTr="00F97D3F">
        <w:trPr>
          <w:gridAfter w:val="4"/>
          <w:wAfter w:w="214" w:type="dxa"/>
          <w:jc w:val="center"/>
        </w:trPr>
        <w:tc>
          <w:tcPr>
            <w:tcW w:w="1062" w:type="dxa"/>
            <w:gridSpan w:val="2"/>
            <w:tcBorders>
              <w:bottom w:val="single" w:sz="4" w:space="0" w:color="auto"/>
            </w:tcBorders>
            <w:shd w:val="clear" w:color="auto" w:fill="D9D9D9"/>
          </w:tcPr>
          <w:p w14:paraId="79FCB2CB" w14:textId="77777777" w:rsidR="00B43000" w:rsidRPr="003F7263" w:rsidRDefault="00B43000" w:rsidP="002818C6">
            <w:pPr>
              <w:pStyle w:val="TAL"/>
              <w:keepNext w:val="0"/>
              <w:keepLines w:val="0"/>
              <w:rPr>
                <w:sz w:val="16"/>
                <w:szCs w:val="16"/>
              </w:rPr>
            </w:pPr>
            <w:r w:rsidRPr="003F7263">
              <w:rPr>
                <w:b/>
                <w:bCs/>
                <w:sz w:val="16"/>
                <w:szCs w:val="16"/>
              </w:rPr>
              <w:t>8.1.5.7.1</w:t>
            </w:r>
          </w:p>
        </w:tc>
        <w:tc>
          <w:tcPr>
            <w:tcW w:w="3473" w:type="dxa"/>
            <w:gridSpan w:val="3"/>
            <w:tcBorders>
              <w:bottom w:val="single" w:sz="4" w:space="0" w:color="auto"/>
            </w:tcBorders>
            <w:shd w:val="clear" w:color="auto" w:fill="D9D9D9"/>
          </w:tcPr>
          <w:p w14:paraId="6E641772" w14:textId="77777777" w:rsidR="00B43000" w:rsidRPr="003F7263" w:rsidRDefault="00B43000" w:rsidP="002818C6">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10E45A71" w14:textId="77777777" w:rsidR="00B43000" w:rsidRPr="003F7263" w:rsidRDefault="00B43000" w:rsidP="002818C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36E556D"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AD00F29" w14:textId="77777777" w:rsidR="00B43000" w:rsidRPr="003F7263" w:rsidRDefault="00B43000" w:rsidP="002818C6">
            <w:pPr>
              <w:pStyle w:val="TAL"/>
              <w:keepNext w:val="0"/>
              <w:keepLines w:val="0"/>
              <w:rPr>
                <w:rFonts w:cs="Arial"/>
                <w:bCs/>
                <w:sz w:val="16"/>
                <w:szCs w:val="16"/>
              </w:rPr>
            </w:pPr>
          </w:p>
        </w:tc>
      </w:tr>
      <w:tr w:rsidR="00B43000" w:rsidRPr="003F7263" w14:paraId="2E099AE7" w14:textId="77777777" w:rsidTr="00F97D3F">
        <w:trPr>
          <w:gridAfter w:val="4"/>
          <w:wAfter w:w="214" w:type="dxa"/>
          <w:jc w:val="center"/>
        </w:trPr>
        <w:tc>
          <w:tcPr>
            <w:tcW w:w="1062" w:type="dxa"/>
            <w:gridSpan w:val="2"/>
            <w:tcBorders>
              <w:bottom w:val="single" w:sz="4" w:space="0" w:color="auto"/>
            </w:tcBorders>
            <w:shd w:val="clear" w:color="auto" w:fill="auto"/>
          </w:tcPr>
          <w:p w14:paraId="60371CAB" w14:textId="77777777" w:rsidR="00B43000" w:rsidRPr="003F7263" w:rsidRDefault="00B43000" w:rsidP="002818C6">
            <w:pPr>
              <w:pStyle w:val="TAL"/>
              <w:keepNext w:val="0"/>
              <w:keepLines w:val="0"/>
              <w:rPr>
                <w:sz w:val="16"/>
                <w:szCs w:val="16"/>
              </w:rPr>
            </w:pPr>
            <w:r w:rsidRPr="003F7263">
              <w:rPr>
                <w:sz w:val="16"/>
                <w:szCs w:val="16"/>
              </w:rPr>
              <w:t>8.1.5.7.1.1</w:t>
            </w:r>
          </w:p>
        </w:tc>
        <w:tc>
          <w:tcPr>
            <w:tcW w:w="3473" w:type="dxa"/>
            <w:gridSpan w:val="3"/>
            <w:tcBorders>
              <w:bottom w:val="single" w:sz="4" w:space="0" w:color="auto"/>
            </w:tcBorders>
            <w:shd w:val="clear" w:color="auto" w:fill="auto"/>
          </w:tcPr>
          <w:p w14:paraId="3D53BA57" w14:textId="77777777" w:rsidR="00B43000" w:rsidRPr="003F7263" w:rsidRDefault="00B43000" w:rsidP="002818C6">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50207CDD"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962FB49" w14:textId="77777777" w:rsidR="00B43000" w:rsidRPr="003F7263" w:rsidRDefault="00B43000" w:rsidP="002818C6">
            <w:pPr>
              <w:pStyle w:val="TAC"/>
              <w:keepNext w:val="0"/>
              <w:keepLines w:val="0"/>
              <w:rPr>
                <w:rFonts w:cs="Arial"/>
                <w:sz w:val="16"/>
                <w:szCs w:val="16"/>
              </w:rPr>
            </w:pPr>
            <w:r w:rsidRPr="003F7263">
              <w:rPr>
                <w:sz w:val="16"/>
                <w:szCs w:val="16"/>
                <w:lang w:eastAsia="zh-CN"/>
              </w:rPr>
              <w:t>C72</w:t>
            </w:r>
          </w:p>
        </w:tc>
        <w:tc>
          <w:tcPr>
            <w:tcW w:w="3560" w:type="dxa"/>
            <w:gridSpan w:val="4"/>
            <w:tcBorders>
              <w:bottom w:val="single" w:sz="4" w:space="0" w:color="auto"/>
            </w:tcBorders>
            <w:shd w:val="clear" w:color="auto" w:fill="auto"/>
          </w:tcPr>
          <w:p w14:paraId="354EE08F" w14:textId="77777777" w:rsidR="00B43000" w:rsidRPr="003F7263" w:rsidRDefault="00B43000" w:rsidP="002818C6">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43000" w:rsidRPr="003F7263" w14:paraId="7519708D" w14:textId="77777777" w:rsidTr="00F97D3F">
        <w:trPr>
          <w:gridAfter w:val="4"/>
          <w:wAfter w:w="214" w:type="dxa"/>
          <w:jc w:val="center"/>
        </w:trPr>
        <w:tc>
          <w:tcPr>
            <w:tcW w:w="1062" w:type="dxa"/>
            <w:gridSpan w:val="2"/>
            <w:tcBorders>
              <w:bottom w:val="single" w:sz="4" w:space="0" w:color="auto"/>
            </w:tcBorders>
            <w:shd w:val="clear" w:color="auto" w:fill="auto"/>
          </w:tcPr>
          <w:p w14:paraId="4188584D" w14:textId="77777777" w:rsidR="00B43000" w:rsidRPr="003F7263" w:rsidRDefault="00B43000" w:rsidP="002818C6">
            <w:pPr>
              <w:pStyle w:val="TAL"/>
              <w:keepNext w:val="0"/>
              <w:keepLines w:val="0"/>
              <w:rPr>
                <w:sz w:val="16"/>
                <w:szCs w:val="16"/>
              </w:rPr>
            </w:pPr>
            <w:r w:rsidRPr="003F7263">
              <w:rPr>
                <w:sz w:val="16"/>
                <w:szCs w:val="16"/>
              </w:rPr>
              <w:t>8.1.5.7.1.2</w:t>
            </w:r>
          </w:p>
        </w:tc>
        <w:tc>
          <w:tcPr>
            <w:tcW w:w="3473" w:type="dxa"/>
            <w:gridSpan w:val="3"/>
            <w:tcBorders>
              <w:bottom w:val="single" w:sz="4" w:space="0" w:color="auto"/>
            </w:tcBorders>
            <w:shd w:val="clear" w:color="auto" w:fill="auto"/>
          </w:tcPr>
          <w:p w14:paraId="26B04748" w14:textId="77777777" w:rsidR="00B43000" w:rsidRPr="003F7263" w:rsidRDefault="00B43000" w:rsidP="002818C6">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53AB6FAB"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2E7DD24" w14:textId="77777777" w:rsidR="00B43000" w:rsidRPr="003F7263" w:rsidRDefault="00B43000" w:rsidP="002818C6">
            <w:pPr>
              <w:pStyle w:val="TAC"/>
              <w:keepNext w:val="0"/>
              <w:keepLines w:val="0"/>
              <w:rPr>
                <w:rFonts w:cs="Arial"/>
                <w:sz w:val="16"/>
                <w:szCs w:val="16"/>
              </w:rPr>
            </w:pPr>
            <w:r w:rsidRPr="003F7263">
              <w:rPr>
                <w:sz w:val="16"/>
                <w:szCs w:val="16"/>
                <w:lang w:eastAsia="zh-CN"/>
              </w:rPr>
              <w:t>C73</w:t>
            </w:r>
          </w:p>
        </w:tc>
        <w:tc>
          <w:tcPr>
            <w:tcW w:w="3560" w:type="dxa"/>
            <w:gridSpan w:val="4"/>
            <w:tcBorders>
              <w:bottom w:val="single" w:sz="4" w:space="0" w:color="auto"/>
            </w:tcBorders>
            <w:shd w:val="clear" w:color="auto" w:fill="auto"/>
          </w:tcPr>
          <w:p w14:paraId="441BAF1B" w14:textId="77777777" w:rsidR="00B43000" w:rsidRPr="003F7263" w:rsidRDefault="00B43000" w:rsidP="002818C6">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43000" w:rsidRPr="003F7263" w14:paraId="67619EB7" w14:textId="77777777" w:rsidTr="00F97D3F">
        <w:trPr>
          <w:gridAfter w:val="4"/>
          <w:wAfter w:w="214" w:type="dxa"/>
          <w:jc w:val="center"/>
        </w:trPr>
        <w:tc>
          <w:tcPr>
            <w:tcW w:w="1062" w:type="dxa"/>
            <w:gridSpan w:val="2"/>
            <w:tcBorders>
              <w:bottom w:val="single" w:sz="4" w:space="0" w:color="auto"/>
            </w:tcBorders>
            <w:shd w:val="clear" w:color="auto" w:fill="auto"/>
          </w:tcPr>
          <w:p w14:paraId="6BFFD7F1" w14:textId="77777777" w:rsidR="00B43000" w:rsidRPr="003F7263" w:rsidRDefault="00B43000" w:rsidP="002818C6">
            <w:pPr>
              <w:pStyle w:val="TAL"/>
              <w:keepNext w:val="0"/>
              <w:keepLines w:val="0"/>
              <w:rPr>
                <w:sz w:val="16"/>
                <w:szCs w:val="16"/>
              </w:rPr>
            </w:pPr>
            <w:r w:rsidRPr="003F7263">
              <w:rPr>
                <w:sz w:val="16"/>
                <w:szCs w:val="16"/>
              </w:rPr>
              <w:t>8.1.5.7.1.3</w:t>
            </w:r>
          </w:p>
        </w:tc>
        <w:tc>
          <w:tcPr>
            <w:tcW w:w="3473" w:type="dxa"/>
            <w:gridSpan w:val="3"/>
            <w:tcBorders>
              <w:bottom w:val="single" w:sz="4" w:space="0" w:color="auto"/>
            </w:tcBorders>
            <w:shd w:val="clear" w:color="auto" w:fill="auto"/>
          </w:tcPr>
          <w:p w14:paraId="510C292B" w14:textId="77777777" w:rsidR="00B43000" w:rsidRPr="003F7263" w:rsidRDefault="00B43000" w:rsidP="002818C6">
            <w:pPr>
              <w:pStyle w:val="TAL"/>
              <w:rPr>
                <w:sz w:val="16"/>
                <w:szCs w:val="16"/>
              </w:rPr>
            </w:pPr>
            <w:r w:rsidRPr="003F7263">
              <w:rPr>
                <w:sz w:val="16"/>
                <w:szCs w:val="16"/>
              </w:rPr>
              <w:t>Failure information / RLC failure / MCG / Intra-band non Contiguous CA</w:t>
            </w:r>
          </w:p>
        </w:tc>
        <w:tc>
          <w:tcPr>
            <w:tcW w:w="807" w:type="dxa"/>
            <w:gridSpan w:val="4"/>
            <w:tcBorders>
              <w:bottom w:val="single" w:sz="4" w:space="0" w:color="auto"/>
            </w:tcBorders>
            <w:shd w:val="clear" w:color="auto" w:fill="auto"/>
          </w:tcPr>
          <w:p w14:paraId="5A9430C2"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21F7007" w14:textId="77777777" w:rsidR="00B43000" w:rsidRPr="003F7263" w:rsidRDefault="00B43000" w:rsidP="002818C6">
            <w:pPr>
              <w:pStyle w:val="TAC"/>
              <w:keepNext w:val="0"/>
              <w:keepLines w:val="0"/>
              <w:rPr>
                <w:rFonts w:cs="Arial"/>
                <w:sz w:val="16"/>
                <w:szCs w:val="16"/>
              </w:rPr>
            </w:pPr>
            <w:r w:rsidRPr="003F7263">
              <w:rPr>
                <w:sz w:val="16"/>
                <w:szCs w:val="16"/>
                <w:lang w:eastAsia="zh-CN"/>
              </w:rPr>
              <w:t>C74</w:t>
            </w:r>
          </w:p>
        </w:tc>
        <w:tc>
          <w:tcPr>
            <w:tcW w:w="3560" w:type="dxa"/>
            <w:gridSpan w:val="4"/>
            <w:tcBorders>
              <w:bottom w:val="single" w:sz="4" w:space="0" w:color="auto"/>
            </w:tcBorders>
            <w:shd w:val="clear" w:color="auto" w:fill="auto"/>
          </w:tcPr>
          <w:p w14:paraId="0B195F17" w14:textId="77777777" w:rsidR="00B43000" w:rsidRPr="003F7263" w:rsidRDefault="00B43000" w:rsidP="002818C6">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43000" w:rsidRPr="003F7263" w14:paraId="2F5A6359" w14:textId="77777777" w:rsidTr="00F97D3F">
        <w:trPr>
          <w:gridAfter w:val="4"/>
          <w:wAfter w:w="214" w:type="dxa"/>
          <w:jc w:val="center"/>
        </w:trPr>
        <w:tc>
          <w:tcPr>
            <w:tcW w:w="1062" w:type="dxa"/>
            <w:gridSpan w:val="2"/>
            <w:tcBorders>
              <w:bottom w:val="single" w:sz="4" w:space="0" w:color="auto"/>
            </w:tcBorders>
            <w:shd w:val="clear" w:color="auto" w:fill="D9D9D9"/>
          </w:tcPr>
          <w:p w14:paraId="2712CD81" w14:textId="77777777" w:rsidR="00B43000" w:rsidRPr="003F7263" w:rsidRDefault="00B43000" w:rsidP="002818C6">
            <w:pPr>
              <w:pStyle w:val="TAL"/>
              <w:keepNext w:val="0"/>
              <w:keepLines w:val="0"/>
              <w:rPr>
                <w:sz w:val="16"/>
                <w:szCs w:val="16"/>
              </w:rPr>
            </w:pPr>
            <w:r w:rsidRPr="003F7263">
              <w:rPr>
                <w:b/>
                <w:bCs/>
                <w:sz w:val="16"/>
                <w:szCs w:val="16"/>
              </w:rPr>
              <w:t>8.1.5.8</w:t>
            </w:r>
          </w:p>
        </w:tc>
        <w:tc>
          <w:tcPr>
            <w:tcW w:w="3473" w:type="dxa"/>
            <w:gridSpan w:val="3"/>
            <w:tcBorders>
              <w:bottom w:val="single" w:sz="4" w:space="0" w:color="auto"/>
            </w:tcBorders>
            <w:shd w:val="clear" w:color="auto" w:fill="D9D9D9"/>
          </w:tcPr>
          <w:p w14:paraId="1762A229" w14:textId="77777777" w:rsidR="00B43000" w:rsidRPr="003F7263" w:rsidRDefault="00B43000" w:rsidP="002818C6">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3DF3BFA2" w14:textId="77777777" w:rsidR="00B43000" w:rsidRPr="003F7263" w:rsidRDefault="00B43000" w:rsidP="002818C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B0B814B"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36BF31D" w14:textId="77777777" w:rsidR="00B43000" w:rsidRPr="003F7263" w:rsidRDefault="00B43000" w:rsidP="002818C6">
            <w:pPr>
              <w:pStyle w:val="TAL"/>
              <w:keepNext w:val="0"/>
              <w:keepLines w:val="0"/>
              <w:rPr>
                <w:rFonts w:cs="Arial"/>
                <w:bCs/>
                <w:sz w:val="16"/>
                <w:szCs w:val="16"/>
              </w:rPr>
            </w:pPr>
          </w:p>
        </w:tc>
      </w:tr>
      <w:tr w:rsidR="00B43000" w:rsidRPr="003F7263" w14:paraId="03523537" w14:textId="77777777" w:rsidTr="00F97D3F">
        <w:trPr>
          <w:gridAfter w:val="4"/>
          <w:wAfter w:w="214" w:type="dxa"/>
          <w:jc w:val="center"/>
        </w:trPr>
        <w:tc>
          <w:tcPr>
            <w:tcW w:w="1062" w:type="dxa"/>
            <w:gridSpan w:val="2"/>
            <w:tcBorders>
              <w:bottom w:val="single" w:sz="4" w:space="0" w:color="auto"/>
            </w:tcBorders>
            <w:shd w:val="clear" w:color="auto" w:fill="auto"/>
          </w:tcPr>
          <w:p w14:paraId="39A20F92" w14:textId="77777777" w:rsidR="00B43000" w:rsidRPr="003F7263" w:rsidRDefault="00B43000" w:rsidP="002818C6">
            <w:pPr>
              <w:pStyle w:val="TAL"/>
              <w:keepNext w:val="0"/>
              <w:keepLines w:val="0"/>
              <w:rPr>
                <w:sz w:val="16"/>
                <w:szCs w:val="16"/>
              </w:rPr>
            </w:pPr>
            <w:r w:rsidRPr="003F7263">
              <w:rPr>
                <w:sz w:val="16"/>
                <w:szCs w:val="16"/>
              </w:rPr>
              <w:t>8.1.5.8.1</w:t>
            </w:r>
          </w:p>
        </w:tc>
        <w:tc>
          <w:tcPr>
            <w:tcW w:w="3473" w:type="dxa"/>
            <w:gridSpan w:val="3"/>
            <w:tcBorders>
              <w:bottom w:val="single" w:sz="4" w:space="0" w:color="auto"/>
            </w:tcBorders>
            <w:shd w:val="clear" w:color="auto" w:fill="auto"/>
          </w:tcPr>
          <w:p w14:paraId="193C1D66" w14:textId="77777777" w:rsidR="00B43000" w:rsidRPr="003F7263" w:rsidRDefault="00B43000" w:rsidP="002818C6">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7" w:type="dxa"/>
            <w:gridSpan w:val="4"/>
            <w:tcBorders>
              <w:bottom w:val="single" w:sz="4" w:space="0" w:color="auto"/>
            </w:tcBorders>
            <w:shd w:val="clear" w:color="auto" w:fill="auto"/>
          </w:tcPr>
          <w:p w14:paraId="32407EDD"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F4FAF96" w14:textId="77777777" w:rsidR="00B43000" w:rsidRPr="003F7263" w:rsidRDefault="00B43000" w:rsidP="002818C6">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5F0FFC62" w14:textId="77777777" w:rsidR="00B43000" w:rsidRPr="003F7263" w:rsidRDefault="00B43000" w:rsidP="002818C6">
            <w:pPr>
              <w:pStyle w:val="TAL"/>
              <w:keepNext w:val="0"/>
              <w:keepLines w:val="0"/>
              <w:rPr>
                <w:rFonts w:cs="Arial"/>
                <w:bCs/>
                <w:sz w:val="16"/>
                <w:szCs w:val="16"/>
              </w:rPr>
            </w:pPr>
            <w:r w:rsidRPr="003F7263">
              <w:rPr>
                <w:sz w:val="16"/>
                <w:szCs w:val="16"/>
              </w:rPr>
              <w:t>UEs supporting 5G Core</w:t>
            </w:r>
          </w:p>
        </w:tc>
      </w:tr>
      <w:tr w:rsidR="00B43000" w:rsidRPr="003F7263" w14:paraId="351C2E07" w14:textId="77777777" w:rsidTr="00F97D3F">
        <w:trPr>
          <w:gridAfter w:val="4"/>
          <w:wAfter w:w="214" w:type="dxa"/>
          <w:jc w:val="center"/>
        </w:trPr>
        <w:tc>
          <w:tcPr>
            <w:tcW w:w="1062" w:type="dxa"/>
            <w:gridSpan w:val="2"/>
            <w:tcBorders>
              <w:bottom w:val="single" w:sz="4" w:space="0" w:color="auto"/>
            </w:tcBorders>
            <w:shd w:val="clear" w:color="auto" w:fill="D9D9D9"/>
          </w:tcPr>
          <w:p w14:paraId="03D02AE4" w14:textId="77777777" w:rsidR="00B43000" w:rsidRPr="003F7263" w:rsidRDefault="00B43000" w:rsidP="002818C6">
            <w:pPr>
              <w:pStyle w:val="TAL"/>
              <w:keepNext w:val="0"/>
              <w:keepLines w:val="0"/>
              <w:rPr>
                <w:b/>
                <w:bCs/>
                <w:sz w:val="16"/>
                <w:szCs w:val="16"/>
              </w:rPr>
            </w:pPr>
            <w:r w:rsidRPr="003F7263">
              <w:rPr>
                <w:b/>
                <w:bCs/>
                <w:sz w:val="16"/>
                <w:szCs w:val="16"/>
              </w:rPr>
              <w:t>8.1.5.8.2</w:t>
            </w:r>
          </w:p>
        </w:tc>
        <w:tc>
          <w:tcPr>
            <w:tcW w:w="3473" w:type="dxa"/>
            <w:gridSpan w:val="3"/>
            <w:tcBorders>
              <w:bottom w:val="single" w:sz="4" w:space="0" w:color="auto"/>
            </w:tcBorders>
            <w:shd w:val="clear" w:color="auto" w:fill="D9D9D9"/>
          </w:tcPr>
          <w:p w14:paraId="640A313D" w14:textId="77777777" w:rsidR="00B43000" w:rsidRPr="003F7263" w:rsidRDefault="00B43000" w:rsidP="002818C6">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7" w:type="dxa"/>
            <w:gridSpan w:val="4"/>
            <w:tcBorders>
              <w:bottom w:val="single" w:sz="4" w:space="0" w:color="auto"/>
            </w:tcBorders>
            <w:shd w:val="clear" w:color="auto" w:fill="D9D9D9"/>
          </w:tcPr>
          <w:p w14:paraId="760FDBC5" w14:textId="77777777" w:rsidR="00B43000" w:rsidRPr="003F7263" w:rsidRDefault="00B43000" w:rsidP="002818C6">
            <w:pPr>
              <w:pStyle w:val="TAC"/>
              <w:keepNext w:val="0"/>
              <w:keepLines w:val="0"/>
              <w:rPr>
                <w:b/>
                <w:bCs/>
                <w:sz w:val="16"/>
                <w:szCs w:val="16"/>
              </w:rPr>
            </w:pPr>
          </w:p>
        </w:tc>
        <w:tc>
          <w:tcPr>
            <w:tcW w:w="1161" w:type="dxa"/>
            <w:gridSpan w:val="4"/>
            <w:tcBorders>
              <w:bottom w:val="single" w:sz="4" w:space="0" w:color="auto"/>
            </w:tcBorders>
            <w:shd w:val="clear" w:color="auto" w:fill="D9D9D9"/>
          </w:tcPr>
          <w:p w14:paraId="596F17B1" w14:textId="77777777" w:rsidR="00B43000" w:rsidRPr="003F7263" w:rsidRDefault="00B43000" w:rsidP="002818C6">
            <w:pPr>
              <w:pStyle w:val="TAC"/>
              <w:keepNext w:val="0"/>
              <w:keepLines w:val="0"/>
              <w:rPr>
                <w:b/>
                <w:bCs/>
                <w:sz w:val="16"/>
                <w:szCs w:val="16"/>
              </w:rPr>
            </w:pPr>
          </w:p>
        </w:tc>
        <w:tc>
          <w:tcPr>
            <w:tcW w:w="3560" w:type="dxa"/>
            <w:gridSpan w:val="4"/>
            <w:tcBorders>
              <w:bottom w:val="single" w:sz="4" w:space="0" w:color="auto"/>
            </w:tcBorders>
            <w:shd w:val="clear" w:color="auto" w:fill="D9D9D9"/>
          </w:tcPr>
          <w:p w14:paraId="15ECB659" w14:textId="77777777" w:rsidR="00B43000" w:rsidRPr="003F7263" w:rsidRDefault="00B43000" w:rsidP="002818C6">
            <w:pPr>
              <w:pStyle w:val="TAL"/>
              <w:keepNext w:val="0"/>
              <w:keepLines w:val="0"/>
              <w:rPr>
                <w:b/>
                <w:bCs/>
                <w:sz w:val="16"/>
                <w:szCs w:val="16"/>
              </w:rPr>
            </w:pPr>
          </w:p>
        </w:tc>
      </w:tr>
      <w:tr w:rsidR="00B43000" w:rsidRPr="003F7263" w14:paraId="46362806" w14:textId="77777777" w:rsidTr="00F97D3F">
        <w:trPr>
          <w:gridAfter w:val="4"/>
          <w:wAfter w:w="214" w:type="dxa"/>
          <w:jc w:val="center"/>
        </w:trPr>
        <w:tc>
          <w:tcPr>
            <w:tcW w:w="1062" w:type="dxa"/>
            <w:gridSpan w:val="2"/>
            <w:tcBorders>
              <w:bottom w:val="single" w:sz="4" w:space="0" w:color="auto"/>
            </w:tcBorders>
            <w:shd w:val="clear" w:color="auto" w:fill="auto"/>
          </w:tcPr>
          <w:p w14:paraId="151E9724" w14:textId="77777777" w:rsidR="00B43000" w:rsidRPr="003F7263" w:rsidRDefault="00B43000" w:rsidP="002818C6">
            <w:pPr>
              <w:pStyle w:val="TAL"/>
              <w:keepNext w:val="0"/>
              <w:keepLines w:val="0"/>
              <w:rPr>
                <w:sz w:val="16"/>
                <w:szCs w:val="16"/>
              </w:rPr>
            </w:pPr>
            <w:r w:rsidRPr="003F7263">
              <w:rPr>
                <w:sz w:val="16"/>
                <w:szCs w:val="16"/>
                <w:lang w:eastAsia="zh-CN"/>
              </w:rPr>
              <w:t>8.1.5.8.2.1</w:t>
            </w:r>
          </w:p>
        </w:tc>
        <w:tc>
          <w:tcPr>
            <w:tcW w:w="3473" w:type="dxa"/>
            <w:gridSpan w:val="3"/>
            <w:tcBorders>
              <w:bottom w:val="single" w:sz="4" w:space="0" w:color="auto"/>
            </w:tcBorders>
            <w:shd w:val="clear" w:color="auto" w:fill="auto"/>
          </w:tcPr>
          <w:p w14:paraId="5198F653" w14:textId="77777777" w:rsidR="00B43000" w:rsidRPr="003F7263" w:rsidRDefault="00B43000" w:rsidP="002818C6">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7" w:type="dxa"/>
            <w:gridSpan w:val="4"/>
            <w:tcBorders>
              <w:bottom w:val="single" w:sz="4" w:space="0" w:color="auto"/>
            </w:tcBorders>
            <w:shd w:val="clear" w:color="auto" w:fill="auto"/>
          </w:tcPr>
          <w:p w14:paraId="742EBB78"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FDAEB52" w14:textId="77777777" w:rsidR="00B43000" w:rsidRPr="003F7263" w:rsidRDefault="00B43000" w:rsidP="002818C6">
            <w:pPr>
              <w:pStyle w:val="TAC"/>
              <w:keepNext w:val="0"/>
              <w:keepLines w:val="0"/>
              <w:rPr>
                <w:sz w:val="16"/>
                <w:szCs w:val="16"/>
              </w:rPr>
            </w:pPr>
            <w:r w:rsidRPr="003F7263">
              <w:rPr>
                <w:sz w:val="16"/>
                <w:szCs w:val="16"/>
                <w:lang w:eastAsia="zh-CN"/>
              </w:rPr>
              <w:t>C41</w:t>
            </w:r>
          </w:p>
        </w:tc>
        <w:tc>
          <w:tcPr>
            <w:tcW w:w="3560" w:type="dxa"/>
            <w:gridSpan w:val="4"/>
            <w:tcBorders>
              <w:bottom w:val="single" w:sz="4" w:space="0" w:color="auto"/>
            </w:tcBorders>
            <w:shd w:val="clear" w:color="auto" w:fill="auto"/>
          </w:tcPr>
          <w:p w14:paraId="4C828506" w14:textId="77777777" w:rsidR="00B43000" w:rsidRPr="003F7263" w:rsidRDefault="00B43000" w:rsidP="002818C6">
            <w:pPr>
              <w:pStyle w:val="TAL"/>
              <w:keepNext w:val="0"/>
              <w:keepLines w:val="0"/>
              <w:rPr>
                <w:sz w:val="16"/>
                <w:szCs w:val="16"/>
              </w:rPr>
            </w:pPr>
            <w:r w:rsidRPr="003F7263">
              <w:rPr>
                <w:rFonts w:cs="Arial"/>
                <w:sz w:val="16"/>
                <w:szCs w:val="16"/>
              </w:rPr>
              <w:t>UEs supporting 5G Core and intra-band contiguous CA</w:t>
            </w:r>
          </w:p>
        </w:tc>
      </w:tr>
      <w:tr w:rsidR="00B43000" w:rsidRPr="003F7263" w14:paraId="50B09B0B" w14:textId="77777777" w:rsidTr="00F97D3F">
        <w:trPr>
          <w:gridAfter w:val="4"/>
          <w:wAfter w:w="214" w:type="dxa"/>
          <w:jc w:val="center"/>
        </w:trPr>
        <w:tc>
          <w:tcPr>
            <w:tcW w:w="1062" w:type="dxa"/>
            <w:gridSpan w:val="2"/>
            <w:tcBorders>
              <w:bottom w:val="single" w:sz="4" w:space="0" w:color="auto"/>
            </w:tcBorders>
            <w:shd w:val="clear" w:color="auto" w:fill="auto"/>
          </w:tcPr>
          <w:p w14:paraId="26AA36C9" w14:textId="77777777" w:rsidR="00B43000" w:rsidRPr="003F7263" w:rsidRDefault="00B43000" w:rsidP="002818C6">
            <w:pPr>
              <w:pStyle w:val="TAL"/>
              <w:keepNext w:val="0"/>
              <w:keepLines w:val="0"/>
              <w:rPr>
                <w:sz w:val="16"/>
                <w:szCs w:val="16"/>
              </w:rPr>
            </w:pPr>
            <w:r w:rsidRPr="003F7263">
              <w:rPr>
                <w:sz w:val="16"/>
                <w:szCs w:val="16"/>
                <w:lang w:eastAsia="zh-CN"/>
              </w:rPr>
              <w:t>8.1.5.8.2.2</w:t>
            </w:r>
          </w:p>
        </w:tc>
        <w:tc>
          <w:tcPr>
            <w:tcW w:w="3473" w:type="dxa"/>
            <w:gridSpan w:val="3"/>
            <w:tcBorders>
              <w:bottom w:val="single" w:sz="4" w:space="0" w:color="auto"/>
            </w:tcBorders>
            <w:shd w:val="clear" w:color="auto" w:fill="auto"/>
          </w:tcPr>
          <w:p w14:paraId="6B04973B" w14:textId="77777777" w:rsidR="00B43000" w:rsidRPr="003F7263" w:rsidRDefault="00B43000" w:rsidP="002818C6">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7" w:type="dxa"/>
            <w:gridSpan w:val="4"/>
            <w:tcBorders>
              <w:bottom w:val="single" w:sz="4" w:space="0" w:color="auto"/>
            </w:tcBorders>
            <w:shd w:val="clear" w:color="auto" w:fill="auto"/>
          </w:tcPr>
          <w:p w14:paraId="2A2AA6F3"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1537D23" w14:textId="77777777" w:rsidR="00B43000" w:rsidRPr="003F7263" w:rsidRDefault="00B43000" w:rsidP="002818C6">
            <w:pPr>
              <w:pStyle w:val="TAC"/>
              <w:keepNext w:val="0"/>
              <w:keepLines w:val="0"/>
              <w:rPr>
                <w:sz w:val="16"/>
                <w:szCs w:val="16"/>
              </w:rPr>
            </w:pPr>
            <w:r w:rsidRPr="003F7263">
              <w:rPr>
                <w:sz w:val="16"/>
                <w:szCs w:val="16"/>
                <w:lang w:eastAsia="zh-CN"/>
              </w:rPr>
              <w:t>C42</w:t>
            </w:r>
          </w:p>
        </w:tc>
        <w:tc>
          <w:tcPr>
            <w:tcW w:w="3560" w:type="dxa"/>
            <w:gridSpan w:val="4"/>
            <w:tcBorders>
              <w:bottom w:val="single" w:sz="4" w:space="0" w:color="auto"/>
            </w:tcBorders>
            <w:shd w:val="clear" w:color="auto" w:fill="auto"/>
          </w:tcPr>
          <w:p w14:paraId="3AF47EC8" w14:textId="77777777" w:rsidR="00B43000" w:rsidRPr="003F7263" w:rsidRDefault="00B43000" w:rsidP="002818C6">
            <w:pPr>
              <w:pStyle w:val="TAL"/>
              <w:keepNext w:val="0"/>
              <w:keepLines w:val="0"/>
              <w:rPr>
                <w:sz w:val="16"/>
                <w:szCs w:val="16"/>
              </w:rPr>
            </w:pPr>
            <w:r w:rsidRPr="003F7263">
              <w:rPr>
                <w:rFonts w:cs="Arial"/>
                <w:sz w:val="16"/>
                <w:szCs w:val="16"/>
              </w:rPr>
              <w:t>UEs supporting 5G Core and inter-band CA</w:t>
            </w:r>
          </w:p>
        </w:tc>
      </w:tr>
      <w:tr w:rsidR="00B43000" w:rsidRPr="003F7263" w14:paraId="2C45558E" w14:textId="77777777" w:rsidTr="00F97D3F">
        <w:trPr>
          <w:gridAfter w:val="4"/>
          <w:wAfter w:w="214" w:type="dxa"/>
          <w:jc w:val="center"/>
        </w:trPr>
        <w:tc>
          <w:tcPr>
            <w:tcW w:w="1062" w:type="dxa"/>
            <w:gridSpan w:val="2"/>
            <w:tcBorders>
              <w:bottom w:val="single" w:sz="4" w:space="0" w:color="auto"/>
            </w:tcBorders>
            <w:shd w:val="clear" w:color="auto" w:fill="auto"/>
          </w:tcPr>
          <w:p w14:paraId="2238CD6A" w14:textId="77777777" w:rsidR="00B43000" w:rsidRPr="003F7263" w:rsidRDefault="00B43000" w:rsidP="002818C6">
            <w:pPr>
              <w:pStyle w:val="TAL"/>
              <w:keepNext w:val="0"/>
              <w:keepLines w:val="0"/>
              <w:rPr>
                <w:sz w:val="16"/>
                <w:szCs w:val="16"/>
              </w:rPr>
            </w:pPr>
            <w:r w:rsidRPr="003F7263">
              <w:rPr>
                <w:sz w:val="16"/>
                <w:szCs w:val="16"/>
                <w:lang w:eastAsia="zh-CN"/>
              </w:rPr>
              <w:t>8.1.5.8.2.3</w:t>
            </w:r>
          </w:p>
        </w:tc>
        <w:tc>
          <w:tcPr>
            <w:tcW w:w="3473" w:type="dxa"/>
            <w:gridSpan w:val="3"/>
            <w:tcBorders>
              <w:bottom w:val="single" w:sz="4" w:space="0" w:color="auto"/>
            </w:tcBorders>
            <w:shd w:val="clear" w:color="auto" w:fill="auto"/>
          </w:tcPr>
          <w:p w14:paraId="782D1BDE" w14:textId="77777777" w:rsidR="00B43000" w:rsidRPr="003F7263" w:rsidRDefault="00B43000" w:rsidP="002818C6">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7" w:type="dxa"/>
            <w:gridSpan w:val="4"/>
            <w:tcBorders>
              <w:bottom w:val="single" w:sz="4" w:space="0" w:color="auto"/>
            </w:tcBorders>
            <w:shd w:val="clear" w:color="auto" w:fill="auto"/>
          </w:tcPr>
          <w:p w14:paraId="759314F9"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6988214" w14:textId="77777777" w:rsidR="00B43000" w:rsidRPr="003F7263" w:rsidRDefault="00B43000" w:rsidP="002818C6">
            <w:pPr>
              <w:pStyle w:val="TAC"/>
              <w:keepNext w:val="0"/>
              <w:keepLines w:val="0"/>
              <w:rPr>
                <w:sz w:val="16"/>
                <w:szCs w:val="16"/>
              </w:rPr>
            </w:pPr>
            <w:r w:rsidRPr="003F7263">
              <w:rPr>
                <w:sz w:val="16"/>
                <w:szCs w:val="16"/>
                <w:lang w:eastAsia="zh-CN"/>
              </w:rPr>
              <w:t>C43</w:t>
            </w:r>
          </w:p>
        </w:tc>
        <w:tc>
          <w:tcPr>
            <w:tcW w:w="3560" w:type="dxa"/>
            <w:gridSpan w:val="4"/>
            <w:tcBorders>
              <w:bottom w:val="single" w:sz="4" w:space="0" w:color="auto"/>
            </w:tcBorders>
            <w:shd w:val="clear" w:color="auto" w:fill="auto"/>
          </w:tcPr>
          <w:p w14:paraId="43C30937" w14:textId="77777777" w:rsidR="00B43000" w:rsidRPr="003F7263" w:rsidRDefault="00B43000" w:rsidP="002818C6">
            <w:pPr>
              <w:pStyle w:val="TAL"/>
              <w:keepNext w:val="0"/>
              <w:keepLines w:val="0"/>
              <w:rPr>
                <w:sz w:val="16"/>
                <w:szCs w:val="16"/>
              </w:rPr>
            </w:pPr>
            <w:r w:rsidRPr="003F7263">
              <w:rPr>
                <w:rFonts w:cs="Arial"/>
                <w:sz w:val="16"/>
                <w:szCs w:val="16"/>
              </w:rPr>
              <w:t>UEs supporting 5G Core and intra-band non-contiguous CA</w:t>
            </w:r>
          </w:p>
        </w:tc>
      </w:tr>
      <w:tr w:rsidR="00B43000" w:rsidRPr="003F7263" w14:paraId="4846A983" w14:textId="77777777" w:rsidTr="00F97D3F">
        <w:trPr>
          <w:gridAfter w:val="4"/>
          <w:wAfter w:w="214" w:type="dxa"/>
          <w:jc w:val="center"/>
        </w:trPr>
        <w:tc>
          <w:tcPr>
            <w:tcW w:w="1062" w:type="dxa"/>
            <w:gridSpan w:val="2"/>
            <w:tcBorders>
              <w:bottom w:val="single" w:sz="4" w:space="0" w:color="auto"/>
            </w:tcBorders>
            <w:shd w:val="clear" w:color="auto" w:fill="D9D9D9"/>
          </w:tcPr>
          <w:p w14:paraId="7AEFE281" w14:textId="77777777" w:rsidR="00B43000" w:rsidRPr="003F7263" w:rsidRDefault="00B43000" w:rsidP="002818C6">
            <w:pPr>
              <w:pStyle w:val="TAL"/>
              <w:keepNext w:val="0"/>
              <w:keepLines w:val="0"/>
              <w:rPr>
                <w:sz w:val="16"/>
                <w:szCs w:val="16"/>
                <w:lang w:eastAsia="zh-CN"/>
              </w:rPr>
            </w:pPr>
            <w:r w:rsidRPr="003F7263">
              <w:rPr>
                <w:b/>
                <w:bCs/>
                <w:sz w:val="16"/>
                <w:szCs w:val="16"/>
              </w:rPr>
              <w:t>8.1.5.9</w:t>
            </w:r>
          </w:p>
        </w:tc>
        <w:tc>
          <w:tcPr>
            <w:tcW w:w="3473" w:type="dxa"/>
            <w:gridSpan w:val="3"/>
            <w:tcBorders>
              <w:bottom w:val="single" w:sz="4" w:space="0" w:color="auto"/>
            </w:tcBorders>
            <w:shd w:val="clear" w:color="auto" w:fill="D9D9D9"/>
          </w:tcPr>
          <w:p w14:paraId="5FD1585C" w14:textId="77777777" w:rsidR="00B43000" w:rsidRPr="003F7263" w:rsidRDefault="00B43000" w:rsidP="002818C6">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7D37B808" w14:textId="77777777" w:rsidR="00B43000" w:rsidRPr="003F7263" w:rsidRDefault="00B43000" w:rsidP="002818C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D9BF959" w14:textId="77777777" w:rsidR="00B43000" w:rsidRPr="003F7263" w:rsidRDefault="00B43000" w:rsidP="002818C6">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43B9C1A5" w14:textId="77777777" w:rsidR="00B43000" w:rsidRPr="003F7263" w:rsidRDefault="00B43000" w:rsidP="002818C6">
            <w:pPr>
              <w:pStyle w:val="TAL"/>
              <w:keepNext w:val="0"/>
              <w:keepLines w:val="0"/>
              <w:rPr>
                <w:rFonts w:cs="Arial"/>
                <w:sz w:val="16"/>
                <w:szCs w:val="16"/>
              </w:rPr>
            </w:pPr>
          </w:p>
        </w:tc>
      </w:tr>
      <w:tr w:rsidR="00B43000" w:rsidRPr="003F7263" w14:paraId="3F67FCCB" w14:textId="77777777" w:rsidTr="00F97D3F">
        <w:trPr>
          <w:gridAfter w:val="4"/>
          <w:wAfter w:w="214" w:type="dxa"/>
          <w:jc w:val="center"/>
        </w:trPr>
        <w:tc>
          <w:tcPr>
            <w:tcW w:w="1062" w:type="dxa"/>
            <w:gridSpan w:val="2"/>
            <w:tcBorders>
              <w:bottom w:val="single" w:sz="4" w:space="0" w:color="auto"/>
            </w:tcBorders>
            <w:shd w:val="clear" w:color="auto" w:fill="auto"/>
          </w:tcPr>
          <w:p w14:paraId="59E1E6DF" w14:textId="77777777" w:rsidR="00B43000" w:rsidRPr="003F7263" w:rsidRDefault="00B43000" w:rsidP="002818C6">
            <w:pPr>
              <w:pStyle w:val="TAL"/>
              <w:keepNext w:val="0"/>
              <w:keepLines w:val="0"/>
              <w:rPr>
                <w:sz w:val="16"/>
                <w:szCs w:val="16"/>
                <w:lang w:eastAsia="zh-CN"/>
              </w:rPr>
            </w:pPr>
            <w:r w:rsidRPr="003F7263">
              <w:rPr>
                <w:sz w:val="16"/>
                <w:szCs w:val="16"/>
              </w:rPr>
              <w:t>8.1.5.9.1</w:t>
            </w:r>
          </w:p>
        </w:tc>
        <w:tc>
          <w:tcPr>
            <w:tcW w:w="3473" w:type="dxa"/>
            <w:gridSpan w:val="3"/>
            <w:tcBorders>
              <w:bottom w:val="single" w:sz="4" w:space="0" w:color="auto"/>
            </w:tcBorders>
            <w:shd w:val="clear" w:color="auto" w:fill="auto"/>
          </w:tcPr>
          <w:p w14:paraId="4A62E283" w14:textId="77777777" w:rsidR="00B43000" w:rsidRPr="003F7263" w:rsidRDefault="00B43000" w:rsidP="002818C6">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7" w:type="dxa"/>
            <w:gridSpan w:val="4"/>
            <w:tcBorders>
              <w:bottom w:val="single" w:sz="4" w:space="0" w:color="auto"/>
            </w:tcBorders>
            <w:shd w:val="clear" w:color="auto" w:fill="auto"/>
          </w:tcPr>
          <w:p w14:paraId="4E988BD6"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4D397F30" w14:textId="77777777" w:rsidR="00B43000" w:rsidRPr="003F7263" w:rsidRDefault="00B43000" w:rsidP="002818C6">
            <w:pPr>
              <w:pStyle w:val="TAC"/>
              <w:keepNext w:val="0"/>
              <w:keepLines w:val="0"/>
              <w:rPr>
                <w:sz w:val="16"/>
                <w:szCs w:val="16"/>
                <w:lang w:eastAsia="zh-CN"/>
              </w:rPr>
            </w:pPr>
            <w:r w:rsidRPr="003F7263">
              <w:rPr>
                <w:sz w:val="16"/>
                <w:szCs w:val="16"/>
              </w:rPr>
              <w:t>C129</w:t>
            </w:r>
          </w:p>
        </w:tc>
        <w:tc>
          <w:tcPr>
            <w:tcW w:w="3560" w:type="dxa"/>
            <w:gridSpan w:val="4"/>
            <w:tcBorders>
              <w:bottom w:val="single" w:sz="4" w:space="0" w:color="auto"/>
            </w:tcBorders>
            <w:shd w:val="clear" w:color="auto" w:fill="auto"/>
          </w:tcPr>
          <w:p w14:paraId="31D1243D" w14:textId="77777777" w:rsidR="00B43000" w:rsidRPr="003F7263" w:rsidRDefault="00B43000" w:rsidP="002818C6">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B43000" w:rsidRPr="003F7263" w14:paraId="23F2C86D" w14:textId="77777777" w:rsidTr="00F97D3F">
        <w:trPr>
          <w:gridAfter w:val="4"/>
          <w:wAfter w:w="214" w:type="dxa"/>
          <w:jc w:val="center"/>
        </w:trPr>
        <w:tc>
          <w:tcPr>
            <w:tcW w:w="1062" w:type="dxa"/>
            <w:gridSpan w:val="2"/>
            <w:tcBorders>
              <w:bottom w:val="single" w:sz="4" w:space="0" w:color="auto"/>
            </w:tcBorders>
            <w:shd w:val="clear" w:color="auto" w:fill="auto"/>
          </w:tcPr>
          <w:p w14:paraId="1359E046" w14:textId="77777777" w:rsidR="00B43000" w:rsidRPr="003F7263" w:rsidRDefault="00B43000" w:rsidP="002818C6">
            <w:pPr>
              <w:pStyle w:val="TAL"/>
              <w:keepNext w:val="0"/>
              <w:keepLines w:val="0"/>
              <w:rPr>
                <w:sz w:val="16"/>
                <w:szCs w:val="16"/>
              </w:rPr>
            </w:pPr>
            <w:r w:rsidRPr="003511EA">
              <w:rPr>
                <w:sz w:val="16"/>
                <w:szCs w:val="16"/>
              </w:rPr>
              <w:t>8.1.5.9.2</w:t>
            </w:r>
          </w:p>
        </w:tc>
        <w:tc>
          <w:tcPr>
            <w:tcW w:w="3473" w:type="dxa"/>
            <w:gridSpan w:val="3"/>
            <w:tcBorders>
              <w:bottom w:val="single" w:sz="4" w:space="0" w:color="auto"/>
            </w:tcBorders>
            <w:shd w:val="clear" w:color="auto" w:fill="auto"/>
          </w:tcPr>
          <w:p w14:paraId="79FD9FD0" w14:textId="77777777" w:rsidR="00B43000" w:rsidRPr="003F7263" w:rsidRDefault="00B43000" w:rsidP="002818C6">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11E8EC38" w14:textId="77777777" w:rsidR="00B43000" w:rsidRPr="003F7263" w:rsidRDefault="00B43000" w:rsidP="002818C6">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2FBAEB59" w14:textId="77777777" w:rsidR="00B43000" w:rsidRPr="003F7263" w:rsidRDefault="00B43000" w:rsidP="002818C6">
            <w:pPr>
              <w:pStyle w:val="TAC"/>
              <w:keepNext w:val="0"/>
              <w:keepLines w:val="0"/>
              <w:rPr>
                <w:sz w:val="16"/>
                <w:szCs w:val="16"/>
              </w:rPr>
            </w:pPr>
            <w:r>
              <w:rPr>
                <w:sz w:val="16"/>
                <w:szCs w:val="16"/>
              </w:rPr>
              <w:t>C207</w:t>
            </w:r>
          </w:p>
        </w:tc>
        <w:tc>
          <w:tcPr>
            <w:tcW w:w="3560" w:type="dxa"/>
            <w:gridSpan w:val="4"/>
            <w:tcBorders>
              <w:bottom w:val="single" w:sz="4" w:space="0" w:color="auto"/>
            </w:tcBorders>
            <w:shd w:val="clear" w:color="auto" w:fill="auto"/>
          </w:tcPr>
          <w:p w14:paraId="30E3885B" w14:textId="77777777" w:rsidR="00B43000" w:rsidRPr="003F7263" w:rsidRDefault="00B43000" w:rsidP="002818C6">
            <w:pPr>
              <w:pStyle w:val="TAL"/>
              <w:keepNext w:val="0"/>
              <w:keepLines w:val="0"/>
              <w:rPr>
                <w:sz w:val="16"/>
                <w:szCs w:val="16"/>
              </w:rPr>
            </w:pPr>
            <w:r w:rsidRPr="003511EA">
              <w:rPr>
                <w:sz w:val="16"/>
                <w:szCs w:val="16"/>
              </w:rPr>
              <w:t>UEs supporting 5G core and reception of segmented DL RRC messages.</w:t>
            </w:r>
          </w:p>
        </w:tc>
      </w:tr>
      <w:tr w:rsidR="00B43000" w:rsidRPr="003F7263" w14:paraId="0937082B" w14:textId="77777777" w:rsidTr="00F97D3F">
        <w:trPr>
          <w:gridAfter w:val="4"/>
          <w:wAfter w:w="214" w:type="dxa"/>
          <w:jc w:val="center"/>
        </w:trPr>
        <w:tc>
          <w:tcPr>
            <w:tcW w:w="1062" w:type="dxa"/>
            <w:gridSpan w:val="2"/>
            <w:tcBorders>
              <w:bottom w:val="single" w:sz="4" w:space="0" w:color="auto"/>
            </w:tcBorders>
            <w:shd w:val="clear" w:color="auto" w:fill="auto"/>
          </w:tcPr>
          <w:p w14:paraId="33FFCE5F" w14:textId="77777777" w:rsidR="00B43000" w:rsidRPr="00A8463E" w:rsidRDefault="00B43000" w:rsidP="002818C6">
            <w:pPr>
              <w:pStyle w:val="TAL"/>
              <w:keepNext w:val="0"/>
              <w:keepLines w:val="0"/>
              <w:rPr>
                <w:sz w:val="16"/>
                <w:szCs w:val="16"/>
              </w:rPr>
            </w:pPr>
            <w:r w:rsidRPr="00A8463E">
              <w:rPr>
                <w:sz w:val="16"/>
                <w:szCs w:val="16"/>
              </w:rPr>
              <w:t>8.1.5.9.3</w:t>
            </w:r>
          </w:p>
        </w:tc>
        <w:tc>
          <w:tcPr>
            <w:tcW w:w="3473" w:type="dxa"/>
            <w:gridSpan w:val="3"/>
            <w:tcBorders>
              <w:bottom w:val="single" w:sz="4" w:space="0" w:color="auto"/>
            </w:tcBorders>
            <w:shd w:val="clear" w:color="auto" w:fill="auto"/>
          </w:tcPr>
          <w:p w14:paraId="779CE501" w14:textId="77777777" w:rsidR="00B43000" w:rsidRPr="00A8463E" w:rsidRDefault="00B43000" w:rsidP="002818C6">
            <w:pPr>
              <w:pStyle w:val="TAL"/>
              <w:rPr>
                <w:sz w:val="16"/>
                <w:szCs w:val="16"/>
              </w:rPr>
            </w:pPr>
            <w:r w:rsidRPr="00A8463E">
              <w:rPr>
                <w:sz w:val="16"/>
                <w:szCs w:val="16"/>
              </w:rPr>
              <w:t>RRC resume / DL segment transfer</w:t>
            </w:r>
          </w:p>
        </w:tc>
        <w:tc>
          <w:tcPr>
            <w:tcW w:w="807" w:type="dxa"/>
            <w:gridSpan w:val="4"/>
            <w:tcBorders>
              <w:bottom w:val="single" w:sz="4" w:space="0" w:color="auto"/>
            </w:tcBorders>
            <w:shd w:val="clear" w:color="auto" w:fill="auto"/>
          </w:tcPr>
          <w:p w14:paraId="590A570A" w14:textId="77777777" w:rsidR="00B43000" w:rsidRPr="00A8463E" w:rsidRDefault="00B43000" w:rsidP="002818C6">
            <w:pPr>
              <w:pStyle w:val="TAC"/>
              <w:keepNext w:val="0"/>
              <w:keepLines w:val="0"/>
              <w:rPr>
                <w:rFonts w:cs="Arial"/>
                <w:bCs/>
                <w:sz w:val="16"/>
                <w:szCs w:val="16"/>
              </w:rPr>
            </w:pPr>
            <w:r w:rsidRPr="00A8463E">
              <w:rPr>
                <w:sz w:val="16"/>
                <w:szCs w:val="16"/>
              </w:rPr>
              <w:t>Rel-16</w:t>
            </w:r>
          </w:p>
        </w:tc>
        <w:tc>
          <w:tcPr>
            <w:tcW w:w="1161" w:type="dxa"/>
            <w:gridSpan w:val="4"/>
            <w:tcBorders>
              <w:bottom w:val="single" w:sz="4" w:space="0" w:color="auto"/>
            </w:tcBorders>
            <w:shd w:val="clear" w:color="auto" w:fill="auto"/>
          </w:tcPr>
          <w:p w14:paraId="7CBA0840" w14:textId="77777777" w:rsidR="00B43000" w:rsidRPr="00A8463E" w:rsidRDefault="00B43000" w:rsidP="002818C6">
            <w:pPr>
              <w:pStyle w:val="TAC"/>
              <w:keepNext w:val="0"/>
              <w:keepLines w:val="0"/>
              <w:rPr>
                <w:sz w:val="16"/>
                <w:szCs w:val="16"/>
              </w:rPr>
            </w:pPr>
            <w:r w:rsidRPr="00A8463E">
              <w:rPr>
                <w:sz w:val="16"/>
                <w:szCs w:val="16"/>
              </w:rPr>
              <w:t>C207</w:t>
            </w:r>
          </w:p>
        </w:tc>
        <w:tc>
          <w:tcPr>
            <w:tcW w:w="3560" w:type="dxa"/>
            <w:gridSpan w:val="4"/>
            <w:tcBorders>
              <w:bottom w:val="single" w:sz="4" w:space="0" w:color="auto"/>
            </w:tcBorders>
            <w:shd w:val="clear" w:color="auto" w:fill="auto"/>
          </w:tcPr>
          <w:p w14:paraId="07DB757E" w14:textId="77777777" w:rsidR="00B43000" w:rsidRPr="00A8463E" w:rsidRDefault="00B43000" w:rsidP="002818C6">
            <w:pPr>
              <w:pStyle w:val="TAL"/>
              <w:keepNext w:val="0"/>
              <w:keepLines w:val="0"/>
              <w:rPr>
                <w:sz w:val="16"/>
                <w:szCs w:val="16"/>
              </w:rPr>
            </w:pPr>
            <w:r w:rsidRPr="00A8463E">
              <w:rPr>
                <w:sz w:val="16"/>
                <w:szCs w:val="16"/>
              </w:rPr>
              <w:t>UEs supporting 5G core and reception of segmented DL RRC messages.</w:t>
            </w:r>
          </w:p>
        </w:tc>
      </w:tr>
      <w:tr w:rsidR="00B43000" w:rsidRPr="003F7263" w14:paraId="004DF755" w14:textId="77777777" w:rsidTr="00F97D3F">
        <w:trPr>
          <w:gridAfter w:val="4"/>
          <w:wAfter w:w="214" w:type="dxa"/>
          <w:jc w:val="center"/>
        </w:trPr>
        <w:tc>
          <w:tcPr>
            <w:tcW w:w="1062" w:type="dxa"/>
            <w:gridSpan w:val="2"/>
            <w:tcBorders>
              <w:bottom w:val="single" w:sz="4" w:space="0" w:color="auto"/>
            </w:tcBorders>
            <w:shd w:val="clear" w:color="auto" w:fill="D9D9D9"/>
          </w:tcPr>
          <w:p w14:paraId="1F40FF3D" w14:textId="77777777" w:rsidR="00B43000" w:rsidRPr="003F7263" w:rsidRDefault="00B43000" w:rsidP="002818C6">
            <w:pPr>
              <w:pStyle w:val="TAL"/>
              <w:keepNext w:val="0"/>
              <w:keepLines w:val="0"/>
              <w:rPr>
                <w:sz w:val="16"/>
                <w:szCs w:val="16"/>
              </w:rPr>
            </w:pPr>
            <w:r w:rsidRPr="003F7263">
              <w:rPr>
                <w:b/>
                <w:bCs/>
                <w:sz w:val="16"/>
                <w:szCs w:val="16"/>
              </w:rPr>
              <w:t>8.1.5.10</w:t>
            </w:r>
          </w:p>
        </w:tc>
        <w:tc>
          <w:tcPr>
            <w:tcW w:w="3473" w:type="dxa"/>
            <w:gridSpan w:val="3"/>
            <w:tcBorders>
              <w:bottom w:val="single" w:sz="4" w:space="0" w:color="auto"/>
            </w:tcBorders>
            <w:shd w:val="clear" w:color="auto" w:fill="D9D9D9"/>
          </w:tcPr>
          <w:p w14:paraId="1B8C81AF" w14:textId="77777777" w:rsidR="00B43000" w:rsidRPr="003F7263" w:rsidRDefault="00B43000" w:rsidP="002818C6">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7857C4BA" w14:textId="77777777" w:rsidR="00B43000" w:rsidRPr="003F7263" w:rsidRDefault="00B43000" w:rsidP="002818C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A230F93" w14:textId="77777777" w:rsidR="00B43000" w:rsidRPr="003F7263" w:rsidRDefault="00B43000" w:rsidP="002818C6">
            <w:pPr>
              <w:pStyle w:val="TAC"/>
              <w:keepNext w:val="0"/>
              <w:keepLines w:val="0"/>
              <w:rPr>
                <w:sz w:val="16"/>
                <w:szCs w:val="16"/>
              </w:rPr>
            </w:pPr>
          </w:p>
        </w:tc>
        <w:tc>
          <w:tcPr>
            <w:tcW w:w="3560" w:type="dxa"/>
            <w:gridSpan w:val="4"/>
            <w:tcBorders>
              <w:bottom w:val="single" w:sz="4" w:space="0" w:color="auto"/>
            </w:tcBorders>
            <w:shd w:val="clear" w:color="auto" w:fill="D9D9D9"/>
          </w:tcPr>
          <w:p w14:paraId="0E196BEC" w14:textId="77777777" w:rsidR="00B43000" w:rsidRPr="003F7263" w:rsidRDefault="00B43000" w:rsidP="002818C6">
            <w:pPr>
              <w:pStyle w:val="TAL"/>
              <w:keepNext w:val="0"/>
              <w:keepLines w:val="0"/>
              <w:rPr>
                <w:sz w:val="16"/>
                <w:szCs w:val="16"/>
              </w:rPr>
            </w:pPr>
          </w:p>
        </w:tc>
      </w:tr>
      <w:tr w:rsidR="00B43000" w:rsidRPr="003F7263" w14:paraId="009E92DE" w14:textId="77777777" w:rsidTr="00F97D3F">
        <w:trPr>
          <w:gridAfter w:val="4"/>
          <w:wAfter w:w="214" w:type="dxa"/>
          <w:jc w:val="center"/>
        </w:trPr>
        <w:tc>
          <w:tcPr>
            <w:tcW w:w="1062" w:type="dxa"/>
            <w:gridSpan w:val="2"/>
            <w:tcBorders>
              <w:bottom w:val="single" w:sz="4" w:space="0" w:color="auto"/>
            </w:tcBorders>
            <w:shd w:val="clear" w:color="auto" w:fill="auto"/>
          </w:tcPr>
          <w:p w14:paraId="4A162D01" w14:textId="77777777" w:rsidR="00B43000" w:rsidRPr="003F7263" w:rsidRDefault="00B43000" w:rsidP="002818C6">
            <w:pPr>
              <w:pStyle w:val="TAL"/>
              <w:keepNext w:val="0"/>
              <w:keepLines w:val="0"/>
              <w:rPr>
                <w:sz w:val="16"/>
                <w:szCs w:val="16"/>
              </w:rPr>
            </w:pPr>
            <w:r w:rsidRPr="003F7263">
              <w:rPr>
                <w:sz w:val="16"/>
                <w:szCs w:val="16"/>
              </w:rPr>
              <w:lastRenderedPageBreak/>
              <w:t>8.1.5.10.1</w:t>
            </w:r>
          </w:p>
        </w:tc>
        <w:tc>
          <w:tcPr>
            <w:tcW w:w="3473" w:type="dxa"/>
            <w:gridSpan w:val="3"/>
            <w:tcBorders>
              <w:bottom w:val="single" w:sz="4" w:space="0" w:color="auto"/>
            </w:tcBorders>
            <w:shd w:val="clear" w:color="auto" w:fill="auto"/>
          </w:tcPr>
          <w:p w14:paraId="4FC950E3" w14:textId="77777777" w:rsidR="00B43000" w:rsidRPr="003F7263" w:rsidRDefault="00B43000" w:rsidP="002818C6">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7930EE4D"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6532F801" w14:textId="77777777" w:rsidR="00B43000" w:rsidRPr="003F7263" w:rsidRDefault="00B43000" w:rsidP="002818C6">
            <w:pPr>
              <w:pStyle w:val="TAC"/>
              <w:keepNext w:val="0"/>
              <w:keepLines w:val="0"/>
              <w:rPr>
                <w:sz w:val="16"/>
                <w:szCs w:val="16"/>
              </w:rPr>
            </w:pPr>
            <w:r w:rsidRPr="003F7263">
              <w:rPr>
                <w:sz w:val="16"/>
                <w:szCs w:val="16"/>
                <w:lang w:eastAsia="zh-CN"/>
              </w:rPr>
              <w:t>C145</w:t>
            </w:r>
          </w:p>
        </w:tc>
        <w:tc>
          <w:tcPr>
            <w:tcW w:w="3560" w:type="dxa"/>
            <w:gridSpan w:val="4"/>
            <w:tcBorders>
              <w:bottom w:val="single" w:sz="4" w:space="0" w:color="auto"/>
            </w:tcBorders>
            <w:shd w:val="clear" w:color="auto" w:fill="auto"/>
          </w:tcPr>
          <w:p w14:paraId="6F613E43" w14:textId="77777777" w:rsidR="00B43000" w:rsidRPr="003F7263" w:rsidRDefault="00B43000" w:rsidP="002818C6">
            <w:pPr>
              <w:pStyle w:val="TAL"/>
              <w:keepNext w:val="0"/>
              <w:keepLines w:val="0"/>
              <w:rPr>
                <w:sz w:val="16"/>
                <w:szCs w:val="16"/>
              </w:rPr>
            </w:pPr>
            <w:r w:rsidRPr="003F7263">
              <w:rPr>
                <w:sz w:val="16"/>
                <w:szCs w:val="16"/>
              </w:rPr>
              <w:t>UEs supporting 5G Core and release preference assistance information</w:t>
            </w:r>
          </w:p>
        </w:tc>
      </w:tr>
      <w:tr w:rsidR="00B43000" w:rsidRPr="003F7263" w14:paraId="5DE2CF71" w14:textId="77777777" w:rsidTr="00F97D3F">
        <w:trPr>
          <w:gridAfter w:val="4"/>
          <w:wAfter w:w="214" w:type="dxa"/>
          <w:jc w:val="center"/>
        </w:trPr>
        <w:tc>
          <w:tcPr>
            <w:tcW w:w="1062" w:type="dxa"/>
            <w:gridSpan w:val="2"/>
            <w:tcBorders>
              <w:bottom w:val="single" w:sz="4" w:space="0" w:color="auto"/>
            </w:tcBorders>
            <w:shd w:val="clear" w:color="auto" w:fill="auto"/>
          </w:tcPr>
          <w:p w14:paraId="5E75124F" w14:textId="77777777" w:rsidR="00B43000" w:rsidRPr="0097648E" w:rsidRDefault="00B43000" w:rsidP="002818C6">
            <w:pPr>
              <w:pStyle w:val="TAL"/>
              <w:rPr>
                <w:sz w:val="16"/>
                <w:szCs w:val="16"/>
              </w:rPr>
            </w:pPr>
            <w:r w:rsidRPr="0097648E">
              <w:rPr>
                <w:sz w:val="16"/>
                <w:szCs w:val="16"/>
              </w:rPr>
              <w:t>8.1.5.10.2</w:t>
            </w:r>
          </w:p>
        </w:tc>
        <w:tc>
          <w:tcPr>
            <w:tcW w:w="3473" w:type="dxa"/>
            <w:gridSpan w:val="3"/>
            <w:tcBorders>
              <w:bottom w:val="single" w:sz="4" w:space="0" w:color="auto"/>
            </w:tcBorders>
            <w:shd w:val="clear" w:color="auto" w:fill="auto"/>
          </w:tcPr>
          <w:p w14:paraId="4C4C3B5D" w14:textId="77777777" w:rsidR="00B43000" w:rsidRPr="0097648E" w:rsidRDefault="00B43000" w:rsidP="002818C6">
            <w:pPr>
              <w:pStyle w:val="TAL"/>
              <w:rPr>
                <w:sz w:val="16"/>
                <w:szCs w:val="16"/>
              </w:rPr>
            </w:pPr>
            <w:r w:rsidRPr="0097648E">
              <w:rPr>
                <w:sz w:val="16"/>
                <w:szCs w:val="16"/>
              </w:rPr>
              <w:t>UE Assistance Information / MUSIM</w:t>
            </w:r>
          </w:p>
        </w:tc>
        <w:tc>
          <w:tcPr>
            <w:tcW w:w="807" w:type="dxa"/>
            <w:gridSpan w:val="4"/>
            <w:tcBorders>
              <w:bottom w:val="single" w:sz="4" w:space="0" w:color="auto"/>
            </w:tcBorders>
            <w:shd w:val="clear" w:color="auto" w:fill="auto"/>
          </w:tcPr>
          <w:p w14:paraId="238E3BD9" w14:textId="77777777" w:rsidR="00B43000" w:rsidRPr="0097648E" w:rsidRDefault="00B43000" w:rsidP="002818C6">
            <w:pPr>
              <w:pStyle w:val="TAL"/>
              <w:jc w:val="center"/>
              <w:rPr>
                <w:rFonts w:cs="Arial"/>
                <w:bCs/>
                <w:sz w:val="16"/>
                <w:szCs w:val="16"/>
              </w:rPr>
            </w:pPr>
            <w:r w:rsidRPr="0097648E">
              <w:rPr>
                <w:sz w:val="16"/>
                <w:szCs w:val="16"/>
              </w:rPr>
              <w:t>Rel-17</w:t>
            </w:r>
          </w:p>
        </w:tc>
        <w:tc>
          <w:tcPr>
            <w:tcW w:w="1161" w:type="dxa"/>
            <w:gridSpan w:val="4"/>
            <w:tcBorders>
              <w:bottom w:val="single" w:sz="4" w:space="0" w:color="auto"/>
            </w:tcBorders>
            <w:shd w:val="clear" w:color="auto" w:fill="auto"/>
          </w:tcPr>
          <w:p w14:paraId="229ABE3D" w14:textId="77777777" w:rsidR="00B43000" w:rsidRPr="0097648E" w:rsidRDefault="00B43000" w:rsidP="002818C6">
            <w:pPr>
              <w:pStyle w:val="TAL"/>
              <w:jc w:val="center"/>
              <w:rPr>
                <w:sz w:val="16"/>
                <w:szCs w:val="16"/>
                <w:lang w:eastAsia="zh-CN"/>
              </w:rPr>
            </w:pPr>
            <w:r w:rsidRPr="0097648E">
              <w:rPr>
                <w:sz w:val="16"/>
                <w:szCs w:val="16"/>
              </w:rPr>
              <w:t>C294</w:t>
            </w:r>
          </w:p>
        </w:tc>
        <w:tc>
          <w:tcPr>
            <w:tcW w:w="3560" w:type="dxa"/>
            <w:gridSpan w:val="4"/>
            <w:tcBorders>
              <w:bottom w:val="single" w:sz="4" w:space="0" w:color="auto"/>
            </w:tcBorders>
            <w:shd w:val="clear" w:color="auto" w:fill="auto"/>
          </w:tcPr>
          <w:p w14:paraId="2580EBCD" w14:textId="77777777" w:rsidR="00B43000" w:rsidRPr="0097648E" w:rsidRDefault="00B43000" w:rsidP="002818C6">
            <w:pPr>
              <w:pStyle w:val="TAL"/>
              <w:rPr>
                <w:sz w:val="16"/>
                <w:szCs w:val="16"/>
              </w:rPr>
            </w:pPr>
            <w:r w:rsidRPr="0097648E">
              <w:rPr>
                <w:sz w:val="16"/>
                <w:szCs w:val="16"/>
              </w:rPr>
              <w:t>UEs supporting 5G Core and Multi-SIM features and MUSIM related assistance information</w:t>
            </w:r>
          </w:p>
        </w:tc>
      </w:tr>
      <w:tr w:rsidR="00B43000" w:rsidRPr="003F7263" w14:paraId="08FA533F" w14:textId="77777777" w:rsidTr="00F97D3F">
        <w:trPr>
          <w:gridAfter w:val="4"/>
          <w:wAfter w:w="214" w:type="dxa"/>
          <w:jc w:val="center"/>
        </w:trPr>
        <w:tc>
          <w:tcPr>
            <w:tcW w:w="1062" w:type="dxa"/>
            <w:gridSpan w:val="2"/>
            <w:tcBorders>
              <w:bottom w:val="single" w:sz="4" w:space="0" w:color="auto"/>
            </w:tcBorders>
            <w:shd w:val="clear" w:color="auto" w:fill="auto"/>
          </w:tcPr>
          <w:p w14:paraId="613D1630" w14:textId="77777777" w:rsidR="00B43000" w:rsidRPr="003F7263" w:rsidRDefault="00B43000" w:rsidP="002818C6">
            <w:pPr>
              <w:pStyle w:val="TAL"/>
              <w:keepNext w:val="0"/>
              <w:keepLines w:val="0"/>
              <w:rPr>
                <w:sz w:val="16"/>
                <w:szCs w:val="16"/>
              </w:rPr>
            </w:pPr>
            <w:r>
              <w:rPr>
                <w:rFonts w:eastAsia="Yu Mincho"/>
                <w:sz w:val="16"/>
                <w:szCs w:val="16"/>
              </w:rPr>
              <w:t>8.1.5.10.</w:t>
            </w:r>
            <w:r>
              <w:rPr>
                <w:rFonts w:eastAsia="Yu Mincho" w:hint="eastAsia"/>
                <w:sz w:val="16"/>
                <w:szCs w:val="16"/>
                <w:lang w:eastAsia="zh-CN"/>
              </w:rPr>
              <w:t>3</w:t>
            </w:r>
          </w:p>
        </w:tc>
        <w:tc>
          <w:tcPr>
            <w:tcW w:w="3473" w:type="dxa"/>
            <w:gridSpan w:val="3"/>
            <w:tcBorders>
              <w:bottom w:val="single" w:sz="4" w:space="0" w:color="auto"/>
            </w:tcBorders>
            <w:shd w:val="clear" w:color="auto" w:fill="auto"/>
          </w:tcPr>
          <w:p w14:paraId="7F891E1A" w14:textId="77777777" w:rsidR="00B43000" w:rsidRPr="003F7263" w:rsidRDefault="00B43000" w:rsidP="002818C6">
            <w:pPr>
              <w:pStyle w:val="TAL"/>
              <w:rPr>
                <w:sz w:val="16"/>
                <w:szCs w:val="16"/>
              </w:rPr>
            </w:pPr>
            <w:r>
              <w:rPr>
                <w:rFonts w:eastAsia="Yu Mincho"/>
                <w:sz w:val="16"/>
                <w:szCs w:val="16"/>
              </w:rPr>
              <w:t>UE Assistance Information / MUSIM / Leaving RRC_CONNECTED / T346g expires</w:t>
            </w:r>
          </w:p>
        </w:tc>
        <w:tc>
          <w:tcPr>
            <w:tcW w:w="807" w:type="dxa"/>
            <w:gridSpan w:val="4"/>
            <w:tcBorders>
              <w:bottom w:val="single" w:sz="4" w:space="0" w:color="auto"/>
            </w:tcBorders>
            <w:shd w:val="clear" w:color="auto" w:fill="auto"/>
          </w:tcPr>
          <w:p w14:paraId="4A54D683" w14:textId="77777777" w:rsidR="00B43000" w:rsidRPr="003F7263" w:rsidRDefault="00B43000" w:rsidP="002818C6">
            <w:pPr>
              <w:pStyle w:val="TAC"/>
              <w:keepNext w:val="0"/>
              <w:keepLines w:val="0"/>
              <w:rPr>
                <w:rFonts w:cs="Arial"/>
                <w:bCs/>
                <w:sz w:val="16"/>
                <w:szCs w:val="16"/>
              </w:rPr>
            </w:pPr>
            <w:r>
              <w:rPr>
                <w:rFonts w:eastAsia="Yu Mincho"/>
                <w:sz w:val="16"/>
              </w:rPr>
              <w:t>Rel-1</w:t>
            </w:r>
            <w:r>
              <w:rPr>
                <w:rFonts w:eastAsia="Yu Mincho" w:hint="eastAsia"/>
                <w:sz w:val="16"/>
                <w:lang w:eastAsia="zh-CN"/>
              </w:rPr>
              <w:t>7</w:t>
            </w:r>
          </w:p>
        </w:tc>
        <w:tc>
          <w:tcPr>
            <w:tcW w:w="1161" w:type="dxa"/>
            <w:gridSpan w:val="4"/>
            <w:tcBorders>
              <w:bottom w:val="single" w:sz="4" w:space="0" w:color="auto"/>
            </w:tcBorders>
            <w:shd w:val="clear" w:color="auto" w:fill="auto"/>
          </w:tcPr>
          <w:p w14:paraId="33B63E3A" w14:textId="77777777" w:rsidR="00B43000" w:rsidRPr="003F7263" w:rsidRDefault="00B43000" w:rsidP="002818C6">
            <w:pPr>
              <w:pStyle w:val="TAC"/>
              <w:keepNext w:val="0"/>
              <w:keepLines w:val="0"/>
              <w:rPr>
                <w:sz w:val="16"/>
                <w:szCs w:val="16"/>
                <w:lang w:eastAsia="zh-CN"/>
              </w:rPr>
            </w:pPr>
            <w:r>
              <w:rPr>
                <w:rFonts w:eastAsia="Yu Mincho"/>
                <w:sz w:val="16"/>
                <w:lang w:eastAsia="zh-CN"/>
              </w:rPr>
              <w:t>C245</w:t>
            </w:r>
          </w:p>
        </w:tc>
        <w:tc>
          <w:tcPr>
            <w:tcW w:w="3560" w:type="dxa"/>
            <w:gridSpan w:val="4"/>
            <w:tcBorders>
              <w:bottom w:val="single" w:sz="4" w:space="0" w:color="auto"/>
            </w:tcBorders>
            <w:shd w:val="clear" w:color="auto" w:fill="auto"/>
          </w:tcPr>
          <w:p w14:paraId="717DFA5A" w14:textId="77777777" w:rsidR="00B43000" w:rsidRPr="003F7263" w:rsidRDefault="00B43000" w:rsidP="002818C6">
            <w:pPr>
              <w:pStyle w:val="TAL"/>
              <w:keepNext w:val="0"/>
              <w:keepLines w:val="0"/>
              <w:rPr>
                <w:sz w:val="16"/>
                <w:szCs w:val="16"/>
              </w:rPr>
            </w:pPr>
            <w:r>
              <w:rPr>
                <w:rFonts w:eastAsia="Yu Mincho"/>
                <w:sz w:val="16"/>
                <w:szCs w:val="16"/>
              </w:rPr>
              <w:t>UEs supporting 5G Core and Multi-SIM features and release preference assistance information</w:t>
            </w:r>
          </w:p>
        </w:tc>
      </w:tr>
      <w:tr w:rsidR="00B43000" w:rsidRPr="003F7263" w14:paraId="5CF76892" w14:textId="77777777" w:rsidTr="00F97D3F">
        <w:trPr>
          <w:gridAfter w:val="4"/>
          <w:wAfter w:w="214" w:type="dxa"/>
          <w:jc w:val="center"/>
        </w:trPr>
        <w:tc>
          <w:tcPr>
            <w:tcW w:w="1062" w:type="dxa"/>
            <w:gridSpan w:val="2"/>
            <w:tcBorders>
              <w:bottom w:val="single" w:sz="4" w:space="0" w:color="auto"/>
            </w:tcBorders>
            <w:shd w:val="clear" w:color="auto" w:fill="auto"/>
          </w:tcPr>
          <w:p w14:paraId="065857CE" w14:textId="77777777" w:rsidR="00B43000" w:rsidRPr="00A8463E" w:rsidRDefault="00B43000" w:rsidP="002818C6">
            <w:pPr>
              <w:pStyle w:val="TAL"/>
              <w:keepNext w:val="0"/>
              <w:keepLines w:val="0"/>
              <w:rPr>
                <w:rFonts w:eastAsia="Yu Mincho"/>
                <w:sz w:val="16"/>
                <w:szCs w:val="16"/>
              </w:rPr>
            </w:pPr>
            <w:r w:rsidRPr="00A8463E">
              <w:rPr>
                <w:sz w:val="16"/>
                <w:szCs w:val="16"/>
              </w:rPr>
              <w:t>8.1.5.10.4</w:t>
            </w:r>
          </w:p>
        </w:tc>
        <w:tc>
          <w:tcPr>
            <w:tcW w:w="3473" w:type="dxa"/>
            <w:gridSpan w:val="3"/>
            <w:tcBorders>
              <w:bottom w:val="single" w:sz="4" w:space="0" w:color="auto"/>
            </w:tcBorders>
            <w:shd w:val="clear" w:color="auto" w:fill="auto"/>
          </w:tcPr>
          <w:p w14:paraId="062D2AFE" w14:textId="77777777" w:rsidR="00B43000" w:rsidRPr="00A8463E" w:rsidRDefault="00B43000" w:rsidP="002818C6">
            <w:pPr>
              <w:pStyle w:val="TAL"/>
              <w:rPr>
                <w:rFonts w:eastAsia="Yu Mincho"/>
                <w:sz w:val="16"/>
                <w:szCs w:val="16"/>
              </w:rPr>
            </w:pPr>
            <w:r w:rsidRPr="00A8463E">
              <w:rPr>
                <w:sz w:val="16"/>
                <w:szCs w:val="16"/>
              </w:rPr>
              <w:t xml:space="preserve">UE Assistance Information / RRM measurement relaxation / </w:t>
            </w:r>
            <w:proofErr w:type="spellStart"/>
            <w:r w:rsidRPr="00A8463E">
              <w:rPr>
                <w:sz w:val="16"/>
                <w:szCs w:val="16"/>
              </w:rPr>
              <w:t>RedCap</w:t>
            </w:r>
            <w:proofErr w:type="spellEnd"/>
          </w:p>
        </w:tc>
        <w:tc>
          <w:tcPr>
            <w:tcW w:w="807" w:type="dxa"/>
            <w:gridSpan w:val="4"/>
            <w:tcBorders>
              <w:bottom w:val="single" w:sz="4" w:space="0" w:color="auto"/>
            </w:tcBorders>
            <w:shd w:val="clear" w:color="auto" w:fill="auto"/>
          </w:tcPr>
          <w:p w14:paraId="0DD70BBF" w14:textId="77777777" w:rsidR="00B43000" w:rsidRPr="00A8463E" w:rsidRDefault="00B43000" w:rsidP="002818C6">
            <w:pPr>
              <w:pStyle w:val="TAC"/>
              <w:keepNext w:val="0"/>
              <w:keepLines w:val="0"/>
              <w:rPr>
                <w:rFonts w:eastAsia="Yu Mincho"/>
                <w:sz w:val="16"/>
                <w:szCs w:val="16"/>
              </w:rPr>
            </w:pPr>
            <w:r w:rsidRPr="00A8463E">
              <w:rPr>
                <w:sz w:val="16"/>
                <w:szCs w:val="16"/>
              </w:rPr>
              <w:t>Rel-17</w:t>
            </w:r>
          </w:p>
        </w:tc>
        <w:tc>
          <w:tcPr>
            <w:tcW w:w="1161" w:type="dxa"/>
            <w:gridSpan w:val="4"/>
            <w:tcBorders>
              <w:bottom w:val="single" w:sz="4" w:space="0" w:color="auto"/>
            </w:tcBorders>
            <w:shd w:val="clear" w:color="auto" w:fill="auto"/>
          </w:tcPr>
          <w:p w14:paraId="0DEA5E14" w14:textId="77777777" w:rsidR="00B43000" w:rsidRPr="00A8463E" w:rsidRDefault="00B43000" w:rsidP="002818C6">
            <w:pPr>
              <w:pStyle w:val="TAC"/>
              <w:keepNext w:val="0"/>
              <w:keepLines w:val="0"/>
              <w:rPr>
                <w:rFonts w:eastAsia="Yu Mincho"/>
                <w:sz w:val="16"/>
                <w:szCs w:val="16"/>
              </w:rPr>
            </w:pPr>
            <w:r w:rsidRPr="00A8463E">
              <w:rPr>
                <w:sz w:val="16"/>
                <w:szCs w:val="16"/>
              </w:rPr>
              <w:t>C209</w:t>
            </w:r>
          </w:p>
        </w:tc>
        <w:tc>
          <w:tcPr>
            <w:tcW w:w="3560" w:type="dxa"/>
            <w:gridSpan w:val="4"/>
            <w:tcBorders>
              <w:bottom w:val="single" w:sz="4" w:space="0" w:color="auto"/>
            </w:tcBorders>
            <w:shd w:val="clear" w:color="auto" w:fill="auto"/>
          </w:tcPr>
          <w:p w14:paraId="7327E7E0" w14:textId="77777777" w:rsidR="00B43000" w:rsidRPr="00A8463E" w:rsidRDefault="00B43000" w:rsidP="002818C6">
            <w:pPr>
              <w:pStyle w:val="TAL"/>
              <w:keepNext w:val="0"/>
              <w:keepLines w:val="0"/>
              <w:rPr>
                <w:rFonts w:eastAsia="Yu Mincho"/>
                <w:sz w:val="16"/>
                <w:szCs w:val="16"/>
              </w:rPr>
            </w:pPr>
            <w:r w:rsidRPr="00A8463E">
              <w:rPr>
                <w:sz w:val="16"/>
                <w:szCs w:val="16"/>
              </w:rPr>
              <w:t xml:space="preserve">UEs supporting 5G Core and </w:t>
            </w:r>
            <w:proofErr w:type="spellStart"/>
            <w:r w:rsidRPr="00A8463E">
              <w:rPr>
                <w:sz w:val="16"/>
                <w:szCs w:val="16"/>
              </w:rPr>
              <w:t>RedCap</w:t>
            </w:r>
            <w:proofErr w:type="spellEnd"/>
            <w:r w:rsidRPr="00A8463E">
              <w:rPr>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B43000" w:rsidRPr="003F7263" w14:paraId="1F760989" w14:textId="77777777" w:rsidTr="00F97D3F">
        <w:trPr>
          <w:gridAfter w:val="4"/>
          <w:wAfter w:w="214" w:type="dxa"/>
          <w:jc w:val="center"/>
        </w:trPr>
        <w:tc>
          <w:tcPr>
            <w:tcW w:w="1062" w:type="dxa"/>
            <w:gridSpan w:val="2"/>
            <w:tcBorders>
              <w:bottom w:val="single" w:sz="4" w:space="0" w:color="auto"/>
            </w:tcBorders>
            <w:shd w:val="clear" w:color="auto" w:fill="D9D9D9"/>
          </w:tcPr>
          <w:p w14:paraId="1A738DF8" w14:textId="77777777" w:rsidR="00B43000" w:rsidRPr="003F7263" w:rsidRDefault="00B43000" w:rsidP="002818C6">
            <w:pPr>
              <w:pStyle w:val="TAL"/>
              <w:keepNext w:val="0"/>
              <w:keepLines w:val="0"/>
              <w:rPr>
                <w:sz w:val="16"/>
                <w:szCs w:val="16"/>
              </w:rPr>
            </w:pPr>
            <w:r w:rsidRPr="003F7263">
              <w:rPr>
                <w:b/>
                <w:bCs/>
                <w:sz w:val="16"/>
                <w:szCs w:val="16"/>
              </w:rPr>
              <w:t>8.1.5.11</w:t>
            </w:r>
          </w:p>
        </w:tc>
        <w:tc>
          <w:tcPr>
            <w:tcW w:w="3473" w:type="dxa"/>
            <w:gridSpan w:val="3"/>
            <w:tcBorders>
              <w:bottom w:val="single" w:sz="4" w:space="0" w:color="auto"/>
            </w:tcBorders>
            <w:shd w:val="clear" w:color="auto" w:fill="D9D9D9"/>
          </w:tcPr>
          <w:p w14:paraId="5E1A3045" w14:textId="77777777" w:rsidR="00B43000" w:rsidRPr="003F7263" w:rsidRDefault="00B43000" w:rsidP="002818C6">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2DBAA45B" w14:textId="77777777" w:rsidR="00B43000" w:rsidRPr="003F7263" w:rsidRDefault="00B43000" w:rsidP="002818C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C3FF000" w14:textId="77777777" w:rsidR="00B43000" w:rsidRPr="003F7263" w:rsidRDefault="00B43000" w:rsidP="002818C6">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6BE73200" w14:textId="77777777" w:rsidR="00B43000" w:rsidRPr="003F7263" w:rsidRDefault="00B43000" w:rsidP="002818C6">
            <w:pPr>
              <w:pStyle w:val="TAL"/>
              <w:keepNext w:val="0"/>
              <w:keepLines w:val="0"/>
              <w:rPr>
                <w:sz w:val="16"/>
                <w:szCs w:val="16"/>
              </w:rPr>
            </w:pPr>
          </w:p>
        </w:tc>
      </w:tr>
      <w:tr w:rsidR="00B43000" w:rsidRPr="003F7263" w14:paraId="3500D0C7" w14:textId="77777777" w:rsidTr="00F97D3F">
        <w:trPr>
          <w:gridAfter w:val="4"/>
          <w:wAfter w:w="214" w:type="dxa"/>
          <w:jc w:val="center"/>
        </w:trPr>
        <w:tc>
          <w:tcPr>
            <w:tcW w:w="1062" w:type="dxa"/>
            <w:gridSpan w:val="2"/>
            <w:tcBorders>
              <w:bottom w:val="single" w:sz="4" w:space="0" w:color="auto"/>
            </w:tcBorders>
            <w:shd w:val="clear" w:color="auto" w:fill="auto"/>
          </w:tcPr>
          <w:p w14:paraId="0E589707" w14:textId="77777777" w:rsidR="00B43000" w:rsidRPr="003F7263" w:rsidRDefault="00B43000" w:rsidP="002818C6">
            <w:pPr>
              <w:pStyle w:val="TAL"/>
              <w:keepNext w:val="0"/>
              <w:keepLines w:val="0"/>
              <w:rPr>
                <w:sz w:val="16"/>
                <w:szCs w:val="16"/>
              </w:rPr>
            </w:pPr>
            <w:r w:rsidRPr="003F7263">
              <w:rPr>
                <w:sz w:val="16"/>
                <w:szCs w:val="16"/>
              </w:rPr>
              <w:t>8.1.5.11.1</w:t>
            </w:r>
          </w:p>
        </w:tc>
        <w:tc>
          <w:tcPr>
            <w:tcW w:w="3473" w:type="dxa"/>
            <w:gridSpan w:val="3"/>
            <w:tcBorders>
              <w:bottom w:val="single" w:sz="4" w:space="0" w:color="auto"/>
            </w:tcBorders>
            <w:shd w:val="clear" w:color="auto" w:fill="auto"/>
          </w:tcPr>
          <w:p w14:paraId="77A69B3E" w14:textId="77777777" w:rsidR="00B43000" w:rsidRPr="003F7263" w:rsidRDefault="00B43000" w:rsidP="002818C6">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4D9E801A" w14:textId="77777777" w:rsidR="00B43000" w:rsidRPr="003F7263" w:rsidRDefault="00B43000" w:rsidP="002818C6">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54A5328C" w14:textId="77777777" w:rsidR="00B43000" w:rsidRPr="003F7263" w:rsidRDefault="00B43000" w:rsidP="002818C6">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6090FB2D" w14:textId="77777777" w:rsidR="00B43000" w:rsidRPr="003F7263" w:rsidRDefault="00B43000" w:rsidP="002818C6">
            <w:pPr>
              <w:pStyle w:val="TAL"/>
              <w:keepNext w:val="0"/>
              <w:keepLines w:val="0"/>
              <w:rPr>
                <w:sz w:val="16"/>
                <w:szCs w:val="16"/>
              </w:rPr>
            </w:pPr>
            <w:r w:rsidRPr="003F7263">
              <w:rPr>
                <w:sz w:val="16"/>
                <w:szCs w:val="16"/>
              </w:rPr>
              <w:t>UEs supporting 5G Core and Idle/Inactive Measurements</w:t>
            </w:r>
          </w:p>
        </w:tc>
      </w:tr>
      <w:tr w:rsidR="00B43000" w:rsidRPr="003F7263" w14:paraId="4459DFE8" w14:textId="77777777" w:rsidTr="00F97D3F">
        <w:trPr>
          <w:gridAfter w:val="4"/>
          <w:wAfter w:w="214" w:type="dxa"/>
          <w:jc w:val="center"/>
        </w:trPr>
        <w:tc>
          <w:tcPr>
            <w:tcW w:w="1062" w:type="dxa"/>
            <w:gridSpan w:val="2"/>
            <w:tcBorders>
              <w:bottom w:val="single" w:sz="4" w:space="0" w:color="auto"/>
            </w:tcBorders>
            <w:shd w:val="clear" w:color="auto" w:fill="auto"/>
          </w:tcPr>
          <w:p w14:paraId="7B563D8D" w14:textId="77777777" w:rsidR="00B43000" w:rsidRPr="003F7263" w:rsidRDefault="00B43000" w:rsidP="002818C6">
            <w:pPr>
              <w:pStyle w:val="TAL"/>
              <w:keepNext w:val="0"/>
              <w:keepLines w:val="0"/>
              <w:rPr>
                <w:sz w:val="16"/>
                <w:szCs w:val="16"/>
              </w:rPr>
            </w:pPr>
            <w:r w:rsidRPr="003F7263">
              <w:rPr>
                <w:sz w:val="16"/>
                <w:szCs w:val="16"/>
              </w:rPr>
              <w:t>8.1.5.11.</w:t>
            </w:r>
            <w:r>
              <w:rPr>
                <w:sz w:val="16"/>
                <w:szCs w:val="16"/>
              </w:rPr>
              <w:t>2</w:t>
            </w:r>
          </w:p>
        </w:tc>
        <w:tc>
          <w:tcPr>
            <w:tcW w:w="3473" w:type="dxa"/>
            <w:gridSpan w:val="3"/>
            <w:tcBorders>
              <w:bottom w:val="single" w:sz="4" w:space="0" w:color="auto"/>
            </w:tcBorders>
            <w:shd w:val="clear" w:color="auto" w:fill="auto"/>
          </w:tcPr>
          <w:p w14:paraId="36845391" w14:textId="77777777" w:rsidR="00B43000" w:rsidRPr="003F7263" w:rsidRDefault="00B43000" w:rsidP="002818C6">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0D86B992" w14:textId="77777777" w:rsidR="00B43000" w:rsidRPr="003F7263" w:rsidRDefault="00B43000" w:rsidP="002818C6">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0489CBFE" w14:textId="77777777" w:rsidR="00B43000" w:rsidRPr="003F7263" w:rsidRDefault="00B43000" w:rsidP="002818C6">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35637A5C" w14:textId="77777777" w:rsidR="00B43000" w:rsidRPr="003F7263" w:rsidRDefault="00B43000" w:rsidP="002818C6">
            <w:pPr>
              <w:pStyle w:val="TAL"/>
              <w:keepNext w:val="0"/>
              <w:keepLines w:val="0"/>
              <w:rPr>
                <w:sz w:val="16"/>
                <w:szCs w:val="16"/>
              </w:rPr>
            </w:pPr>
            <w:r w:rsidRPr="003F7263">
              <w:rPr>
                <w:sz w:val="16"/>
                <w:szCs w:val="16"/>
              </w:rPr>
              <w:t>UEs supporting 5G Core and Idle/Inactive Measurements</w:t>
            </w:r>
          </w:p>
        </w:tc>
      </w:tr>
      <w:tr w:rsidR="00B43000" w:rsidRPr="003F7263" w14:paraId="27DDE9A9" w14:textId="77777777" w:rsidTr="00F97D3F">
        <w:trPr>
          <w:gridAfter w:val="4"/>
          <w:wAfter w:w="214" w:type="dxa"/>
          <w:jc w:val="center"/>
        </w:trPr>
        <w:tc>
          <w:tcPr>
            <w:tcW w:w="1062" w:type="dxa"/>
            <w:gridSpan w:val="2"/>
            <w:tcBorders>
              <w:bottom w:val="single" w:sz="4" w:space="0" w:color="auto"/>
            </w:tcBorders>
            <w:shd w:val="clear" w:color="auto" w:fill="auto"/>
          </w:tcPr>
          <w:p w14:paraId="46EFA1DF" w14:textId="77777777" w:rsidR="00B43000" w:rsidRPr="003F7263" w:rsidRDefault="00B43000" w:rsidP="002818C6">
            <w:pPr>
              <w:pStyle w:val="TAL"/>
              <w:keepNext w:val="0"/>
              <w:keepLines w:val="0"/>
              <w:rPr>
                <w:b/>
                <w:bCs/>
                <w:sz w:val="16"/>
                <w:szCs w:val="16"/>
              </w:rPr>
            </w:pPr>
            <w:r w:rsidRPr="003F7263">
              <w:rPr>
                <w:sz w:val="16"/>
                <w:szCs w:val="16"/>
              </w:rPr>
              <w:t>8.1.5.11.</w:t>
            </w:r>
            <w:r>
              <w:rPr>
                <w:sz w:val="16"/>
                <w:szCs w:val="16"/>
              </w:rPr>
              <w:t>3</w:t>
            </w:r>
          </w:p>
        </w:tc>
        <w:tc>
          <w:tcPr>
            <w:tcW w:w="3473" w:type="dxa"/>
            <w:gridSpan w:val="3"/>
            <w:tcBorders>
              <w:bottom w:val="single" w:sz="4" w:space="0" w:color="auto"/>
            </w:tcBorders>
            <w:shd w:val="clear" w:color="auto" w:fill="auto"/>
          </w:tcPr>
          <w:p w14:paraId="7221B2A3" w14:textId="77777777" w:rsidR="00B43000" w:rsidRPr="003F7263" w:rsidRDefault="00B43000" w:rsidP="002818C6">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11CF1420" w14:textId="77777777" w:rsidR="00B43000" w:rsidRPr="003F7263" w:rsidRDefault="00B43000" w:rsidP="002818C6">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5043BB4F" w14:textId="77777777" w:rsidR="00B43000" w:rsidRPr="003F7263" w:rsidRDefault="00B43000" w:rsidP="002818C6">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51759B91" w14:textId="77777777" w:rsidR="00B43000" w:rsidRPr="003F7263" w:rsidRDefault="00B43000" w:rsidP="002818C6">
            <w:pPr>
              <w:pStyle w:val="TAL"/>
              <w:keepNext w:val="0"/>
              <w:keepLines w:val="0"/>
              <w:rPr>
                <w:b/>
                <w:bCs/>
                <w:sz w:val="16"/>
                <w:szCs w:val="16"/>
              </w:rPr>
            </w:pPr>
            <w:r w:rsidRPr="003F7263">
              <w:rPr>
                <w:sz w:val="16"/>
                <w:szCs w:val="16"/>
              </w:rPr>
              <w:t>UEs supporting 5GC Core</w:t>
            </w:r>
            <w:r w:rsidRPr="00C21875">
              <w:rPr>
                <w:sz w:val="16"/>
                <w:szCs w:val="16"/>
              </w:rPr>
              <w:t xml:space="preserve"> and</w:t>
            </w:r>
            <w:r>
              <w:rPr>
                <w:sz w:val="16"/>
                <w:szCs w:val="16"/>
              </w:rPr>
              <w:t xml:space="preserve"> RRC_INACTIVE</w:t>
            </w:r>
            <w:r w:rsidRPr="003F7263">
              <w:rPr>
                <w:sz w:val="16"/>
                <w:szCs w:val="16"/>
              </w:rPr>
              <w:t xml:space="preserve"> and Idle/Inactive Measurements</w:t>
            </w:r>
          </w:p>
        </w:tc>
      </w:tr>
      <w:tr w:rsidR="00B43000" w:rsidRPr="003F7263" w14:paraId="29930CCE" w14:textId="77777777" w:rsidTr="00F97D3F">
        <w:trPr>
          <w:gridAfter w:val="4"/>
          <w:wAfter w:w="214" w:type="dxa"/>
          <w:jc w:val="center"/>
        </w:trPr>
        <w:tc>
          <w:tcPr>
            <w:tcW w:w="1062" w:type="dxa"/>
            <w:gridSpan w:val="2"/>
            <w:tcBorders>
              <w:bottom w:val="single" w:sz="4" w:space="0" w:color="auto"/>
            </w:tcBorders>
            <w:shd w:val="clear" w:color="auto" w:fill="auto"/>
          </w:tcPr>
          <w:p w14:paraId="0759C606" w14:textId="77777777" w:rsidR="00B43000" w:rsidRPr="003F7263" w:rsidRDefault="00B43000" w:rsidP="002818C6">
            <w:pPr>
              <w:pStyle w:val="TAL"/>
              <w:keepNext w:val="0"/>
              <w:keepLines w:val="0"/>
              <w:rPr>
                <w:b/>
                <w:bCs/>
                <w:sz w:val="16"/>
                <w:szCs w:val="16"/>
              </w:rPr>
            </w:pPr>
            <w:r w:rsidRPr="003F7263">
              <w:rPr>
                <w:sz w:val="16"/>
                <w:szCs w:val="16"/>
              </w:rPr>
              <w:t>8.1.5.11.</w:t>
            </w:r>
            <w:r>
              <w:rPr>
                <w:sz w:val="16"/>
                <w:szCs w:val="16"/>
              </w:rPr>
              <w:t>4</w:t>
            </w:r>
          </w:p>
        </w:tc>
        <w:tc>
          <w:tcPr>
            <w:tcW w:w="3473" w:type="dxa"/>
            <w:gridSpan w:val="3"/>
            <w:tcBorders>
              <w:bottom w:val="single" w:sz="4" w:space="0" w:color="auto"/>
            </w:tcBorders>
            <w:shd w:val="clear" w:color="auto" w:fill="auto"/>
          </w:tcPr>
          <w:p w14:paraId="1A0E8E8D" w14:textId="77777777" w:rsidR="00B43000" w:rsidRPr="003F7263" w:rsidRDefault="00B43000" w:rsidP="002818C6">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3B7F7DCE" w14:textId="77777777" w:rsidR="00B43000" w:rsidRPr="003F7263" w:rsidRDefault="00B43000" w:rsidP="002818C6">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250A25B9" w14:textId="77777777" w:rsidR="00B43000" w:rsidRPr="003F7263" w:rsidRDefault="00B43000" w:rsidP="002818C6">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1155F48A" w14:textId="77777777" w:rsidR="00B43000" w:rsidRPr="003F7263" w:rsidRDefault="00B43000" w:rsidP="002818C6">
            <w:pPr>
              <w:pStyle w:val="TAL"/>
              <w:keepNext w:val="0"/>
              <w:keepLines w:val="0"/>
              <w:rPr>
                <w:b/>
                <w:bCs/>
                <w:sz w:val="16"/>
                <w:szCs w:val="16"/>
              </w:rPr>
            </w:pPr>
            <w:r w:rsidRPr="003F7263">
              <w:rPr>
                <w:sz w:val="16"/>
                <w:szCs w:val="16"/>
              </w:rPr>
              <w:t>UEs supporting 5GC Core</w:t>
            </w:r>
            <w:r w:rsidRPr="00D6562A">
              <w:rPr>
                <w:sz w:val="16"/>
                <w:szCs w:val="16"/>
              </w:rPr>
              <w:t xml:space="preserve"> and</w:t>
            </w:r>
            <w:r>
              <w:rPr>
                <w:sz w:val="16"/>
                <w:szCs w:val="16"/>
              </w:rPr>
              <w:t xml:space="preserve"> RRC_INACTIVE</w:t>
            </w:r>
            <w:r w:rsidRPr="003F7263">
              <w:rPr>
                <w:sz w:val="16"/>
                <w:szCs w:val="16"/>
              </w:rPr>
              <w:t xml:space="preserve"> and Idle/Inactive Measurements</w:t>
            </w:r>
          </w:p>
        </w:tc>
      </w:tr>
      <w:tr w:rsidR="00B43000" w:rsidRPr="003F7263" w14:paraId="11916350" w14:textId="77777777" w:rsidTr="00F97D3F">
        <w:trPr>
          <w:gridAfter w:val="4"/>
          <w:wAfter w:w="214" w:type="dxa"/>
          <w:jc w:val="center"/>
        </w:trPr>
        <w:tc>
          <w:tcPr>
            <w:tcW w:w="1062" w:type="dxa"/>
            <w:gridSpan w:val="2"/>
            <w:tcBorders>
              <w:bottom w:val="single" w:sz="4" w:space="0" w:color="auto"/>
            </w:tcBorders>
            <w:shd w:val="clear" w:color="auto" w:fill="D9D9D9"/>
          </w:tcPr>
          <w:p w14:paraId="095EF6EF" w14:textId="77777777" w:rsidR="00B43000" w:rsidRPr="00C21875" w:rsidRDefault="00B43000" w:rsidP="002818C6">
            <w:pPr>
              <w:pStyle w:val="TAL"/>
              <w:keepNext w:val="0"/>
              <w:keepLines w:val="0"/>
              <w:rPr>
                <w:b/>
                <w:bCs/>
                <w:sz w:val="16"/>
                <w:szCs w:val="16"/>
              </w:rPr>
            </w:pPr>
            <w:r w:rsidRPr="00C21875">
              <w:rPr>
                <w:b/>
                <w:bCs/>
                <w:sz w:val="16"/>
                <w:szCs w:val="16"/>
              </w:rPr>
              <w:t>8.1.5.13</w:t>
            </w:r>
          </w:p>
        </w:tc>
        <w:tc>
          <w:tcPr>
            <w:tcW w:w="3473" w:type="dxa"/>
            <w:gridSpan w:val="3"/>
            <w:tcBorders>
              <w:bottom w:val="single" w:sz="4" w:space="0" w:color="auto"/>
            </w:tcBorders>
            <w:shd w:val="clear" w:color="auto" w:fill="D9D9D9"/>
          </w:tcPr>
          <w:p w14:paraId="1B33D5DD" w14:textId="77777777" w:rsidR="00B43000" w:rsidRPr="00C21875" w:rsidRDefault="00B43000" w:rsidP="002818C6">
            <w:pPr>
              <w:pStyle w:val="TAL"/>
              <w:rPr>
                <w:b/>
                <w:bCs/>
                <w:sz w:val="16"/>
                <w:szCs w:val="16"/>
              </w:rPr>
            </w:pPr>
            <w:r w:rsidRPr="00C21875">
              <w:rPr>
                <w:b/>
                <w:bCs/>
                <w:sz w:val="16"/>
                <w:szCs w:val="16"/>
              </w:rPr>
              <w:t>Small Data Transmission</w:t>
            </w:r>
          </w:p>
        </w:tc>
        <w:tc>
          <w:tcPr>
            <w:tcW w:w="807" w:type="dxa"/>
            <w:gridSpan w:val="4"/>
            <w:tcBorders>
              <w:bottom w:val="single" w:sz="4" w:space="0" w:color="auto"/>
            </w:tcBorders>
            <w:shd w:val="clear" w:color="auto" w:fill="D9D9D9"/>
          </w:tcPr>
          <w:p w14:paraId="2EA04B1D" w14:textId="77777777" w:rsidR="00B43000" w:rsidRPr="00C21875" w:rsidRDefault="00B43000" w:rsidP="002818C6">
            <w:pPr>
              <w:pStyle w:val="TAC"/>
              <w:keepNext w:val="0"/>
              <w:keepLines w:val="0"/>
              <w:rPr>
                <w:sz w:val="16"/>
                <w:szCs w:val="16"/>
              </w:rPr>
            </w:pPr>
          </w:p>
        </w:tc>
        <w:tc>
          <w:tcPr>
            <w:tcW w:w="1161" w:type="dxa"/>
            <w:gridSpan w:val="4"/>
            <w:tcBorders>
              <w:bottom w:val="single" w:sz="4" w:space="0" w:color="auto"/>
            </w:tcBorders>
            <w:shd w:val="clear" w:color="auto" w:fill="D9D9D9"/>
          </w:tcPr>
          <w:p w14:paraId="566E6A7B" w14:textId="77777777" w:rsidR="00B43000" w:rsidRPr="00C21875" w:rsidRDefault="00B43000" w:rsidP="002818C6">
            <w:pPr>
              <w:pStyle w:val="TAC"/>
              <w:keepNext w:val="0"/>
              <w:keepLines w:val="0"/>
              <w:rPr>
                <w:sz w:val="16"/>
                <w:szCs w:val="16"/>
              </w:rPr>
            </w:pPr>
          </w:p>
        </w:tc>
        <w:tc>
          <w:tcPr>
            <w:tcW w:w="3560" w:type="dxa"/>
            <w:gridSpan w:val="4"/>
            <w:tcBorders>
              <w:bottom w:val="single" w:sz="4" w:space="0" w:color="auto"/>
            </w:tcBorders>
            <w:shd w:val="clear" w:color="auto" w:fill="D9D9D9"/>
          </w:tcPr>
          <w:p w14:paraId="64F7CD71" w14:textId="77777777" w:rsidR="00B43000" w:rsidRPr="00C21875" w:rsidRDefault="00B43000" w:rsidP="002818C6">
            <w:pPr>
              <w:pStyle w:val="TAL"/>
              <w:keepNext w:val="0"/>
              <w:keepLines w:val="0"/>
              <w:rPr>
                <w:sz w:val="16"/>
                <w:szCs w:val="16"/>
              </w:rPr>
            </w:pPr>
          </w:p>
        </w:tc>
      </w:tr>
      <w:tr w:rsidR="00B43000" w:rsidRPr="003F7263" w14:paraId="42267C66" w14:textId="77777777" w:rsidTr="00F97D3F">
        <w:trPr>
          <w:gridAfter w:val="4"/>
          <w:wAfter w:w="214" w:type="dxa"/>
          <w:jc w:val="center"/>
        </w:trPr>
        <w:tc>
          <w:tcPr>
            <w:tcW w:w="1062" w:type="dxa"/>
            <w:gridSpan w:val="2"/>
            <w:tcBorders>
              <w:bottom w:val="single" w:sz="4" w:space="0" w:color="auto"/>
            </w:tcBorders>
            <w:shd w:val="clear" w:color="auto" w:fill="auto"/>
          </w:tcPr>
          <w:p w14:paraId="119B9FD3" w14:textId="77777777" w:rsidR="00B43000" w:rsidRPr="00C21875" w:rsidRDefault="00B43000" w:rsidP="002818C6">
            <w:pPr>
              <w:pStyle w:val="TAL"/>
              <w:keepNext w:val="0"/>
              <w:keepLines w:val="0"/>
              <w:rPr>
                <w:sz w:val="16"/>
                <w:szCs w:val="16"/>
              </w:rPr>
            </w:pPr>
            <w:r w:rsidRPr="00C21875">
              <w:rPr>
                <w:sz w:val="16"/>
                <w:szCs w:val="16"/>
              </w:rPr>
              <w:t>8.1.5.13.1</w:t>
            </w:r>
          </w:p>
        </w:tc>
        <w:tc>
          <w:tcPr>
            <w:tcW w:w="3473" w:type="dxa"/>
            <w:gridSpan w:val="3"/>
            <w:tcBorders>
              <w:bottom w:val="single" w:sz="4" w:space="0" w:color="auto"/>
            </w:tcBorders>
            <w:shd w:val="clear" w:color="auto" w:fill="auto"/>
          </w:tcPr>
          <w:p w14:paraId="1A4F1821" w14:textId="77777777" w:rsidR="00B43000" w:rsidRPr="00C21875" w:rsidRDefault="00B43000" w:rsidP="002818C6">
            <w:pPr>
              <w:pStyle w:val="TAL"/>
              <w:rPr>
                <w:sz w:val="16"/>
                <w:szCs w:val="16"/>
              </w:rPr>
            </w:pPr>
            <w:r w:rsidRPr="00C21875">
              <w:rPr>
                <w:sz w:val="16"/>
                <w:szCs w:val="16"/>
              </w:rPr>
              <w:t>RRC SDT/CG based SDT/Success</w:t>
            </w:r>
          </w:p>
        </w:tc>
        <w:tc>
          <w:tcPr>
            <w:tcW w:w="807" w:type="dxa"/>
            <w:gridSpan w:val="4"/>
            <w:tcBorders>
              <w:bottom w:val="single" w:sz="4" w:space="0" w:color="auto"/>
            </w:tcBorders>
            <w:shd w:val="clear" w:color="auto" w:fill="auto"/>
          </w:tcPr>
          <w:p w14:paraId="675D5F7C" w14:textId="77777777" w:rsidR="00B43000" w:rsidRPr="00C21875" w:rsidRDefault="00B43000" w:rsidP="002818C6">
            <w:pPr>
              <w:pStyle w:val="TAC"/>
              <w:keepNext w:val="0"/>
              <w:keepLines w:val="0"/>
              <w:rPr>
                <w:sz w:val="16"/>
                <w:szCs w:val="16"/>
              </w:rPr>
            </w:pPr>
            <w:r w:rsidRPr="00C21875">
              <w:rPr>
                <w:sz w:val="16"/>
                <w:szCs w:val="16"/>
              </w:rPr>
              <w:t>Rel-17</w:t>
            </w:r>
          </w:p>
        </w:tc>
        <w:tc>
          <w:tcPr>
            <w:tcW w:w="1161" w:type="dxa"/>
            <w:gridSpan w:val="4"/>
            <w:tcBorders>
              <w:bottom w:val="single" w:sz="4" w:space="0" w:color="auto"/>
            </w:tcBorders>
            <w:shd w:val="clear" w:color="auto" w:fill="auto"/>
          </w:tcPr>
          <w:p w14:paraId="04250C6A" w14:textId="77777777" w:rsidR="00B43000" w:rsidRPr="00C21875" w:rsidRDefault="00B43000" w:rsidP="002818C6">
            <w:pPr>
              <w:pStyle w:val="TAC"/>
              <w:keepNext w:val="0"/>
              <w:keepLines w:val="0"/>
              <w:rPr>
                <w:sz w:val="16"/>
                <w:szCs w:val="16"/>
              </w:rPr>
            </w:pPr>
            <w:r>
              <w:rPr>
                <w:sz w:val="16"/>
                <w:szCs w:val="16"/>
              </w:rPr>
              <w:t>C269</w:t>
            </w:r>
          </w:p>
        </w:tc>
        <w:tc>
          <w:tcPr>
            <w:tcW w:w="3560" w:type="dxa"/>
            <w:gridSpan w:val="4"/>
            <w:tcBorders>
              <w:bottom w:val="single" w:sz="4" w:space="0" w:color="auto"/>
            </w:tcBorders>
            <w:shd w:val="clear" w:color="auto" w:fill="auto"/>
          </w:tcPr>
          <w:p w14:paraId="1C59F55C" w14:textId="77777777" w:rsidR="00B43000" w:rsidRPr="00C21875" w:rsidRDefault="00B43000" w:rsidP="002818C6">
            <w:pPr>
              <w:pStyle w:val="TAL"/>
              <w:keepNext w:val="0"/>
              <w:keepLines w:val="0"/>
              <w:rPr>
                <w:sz w:val="16"/>
                <w:szCs w:val="16"/>
              </w:rPr>
            </w:pPr>
            <w:r w:rsidRPr="00C21875">
              <w:rPr>
                <w:sz w:val="16"/>
                <w:szCs w:val="16"/>
              </w:rPr>
              <w:t>UEs supporting 5GC Core and SDT via Configured Grant Type 1 in RRC_INACTIVE state</w:t>
            </w:r>
          </w:p>
        </w:tc>
      </w:tr>
      <w:tr w:rsidR="00B43000" w:rsidRPr="003F7263" w14:paraId="7CCD38F3" w14:textId="77777777" w:rsidTr="00F97D3F">
        <w:trPr>
          <w:gridAfter w:val="4"/>
          <w:wAfter w:w="214" w:type="dxa"/>
          <w:jc w:val="center"/>
        </w:trPr>
        <w:tc>
          <w:tcPr>
            <w:tcW w:w="1062" w:type="dxa"/>
            <w:gridSpan w:val="2"/>
            <w:tcBorders>
              <w:bottom w:val="single" w:sz="4" w:space="0" w:color="auto"/>
            </w:tcBorders>
            <w:shd w:val="clear" w:color="auto" w:fill="auto"/>
          </w:tcPr>
          <w:p w14:paraId="597F34D0" w14:textId="77777777" w:rsidR="00B43000" w:rsidRPr="003F7263" w:rsidRDefault="00B43000" w:rsidP="002818C6">
            <w:pPr>
              <w:pStyle w:val="TAL"/>
              <w:keepNext w:val="0"/>
              <w:keepLines w:val="0"/>
              <w:rPr>
                <w:sz w:val="16"/>
                <w:szCs w:val="16"/>
              </w:rPr>
            </w:pPr>
            <w:r w:rsidRPr="00994C75">
              <w:rPr>
                <w:sz w:val="16"/>
                <w:szCs w:val="16"/>
              </w:rPr>
              <w:t>8.1.5.13.2</w:t>
            </w:r>
          </w:p>
        </w:tc>
        <w:tc>
          <w:tcPr>
            <w:tcW w:w="3473" w:type="dxa"/>
            <w:gridSpan w:val="3"/>
            <w:tcBorders>
              <w:bottom w:val="single" w:sz="4" w:space="0" w:color="auto"/>
            </w:tcBorders>
            <w:shd w:val="clear" w:color="auto" w:fill="auto"/>
          </w:tcPr>
          <w:p w14:paraId="0019EEA7" w14:textId="77777777" w:rsidR="00B43000" w:rsidRPr="003F7263" w:rsidRDefault="00B43000" w:rsidP="002818C6">
            <w:pPr>
              <w:pStyle w:val="TAL"/>
              <w:rPr>
                <w:sz w:val="16"/>
                <w:szCs w:val="16"/>
              </w:rPr>
            </w:pPr>
            <w:r w:rsidRPr="00994C75">
              <w:rPr>
                <w:sz w:val="16"/>
                <w:szCs w:val="16"/>
              </w:rPr>
              <w:t>RRC SDT / CG based SDT ongoing / Data on non-SDT Radio Bearers</w:t>
            </w:r>
          </w:p>
        </w:tc>
        <w:tc>
          <w:tcPr>
            <w:tcW w:w="807" w:type="dxa"/>
            <w:gridSpan w:val="4"/>
            <w:tcBorders>
              <w:bottom w:val="single" w:sz="4" w:space="0" w:color="auto"/>
            </w:tcBorders>
            <w:shd w:val="clear" w:color="auto" w:fill="auto"/>
          </w:tcPr>
          <w:p w14:paraId="7DE51D09" w14:textId="77777777" w:rsidR="00B43000" w:rsidRPr="003F7263" w:rsidRDefault="00B43000" w:rsidP="002818C6">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5997CE17" w14:textId="77777777" w:rsidR="00B43000" w:rsidRDefault="00B43000" w:rsidP="002818C6">
            <w:pPr>
              <w:pStyle w:val="TAC"/>
              <w:keepNext w:val="0"/>
              <w:keepLines w:val="0"/>
              <w:rPr>
                <w:sz w:val="16"/>
                <w:szCs w:val="16"/>
              </w:rPr>
            </w:pPr>
            <w:r>
              <w:rPr>
                <w:rFonts w:cs="Arial"/>
                <w:sz w:val="16"/>
                <w:szCs w:val="16"/>
              </w:rPr>
              <w:t>C269</w:t>
            </w:r>
          </w:p>
        </w:tc>
        <w:tc>
          <w:tcPr>
            <w:tcW w:w="3560" w:type="dxa"/>
            <w:gridSpan w:val="4"/>
            <w:tcBorders>
              <w:bottom w:val="single" w:sz="4" w:space="0" w:color="auto"/>
            </w:tcBorders>
            <w:shd w:val="clear" w:color="auto" w:fill="auto"/>
          </w:tcPr>
          <w:p w14:paraId="2FCA3E85" w14:textId="77777777" w:rsidR="00B43000" w:rsidRPr="003F7263" w:rsidRDefault="00B43000" w:rsidP="002818C6">
            <w:pPr>
              <w:pStyle w:val="TAL"/>
              <w:keepNext w:val="0"/>
              <w:keepLines w:val="0"/>
              <w:rPr>
                <w:sz w:val="16"/>
                <w:szCs w:val="16"/>
              </w:rPr>
            </w:pPr>
            <w:r w:rsidRPr="00994C75">
              <w:rPr>
                <w:rFonts w:cs="Arial"/>
                <w:sz w:val="16"/>
                <w:szCs w:val="16"/>
              </w:rPr>
              <w:t>UEs supporting 5G Core and</w:t>
            </w:r>
            <w:r w:rsidRPr="00994C75">
              <w:t xml:space="preserve"> </w:t>
            </w:r>
            <w:r w:rsidRPr="00994C75">
              <w:rPr>
                <w:rFonts w:cs="Arial"/>
                <w:sz w:val="16"/>
                <w:szCs w:val="16"/>
              </w:rPr>
              <w:t>SDT via Configured Grant Type 1 in RRC_INACTIVE state</w:t>
            </w:r>
          </w:p>
        </w:tc>
      </w:tr>
      <w:tr w:rsidR="00B43000" w:rsidRPr="003F7263" w14:paraId="1CD895D0" w14:textId="77777777" w:rsidTr="00F97D3F">
        <w:trPr>
          <w:gridAfter w:val="4"/>
          <w:wAfter w:w="214" w:type="dxa"/>
          <w:jc w:val="center"/>
        </w:trPr>
        <w:tc>
          <w:tcPr>
            <w:tcW w:w="1062" w:type="dxa"/>
            <w:gridSpan w:val="2"/>
            <w:tcBorders>
              <w:bottom w:val="single" w:sz="4" w:space="0" w:color="auto"/>
            </w:tcBorders>
            <w:shd w:val="clear" w:color="auto" w:fill="auto"/>
          </w:tcPr>
          <w:p w14:paraId="680EAACD" w14:textId="77777777" w:rsidR="00B43000" w:rsidRPr="003F7263" w:rsidRDefault="00B43000" w:rsidP="002818C6">
            <w:pPr>
              <w:pStyle w:val="TAL"/>
              <w:keepNext w:val="0"/>
              <w:keepLines w:val="0"/>
              <w:rPr>
                <w:sz w:val="16"/>
                <w:szCs w:val="16"/>
              </w:rPr>
            </w:pPr>
            <w:r w:rsidRPr="00994C75">
              <w:rPr>
                <w:sz w:val="16"/>
                <w:szCs w:val="16"/>
              </w:rPr>
              <w:t>8.1.5.13.3</w:t>
            </w:r>
          </w:p>
        </w:tc>
        <w:tc>
          <w:tcPr>
            <w:tcW w:w="3473" w:type="dxa"/>
            <w:gridSpan w:val="3"/>
            <w:tcBorders>
              <w:bottom w:val="single" w:sz="4" w:space="0" w:color="auto"/>
            </w:tcBorders>
            <w:shd w:val="clear" w:color="auto" w:fill="auto"/>
          </w:tcPr>
          <w:p w14:paraId="15BB634D" w14:textId="77777777" w:rsidR="00B43000" w:rsidRPr="003F7263" w:rsidRDefault="00B43000" w:rsidP="002818C6">
            <w:pPr>
              <w:pStyle w:val="TAL"/>
              <w:rPr>
                <w:sz w:val="16"/>
                <w:szCs w:val="16"/>
              </w:rPr>
            </w:pPr>
            <w:r w:rsidRPr="00994C75">
              <w:rPr>
                <w:sz w:val="16"/>
                <w:szCs w:val="16"/>
              </w:rPr>
              <w:t>RRC SDT / CG based SDT / SDT-SRB2-Indication</w:t>
            </w:r>
          </w:p>
        </w:tc>
        <w:tc>
          <w:tcPr>
            <w:tcW w:w="807" w:type="dxa"/>
            <w:gridSpan w:val="4"/>
            <w:tcBorders>
              <w:bottom w:val="single" w:sz="4" w:space="0" w:color="auto"/>
            </w:tcBorders>
            <w:shd w:val="clear" w:color="auto" w:fill="auto"/>
          </w:tcPr>
          <w:p w14:paraId="50DD38DE" w14:textId="77777777" w:rsidR="00B43000" w:rsidRPr="003F7263" w:rsidRDefault="00B43000" w:rsidP="002818C6">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51DB89D1" w14:textId="77777777" w:rsidR="00B43000" w:rsidRDefault="00B43000" w:rsidP="002818C6">
            <w:pPr>
              <w:pStyle w:val="TAC"/>
              <w:keepNext w:val="0"/>
              <w:keepLines w:val="0"/>
              <w:rPr>
                <w:sz w:val="16"/>
                <w:szCs w:val="16"/>
              </w:rPr>
            </w:pPr>
            <w:r>
              <w:rPr>
                <w:rFonts w:cs="Arial"/>
                <w:sz w:val="16"/>
                <w:szCs w:val="16"/>
              </w:rPr>
              <w:t>C270</w:t>
            </w:r>
          </w:p>
        </w:tc>
        <w:tc>
          <w:tcPr>
            <w:tcW w:w="3560" w:type="dxa"/>
            <w:gridSpan w:val="4"/>
            <w:tcBorders>
              <w:bottom w:val="single" w:sz="4" w:space="0" w:color="auto"/>
            </w:tcBorders>
            <w:shd w:val="clear" w:color="auto" w:fill="auto"/>
          </w:tcPr>
          <w:p w14:paraId="6E4309B7" w14:textId="77777777" w:rsidR="00B43000" w:rsidRPr="003F7263" w:rsidRDefault="00B43000" w:rsidP="002818C6">
            <w:pPr>
              <w:pStyle w:val="TAL"/>
              <w:keepNext w:val="0"/>
              <w:keepLines w:val="0"/>
              <w:rPr>
                <w:sz w:val="16"/>
                <w:szCs w:val="16"/>
              </w:rPr>
            </w:pPr>
            <w:r w:rsidRPr="00994C75">
              <w:rPr>
                <w:rFonts w:cs="Arial"/>
                <w:sz w:val="16"/>
                <w:szCs w:val="16"/>
              </w:rPr>
              <w:t>UEs supporting 5G Core and SRB SDT and</w:t>
            </w:r>
            <w:r w:rsidRPr="00994C75">
              <w:t xml:space="preserve"> </w:t>
            </w:r>
            <w:r w:rsidRPr="00994C75">
              <w:rPr>
                <w:rFonts w:cs="Arial"/>
                <w:sz w:val="16"/>
                <w:szCs w:val="16"/>
              </w:rPr>
              <w:t>SDT via Configured Grant Type 1 in RRC_INACTIVE state</w:t>
            </w:r>
          </w:p>
        </w:tc>
      </w:tr>
      <w:tr w:rsidR="00B43000" w:rsidRPr="003F7263" w14:paraId="3F849BC9" w14:textId="77777777" w:rsidTr="00F97D3F">
        <w:trPr>
          <w:gridAfter w:val="4"/>
          <w:wAfter w:w="214" w:type="dxa"/>
          <w:jc w:val="center"/>
        </w:trPr>
        <w:tc>
          <w:tcPr>
            <w:tcW w:w="1062" w:type="dxa"/>
            <w:gridSpan w:val="2"/>
            <w:tcBorders>
              <w:bottom w:val="single" w:sz="4" w:space="0" w:color="auto"/>
            </w:tcBorders>
            <w:shd w:val="clear" w:color="auto" w:fill="D9D9D9"/>
          </w:tcPr>
          <w:p w14:paraId="3BF8086E" w14:textId="77777777" w:rsidR="00B43000" w:rsidRPr="003F7263" w:rsidRDefault="00B43000" w:rsidP="002818C6">
            <w:pPr>
              <w:pStyle w:val="TAL"/>
              <w:keepNext w:val="0"/>
              <w:keepLines w:val="0"/>
              <w:rPr>
                <w:b/>
                <w:bCs/>
                <w:sz w:val="16"/>
                <w:szCs w:val="16"/>
              </w:rPr>
            </w:pPr>
            <w:r w:rsidRPr="003F7263">
              <w:rPr>
                <w:b/>
                <w:bCs/>
                <w:sz w:val="16"/>
                <w:szCs w:val="16"/>
              </w:rPr>
              <w:t>8.1.6</w:t>
            </w:r>
          </w:p>
        </w:tc>
        <w:tc>
          <w:tcPr>
            <w:tcW w:w="3473" w:type="dxa"/>
            <w:gridSpan w:val="3"/>
            <w:tcBorders>
              <w:bottom w:val="single" w:sz="4" w:space="0" w:color="auto"/>
            </w:tcBorders>
            <w:shd w:val="clear" w:color="auto" w:fill="D9D9D9"/>
          </w:tcPr>
          <w:p w14:paraId="356842D2" w14:textId="77777777" w:rsidR="00B43000" w:rsidRPr="003F7263" w:rsidRDefault="00B43000" w:rsidP="002818C6">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7BD84A7A" w14:textId="77777777" w:rsidR="00B43000" w:rsidRPr="003F7263" w:rsidRDefault="00B43000" w:rsidP="002818C6">
            <w:pPr>
              <w:pStyle w:val="TAC"/>
              <w:keepNext w:val="0"/>
              <w:keepLines w:val="0"/>
              <w:rPr>
                <w:b/>
                <w:bCs/>
                <w:sz w:val="16"/>
                <w:szCs w:val="16"/>
              </w:rPr>
            </w:pPr>
          </w:p>
        </w:tc>
        <w:tc>
          <w:tcPr>
            <w:tcW w:w="1161" w:type="dxa"/>
            <w:gridSpan w:val="4"/>
            <w:tcBorders>
              <w:bottom w:val="single" w:sz="4" w:space="0" w:color="auto"/>
            </w:tcBorders>
            <w:shd w:val="clear" w:color="auto" w:fill="D9D9D9"/>
          </w:tcPr>
          <w:p w14:paraId="33AE2282" w14:textId="77777777" w:rsidR="00B43000" w:rsidRPr="003F7263" w:rsidRDefault="00B43000" w:rsidP="002818C6">
            <w:pPr>
              <w:pStyle w:val="TAC"/>
              <w:keepNext w:val="0"/>
              <w:keepLines w:val="0"/>
              <w:rPr>
                <w:b/>
                <w:bCs/>
                <w:sz w:val="16"/>
                <w:szCs w:val="16"/>
              </w:rPr>
            </w:pPr>
          </w:p>
        </w:tc>
        <w:tc>
          <w:tcPr>
            <w:tcW w:w="3560" w:type="dxa"/>
            <w:gridSpan w:val="4"/>
            <w:tcBorders>
              <w:bottom w:val="single" w:sz="4" w:space="0" w:color="auto"/>
            </w:tcBorders>
            <w:shd w:val="clear" w:color="auto" w:fill="D9D9D9"/>
          </w:tcPr>
          <w:p w14:paraId="3A6E9631" w14:textId="77777777" w:rsidR="00B43000" w:rsidRPr="003F7263" w:rsidRDefault="00B43000" w:rsidP="002818C6">
            <w:pPr>
              <w:pStyle w:val="TAL"/>
              <w:keepNext w:val="0"/>
              <w:keepLines w:val="0"/>
              <w:rPr>
                <w:b/>
                <w:bCs/>
                <w:sz w:val="16"/>
                <w:szCs w:val="16"/>
              </w:rPr>
            </w:pPr>
          </w:p>
        </w:tc>
      </w:tr>
      <w:tr w:rsidR="00B43000" w:rsidRPr="003F7263" w14:paraId="36368655" w14:textId="77777777" w:rsidTr="00F97D3F">
        <w:trPr>
          <w:gridAfter w:val="4"/>
          <w:wAfter w:w="214" w:type="dxa"/>
          <w:jc w:val="center"/>
        </w:trPr>
        <w:tc>
          <w:tcPr>
            <w:tcW w:w="1062" w:type="dxa"/>
            <w:gridSpan w:val="2"/>
            <w:tcBorders>
              <w:bottom w:val="single" w:sz="4" w:space="0" w:color="auto"/>
            </w:tcBorders>
            <w:shd w:val="clear" w:color="auto" w:fill="D9D9D9"/>
          </w:tcPr>
          <w:p w14:paraId="5D593A85" w14:textId="77777777" w:rsidR="00B43000" w:rsidRPr="003F7263" w:rsidRDefault="00B43000" w:rsidP="002818C6">
            <w:pPr>
              <w:pStyle w:val="TAL"/>
              <w:keepNext w:val="0"/>
              <w:keepLines w:val="0"/>
              <w:rPr>
                <w:b/>
                <w:bCs/>
                <w:sz w:val="16"/>
                <w:szCs w:val="16"/>
              </w:rPr>
            </w:pPr>
            <w:r w:rsidRPr="003F7263">
              <w:rPr>
                <w:b/>
                <w:bCs/>
                <w:sz w:val="16"/>
                <w:szCs w:val="16"/>
              </w:rPr>
              <w:t>8.1.6.1</w:t>
            </w:r>
          </w:p>
        </w:tc>
        <w:tc>
          <w:tcPr>
            <w:tcW w:w="3473" w:type="dxa"/>
            <w:gridSpan w:val="3"/>
            <w:tcBorders>
              <w:bottom w:val="single" w:sz="4" w:space="0" w:color="auto"/>
            </w:tcBorders>
            <w:shd w:val="clear" w:color="auto" w:fill="D9D9D9"/>
          </w:tcPr>
          <w:p w14:paraId="4326EB9D" w14:textId="77777777" w:rsidR="00B43000" w:rsidRPr="003F7263" w:rsidRDefault="00B43000" w:rsidP="002818C6">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4729C412" w14:textId="77777777" w:rsidR="00B43000" w:rsidRPr="003F7263" w:rsidRDefault="00B43000" w:rsidP="002818C6">
            <w:pPr>
              <w:pStyle w:val="TAC"/>
              <w:keepNext w:val="0"/>
              <w:keepLines w:val="0"/>
              <w:rPr>
                <w:b/>
                <w:bCs/>
                <w:sz w:val="16"/>
                <w:szCs w:val="16"/>
              </w:rPr>
            </w:pPr>
          </w:p>
        </w:tc>
        <w:tc>
          <w:tcPr>
            <w:tcW w:w="1161" w:type="dxa"/>
            <w:gridSpan w:val="4"/>
            <w:tcBorders>
              <w:bottom w:val="single" w:sz="4" w:space="0" w:color="auto"/>
            </w:tcBorders>
            <w:shd w:val="clear" w:color="auto" w:fill="D9D9D9"/>
          </w:tcPr>
          <w:p w14:paraId="2853BECE" w14:textId="77777777" w:rsidR="00B43000" w:rsidRPr="003F7263" w:rsidRDefault="00B43000" w:rsidP="002818C6">
            <w:pPr>
              <w:pStyle w:val="TAC"/>
              <w:keepNext w:val="0"/>
              <w:keepLines w:val="0"/>
              <w:rPr>
                <w:b/>
                <w:bCs/>
                <w:sz w:val="16"/>
                <w:szCs w:val="16"/>
              </w:rPr>
            </w:pPr>
          </w:p>
        </w:tc>
        <w:tc>
          <w:tcPr>
            <w:tcW w:w="3560" w:type="dxa"/>
            <w:gridSpan w:val="4"/>
            <w:tcBorders>
              <w:bottom w:val="single" w:sz="4" w:space="0" w:color="auto"/>
            </w:tcBorders>
            <w:shd w:val="clear" w:color="auto" w:fill="D9D9D9"/>
          </w:tcPr>
          <w:p w14:paraId="2FCBBDA1" w14:textId="77777777" w:rsidR="00B43000" w:rsidRPr="003F7263" w:rsidRDefault="00B43000" w:rsidP="002818C6">
            <w:pPr>
              <w:pStyle w:val="TAL"/>
              <w:keepNext w:val="0"/>
              <w:keepLines w:val="0"/>
              <w:rPr>
                <w:b/>
                <w:bCs/>
                <w:sz w:val="16"/>
                <w:szCs w:val="16"/>
              </w:rPr>
            </w:pPr>
          </w:p>
        </w:tc>
      </w:tr>
      <w:tr w:rsidR="00B43000" w:rsidRPr="003F7263" w14:paraId="1622BFAD" w14:textId="77777777" w:rsidTr="00F97D3F">
        <w:trPr>
          <w:gridAfter w:val="4"/>
          <w:wAfter w:w="214" w:type="dxa"/>
          <w:jc w:val="center"/>
        </w:trPr>
        <w:tc>
          <w:tcPr>
            <w:tcW w:w="1062" w:type="dxa"/>
            <w:gridSpan w:val="2"/>
            <w:tcBorders>
              <w:bottom w:val="single" w:sz="4" w:space="0" w:color="auto"/>
            </w:tcBorders>
            <w:shd w:val="clear" w:color="auto" w:fill="D9D9D9"/>
          </w:tcPr>
          <w:p w14:paraId="64CC313C" w14:textId="77777777" w:rsidR="00B43000" w:rsidRPr="003F7263" w:rsidRDefault="00B43000" w:rsidP="002818C6">
            <w:pPr>
              <w:pStyle w:val="TAL"/>
              <w:keepNext w:val="0"/>
              <w:keepLines w:val="0"/>
              <w:rPr>
                <w:b/>
                <w:bCs/>
                <w:sz w:val="16"/>
                <w:szCs w:val="16"/>
              </w:rPr>
            </w:pPr>
            <w:r w:rsidRPr="003F7263">
              <w:rPr>
                <w:b/>
                <w:bCs/>
                <w:sz w:val="16"/>
                <w:szCs w:val="16"/>
              </w:rPr>
              <w:t>8.1.6.1.1</w:t>
            </w:r>
          </w:p>
        </w:tc>
        <w:tc>
          <w:tcPr>
            <w:tcW w:w="3473" w:type="dxa"/>
            <w:gridSpan w:val="3"/>
            <w:tcBorders>
              <w:bottom w:val="single" w:sz="4" w:space="0" w:color="auto"/>
            </w:tcBorders>
            <w:shd w:val="clear" w:color="auto" w:fill="D9D9D9"/>
          </w:tcPr>
          <w:p w14:paraId="0889BA25" w14:textId="77777777" w:rsidR="00B43000" w:rsidRPr="003F7263" w:rsidRDefault="00B43000" w:rsidP="002818C6">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26B6CDC6" w14:textId="77777777" w:rsidR="00B43000" w:rsidRPr="003F7263" w:rsidRDefault="00B43000" w:rsidP="002818C6">
            <w:pPr>
              <w:pStyle w:val="TAC"/>
              <w:keepNext w:val="0"/>
              <w:keepLines w:val="0"/>
              <w:rPr>
                <w:b/>
                <w:bCs/>
                <w:sz w:val="16"/>
                <w:szCs w:val="16"/>
              </w:rPr>
            </w:pPr>
          </w:p>
        </w:tc>
        <w:tc>
          <w:tcPr>
            <w:tcW w:w="1161" w:type="dxa"/>
            <w:gridSpan w:val="4"/>
            <w:tcBorders>
              <w:bottom w:val="single" w:sz="4" w:space="0" w:color="auto"/>
            </w:tcBorders>
            <w:shd w:val="clear" w:color="auto" w:fill="D9D9D9"/>
          </w:tcPr>
          <w:p w14:paraId="4E00DE79" w14:textId="77777777" w:rsidR="00B43000" w:rsidRPr="003F7263" w:rsidRDefault="00B43000" w:rsidP="002818C6">
            <w:pPr>
              <w:pStyle w:val="TAC"/>
              <w:keepNext w:val="0"/>
              <w:keepLines w:val="0"/>
              <w:rPr>
                <w:b/>
                <w:bCs/>
                <w:sz w:val="16"/>
                <w:szCs w:val="16"/>
              </w:rPr>
            </w:pPr>
          </w:p>
        </w:tc>
        <w:tc>
          <w:tcPr>
            <w:tcW w:w="3560" w:type="dxa"/>
            <w:gridSpan w:val="4"/>
            <w:tcBorders>
              <w:bottom w:val="single" w:sz="4" w:space="0" w:color="auto"/>
            </w:tcBorders>
            <w:shd w:val="clear" w:color="auto" w:fill="D9D9D9"/>
          </w:tcPr>
          <w:p w14:paraId="1263B4FB" w14:textId="77777777" w:rsidR="00B43000" w:rsidRPr="003F7263" w:rsidRDefault="00B43000" w:rsidP="002818C6">
            <w:pPr>
              <w:pStyle w:val="TAL"/>
              <w:keepNext w:val="0"/>
              <w:keepLines w:val="0"/>
              <w:rPr>
                <w:b/>
                <w:bCs/>
                <w:sz w:val="16"/>
                <w:szCs w:val="16"/>
              </w:rPr>
            </w:pPr>
          </w:p>
        </w:tc>
      </w:tr>
      <w:tr w:rsidR="00B43000" w:rsidRPr="003F7263" w14:paraId="3CB75375" w14:textId="77777777" w:rsidTr="00F97D3F">
        <w:trPr>
          <w:gridAfter w:val="4"/>
          <w:wAfter w:w="214" w:type="dxa"/>
          <w:jc w:val="center"/>
        </w:trPr>
        <w:tc>
          <w:tcPr>
            <w:tcW w:w="1062" w:type="dxa"/>
            <w:gridSpan w:val="2"/>
            <w:tcBorders>
              <w:bottom w:val="single" w:sz="4" w:space="0" w:color="auto"/>
            </w:tcBorders>
            <w:shd w:val="clear" w:color="auto" w:fill="auto"/>
          </w:tcPr>
          <w:p w14:paraId="4E20160E" w14:textId="77777777" w:rsidR="00B43000" w:rsidRPr="003F7263" w:rsidRDefault="00B43000" w:rsidP="002818C6">
            <w:pPr>
              <w:pStyle w:val="TAL"/>
              <w:keepNext w:val="0"/>
              <w:keepLines w:val="0"/>
              <w:rPr>
                <w:sz w:val="16"/>
                <w:szCs w:val="16"/>
                <w:lang w:eastAsia="zh-CN"/>
              </w:rPr>
            </w:pPr>
            <w:r w:rsidRPr="003F7263">
              <w:rPr>
                <w:sz w:val="16"/>
                <w:szCs w:val="16"/>
              </w:rPr>
              <w:t>8.1.6.1.1.1</w:t>
            </w:r>
          </w:p>
        </w:tc>
        <w:tc>
          <w:tcPr>
            <w:tcW w:w="3473" w:type="dxa"/>
            <w:gridSpan w:val="3"/>
            <w:tcBorders>
              <w:bottom w:val="single" w:sz="4" w:space="0" w:color="auto"/>
            </w:tcBorders>
            <w:shd w:val="clear" w:color="auto" w:fill="auto"/>
          </w:tcPr>
          <w:p w14:paraId="3FFAF87E" w14:textId="77777777" w:rsidR="00B43000" w:rsidRPr="003F7263" w:rsidRDefault="00B43000" w:rsidP="002818C6">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1A1BD8B6"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395576EA" w14:textId="77777777" w:rsidR="00B43000" w:rsidRPr="003F7263" w:rsidRDefault="00B43000" w:rsidP="002818C6">
            <w:pPr>
              <w:pStyle w:val="TAC"/>
              <w:keepNext w:val="0"/>
              <w:keepLines w:val="0"/>
              <w:rPr>
                <w:sz w:val="16"/>
                <w:szCs w:val="16"/>
                <w:lang w:eastAsia="zh-CN"/>
              </w:rPr>
            </w:pPr>
            <w:r w:rsidRPr="003F7263">
              <w:rPr>
                <w:sz w:val="16"/>
                <w:szCs w:val="16"/>
                <w:lang w:eastAsia="zh-CN"/>
              </w:rPr>
              <w:t>C126</w:t>
            </w:r>
          </w:p>
        </w:tc>
        <w:tc>
          <w:tcPr>
            <w:tcW w:w="3560" w:type="dxa"/>
            <w:gridSpan w:val="4"/>
            <w:tcBorders>
              <w:bottom w:val="single" w:sz="4" w:space="0" w:color="auto"/>
            </w:tcBorders>
            <w:shd w:val="clear" w:color="auto" w:fill="auto"/>
          </w:tcPr>
          <w:p w14:paraId="1EBFBCB6" w14:textId="77777777" w:rsidR="00B43000" w:rsidRPr="003F7263" w:rsidRDefault="00B43000" w:rsidP="002818C6">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B43000" w:rsidRPr="003F7263" w14:paraId="3C3B30BD" w14:textId="77777777" w:rsidTr="00F97D3F">
        <w:trPr>
          <w:gridAfter w:val="4"/>
          <w:wAfter w:w="214" w:type="dxa"/>
          <w:jc w:val="center"/>
        </w:trPr>
        <w:tc>
          <w:tcPr>
            <w:tcW w:w="1062" w:type="dxa"/>
            <w:gridSpan w:val="2"/>
            <w:tcBorders>
              <w:bottom w:val="single" w:sz="4" w:space="0" w:color="auto"/>
            </w:tcBorders>
            <w:shd w:val="clear" w:color="auto" w:fill="auto"/>
          </w:tcPr>
          <w:p w14:paraId="600971F7" w14:textId="77777777" w:rsidR="00B43000" w:rsidRPr="003F7263" w:rsidRDefault="00B43000" w:rsidP="002818C6">
            <w:pPr>
              <w:pStyle w:val="TAL"/>
              <w:keepNext w:val="0"/>
              <w:keepLines w:val="0"/>
              <w:rPr>
                <w:sz w:val="16"/>
                <w:szCs w:val="16"/>
                <w:lang w:eastAsia="zh-CN"/>
              </w:rPr>
            </w:pPr>
            <w:r w:rsidRPr="003F7263">
              <w:rPr>
                <w:sz w:val="16"/>
                <w:szCs w:val="16"/>
              </w:rPr>
              <w:t>8.1.6.1.1.2</w:t>
            </w:r>
          </w:p>
        </w:tc>
        <w:tc>
          <w:tcPr>
            <w:tcW w:w="3473" w:type="dxa"/>
            <w:gridSpan w:val="3"/>
            <w:tcBorders>
              <w:bottom w:val="single" w:sz="4" w:space="0" w:color="auto"/>
            </w:tcBorders>
            <w:shd w:val="clear" w:color="auto" w:fill="auto"/>
          </w:tcPr>
          <w:p w14:paraId="6565EEFD" w14:textId="77777777" w:rsidR="00B43000" w:rsidRPr="003F7263" w:rsidRDefault="00B43000" w:rsidP="002818C6">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128E4D15" w14:textId="77777777" w:rsidR="00B43000" w:rsidRPr="003F7263" w:rsidRDefault="00B43000" w:rsidP="002818C6">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782FEB0D" w14:textId="77777777" w:rsidR="00B43000" w:rsidRPr="003F7263" w:rsidRDefault="00B43000" w:rsidP="002818C6">
            <w:pPr>
              <w:pStyle w:val="TAC"/>
              <w:keepNext w:val="0"/>
              <w:keepLines w:val="0"/>
              <w:rPr>
                <w:sz w:val="16"/>
                <w:szCs w:val="16"/>
                <w:lang w:eastAsia="zh-CN"/>
              </w:rPr>
            </w:pPr>
            <w:r w:rsidRPr="003F7263">
              <w:rPr>
                <w:sz w:val="16"/>
                <w:szCs w:val="16"/>
                <w:lang w:eastAsia="zh-CN"/>
              </w:rPr>
              <w:t>C122</w:t>
            </w:r>
          </w:p>
        </w:tc>
        <w:tc>
          <w:tcPr>
            <w:tcW w:w="3560" w:type="dxa"/>
            <w:gridSpan w:val="4"/>
            <w:tcBorders>
              <w:bottom w:val="single" w:sz="4" w:space="0" w:color="auto"/>
            </w:tcBorders>
            <w:shd w:val="clear" w:color="auto" w:fill="auto"/>
          </w:tcPr>
          <w:p w14:paraId="61595C6A" w14:textId="77777777" w:rsidR="00B43000" w:rsidRPr="003F7263" w:rsidRDefault="00B43000" w:rsidP="002818C6">
            <w:pPr>
              <w:pStyle w:val="TAL"/>
              <w:keepNext w:val="0"/>
              <w:keepLines w:val="0"/>
              <w:rPr>
                <w:rFonts w:cs="Arial"/>
                <w:sz w:val="16"/>
                <w:szCs w:val="16"/>
              </w:rPr>
            </w:pPr>
            <w:r w:rsidRPr="003F7263">
              <w:rPr>
                <w:sz w:val="16"/>
                <w:szCs w:val="16"/>
              </w:rPr>
              <w:t>UEs supporting 5G Core and UL PDCP Packet Delay per DRB</w:t>
            </w:r>
          </w:p>
        </w:tc>
      </w:tr>
      <w:tr w:rsidR="00B43000" w:rsidRPr="003F7263" w14:paraId="59B35A3C" w14:textId="77777777" w:rsidTr="00F97D3F">
        <w:trPr>
          <w:gridAfter w:val="4"/>
          <w:wAfter w:w="214" w:type="dxa"/>
          <w:jc w:val="center"/>
        </w:trPr>
        <w:tc>
          <w:tcPr>
            <w:tcW w:w="1062" w:type="dxa"/>
            <w:gridSpan w:val="2"/>
            <w:tcBorders>
              <w:bottom w:val="single" w:sz="4" w:space="0" w:color="auto"/>
            </w:tcBorders>
            <w:shd w:val="clear" w:color="auto" w:fill="D9D9D9"/>
          </w:tcPr>
          <w:p w14:paraId="45C9A185" w14:textId="77777777" w:rsidR="00B43000" w:rsidRPr="003F7263" w:rsidRDefault="00B43000" w:rsidP="002818C6">
            <w:pPr>
              <w:pStyle w:val="TAL"/>
              <w:keepNext w:val="0"/>
              <w:keepLines w:val="0"/>
              <w:rPr>
                <w:b/>
                <w:bCs/>
                <w:sz w:val="16"/>
                <w:szCs w:val="16"/>
              </w:rPr>
            </w:pPr>
            <w:r w:rsidRPr="003F7263">
              <w:rPr>
                <w:b/>
                <w:bCs/>
                <w:sz w:val="16"/>
                <w:szCs w:val="16"/>
              </w:rPr>
              <w:t>8.1.6.1.2</w:t>
            </w:r>
          </w:p>
        </w:tc>
        <w:tc>
          <w:tcPr>
            <w:tcW w:w="3473" w:type="dxa"/>
            <w:gridSpan w:val="3"/>
            <w:tcBorders>
              <w:bottom w:val="single" w:sz="4" w:space="0" w:color="auto"/>
            </w:tcBorders>
            <w:shd w:val="clear" w:color="auto" w:fill="D9D9D9"/>
          </w:tcPr>
          <w:p w14:paraId="63464381" w14:textId="77777777" w:rsidR="00B43000" w:rsidRPr="003F7263" w:rsidRDefault="00B43000" w:rsidP="002818C6">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1998A40D" w14:textId="77777777" w:rsidR="00B43000" w:rsidRPr="003F7263" w:rsidRDefault="00B43000" w:rsidP="002818C6">
            <w:pPr>
              <w:pStyle w:val="TAC"/>
              <w:keepNext w:val="0"/>
              <w:keepLines w:val="0"/>
              <w:rPr>
                <w:b/>
                <w:bCs/>
                <w:sz w:val="16"/>
                <w:szCs w:val="16"/>
              </w:rPr>
            </w:pPr>
          </w:p>
        </w:tc>
        <w:tc>
          <w:tcPr>
            <w:tcW w:w="1161" w:type="dxa"/>
            <w:gridSpan w:val="4"/>
            <w:tcBorders>
              <w:bottom w:val="single" w:sz="4" w:space="0" w:color="auto"/>
            </w:tcBorders>
            <w:shd w:val="clear" w:color="auto" w:fill="D9D9D9"/>
          </w:tcPr>
          <w:p w14:paraId="0FDA47B0" w14:textId="77777777" w:rsidR="00B43000" w:rsidRPr="003F7263" w:rsidRDefault="00B43000" w:rsidP="002818C6">
            <w:pPr>
              <w:pStyle w:val="TAC"/>
              <w:keepNext w:val="0"/>
              <w:keepLines w:val="0"/>
              <w:rPr>
                <w:b/>
                <w:bCs/>
                <w:sz w:val="16"/>
                <w:szCs w:val="16"/>
              </w:rPr>
            </w:pPr>
          </w:p>
        </w:tc>
        <w:tc>
          <w:tcPr>
            <w:tcW w:w="3560" w:type="dxa"/>
            <w:gridSpan w:val="4"/>
            <w:tcBorders>
              <w:bottom w:val="single" w:sz="4" w:space="0" w:color="auto"/>
            </w:tcBorders>
            <w:shd w:val="clear" w:color="auto" w:fill="D9D9D9"/>
          </w:tcPr>
          <w:p w14:paraId="43FCF0EC" w14:textId="77777777" w:rsidR="00B43000" w:rsidRPr="003F7263" w:rsidRDefault="00B43000" w:rsidP="002818C6">
            <w:pPr>
              <w:pStyle w:val="TAL"/>
              <w:keepNext w:val="0"/>
              <w:keepLines w:val="0"/>
              <w:rPr>
                <w:b/>
                <w:bCs/>
                <w:sz w:val="16"/>
                <w:szCs w:val="16"/>
              </w:rPr>
            </w:pPr>
          </w:p>
        </w:tc>
      </w:tr>
      <w:tr w:rsidR="00B43000" w:rsidRPr="003F7263" w14:paraId="1170FA1C" w14:textId="77777777" w:rsidTr="00F97D3F">
        <w:trPr>
          <w:gridAfter w:val="4"/>
          <w:wAfter w:w="214" w:type="dxa"/>
          <w:jc w:val="center"/>
        </w:trPr>
        <w:tc>
          <w:tcPr>
            <w:tcW w:w="1062" w:type="dxa"/>
            <w:gridSpan w:val="2"/>
            <w:tcBorders>
              <w:bottom w:val="single" w:sz="4" w:space="0" w:color="auto"/>
            </w:tcBorders>
            <w:shd w:val="clear" w:color="auto" w:fill="auto"/>
          </w:tcPr>
          <w:p w14:paraId="50999B18" w14:textId="77777777" w:rsidR="00B43000" w:rsidRPr="003F7263" w:rsidRDefault="00B43000" w:rsidP="002818C6">
            <w:pPr>
              <w:pStyle w:val="TAL"/>
              <w:keepNext w:val="0"/>
              <w:keepLines w:val="0"/>
              <w:rPr>
                <w:sz w:val="16"/>
                <w:szCs w:val="16"/>
              </w:rPr>
            </w:pPr>
            <w:r w:rsidRPr="003F7263">
              <w:rPr>
                <w:rFonts w:eastAsia="SimSun"/>
                <w:sz w:val="16"/>
                <w:szCs w:val="16"/>
              </w:rPr>
              <w:t>8.1.6.1.2.1</w:t>
            </w:r>
          </w:p>
        </w:tc>
        <w:tc>
          <w:tcPr>
            <w:tcW w:w="3473" w:type="dxa"/>
            <w:gridSpan w:val="3"/>
            <w:tcBorders>
              <w:bottom w:val="single" w:sz="4" w:space="0" w:color="auto"/>
            </w:tcBorders>
            <w:shd w:val="clear" w:color="auto" w:fill="auto"/>
          </w:tcPr>
          <w:p w14:paraId="2FDFC5C1" w14:textId="77777777" w:rsidR="00B43000" w:rsidRPr="003F7263" w:rsidRDefault="00B43000" w:rsidP="002818C6">
            <w:pPr>
              <w:pStyle w:val="TAL"/>
              <w:rPr>
                <w:sz w:val="16"/>
                <w:szCs w:val="16"/>
              </w:rPr>
            </w:pPr>
            <w:r w:rsidRPr="003F7263">
              <w:rPr>
                <w:rFonts w:eastAsia="SimSun"/>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36B25561" w14:textId="77777777" w:rsidR="00B43000" w:rsidRPr="003F7263" w:rsidRDefault="00B43000" w:rsidP="002818C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2824307" w14:textId="77777777" w:rsidR="00B43000" w:rsidRPr="003F7263" w:rsidRDefault="00B43000" w:rsidP="002818C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0A5246C0" w14:textId="77777777" w:rsidR="00B43000" w:rsidRPr="003F7263" w:rsidRDefault="00B43000" w:rsidP="002818C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1D4AC3B5" w14:textId="77777777" w:rsidTr="00F97D3F">
        <w:trPr>
          <w:gridAfter w:val="4"/>
          <w:wAfter w:w="214" w:type="dxa"/>
          <w:jc w:val="center"/>
        </w:trPr>
        <w:tc>
          <w:tcPr>
            <w:tcW w:w="1062" w:type="dxa"/>
            <w:gridSpan w:val="2"/>
            <w:tcBorders>
              <w:bottom w:val="single" w:sz="4" w:space="0" w:color="auto"/>
            </w:tcBorders>
            <w:shd w:val="clear" w:color="auto" w:fill="auto"/>
          </w:tcPr>
          <w:p w14:paraId="3637CD27" w14:textId="77777777" w:rsidR="00B43000" w:rsidRPr="003F7263" w:rsidRDefault="00B43000" w:rsidP="002818C6">
            <w:pPr>
              <w:pStyle w:val="TAL"/>
              <w:keepNext w:val="0"/>
              <w:keepLines w:val="0"/>
              <w:rPr>
                <w:sz w:val="16"/>
                <w:szCs w:val="16"/>
              </w:rPr>
            </w:pPr>
            <w:r w:rsidRPr="003F7263">
              <w:rPr>
                <w:rFonts w:eastAsia="SimSun"/>
                <w:sz w:val="16"/>
                <w:szCs w:val="16"/>
              </w:rPr>
              <w:t>8.1.6.1.2.2</w:t>
            </w:r>
          </w:p>
        </w:tc>
        <w:tc>
          <w:tcPr>
            <w:tcW w:w="3473" w:type="dxa"/>
            <w:gridSpan w:val="3"/>
            <w:tcBorders>
              <w:bottom w:val="single" w:sz="4" w:space="0" w:color="auto"/>
            </w:tcBorders>
            <w:shd w:val="clear" w:color="auto" w:fill="auto"/>
          </w:tcPr>
          <w:p w14:paraId="15C627DD" w14:textId="77777777" w:rsidR="00B43000" w:rsidRPr="003F7263" w:rsidRDefault="00B43000" w:rsidP="002818C6">
            <w:pPr>
              <w:pStyle w:val="TAL"/>
              <w:rPr>
                <w:sz w:val="16"/>
                <w:szCs w:val="16"/>
              </w:rPr>
            </w:pPr>
            <w:r w:rsidRPr="003F7263">
              <w:rPr>
                <w:rFonts w:eastAsia="SimSun"/>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6DF402D4" w14:textId="77777777" w:rsidR="00B43000" w:rsidRPr="003F7263" w:rsidRDefault="00B43000" w:rsidP="002818C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51D6C09" w14:textId="77777777" w:rsidR="00B43000" w:rsidRPr="003F7263" w:rsidRDefault="00B43000" w:rsidP="002818C6">
            <w:pPr>
              <w:pStyle w:val="TAC"/>
              <w:keepNext w:val="0"/>
              <w:keepLines w:val="0"/>
              <w:rPr>
                <w:sz w:val="16"/>
                <w:szCs w:val="16"/>
                <w:lang w:eastAsia="zh-CN"/>
              </w:rPr>
            </w:pPr>
            <w:r w:rsidRPr="003F7263">
              <w:rPr>
                <w:rFonts w:eastAsia="SimSun"/>
                <w:sz w:val="16"/>
                <w:szCs w:val="16"/>
                <w:lang w:eastAsia="zh-CN"/>
              </w:rPr>
              <w:t>C125</w:t>
            </w:r>
          </w:p>
        </w:tc>
        <w:tc>
          <w:tcPr>
            <w:tcW w:w="3560" w:type="dxa"/>
            <w:gridSpan w:val="4"/>
            <w:tcBorders>
              <w:bottom w:val="single" w:sz="4" w:space="0" w:color="auto"/>
            </w:tcBorders>
            <w:shd w:val="clear" w:color="auto" w:fill="auto"/>
          </w:tcPr>
          <w:p w14:paraId="14C67A33" w14:textId="77777777" w:rsidR="00B43000" w:rsidRPr="003F7263" w:rsidRDefault="00B43000" w:rsidP="002818C6">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B43000" w:rsidRPr="003F7263" w14:paraId="3990E753" w14:textId="77777777" w:rsidTr="00F97D3F">
        <w:trPr>
          <w:gridAfter w:val="4"/>
          <w:wAfter w:w="214" w:type="dxa"/>
          <w:jc w:val="center"/>
        </w:trPr>
        <w:tc>
          <w:tcPr>
            <w:tcW w:w="1062" w:type="dxa"/>
            <w:gridSpan w:val="2"/>
            <w:tcBorders>
              <w:bottom w:val="single" w:sz="4" w:space="0" w:color="auto"/>
            </w:tcBorders>
            <w:shd w:val="clear" w:color="auto" w:fill="auto"/>
          </w:tcPr>
          <w:p w14:paraId="5842ADAD" w14:textId="77777777" w:rsidR="00B43000" w:rsidRPr="003F7263" w:rsidRDefault="00B43000" w:rsidP="002818C6">
            <w:pPr>
              <w:pStyle w:val="TAL"/>
              <w:keepNext w:val="0"/>
              <w:keepLines w:val="0"/>
              <w:rPr>
                <w:sz w:val="16"/>
                <w:szCs w:val="16"/>
              </w:rPr>
            </w:pPr>
            <w:r w:rsidRPr="003F7263">
              <w:rPr>
                <w:rFonts w:eastAsia="SimSun"/>
                <w:sz w:val="16"/>
                <w:szCs w:val="16"/>
              </w:rPr>
              <w:t>8.1.6.1.2.3</w:t>
            </w:r>
          </w:p>
        </w:tc>
        <w:tc>
          <w:tcPr>
            <w:tcW w:w="3473" w:type="dxa"/>
            <w:gridSpan w:val="3"/>
            <w:tcBorders>
              <w:bottom w:val="single" w:sz="4" w:space="0" w:color="auto"/>
            </w:tcBorders>
            <w:shd w:val="clear" w:color="auto" w:fill="auto"/>
          </w:tcPr>
          <w:p w14:paraId="110DA529" w14:textId="77777777" w:rsidR="00B43000" w:rsidRPr="003F7263" w:rsidRDefault="00B43000" w:rsidP="002818C6">
            <w:pPr>
              <w:pStyle w:val="TAL"/>
              <w:rPr>
                <w:sz w:val="16"/>
                <w:szCs w:val="16"/>
              </w:rPr>
            </w:pPr>
            <w:r w:rsidRPr="003F7263">
              <w:rPr>
                <w:rFonts w:eastAsia="SimSun"/>
                <w:sz w:val="16"/>
                <w:szCs w:val="16"/>
              </w:rPr>
              <w:t>Logged MDT / RRC_IDLE / Logging and reporting / Limiting area scope</w:t>
            </w:r>
          </w:p>
        </w:tc>
        <w:tc>
          <w:tcPr>
            <w:tcW w:w="807" w:type="dxa"/>
            <w:gridSpan w:val="4"/>
            <w:tcBorders>
              <w:bottom w:val="single" w:sz="4" w:space="0" w:color="auto"/>
            </w:tcBorders>
            <w:shd w:val="clear" w:color="auto" w:fill="auto"/>
          </w:tcPr>
          <w:p w14:paraId="5385CB2B" w14:textId="77777777" w:rsidR="00B43000" w:rsidRPr="003F7263" w:rsidRDefault="00B43000" w:rsidP="002818C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ED01014" w14:textId="77777777" w:rsidR="00B43000" w:rsidRPr="003F7263" w:rsidRDefault="00B43000" w:rsidP="002818C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1F05B8D8" w14:textId="77777777" w:rsidR="00B43000" w:rsidRPr="003F7263" w:rsidRDefault="00B43000" w:rsidP="002818C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17F23B8D" w14:textId="77777777" w:rsidTr="00F97D3F">
        <w:trPr>
          <w:gridAfter w:val="4"/>
          <w:wAfter w:w="214" w:type="dxa"/>
          <w:jc w:val="center"/>
        </w:trPr>
        <w:tc>
          <w:tcPr>
            <w:tcW w:w="1062" w:type="dxa"/>
            <w:gridSpan w:val="2"/>
            <w:tcBorders>
              <w:bottom w:val="single" w:sz="4" w:space="0" w:color="auto"/>
            </w:tcBorders>
            <w:shd w:val="clear" w:color="auto" w:fill="auto"/>
          </w:tcPr>
          <w:p w14:paraId="07071F1E" w14:textId="77777777" w:rsidR="00B43000" w:rsidRPr="003F7263" w:rsidRDefault="00B43000" w:rsidP="002818C6">
            <w:pPr>
              <w:pStyle w:val="TAL"/>
              <w:keepNext w:val="0"/>
              <w:keepLines w:val="0"/>
              <w:rPr>
                <w:sz w:val="16"/>
                <w:szCs w:val="16"/>
              </w:rPr>
            </w:pPr>
            <w:r w:rsidRPr="003F7263">
              <w:rPr>
                <w:rFonts w:eastAsia="SimSun"/>
                <w:sz w:val="16"/>
                <w:szCs w:val="16"/>
              </w:rPr>
              <w:t>8.1.6.1.2.4</w:t>
            </w:r>
          </w:p>
        </w:tc>
        <w:tc>
          <w:tcPr>
            <w:tcW w:w="3473" w:type="dxa"/>
            <w:gridSpan w:val="3"/>
            <w:tcBorders>
              <w:bottom w:val="single" w:sz="4" w:space="0" w:color="auto"/>
            </w:tcBorders>
            <w:shd w:val="clear" w:color="auto" w:fill="auto"/>
          </w:tcPr>
          <w:p w14:paraId="37416BB6" w14:textId="77777777" w:rsidR="00B43000" w:rsidRPr="003F7263" w:rsidRDefault="00B43000" w:rsidP="002818C6">
            <w:pPr>
              <w:pStyle w:val="TAL"/>
              <w:rPr>
                <w:sz w:val="16"/>
                <w:szCs w:val="16"/>
              </w:rPr>
            </w:pPr>
            <w:r w:rsidRPr="003F7263">
              <w:rPr>
                <w:rFonts w:eastAsia="SimSun"/>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63CDE63A" w14:textId="77777777" w:rsidR="00B43000" w:rsidRPr="003F7263" w:rsidRDefault="00B43000" w:rsidP="002818C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D06395A" w14:textId="77777777" w:rsidR="00B43000" w:rsidRPr="003F7263" w:rsidRDefault="00B43000" w:rsidP="002818C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22D31C52" w14:textId="77777777" w:rsidR="00B43000" w:rsidRPr="003F7263" w:rsidRDefault="00B43000" w:rsidP="002818C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341B7593" w14:textId="77777777" w:rsidTr="00F97D3F">
        <w:trPr>
          <w:gridAfter w:val="4"/>
          <w:wAfter w:w="214" w:type="dxa"/>
          <w:jc w:val="center"/>
        </w:trPr>
        <w:tc>
          <w:tcPr>
            <w:tcW w:w="1062" w:type="dxa"/>
            <w:gridSpan w:val="2"/>
            <w:tcBorders>
              <w:bottom w:val="single" w:sz="4" w:space="0" w:color="auto"/>
            </w:tcBorders>
            <w:shd w:val="clear" w:color="auto" w:fill="auto"/>
          </w:tcPr>
          <w:p w14:paraId="42E347D2" w14:textId="77777777" w:rsidR="00B43000" w:rsidRPr="003F7263" w:rsidRDefault="00B43000" w:rsidP="002818C6">
            <w:pPr>
              <w:pStyle w:val="TAL"/>
              <w:keepNext w:val="0"/>
              <w:keepLines w:val="0"/>
              <w:rPr>
                <w:sz w:val="16"/>
                <w:szCs w:val="16"/>
              </w:rPr>
            </w:pPr>
            <w:r w:rsidRPr="003F7263">
              <w:rPr>
                <w:rFonts w:eastAsia="SimSun"/>
                <w:sz w:val="16"/>
                <w:szCs w:val="16"/>
              </w:rPr>
              <w:t>8.1.6.1.2.5</w:t>
            </w:r>
          </w:p>
        </w:tc>
        <w:tc>
          <w:tcPr>
            <w:tcW w:w="3473" w:type="dxa"/>
            <w:gridSpan w:val="3"/>
            <w:tcBorders>
              <w:bottom w:val="single" w:sz="4" w:space="0" w:color="auto"/>
            </w:tcBorders>
            <w:shd w:val="clear" w:color="auto" w:fill="auto"/>
          </w:tcPr>
          <w:p w14:paraId="24471497" w14:textId="77777777" w:rsidR="00B43000" w:rsidRPr="003F7263" w:rsidRDefault="00B43000" w:rsidP="002818C6">
            <w:pPr>
              <w:pStyle w:val="TAL"/>
              <w:rPr>
                <w:sz w:val="16"/>
                <w:szCs w:val="16"/>
              </w:rPr>
            </w:pPr>
            <w:r w:rsidRPr="003F7263">
              <w:rPr>
                <w:rFonts w:eastAsia="SimSun"/>
                <w:sz w:val="16"/>
                <w:szCs w:val="16"/>
              </w:rPr>
              <w:t>logged MDT/ RRC_IDLE / Logging and reporting / event-based trigger</w:t>
            </w:r>
          </w:p>
        </w:tc>
        <w:tc>
          <w:tcPr>
            <w:tcW w:w="807" w:type="dxa"/>
            <w:gridSpan w:val="4"/>
            <w:tcBorders>
              <w:bottom w:val="single" w:sz="4" w:space="0" w:color="auto"/>
            </w:tcBorders>
            <w:shd w:val="clear" w:color="auto" w:fill="auto"/>
          </w:tcPr>
          <w:p w14:paraId="55ED9B67" w14:textId="77777777" w:rsidR="00B43000" w:rsidRPr="003F7263" w:rsidRDefault="00B43000" w:rsidP="002818C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76FA140" w14:textId="77777777" w:rsidR="00B43000" w:rsidRPr="003F7263" w:rsidRDefault="00B43000" w:rsidP="002818C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089DE21" w14:textId="77777777" w:rsidR="00B43000" w:rsidRPr="003F7263" w:rsidRDefault="00B43000" w:rsidP="002818C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2C2EEDAC" w14:textId="77777777" w:rsidTr="00F97D3F">
        <w:trPr>
          <w:gridAfter w:val="4"/>
          <w:wAfter w:w="214" w:type="dxa"/>
          <w:jc w:val="center"/>
        </w:trPr>
        <w:tc>
          <w:tcPr>
            <w:tcW w:w="1062" w:type="dxa"/>
            <w:gridSpan w:val="2"/>
            <w:tcBorders>
              <w:bottom w:val="single" w:sz="4" w:space="0" w:color="auto"/>
            </w:tcBorders>
            <w:shd w:val="clear" w:color="auto" w:fill="auto"/>
          </w:tcPr>
          <w:p w14:paraId="1C7A5D39" w14:textId="77777777" w:rsidR="00B43000" w:rsidRPr="003F7263" w:rsidRDefault="00B43000" w:rsidP="002818C6">
            <w:pPr>
              <w:pStyle w:val="TAL"/>
              <w:keepNext w:val="0"/>
              <w:keepLines w:val="0"/>
              <w:rPr>
                <w:sz w:val="16"/>
                <w:szCs w:val="16"/>
              </w:rPr>
            </w:pPr>
            <w:r w:rsidRPr="003F7263">
              <w:rPr>
                <w:rFonts w:eastAsia="SimSun"/>
                <w:sz w:val="16"/>
                <w:szCs w:val="16"/>
              </w:rPr>
              <w:t>8.1.6.1.2.6</w:t>
            </w:r>
          </w:p>
        </w:tc>
        <w:tc>
          <w:tcPr>
            <w:tcW w:w="3473" w:type="dxa"/>
            <w:gridSpan w:val="3"/>
            <w:tcBorders>
              <w:bottom w:val="single" w:sz="4" w:space="0" w:color="auto"/>
            </w:tcBorders>
            <w:shd w:val="clear" w:color="auto" w:fill="auto"/>
          </w:tcPr>
          <w:p w14:paraId="1D571EDD" w14:textId="77777777" w:rsidR="00B43000" w:rsidRPr="003F7263" w:rsidRDefault="00B43000" w:rsidP="002818C6">
            <w:pPr>
              <w:pStyle w:val="TAL"/>
              <w:rPr>
                <w:sz w:val="16"/>
                <w:szCs w:val="16"/>
              </w:rPr>
            </w:pPr>
            <w:r w:rsidRPr="003F7263">
              <w:rPr>
                <w:rFonts w:eastAsia="SimSun"/>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3247BEE1" w14:textId="77777777" w:rsidR="00B43000" w:rsidRPr="003F7263" w:rsidRDefault="00B43000" w:rsidP="002818C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572993B" w14:textId="77777777" w:rsidR="00B43000" w:rsidRPr="003F7263" w:rsidRDefault="00B43000" w:rsidP="002818C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186D1798" w14:textId="77777777" w:rsidR="00B43000" w:rsidRPr="003F7263" w:rsidRDefault="00B43000" w:rsidP="002818C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4170B80E" w14:textId="77777777" w:rsidTr="00F97D3F">
        <w:trPr>
          <w:gridAfter w:val="4"/>
          <w:wAfter w:w="214" w:type="dxa"/>
          <w:jc w:val="center"/>
        </w:trPr>
        <w:tc>
          <w:tcPr>
            <w:tcW w:w="1062" w:type="dxa"/>
            <w:gridSpan w:val="2"/>
            <w:tcBorders>
              <w:bottom w:val="single" w:sz="4" w:space="0" w:color="auto"/>
            </w:tcBorders>
            <w:shd w:val="clear" w:color="auto" w:fill="auto"/>
          </w:tcPr>
          <w:p w14:paraId="1F60B5F4" w14:textId="77777777" w:rsidR="00B43000" w:rsidRPr="003F7263" w:rsidRDefault="00B43000" w:rsidP="002818C6">
            <w:pPr>
              <w:pStyle w:val="TAL"/>
              <w:keepNext w:val="0"/>
              <w:keepLines w:val="0"/>
              <w:rPr>
                <w:sz w:val="16"/>
                <w:szCs w:val="16"/>
              </w:rPr>
            </w:pPr>
            <w:r w:rsidRPr="003F7263">
              <w:rPr>
                <w:rFonts w:eastAsia="SimSun"/>
                <w:sz w:val="16"/>
                <w:szCs w:val="16"/>
              </w:rPr>
              <w:t>8.1.6.1.2.7</w:t>
            </w:r>
          </w:p>
        </w:tc>
        <w:tc>
          <w:tcPr>
            <w:tcW w:w="3473" w:type="dxa"/>
            <w:gridSpan w:val="3"/>
            <w:tcBorders>
              <w:bottom w:val="single" w:sz="4" w:space="0" w:color="auto"/>
            </w:tcBorders>
            <w:shd w:val="clear" w:color="auto" w:fill="auto"/>
          </w:tcPr>
          <w:p w14:paraId="5C311CA4" w14:textId="77777777" w:rsidR="00B43000" w:rsidRPr="003F7263" w:rsidRDefault="00B43000" w:rsidP="002818C6">
            <w:pPr>
              <w:pStyle w:val="TAL"/>
              <w:rPr>
                <w:sz w:val="16"/>
                <w:szCs w:val="16"/>
              </w:rPr>
            </w:pPr>
            <w:r w:rsidRPr="003F7263">
              <w:rPr>
                <w:rFonts w:eastAsia="SimSun"/>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6324B8F6" w14:textId="77777777" w:rsidR="00B43000" w:rsidRPr="003F7263" w:rsidRDefault="00B43000" w:rsidP="002818C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2D8991A" w14:textId="77777777" w:rsidR="00B43000" w:rsidRPr="003F7263" w:rsidRDefault="00B43000" w:rsidP="002818C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1A7624DB" w14:textId="77777777" w:rsidR="00B43000" w:rsidRPr="003F7263" w:rsidRDefault="00B43000" w:rsidP="002818C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4567E9F1" w14:textId="77777777" w:rsidTr="00F97D3F">
        <w:trPr>
          <w:gridAfter w:val="4"/>
          <w:wAfter w:w="214" w:type="dxa"/>
          <w:jc w:val="center"/>
        </w:trPr>
        <w:tc>
          <w:tcPr>
            <w:tcW w:w="1062" w:type="dxa"/>
            <w:gridSpan w:val="2"/>
            <w:tcBorders>
              <w:bottom w:val="single" w:sz="4" w:space="0" w:color="auto"/>
            </w:tcBorders>
            <w:shd w:val="clear" w:color="auto" w:fill="auto"/>
          </w:tcPr>
          <w:p w14:paraId="1C51CA67" w14:textId="77777777" w:rsidR="00B43000" w:rsidRPr="003F7263" w:rsidRDefault="00B43000" w:rsidP="002818C6">
            <w:pPr>
              <w:pStyle w:val="TAL"/>
              <w:keepNext w:val="0"/>
              <w:keepLines w:val="0"/>
              <w:rPr>
                <w:sz w:val="16"/>
                <w:szCs w:val="16"/>
              </w:rPr>
            </w:pPr>
            <w:r w:rsidRPr="003F7263">
              <w:rPr>
                <w:rFonts w:eastAsia="SimSun"/>
                <w:sz w:val="16"/>
                <w:szCs w:val="16"/>
              </w:rPr>
              <w:t>8.1.6.1.2.8</w:t>
            </w:r>
          </w:p>
        </w:tc>
        <w:tc>
          <w:tcPr>
            <w:tcW w:w="3473" w:type="dxa"/>
            <w:gridSpan w:val="3"/>
            <w:tcBorders>
              <w:bottom w:val="single" w:sz="4" w:space="0" w:color="auto"/>
            </w:tcBorders>
            <w:shd w:val="clear" w:color="auto" w:fill="auto"/>
          </w:tcPr>
          <w:p w14:paraId="08CE98AE" w14:textId="77777777" w:rsidR="00B43000" w:rsidRPr="003F7263" w:rsidRDefault="00B43000" w:rsidP="002818C6">
            <w:pPr>
              <w:pStyle w:val="TAL"/>
              <w:rPr>
                <w:sz w:val="16"/>
                <w:szCs w:val="16"/>
              </w:rPr>
            </w:pPr>
            <w:r w:rsidRPr="003F7263">
              <w:rPr>
                <w:rFonts w:eastAsia="SimSun"/>
                <w:sz w:val="16"/>
                <w:szCs w:val="16"/>
              </w:rPr>
              <w:t>Logged MDT / Logging and reporting / Reporting at RRC reconfiguration</w:t>
            </w:r>
          </w:p>
        </w:tc>
        <w:tc>
          <w:tcPr>
            <w:tcW w:w="807" w:type="dxa"/>
            <w:gridSpan w:val="4"/>
            <w:tcBorders>
              <w:bottom w:val="single" w:sz="4" w:space="0" w:color="auto"/>
            </w:tcBorders>
            <w:shd w:val="clear" w:color="auto" w:fill="auto"/>
          </w:tcPr>
          <w:p w14:paraId="78C3F4B8" w14:textId="77777777" w:rsidR="00B43000" w:rsidRPr="003F7263" w:rsidRDefault="00B43000" w:rsidP="002818C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09028D0" w14:textId="77777777" w:rsidR="00B43000" w:rsidRPr="003F7263" w:rsidRDefault="00B43000" w:rsidP="002818C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057A71AF" w14:textId="77777777" w:rsidR="00B43000" w:rsidRPr="003F7263" w:rsidRDefault="00B43000" w:rsidP="002818C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5478A24E" w14:textId="77777777" w:rsidTr="00F97D3F">
        <w:trPr>
          <w:gridAfter w:val="4"/>
          <w:wAfter w:w="214" w:type="dxa"/>
          <w:jc w:val="center"/>
        </w:trPr>
        <w:tc>
          <w:tcPr>
            <w:tcW w:w="1062" w:type="dxa"/>
            <w:gridSpan w:val="2"/>
            <w:tcBorders>
              <w:bottom w:val="single" w:sz="4" w:space="0" w:color="auto"/>
            </w:tcBorders>
            <w:shd w:val="clear" w:color="auto" w:fill="auto"/>
          </w:tcPr>
          <w:p w14:paraId="3E869233" w14:textId="77777777" w:rsidR="00B43000" w:rsidRPr="003F7263" w:rsidRDefault="00B43000" w:rsidP="002818C6">
            <w:pPr>
              <w:pStyle w:val="TAL"/>
              <w:keepNext w:val="0"/>
              <w:keepLines w:val="0"/>
              <w:rPr>
                <w:sz w:val="16"/>
                <w:szCs w:val="16"/>
              </w:rPr>
            </w:pPr>
            <w:r w:rsidRPr="003F7263">
              <w:rPr>
                <w:rFonts w:eastAsia="SimSun"/>
                <w:sz w:val="16"/>
                <w:szCs w:val="16"/>
              </w:rPr>
              <w:t>8.1.6.1.2.9</w:t>
            </w:r>
          </w:p>
        </w:tc>
        <w:tc>
          <w:tcPr>
            <w:tcW w:w="3473" w:type="dxa"/>
            <w:gridSpan w:val="3"/>
            <w:tcBorders>
              <w:bottom w:val="single" w:sz="4" w:space="0" w:color="auto"/>
            </w:tcBorders>
            <w:shd w:val="clear" w:color="auto" w:fill="auto"/>
          </w:tcPr>
          <w:p w14:paraId="4BA38B97" w14:textId="77777777" w:rsidR="00B43000" w:rsidRPr="003F7263" w:rsidRDefault="00B43000" w:rsidP="002818C6">
            <w:pPr>
              <w:pStyle w:val="TAL"/>
              <w:rPr>
                <w:sz w:val="16"/>
                <w:szCs w:val="16"/>
              </w:rPr>
            </w:pPr>
            <w:r w:rsidRPr="003F7263">
              <w:rPr>
                <w:rFonts w:eastAsia="SimSun"/>
                <w:sz w:val="16"/>
                <w:szCs w:val="16"/>
              </w:rPr>
              <w:t>Logged MDT / Location information</w:t>
            </w:r>
          </w:p>
        </w:tc>
        <w:tc>
          <w:tcPr>
            <w:tcW w:w="807" w:type="dxa"/>
            <w:gridSpan w:val="4"/>
            <w:tcBorders>
              <w:bottom w:val="single" w:sz="4" w:space="0" w:color="auto"/>
            </w:tcBorders>
            <w:shd w:val="clear" w:color="auto" w:fill="auto"/>
          </w:tcPr>
          <w:p w14:paraId="5C2EEA42" w14:textId="77777777" w:rsidR="00B43000" w:rsidRPr="003F7263" w:rsidRDefault="00B43000" w:rsidP="002818C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EDDCDFB" w14:textId="77777777" w:rsidR="00B43000" w:rsidRPr="003F7263" w:rsidRDefault="00B43000" w:rsidP="002818C6">
            <w:pPr>
              <w:pStyle w:val="TAC"/>
              <w:keepNext w:val="0"/>
              <w:keepLines w:val="0"/>
              <w:rPr>
                <w:sz w:val="16"/>
                <w:szCs w:val="16"/>
                <w:lang w:eastAsia="zh-CN"/>
              </w:rPr>
            </w:pPr>
            <w:r w:rsidRPr="003F7263">
              <w:rPr>
                <w:rFonts w:eastAsia="SimSun"/>
                <w:sz w:val="16"/>
                <w:szCs w:val="16"/>
                <w:lang w:eastAsia="zh-CN"/>
              </w:rPr>
              <w:t>C124</w:t>
            </w:r>
          </w:p>
        </w:tc>
        <w:tc>
          <w:tcPr>
            <w:tcW w:w="3560" w:type="dxa"/>
            <w:gridSpan w:val="4"/>
            <w:tcBorders>
              <w:bottom w:val="single" w:sz="4" w:space="0" w:color="auto"/>
            </w:tcBorders>
            <w:shd w:val="clear" w:color="auto" w:fill="auto"/>
          </w:tcPr>
          <w:p w14:paraId="6E33CE27" w14:textId="77777777" w:rsidR="00B43000" w:rsidRPr="003F7263" w:rsidRDefault="00B43000" w:rsidP="002818C6">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B43000" w:rsidRPr="003F7263" w14:paraId="6D63EC77" w14:textId="77777777" w:rsidTr="00F97D3F">
        <w:trPr>
          <w:gridAfter w:val="4"/>
          <w:wAfter w:w="214" w:type="dxa"/>
          <w:jc w:val="center"/>
        </w:trPr>
        <w:tc>
          <w:tcPr>
            <w:tcW w:w="1062" w:type="dxa"/>
            <w:gridSpan w:val="2"/>
            <w:tcBorders>
              <w:bottom w:val="single" w:sz="4" w:space="0" w:color="auto"/>
            </w:tcBorders>
            <w:shd w:val="clear" w:color="auto" w:fill="auto"/>
          </w:tcPr>
          <w:p w14:paraId="32F77928" w14:textId="77777777" w:rsidR="00B43000" w:rsidRPr="003F7263" w:rsidRDefault="00B43000" w:rsidP="002818C6">
            <w:pPr>
              <w:pStyle w:val="TAL"/>
              <w:keepNext w:val="0"/>
              <w:keepLines w:val="0"/>
              <w:rPr>
                <w:sz w:val="16"/>
                <w:szCs w:val="16"/>
              </w:rPr>
            </w:pPr>
            <w:r w:rsidRPr="003F7263">
              <w:rPr>
                <w:rFonts w:eastAsia="SimSun"/>
                <w:sz w:val="16"/>
                <w:szCs w:val="16"/>
              </w:rPr>
              <w:lastRenderedPageBreak/>
              <w:t>8.1.6.1.2.10</w:t>
            </w:r>
          </w:p>
        </w:tc>
        <w:tc>
          <w:tcPr>
            <w:tcW w:w="3473" w:type="dxa"/>
            <w:gridSpan w:val="3"/>
            <w:tcBorders>
              <w:bottom w:val="single" w:sz="4" w:space="0" w:color="auto"/>
            </w:tcBorders>
            <w:shd w:val="clear" w:color="auto" w:fill="auto"/>
          </w:tcPr>
          <w:p w14:paraId="5AEFBFCF" w14:textId="77777777" w:rsidR="00B43000" w:rsidRPr="003F7263" w:rsidRDefault="00B43000" w:rsidP="002818C6">
            <w:pPr>
              <w:pStyle w:val="TAL"/>
              <w:rPr>
                <w:sz w:val="16"/>
                <w:szCs w:val="16"/>
              </w:rPr>
            </w:pPr>
            <w:r w:rsidRPr="003F7263">
              <w:rPr>
                <w:rFonts w:eastAsia="SimSun"/>
                <w:sz w:val="16"/>
                <w:szCs w:val="16"/>
              </w:rPr>
              <w:t>Logged MDT / Maintaining logged measurement configuration / UE mobility</w:t>
            </w:r>
          </w:p>
        </w:tc>
        <w:tc>
          <w:tcPr>
            <w:tcW w:w="807" w:type="dxa"/>
            <w:gridSpan w:val="4"/>
            <w:tcBorders>
              <w:bottom w:val="single" w:sz="4" w:space="0" w:color="auto"/>
            </w:tcBorders>
            <w:shd w:val="clear" w:color="auto" w:fill="auto"/>
          </w:tcPr>
          <w:p w14:paraId="3A9E3E98" w14:textId="77777777" w:rsidR="00B43000" w:rsidRPr="003F7263" w:rsidRDefault="00B43000" w:rsidP="002818C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3D41140" w14:textId="77777777" w:rsidR="00B43000" w:rsidRPr="003F7263" w:rsidRDefault="00B43000" w:rsidP="002818C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59A6C1C1" w14:textId="77777777" w:rsidR="00B43000" w:rsidRPr="003F7263" w:rsidRDefault="00B43000" w:rsidP="002818C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71AA9D0E" w14:textId="77777777" w:rsidTr="00F97D3F">
        <w:trPr>
          <w:gridAfter w:val="4"/>
          <w:wAfter w:w="214" w:type="dxa"/>
          <w:jc w:val="center"/>
        </w:trPr>
        <w:tc>
          <w:tcPr>
            <w:tcW w:w="1062" w:type="dxa"/>
            <w:gridSpan w:val="2"/>
            <w:tcBorders>
              <w:bottom w:val="single" w:sz="4" w:space="0" w:color="auto"/>
            </w:tcBorders>
            <w:shd w:val="clear" w:color="auto" w:fill="auto"/>
          </w:tcPr>
          <w:p w14:paraId="2D738BE4" w14:textId="77777777" w:rsidR="00B43000" w:rsidRPr="003F7263" w:rsidRDefault="00B43000" w:rsidP="002818C6">
            <w:pPr>
              <w:pStyle w:val="TAL"/>
              <w:keepNext w:val="0"/>
              <w:keepLines w:val="0"/>
              <w:rPr>
                <w:sz w:val="16"/>
                <w:szCs w:val="16"/>
              </w:rPr>
            </w:pPr>
            <w:r w:rsidRPr="003F7263">
              <w:rPr>
                <w:rFonts w:eastAsia="SimSun"/>
                <w:sz w:val="16"/>
                <w:szCs w:val="16"/>
              </w:rPr>
              <w:t>8.1.6.1.2.11</w:t>
            </w:r>
          </w:p>
        </w:tc>
        <w:tc>
          <w:tcPr>
            <w:tcW w:w="3473" w:type="dxa"/>
            <w:gridSpan w:val="3"/>
            <w:tcBorders>
              <w:bottom w:val="single" w:sz="4" w:space="0" w:color="auto"/>
            </w:tcBorders>
            <w:shd w:val="clear" w:color="auto" w:fill="auto"/>
          </w:tcPr>
          <w:p w14:paraId="44CA6AA4" w14:textId="77777777" w:rsidR="00B43000" w:rsidRPr="003F7263" w:rsidRDefault="00B43000" w:rsidP="002818C6">
            <w:pPr>
              <w:pStyle w:val="TAL"/>
              <w:rPr>
                <w:sz w:val="16"/>
                <w:szCs w:val="16"/>
              </w:rPr>
            </w:pPr>
            <w:r w:rsidRPr="003F7263">
              <w:rPr>
                <w:rFonts w:eastAsia="SimSun"/>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2469F3FD" w14:textId="77777777" w:rsidR="00B43000" w:rsidRPr="003F7263" w:rsidRDefault="00B43000" w:rsidP="002818C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FC205A8" w14:textId="77777777" w:rsidR="00B43000" w:rsidRPr="003F7263" w:rsidRDefault="00B43000" w:rsidP="002818C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215FC238" w14:textId="77777777" w:rsidR="00B43000" w:rsidRPr="003F7263" w:rsidRDefault="00B43000" w:rsidP="002818C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14387CED" w14:textId="77777777" w:rsidTr="00F97D3F">
        <w:trPr>
          <w:gridAfter w:val="4"/>
          <w:wAfter w:w="214" w:type="dxa"/>
          <w:jc w:val="center"/>
        </w:trPr>
        <w:tc>
          <w:tcPr>
            <w:tcW w:w="1062" w:type="dxa"/>
            <w:gridSpan w:val="2"/>
            <w:tcBorders>
              <w:bottom w:val="single" w:sz="4" w:space="0" w:color="auto"/>
            </w:tcBorders>
            <w:shd w:val="clear" w:color="auto" w:fill="auto"/>
          </w:tcPr>
          <w:p w14:paraId="39582390" w14:textId="77777777" w:rsidR="00B43000" w:rsidRPr="003F7263" w:rsidRDefault="00B43000" w:rsidP="002818C6">
            <w:pPr>
              <w:pStyle w:val="TAL"/>
              <w:keepNext w:val="0"/>
              <w:keepLines w:val="0"/>
              <w:rPr>
                <w:sz w:val="16"/>
                <w:szCs w:val="16"/>
              </w:rPr>
            </w:pPr>
            <w:r w:rsidRPr="003F7263">
              <w:rPr>
                <w:rFonts w:eastAsia="SimSun"/>
                <w:sz w:val="16"/>
                <w:szCs w:val="16"/>
              </w:rPr>
              <w:t>8.1.6.1.2.12</w:t>
            </w:r>
          </w:p>
        </w:tc>
        <w:tc>
          <w:tcPr>
            <w:tcW w:w="3473" w:type="dxa"/>
            <w:gridSpan w:val="3"/>
            <w:tcBorders>
              <w:bottom w:val="single" w:sz="4" w:space="0" w:color="auto"/>
            </w:tcBorders>
            <w:shd w:val="clear" w:color="auto" w:fill="auto"/>
          </w:tcPr>
          <w:p w14:paraId="0559205C" w14:textId="77777777" w:rsidR="00B43000" w:rsidRPr="003F7263" w:rsidRDefault="00B43000" w:rsidP="002818C6">
            <w:pPr>
              <w:pStyle w:val="TAL"/>
              <w:rPr>
                <w:sz w:val="16"/>
                <w:szCs w:val="16"/>
              </w:rPr>
            </w:pPr>
            <w:r w:rsidRPr="003F7263">
              <w:rPr>
                <w:rFonts w:eastAsia="SimSun"/>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473B231E" w14:textId="77777777" w:rsidR="00B43000" w:rsidRPr="003F7263" w:rsidRDefault="00B43000" w:rsidP="002818C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2BF0A7E" w14:textId="77777777" w:rsidR="00B43000" w:rsidRPr="003F7263" w:rsidRDefault="00B43000" w:rsidP="002818C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6026063" w14:textId="77777777" w:rsidR="00B43000" w:rsidRPr="003F7263" w:rsidRDefault="00B43000" w:rsidP="002818C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4FC94C70" w14:textId="77777777" w:rsidTr="00F97D3F">
        <w:trPr>
          <w:gridAfter w:val="4"/>
          <w:wAfter w:w="214" w:type="dxa"/>
          <w:jc w:val="center"/>
        </w:trPr>
        <w:tc>
          <w:tcPr>
            <w:tcW w:w="1062" w:type="dxa"/>
            <w:gridSpan w:val="2"/>
            <w:tcBorders>
              <w:bottom w:val="single" w:sz="4" w:space="0" w:color="auto"/>
            </w:tcBorders>
            <w:shd w:val="clear" w:color="auto" w:fill="auto"/>
          </w:tcPr>
          <w:p w14:paraId="561D4419" w14:textId="77777777" w:rsidR="00B43000" w:rsidRPr="003F7263" w:rsidRDefault="00B43000" w:rsidP="002818C6">
            <w:pPr>
              <w:pStyle w:val="TAL"/>
              <w:keepNext w:val="0"/>
              <w:keepLines w:val="0"/>
              <w:rPr>
                <w:sz w:val="16"/>
                <w:szCs w:val="16"/>
              </w:rPr>
            </w:pPr>
            <w:r w:rsidRPr="003F7263">
              <w:rPr>
                <w:rFonts w:eastAsia="SimSun"/>
                <w:sz w:val="16"/>
                <w:szCs w:val="16"/>
              </w:rPr>
              <w:t>8.1.6.1.2.13</w:t>
            </w:r>
          </w:p>
        </w:tc>
        <w:tc>
          <w:tcPr>
            <w:tcW w:w="3473" w:type="dxa"/>
            <w:gridSpan w:val="3"/>
            <w:tcBorders>
              <w:bottom w:val="single" w:sz="4" w:space="0" w:color="auto"/>
            </w:tcBorders>
            <w:shd w:val="clear" w:color="auto" w:fill="auto"/>
          </w:tcPr>
          <w:p w14:paraId="3BCA4F2B" w14:textId="77777777" w:rsidR="00B43000" w:rsidRPr="003F7263" w:rsidRDefault="00B43000" w:rsidP="002818C6">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5B4C0786" w14:textId="77777777" w:rsidR="00B43000" w:rsidRPr="003F7263" w:rsidRDefault="00B43000" w:rsidP="002818C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EC996E5" w14:textId="77777777" w:rsidR="00B43000" w:rsidRPr="003F7263" w:rsidRDefault="00B43000" w:rsidP="002818C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66AE824A" w14:textId="77777777" w:rsidR="00B43000" w:rsidRPr="003F7263" w:rsidRDefault="00B43000" w:rsidP="002818C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65119A05" w14:textId="77777777" w:rsidTr="00F97D3F">
        <w:trPr>
          <w:gridAfter w:val="4"/>
          <w:wAfter w:w="214" w:type="dxa"/>
          <w:jc w:val="center"/>
        </w:trPr>
        <w:tc>
          <w:tcPr>
            <w:tcW w:w="1062" w:type="dxa"/>
            <w:gridSpan w:val="2"/>
            <w:tcBorders>
              <w:bottom w:val="single" w:sz="4" w:space="0" w:color="auto"/>
            </w:tcBorders>
            <w:shd w:val="clear" w:color="auto" w:fill="auto"/>
          </w:tcPr>
          <w:p w14:paraId="788652AE" w14:textId="77777777" w:rsidR="00B43000" w:rsidRPr="009472CA" w:rsidRDefault="00B43000" w:rsidP="002818C6">
            <w:pPr>
              <w:pStyle w:val="TAL"/>
              <w:keepNext w:val="0"/>
              <w:keepLines w:val="0"/>
              <w:rPr>
                <w:rFonts w:eastAsia="SimSun"/>
                <w:sz w:val="16"/>
                <w:szCs w:val="16"/>
              </w:rPr>
            </w:pPr>
            <w:r w:rsidRPr="009472CA">
              <w:rPr>
                <w:sz w:val="16"/>
                <w:szCs w:val="16"/>
              </w:rPr>
              <w:t>8.1.6.1.2.14</w:t>
            </w:r>
          </w:p>
        </w:tc>
        <w:tc>
          <w:tcPr>
            <w:tcW w:w="3473" w:type="dxa"/>
            <w:gridSpan w:val="3"/>
            <w:tcBorders>
              <w:bottom w:val="single" w:sz="4" w:space="0" w:color="auto"/>
            </w:tcBorders>
            <w:shd w:val="clear" w:color="auto" w:fill="auto"/>
          </w:tcPr>
          <w:p w14:paraId="541ECFED" w14:textId="77777777" w:rsidR="00B43000" w:rsidRPr="009472CA" w:rsidRDefault="00B43000" w:rsidP="002818C6">
            <w:pPr>
              <w:pStyle w:val="TAL"/>
              <w:rPr>
                <w:rFonts w:eastAsia="SimSun"/>
                <w:sz w:val="16"/>
                <w:szCs w:val="16"/>
              </w:rPr>
            </w:pPr>
            <w:r w:rsidRPr="009472CA">
              <w:rPr>
                <w:sz w:val="16"/>
                <w:szCs w:val="16"/>
              </w:rPr>
              <w:t>Logged MDT / RRC_IDLE / Logging and reporting / IDC mechanism</w:t>
            </w:r>
          </w:p>
        </w:tc>
        <w:tc>
          <w:tcPr>
            <w:tcW w:w="807" w:type="dxa"/>
            <w:gridSpan w:val="4"/>
            <w:tcBorders>
              <w:bottom w:val="single" w:sz="4" w:space="0" w:color="auto"/>
            </w:tcBorders>
            <w:shd w:val="clear" w:color="auto" w:fill="auto"/>
          </w:tcPr>
          <w:p w14:paraId="3D1B9489" w14:textId="77777777" w:rsidR="00B43000" w:rsidRPr="009472CA" w:rsidRDefault="00B43000" w:rsidP="002818C6">
            <w:pPr>
              <w:pStyle w:val="TAC"/>
              <w:keepNext w:val="0"/>
              <w:keepLines w:val="0"/>
              <w:rPr>
                <w:rFonts w:eastAsia="SimSun" w:cs="Arial"/>
                <w:bCs/>
                <w:sz w:val="16"/>
                <w:szCs w:val="16"/>
              </w:rPr>
            </w:pPr>
            <w:r w:rsidRPr="009472CA">
              <w:rPr>
                <w:sz w:val="16"/>
                <w:szCs w:val="16"/>
              </w:rPr>
              <w:t>Rel-17</w:t>
            </w:r>
          </w:p>
        </w:tc>
        <w:tc>
          <w:tcPr>
            <w:tcW w:w="1161" w:type="dxa"/>
            <w:gridSpan w:val="4"/>
            <w:tcBorders>
              <w:bottom w:val="single" w:sz="4" w:space="0" w:color="auto"/>
            </w:tcBorders>
            <w:shd w:val="clear" w:color="auto" w:fill="auto"/>
          </w:tcPr>
          <w:p w14:paraId="661E12A6" w14:textId="77777777" w:rsidR="00B43000" w:rsidRPr="009472CA" w:rsidRDefault="00B43000" w:rsidP="002818C6">
            <w:pPr>
              <w:pStyle w:val="TAC"/>
              <w:keepNext w:val="0"/>
              <w:keepLines w:val="0"/>
              <w:rPr>
                <w:rFonts w:eastAsia="SimSun"/>
                <w:sz w:val="16"/>
                <w:szCs w:val="16"/>
                <w:lang w:eastAsia="zh-CN"/>
              </w:rPr>
            </w:pPr>
            <w:r>
              <w:rPr>
                <w:sz w:val="16"/>
                <w:szCs w:val="16"/>
              </w:rPr>
              <w:t>C266</w:t>
            </w:r>
          </w:p>
        </w:tc>
        <w:tc>
          <w:tcPr>
            <w:tcW w:w="3560" w:type="dxa"/>
            <w:gridSpan w:val="4"/>
            <w:tcBorders>
              <w:bottom w:val="single" w:sz="4" w:space="0" w:color="auto"/>
            </w:tcBorders>
            <w:shd w:val="clear" w:color="auto" w:fill="auto"/>
          </w:tcPr>
          <w:p w14:paraId="2ABE6411" w14:textId="77777777" w:rsidR="00B43000" w:rsidRPr="009472CA" w:rsidRDefault="00B43000" w:rsidP="002818C6">
            <w:pPr>
              <w:pStyle w:val="TAL"/>
              <w:keepNext w:val="0"/>
              <w:keepLines w:val="0"/>
              <w:rPr>
                <w:rFonts w:eastAsia="SimSun"/>
                <w:sz w:val="16"/>
                <w:szCs w:val="16"/>
              </w:rPr>
            </w:pPr>
            <w:r w:rsidRPr="009472CA">
              <w:rPr>
                <w:sz w:val="16"/>
                <w:szCs w:val="16"/>
              </w:rPr>
              <w:t>UEs supporting 5G core and logged measurements in RRC_IDLE and RRC_INACTIVE and IDC mechanism</w:t>
            </w:r>
          </w:p>
        </w:tc>
      </w:tr>
      <w:tr w:rsidR="00B43000" w:rsidRPr="003F7263" w14:paraId="00C19118" w14:textId="77777777" w:rsidTr="00F97D3F">
        <w:trPr>
          <w:gridAfter w:val="4"/>
          <w:wAfter w:w="214" w:type="dxa"/>
          <w:jc w:val="center"/>
        </w:trPr>
        <w:tc>
          <w:tcPr>
            <w:tcW w:w="1062" w:type="dxa"/>
            <w:gridSpan w:val="2"/>
            <w:tcBorders>
              <w:bottom w:val="single" w:sz="4" w:space="0" w:color="auto"/>
            </w:tcBorders>
            <w:shd w:val="clear" w:color="auto" w:fill="auto"/>
          </w:tcPr>
          <w:p w14:paraId="6F4E9458" w14:textId="77777777" w:rsidR="00B43000" w:rsidRPr="009472CA" w:rsidRDefault="00B43000" w:rsidP="002818C6">
            <w:pPr>
              <w:pStyle w:val="TAL"/>
              <w:keepNext w:val="0"/>
              <w:keepLines w:val="0"/>
              <w:rPr>
                <w:rFonts w:eastAsia="SimSun"/>
                <w:sz w:val="16"/>
                <w:szCs w:val="16"/>
              </w:rPr>
            </w:pPr>
            <w:r w:rsidRPr="009472CA">
              <w:rPr>
                <w:sz w:val="16"/>
                <w:szCs w:val="16"/>
              </w:rPr>
              <w:t>8.1.6.1.2.15</w:t>
            </w:r>
          </w:p>
        </w:tc>
        <w:tc>
          <w:tcPr>
            <w:tcW w:w="3473" w:type="dxa"/>
            <w:gridSpan w:val="3"/>
            <w:tcBorders>
              <w:bottom w:val="single" w:sz="4" w:space="0" w:color="auto"/>
            </w:tcBorders>
            <w:shd w:val="clear" w:color="auto" w:fill="auto"/>
          </w:tcPr>
          <w:p w14:paraId="349DEEB4" w14:textId="77777777" w:rsidR="00B43000" w:rsidRPr="009472CA" w:rsidRDefault="00B43000" w:rsidP="002818C6">
            <w:pPr>
              <w:pStyle w:val="TAL"/>
              <w:rPr>
                <w:rFonts w:eastAsia="SimSun"/>
                <w:sz w:val="16"/>
                <w:szCs w:val="16"/>
              </w:rPr>
            </w:pPr>
            <w:r w:rsidRPr="009472CA">
              <w:rPr>
                <w:sz w:val="16"/>
                <w:szCs w:val="16"/>
              </w:rPr>
              <w:t>Logged MDT / RRC_IDLE / early measurements</w:t>
            </w:r>
          </w:p>
        </w:tc>
        <w:tc>
          <w:tcPr>
            <w:tcW w:w="807" w:type="dxa"/>
            <w:gridSpan w:val="4"/>
            <w:tcBorders>
              <w:bottom w:val="single" w:sz="4" w:space="0" w:color="auto"/>
            </w:tcBorders>
            <w:shd w:val="clear" w:color="auto" w:fill="auto"/>
          </w:tcPr>
          <w:p w14:paraId="29DB3740" w14:textId="77777777" w:rsidR="00B43000" w:rsidRPr="009472CA" w:rsidRDefault="00B43000" w:rsidP="002818C6">
            <w:pPr>
              <w:pStyle w:val="TAC"/>
              <w:keepNext w:val="0"/>
              <w:keepLines w:val="0"/>
              <w:rPr>
                <w:rFonts w:eastAsia="SimSun" w:cs="Arial"/>
                <w:bCs/>
                <w:sz w:val="16"/>
                <w:szCs w:val="16"/>
              </w:rPr>
            </w:pPr>
            <w:r w:rsidRPr="009472CA">
              <w:rPr>
                <w:sz w:val="16"/>
                <w:szCs w:val="16"/>
              </w:rPr>
              <w:t>Rel-17</w:t>
            </w:r>
          </w:p>
        </w:tc>
        <w:tc>
          <w:tcPr>
            <w:tcW w:w="1161" w:type="dxa"/>
            <w:gridSpan w:val="4"/>
            <w:tcBorders>
              <w:bottom w:val="single" w:sz="4" w:space="0" w:color="auto"/>
            </w:tcBorders>
            <w:shd w:val="clear" w:color="auto" w:fill="auto"/>
          </w:tcPr>
          <w:p w14:paraId="59E34D24" w14:textId="77777777" w:rsidR="00B43000" w:rsidRPr="009472CA" w:rsidRDefault="00B43000" w:rsidP="002818C6">
            <w:pPr>
              <w:pStyle w:val="TAC"/>
              <w:keepNext w:val="0"/>
              <w:keepLines w:val="0"/>
              <w:rPr>
                <w:rFonts w:eastAsia="SimSun"/>
                <w:sz w:val="16"/>
                <w:szCs w:val="16"/>
                <w:lang w:eastAsia="zh-CN"/>
              </w:rPr>
            </w:pPr>
            <w:r>
              <w:rPr>
                <w:sz w:val="16"/>
                <w:szCs w:val="16"/>
              </w:rPr>
              <w:t>C267</w:t>
            </w:r>
          </w:p>
        </w:tc>
        <w:tc>
          <w:tcPr>
            <w:tcW w:w="3560" w:type="dxa"/>
            <w:gridSpan w:val="4"/>
            <w:tcBorders>
              <w:bottom w:val="single" w:sz="4" w:space="0" w:color="auto"/>
            </w:tcBorders>
            <w:shd w:val="clear" w:color="auto" w:fill="auto"/>
          </w:tcPr>
          <w:p w14:paraId="00135571" w14:textId="77777777" w:rsidR="00B43000" w:rsidRPr="009472CA" w:rsidRDefault="00B43000" w:rsidP="002818C6">
            <w:pPr>
              <w:pStyle w:val="TAL"/>
              <w:keepNext w:val="0"/>
              <w:keepLines w:val="0"/>
              <w:rPr>
                <w:rFonts w:eastAsia="SimSun"/>
                <w:sz w:val="16"/>
                <w:szCs w:val="16"/>
              </w:rPr>
            </w:pPr>
            <w:r w:rsidRPr="009472CA">
              <w:rPr>
                <w:sz w:val="16"/>
                <w:szCs w:val="16"/>
              </w:rPr>
              <w:t>UEs supporting 5G core and logged measurements in RRC_IDLE and RRC_INACTIVE and early measurements</w:t>
            </w:r>
          </w:p>
        </w:tc>
      </w:tr>
      <w:tr w:rsidR="00B43000" w:rsidRPr="003F7263" w14:paraId="0345B3D4" w14:textId="77777777" w:rsidTr="00F97D3F">
        <w:trPr>
          <w:gridAfter w:val="4"/>
          <w:wAfter w:w="214" w:type="dxa"/>
          <w:jc w:val="center"/>
        </w:trPr>
        <w:tc>
          <w:tcPr>
            <w:tcW w:w="1062" w:type="dxa"/>
            <w:gridSpan w:val="2"/>
            <w:tcBorders>
              <w:bottom w:val="single" w:sz="4" w:space="0" w:color="auto"/>
            </w:tcBorders>
            <w:shd w:val="clear" w:color="auto" w:fill="D9D9D9"/>
          </w:tcPr>
          <w:p w14:paraId="1CE7EC50" w14:textId="77777777" w:rsidR="00B43000" w:rsidRPr="003F7263" w:rsidRDefault="00B43000" w:rsidP="002818C6">
            <w:pPr>
              <w:pStyle w:val="TAL"/>
              <w:keepNext w:val="0"/>
              <w:keepLines w:val="0"/>
              <w:rPr>
                <w:sz w:val="16"/>
                <w:szCs w:val="16"/>
              </w:rPr>
            </w:pPr>
            <w:r w:rsidRPr="003F7263">
              <w:rPr>
                <w:rFonts w:cs="Arial"/>
                <w:b/>
                <w:bCs/>
                <w:sz w:val="16"/>
                <w:szCs w:val="16"/>
              </w:rPr>
              <w:t>8.1.6.1.3</w:t>
            </w:r>
          </w:p>
        </w:tc>
        <w:tc>
          <w:tcPr>
            <w:tcW w:w="3473" w:type="dxa"/>
            <w:gridSpan w:val="3"/>
            <w:tcBorders>
              <w:bottom w:val="single" w:sz="4" w:space="0" w:color="auto"/>
            </w:tcBorders>
            <w:shd w:val="clear" w:color="auto" w:fill="D9D9D9"/>
          </w:tcPr>
          <w:p w14:paraId="086168BD" w14:textId="77777777" w:rsidR="00B43000" w:rsidRPr="003F7263" w:rsidRDefault="00B43000" w:rsidP="002818C6">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1BFBD49F" w14:textId="77777777" w:rsidR="00B43000" w:rsidRPr="003F7263" w:rsidRDefault="00B43000" w:rsidP="002818C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7188B34" w14:textId="77777777" w:rsidR="00B43000" w:rsidRPr="003F7263" w:rsidRDefault="00B43000" w:rsidP="002818C6">
            <w:pPr>
              <w:pStyle w:val="TAC"/>
              <w:keepNext w:val="0"/>
              <w:keepLines w:val="0"/>
              <w:rPr>
                <w:sz w:val="16"/>
                <w:szCs w:val="16"/>
              </w:rPr>
            </w:pPr>
          </w:p>
        </w:tc>
        <w:tc>
          <w:tcPr>
            <w:tcW w:w="3560" w:type="dxa"/>
            <w:gridSpan w:val="4"/>
            <w:tcBorders>
              <w:bottom w:val="single" w:sz="4" w:space="0" w:color="auto"/>
            </w:tcBorders>
            <w:shd w:val="clear" w:color="auto" w:fill="D9D9D9"/>
          </w:tcPr>
          <w:p w14:paraId="73A104E5" w14:textId="77777777" w:rsidR="00B43000" w:rsidRPr="003F7263" w:rsidRDefault="00B43000" w:rsidP="002818C6">
            <w:pPr>
              <w:pStyle w:val="TAL"/>
              <w:keepNext w:val="0"/>
              <w:keepLines w:val="0"/>
              <w:rPr>
                <w:sz w:val="16"/>
                <w:szCs w:val="16"/>
              </w:rPr>
            </w:pPr>
          </w:p>
        </w:tc>
      </w:tr>
      <w:tr w:rsidR="00B43000" w:rsidRPr="003F7263" w14:paraId="5A19EDA5" w14:textId="77777777" w:rsidTr="00F97D3F">
        <w:trPr>
          <w:gridAfter w:val="4"/>
          <w:wAfter w:w="214" w:type="dxa"/>
          <w:jc w:val="center"/>
        </w:trPr>
        <w:tc>
          <w:tcPr>
            <w:tcW w:w="1062" w:type="dxa"/>
            <w:gridSpan w:val="2"/>
            <w:tcBorders>
              <w:bottom w:val="single" w:sz="4" w:space="0" w:color="auto"/>
            </w:tcBorders>
            <w:shd w:val="clear" w:color="auto" w:fill="auto"/>
          </w:tcPr>
          <w:p w14:paraId="241073CE" w14:textId="77777777" w:rsidR="00B43000" w:rsidRPr="003F7263" w:rsidRDefault="00B43000" w:rsidP="002818C6">
            <w:pPr>
              <w:pStyle w:val="TAL"/>
              <w:keepNext w:val="0"/>
              <w:keepLines w:val="0"/>
              <w:rPr>
                <w:sz w:val="16"/>
                <w:szCs w:val="16"/>
              </w:rPr>
            </w:pPr>
            <w:r w:rsidRPr="003F7263">
              <w:rPr>
                <w:rFonts w:cs="Arial"/>
                <w:bCs/>
                <w:sz w:val="16"/>
                <w:szCs w:val="16"/>
              </w:rPr>
              <w:t>8.1.6.1.3.1</w:t>
            </w:r>
          </w:p>
        </w:tc>
        <w:tc>
          <w:tcPr>
            <w:tcW w:w="3473" w:type="dxa"/>
            <w:gridSpan w:val="3"/>
            <w:tcBorders>
              <w:bottom w:val="single" w:sz="4" w:space="0" w:color="auto"/>
            </w:tcBorders>
            <w:shd w:val="clear" w:color="auto" w:fill="auto"/>
          </w:tcPr>
          <w:p w14:paraId="26376AA0" w14:textId="77777777" w:rsidR="00B43000" w:rsidRPr="003F7263" w:rsidRDefault="00B43000" w:rsidP="002818C6">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37023CDD" w14:textId="77777777" w:rsidR="00B43000" w:rsidRPr="003F7263" w:rsidRDefault="00B43000" w:rsidP="002818C6">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BE5C1B9" w14:textId="77777777" w:rsidR="00B43000" w:rsidRPr="003F7263" w:rsidRDefault="00B43000" w:rsidP="002818C6">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6845D56F" w14:textId="77777777" w:rsidR="00B43000" w:rsidRPr="003F7263" w:rsidRDefault="00B43000" w:rsidP="002818C6">
            <w:pPr>
              <w:pStyle w:val="TAL"/>
              <w:keepNext w:val="0"/>
              <w:keepLines w:val="0"/>
              <w:rPr>
                <w:sz w:val="16"/>
                <w:szCs w:val="16"/>
              </w:rPr>
            </w:pPr>
            <w:r w:rsidRPr="003F7263">
              <w:rPr>
                <w:sz w:val="16"/>
                <w:szCs w:val="16"/>
              </w:rPr>
              <w:t>UEs supporting 5G Core</w:t>
            </w:r>
          </w:p>
        </w:tc>
      </w:tr>
      <w:tr w:rsidR="00B43000" w:rsidRPr="003F7263" w14:paraId="20B2E37B" w14:textId="77777777" w:rsidTr="00F97D3F">
        <w:trPr>
          <w:gridAfter w:val="4"/>
          <w:wAfter w:w="214" w:type="dxa"/>
          <w:jc w:val="center"/>
        </w:trPr>
        <w:tc>
          <w:tcPr>
            <w:tcW w:w="1062" w:type="dxa"/>
            <w:gridSpan w:val="2"/>
            <w:tcBorders>
              <w:bottom w:val="single" w:sz="4" w:space="0" w:color="auto"/>
            </w:tcBorders>
            <w:shd w:val="clear" w:color="auto" w:fill="auto"/>
          </w:tcPr>
          <w:p w14:paraId="2FBEC97B" w14:textId="77777777" w:rsidR="00B43000" w:rsidRPr="003F7263" w:rsidRDefault="00B43000" w:rsidP="002818C6">
            <w:pPr>
              <w:pStyle w:val="TAL"/>
              <w:keepNext w:val="0"/>
              <w:keepLines w:val="0"/>
              <w:rPr>
                <w:sz w:val="16"/>
                <w:szCs w:val="16"/>
              </w:rPr>
            </w:pPr>
            <w:r w:rsidRPr="003F7263">
              <w:rPr>
                <w:rFonts w:cs="Arial"/>
                <w:bCs/>
                <w:sz w:val="16"/>
                <w:szCs w:val="16"/>
              </w:rPr>
              <w:t>8.1.6.1.3.2</w:t>
            </w:r>
          </w:p>
        </w:tc>
        <w:tc>
          <w:tcPr>
            <w:tcW w:w="3473" w:type="dxa"/>
            <w:gridSpan w:val="3"/>
            <w:tcBorders>
              <w:bottom w:val="single" w:sz="4" w:space="0" w:color="auto"/>
            </w:tcBorders>
            <w:shd w:val="clear" w:color="auto" w:fill="auto"/>
          </w:tcPr>
          <w:p w14:paraId="454434CC" w14:textId="77777777" w:rsidR="00B43000" w:rsidRPr="003F7263" w:rsidRDefault="00B43000" w:rsidP="002818C6">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64AA4A07" w14:textId="77777777" w:rsidR="00B43000" w:rsidRPr="003F7263" w:rsidRDefault="00B43000" w:rsidP="002818C6">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3E6D92A" w14:textId="77777777" w:rsidR="00B43000" w:rsidRPr="003F7263" w:rsidRDefault="00B43000" w:rsidP="002818C6">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A260C4D" w14:textId="77777777" w:rsidR="00B43000" w:rsidRPr="003F7263" w:rsidRDefault="00B43000" w:rsidP="002818C6">
            <w:pPr>
              <w:pStyle w:val="TAL"/>
              <w:keepNext w:val="0"/>
              <w:keepLines w:val="0"/>
              <w:rPr>
                <w:sz w:val="16"/>
                <w:szCs w:val="16"/>
              </w:rPr>
            </w:pPr>
            <w:r w:rsidRPr="003F7263">
              <w:rPr>
                <w:sz w:val="16"/>
                <w:szCs w:val="16"/>
              </w:rPr>
              <w:t>UEs supporting 5G Core</w:t>
            </w:r>
          </w:p>
        </w:tc>
      </w:tr>
      <w:tr w:rsidR="00B43000" w:rsidRPr="003F7263" w14:paraId="232C5010" w14:textId="77777777" w:rsidTr="00F97D3F">
        <w:trPr>
          <w:gridAfter w:val="4"/>
          <w:wAfter w:w="214" w:type="dxa"/>
          <w:jc w:val="center"/>
        </w:trPr>
        <w:tc>
          <w:tcPr>
            <w:tcW w:w="1062" w:type="dxa"/>
            <w:gridSpan w:val="2"/>
            <w:tcBorders>
              <w:bottom w:val="single" w:sz="4" w:space="0" w:color="auto"/>
            </w:tcBorders>
            <w:shd w:val="clear" w:color="auto" w:fill="auto"/>
          </w:tcPr>
          <w:p w14:paraId="09CDA2C1" w14:textId="77777777" w:rsidR="00B43000" w:rsidRPr="003F7263" w:rsidRDefault="00B43000" w:rsidP="002818C6">
            <w:pPr>
              <w:pStyle w:val="TAL"/>
              <w:keepNext w:val="0"/>
              <w:keepLines w:val="0"/>
              <w:rPr>
                <w:sz w:val="16"/>
                <w:szCs w:val="16"/>
              </w:rPr>
            </w:pPr>
            <w:r w:rsidRPr="003F7263">
              <w:rPr>
                <w:rFonts w:cs="Arial"/>
                <w:bCs/>
                <w:sz w:val="16"/>
                <w:szCs w:val="16"/>
              </w:rPr>
              <w:t>8.1.6.1.3.3</w:t>
            </w:r>
          </w:p>
        </w:tc>
        <w:tc>
          <w:tcPr>
            <w:tcW w:w="3473" w:type="dxa"/>
            <w:gridSpan w:val="3"/>
            <w:tcBorders>
              <w:bottom w:val="single" w:sz="4" w:space="0" w:color="auto"/>
            </w:tcBorders>
            <w:shd w:val="clear" w:color="auto" w:fill="auto"/>
          </w:tcPr>
          <w:p w14:paraId="30E97B04" w14:textId="77777777" w:rsidR="00B43000" w:rsidRPr="003F7263" w:rsidRDefault="00B43000" w:rsidP="002818C6">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08210513" w14:textId="77777777" w:rsidR="00B43000" w:rsidRPr="003F7263" w:rsidRDefault="00B43000" w:rsidP="002818C6">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5CC5B5A" w14:textId="77777777" w:rsidR="00B43000" w:rsidRPr="003F7263" w:rsidRDefault="00B43000" w:rsidP="002818C6">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3BD98767" w14:textId="77777777" w:rsidR="00B43000" w:rsidRPr="003F7263" w:rsidRDefault="00B43000" w:rsidP="002818C6">
            <w:pPr>
              <w:pStyle w:val="TAL"/>
              <w:keepNext w:val="0"/>
              <w:keepLines w:val="0"/>
              <w:rPr>
                <w:sz w:val="16"/>
                <w:szCs w:val="16"/>
              </w:rPr>
            </w:pPr>
            <w:r w:rsidRPr="003F7263">
              <w:rPr>
                <w:sz w:val="16"/>
                <w:szCs w:val="16"/>
              </w:rPr>
              <w:t>UEs supporting 5G Core</w:t>
            </w:r>
          </w:p>
        </w:tc>
      </w:tr>
      <w:tr w:rsidR="00B43000" w:rsidRPr="003F7263" w14:paraId="14A92A3F" w14:textId="77777777" w:rsidTr="00F97D3F">
        <w:trPr>
          <w:gridAfter w:val="4"/>
          <w:wAfter w:w="214" w:type="dxa"/>
          <w:jc w:val="center"/>
        </w:trPr>
        <w:tc>
          <w:tcPr>
            <w:tcW w:w="1062" w:type="dxa"/>
            <w:gridSpan w:val="2"/>
            <w:tcBorders>
              <w:bottom w:val="single" w:sz="4" w:space="0" w:color="auto"/>
            </w:tcBorders>
            <w:shd w:val="clear" w:color="auto" w:fill="auto"/>
          </w:tcPr>
          <w:p w14:paraId="760840E3" w14:textId="77777777" w:rsidR="00B43000" w:rsidRPr="003F7263" w:rsidRDefault="00B43000" w:rsidP="002818C6">
            <w:pPr>
              <w:pStyle w:val="TAL"/>
              <w:keepNext w:val="0"/>
              <w:keepLines w:val="0"/>
              <w:rPr>
                <w:rFonts w:cs="Arial"/>
                <w:bCs/>
                <w:sz w:val="16"/>
                <w:szCs w:val="16"/>
              </w:rPr>
            </w:pPr>
            <w:r w:rsidRPr="003F7263">
              <w:rPr>
                <w:rFonts w:cs="Arial"/>
                <w:bCs/>
                <w:sz w:val="16"/>
                <w:szCs w:val="16"/>
              </w:rPr>
              <w:t>8.1.6.1.3.4</w:t>
            </w:r>
          </w:p>
        </w:tc>
        <w:tc>
          <w:tcPr>
            <w:tcW w:w="3473" w:type="dxa"/>
            <w:gridSpan w:val="3"/>
            <w:tcBorders>
              <w:bottom w:val="single" w:sz="4" w:space="0" w:color="auto"/>
            </w:tcBorders>
            <w:shd w:val="clear" w:color="auto" w:fill="auto"/>
          </w:tcPr>
          <w:p w14:paraId="35AE44D1" w14:textId="77777777" w:rsidR="00B43000" w:rsidRPr="003F7263" w:rsidRDefault="00B43000" w:rsidP="002818C6">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7992E59B" w14:textId="77777777" w:rsidR="00B43000" w:rsidRPr="003F7263" w:rsidRDefault="00B43000" w:rsidP="002818C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37F69CA" w14:textId="77777777" w:rsidR="00B43000" w:rsidRPr="003F7263" w:rsidRDefault="00B43000" w:rsidP="002818C6">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1A0A353D" w14:textId="77777777" w:rsidR="00B43000" w:rsidRPr="003F7263" w:rsidRDefault="00B43000" w:rsidP="002818C6">
            <w:pPr>
              <w:pStyle w:val="TAL"/>
              <w:keepNext w:val="0"/>
              <w:keepLines w:val="0"/>
              <w:rPr>
                <w:sz w:val="16"/>
                <w:szCs w:val="16"/>
              </w:rPr>
            </w:pPr>
            <w:r w:rsidRPr="003F7263">
              <w:rPr>
                <w:sz w:val="16"/>
                <w:szCs w:val="16"/>
              </w:rPr>
              <w:t>UEs supporting 5G Core</w:t>
            </w:r>
          </w:p>
        </w:tc>
      </w:tr>
      <w:tr w:rsidR="00B43000" w:rsidRPr="003F7263" w14:paraId="41164476" w14:textId="77777777" w:rsidTr="00F97D3F">
        <w:trPr>
          <w:gridAfter w:val="4"/>
          <w:wAfter w:w="214" w:type="dxa"/>
          <w:jc w:val="center"/>
        </w:trPr>
        <w:tc>
          <w:tcPr>
            <w:tcW w:w="1062" w:type="dxa"/>
            <w:gridSpan w:val="2"/>
            <w:tcBorders>
              <w:bottom w:val="single" w:sz="4" w:space="0" w:color="auto"/>
            </w:tcBorders>
            <w:shd w:val="clear" w:color="auto" w:fill="auto"/>
          </w:tcPr>
          <w:p w14:paraId="38C6787F" w14:textId="77777777" w:rsidR="00B43000" w:rsidRPr="003F7263" w:rsidRDefault="00B43000" w:rsidP="002818C6">
            <w:pPr>
              <w:pStyle w:val="TAL"/>
              <w:keepNext w:val="0"/>
              <w:keepLines w:val="0"/>
              <w:rPr>
                <w:rFonts w:cs="Arial"/>
                <w:bCs/>
                <w:sz w:val="16"/>
                <w:szCs w:val="16"/>
              </w:rPr>
            </w:pPr>
            <w:r w:rsidRPr="003F7263">
              <w:rPr>
                <w:rFonts w:cs="Arial"/>
                <w:bCs/>
                <w:sz w:val="16"/>
                <w:szCs w:val="16"/>
              </w:rPr>
              <w:t>8.1.6.1.3.5</w:t>
            </w:r>
          </w:p>
        </w:tc>
        <w:tc>
          <w:tcPr>
            <w:tcW w:w="3473" w:type="dxa"/>
            <w:gridSpan w:val="3"/>
            <w:tcBorders>
              <w:bottom w:val="single" w:sz="4" w:space="0" w:color="auto"/>
            </w:tcBorders>
            <w:shd w:val="clear" w:color="auto" w:fill="auto"/>
          </w:tcPr>
          <w:p w14:paraId="31097029" w14:textId="77777777" w:rsidR="00B43000" w:rsidRPr="003F7263" w:rsidRDefault="00B43000" w:rsidP="002818C6">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5220AE6F" w14:textId="77777777" w:rsidR="00B43000" w:rsidRPr="003F7263" w:rsidRDefault="00B43000" w:rsidP="002818C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AD0B47C" w14:textId="77777777" w:rsidR="00B43000" w:rsidRPr="003F7263" w:rsidRDefault="00B43000" w:rsidP="002818C6">
            <w:pPr>
              <w:pStyle w:val="TAC"/>
              <w:keepNext w:val="0"/>
              <w:keepLines w:val="0"/>
              <w:rPr>
                <w:rFonts w:cs="Arial"/>
                <w:sz w:val="16"/>
                <w:szCs w:val="16"/>
              </w:rPr>
            </w:pPr>
            <w:r w:rsidRPr="003F7263">
              <w:rPr>
                <w:rFonts w:cs="Arial"/>
                <w:sz w:val="16"/>
                <w:szCs w:val="16"/>
              </w:rPr>
              <w:t>C126</w:t>
            </w:r>
          </w:p>
        </w:tc>
        <w:tc>
          <w:tcPr>
            <w:tcW w:w="3560" w:type="dxa"/>
            <w:gridSpan w:val="4"/>
            <w:tcBorders>
              <w:bottom w:val="single" w:sz="4" w:space="0" w:color="auto"/>
            </w:tcBorders>
            <w:shd w:val="clear" w:color="auto" w:fill="auto"/>
          </w:tcPr>
          <w:p w14:paraId="43A8E2EC" w14:textId="77777777" w:rsidR="00B43000" w:rsidRPr="003F7263" w:rsidRDefault="00B43000" w:rsidP="002818C6">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B43000" w:rsidRPr="003F7263" w14:paraId="0B7814A6" w14:textId="77777777" w:rsidTr="00F97D3F">
        <w:trPr>
          <w:gridAfter w:val="4"/>
          <w:wAfter w:w="214" w:type="dxa"/>
          <w:jc w:val="center"/>
        </w:trPr>
        <w:tc>
          <w:tcPr>
            <w:tcW w:w="1062" w:type="dxa"/>
            <w:gridSpan w:val="2"/>
            <w:tcBorders>
              <w:bottom w:val="single" w:sz="4" w:space="0" w:color="auto"/>
            </w:tcBorders>
            <w:shd w:val="clear" w:color="auto" w:fill="auto"/>
          </w:tcPr>
          <w:p w14:paraId="0E4D3CB6" w14:textId="77777777" w:rsidR="00B43000" w:rsidRPr="003F7263" w:rsidRDefault="00B43000" w:rsidP="002818C6">
            <w:pPr>
              <w:pStyle w:val="TAL"/>
              <w:keepNext w:val="0"/>
              <w:keepLines w:val="0"/>
              <w:rPr>
                <w:rFonts w:cs="Arial"/>
                <w:bCs/>
                <w:sz w:val="16"/>
                <w:szCs w:val="16"/>
              </w:rPr>
            </w:pPr>
            <w:r w:rsidRPr="003F7263">
              <w:rPr>
                <w:rFonts w:cs="Arial"/>
                <w:bCs/>
                <w:sz w:val="16"/>
                <w:szCs w:val="16"/>
              </w:rPr>
              <w:t>8.1.6.1.3.6</w:t>
            </w:r>
          </w:p>
        </w:tc>
        <w:tc>
          <w:tcPr>
            <w:tcW w:w="3473" w:type="dxa"/>
            <w:gridSpan w:val="3"/>
            <w:tcBorders>
              <w:bottom w:val="single" w:sz="4" w:space="0" w:color="auto"/>
            </w:tcBorders>
            <w:shd w:val="clear" w:color="auto" w:fill="auto"/>
          </w:tcPr>
          <w:p w14:paraId="441EBD6D" w14:textId="77777777" w:rsidR="00B43000" w:rsidRPr="003F7263" w:rsidRDefault="00B43000" w:rsidP="002818C6">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6A55D7FC" w14:textId="77777777" w:rsidR="00B43000" w:rsidRPr="003F7263" w:rsidRDefault="00B43000" w:rsidP="002818C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A4BD322" w14:textId="77777777" w:rsidR="00B43000" w:rsidRPr="003F7263" w:rsidRDefault="00B43000" w:rsidP="002818C6">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49EFB178" w14:textId="77777777" w:rsidR="00B43000" w:rsidRPr="003F7263" w:rsidRDefault="00B43000" w:rsidP="002818C6">
            <w:pPr>
              <w:pStyle w:val="TAL"/>
              <w:keepNext w:val="0"/>
              <w:keepLines w:val="0"/>
              <w:rPr>
                <w:sz w:val="16"/>
                <w:szCs w:val="16"/>
              </w:rPr>
            </w:pPr>
            <w:r w:rsidRPr="003F7263">
              <w:rPr>
                <w:sz w:val="16"/>
                <w:szCs w:val="16"/>
              </w:rPr>
              <w:t>UEs supporting 5G Core</w:t>
            </w:r>
          </w:p>
        </w:tc>
      </w:tr>
      <w:tr w:rsidR="00B43000" w:rsidRPr="003F7263" w14:paraId="474978D1" w14:textId="77777777" w:rsidTr="00F97D3F">
        <w:trPr>
          <w:gridAfter w:val="4"/>
          <w:wAfter w:w="214" w:type="dxa"/>
          <w:jc w:val="center"/>
        </w:trPr>
        <w:tc>
          <w:tcPr>
            <w:tcW w:w="1062" w:type="dxa"/>
            <w:gridSpan w:val="2"/>
            <w:tcBorders>
              <w:bottom w:val="single" w:sz="4" w:space="0" w:color="auto"/>
            </w:tcBorders>
            <w:shd w:val="clear" w:color="auto" w:fill="auto"/>
          </w:tcPr>
          <w:p w14:paraId="18BCE5CB" w14:textId="77777777" w:rsidR="00B43000" w:rsidRPr="003F7263" w:rsidRDefault="00B43000" w:rsidP="002818C6">
            <w:pPr>
              <w:pStyle w:val="TAL"/>
              <w:keepNext w:val="0"/>
              <w:keepLines w:val="0"/>
              <w:rPr>
                <w:rFonts w:cs="Arial"/>
                <w:bCs/>
                <w:sz w:val="16"/>
                <w:szCs w:val="16"/>
              </w:rPr>
            </w:pPr>
            <w:r w:rsidRPr="003F7263">
              <w:rPr>
                <w:rFonts w:cs="Arial"/>
                <w:bCs/>
                <w:sz w:val="16"/>
                <w:szCs w:val="16"/>
              </w:rPr>
              <w:t>8.1.6.1.3.7</w:t>
            </w:r>
          </w:p>
        </w:tc>
        <w:tc>
          <w:tcPr>
            <w:tcW w:w="3473" w:type="dxa"/>
            <w:gridSpan w:val="3"/>
            <w:tcBorders>
              <w:bottom w:val="single" w:sz="4" w:space="0" w:color="auto"/>
            </w:tcBorders>
            <w:shd w:val="clear" w:color="auto" w:fill="auto"/>
          </w:tcPr>
          <w:p w14:paraId="21C86D25" w14:textId="77777777" w:rsidR="00B43000" w:rsidRPr="003F7263" w:rsidRDefault="00B43000" w:rsidP="002818C6">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210FFA76" w14:textId="77777777" w:rsidR="00B43000" w:rsidRPr="003F7263" w:rsidRDefault="00B43000" w:rsidP="002818C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D08486C" w14:textId="77777777" w:rsidR="00B43000" w:rsidRPr="003F7263" w:rsidRDefault="00B43000" w:rsidP="002818C6">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41CF42FB" w14:textId="77777777" w:rsidR="00B43000" w:rsidRPr="003F7263" w:rsidRDefault="00B43000" w:rsidP="002818C6">
            <w:pPr>
              <w:pStyle w:val="TAL"/>
              <w:keepNext w:val="0"/>
              <w:keepLines w:val="0"/>
              <w:rPr>
                <w:sz w:val="16"/>
                <w:szCs w:val="16"/>
              </w:rPr>
            </w:pPr>
            <w:r w:rsidRPr="003F7263">
              <w:rPr>
                <w:sz w:val="16"/>
                <w:szCs w:val="16"/>
              </w:rPr>
              <w:t>UEs supporting 5G Core</w:t>
            </w:r>
          </w:p>
        </w:tc>
      </w:tr>
      <w:tr w:rsidR="00B43000" w:rsidRPr="003F7263" w14:paraId="4E6001E5" w14:textId="77777777" w:rsidTr="00F97D3F">
        <w:trPr>
          <w:gridAfter w:val="4"/>
          <w:wAfter w:w="214" w:type="dxa"/>
          <w:jc w:val="center"/>
        </w:trPr>
        <w:tc>
          <w:tcPr>
            <w:tcW w:w="1062" w:type="dxa"/>
            <w:gridSpan w:val="2"/>
            <w:tcBorders>
              <w:bottom w:val="single" w:sz="4" w:space="0" w:color="auto"/>
            </w:tcBorders>
            <w:shd w:val="clear" w:color="auto" w:fill="D9D9D9"/>
          </w:tcPr>
          <w:p w14:paraId="68ACB766" w14:textId="77777777" w:rsidR="00B43000" w:rsidRPr="003F7263" w:rsidRDefault="00B43000" w:rsidP="002818C6">
            <w:pPr>
              <w:pStyle w:val="TAL"/>
              <w:keepNext w:val="0"/>
              <w:keepLines w:val="0"/>
              <w:rPr>
                <w:rFonts w:cs="Arial"/>
                <w:bCs/>
                <w:sz w:val="16"/>
                <w:szCs w:val="16"/>
              </w:rPr>
            </w:pPr>
            <w:r w:rsidRPr="003F7263">
              <w:rPr>
                <w:rFonts w:eastAsia="SimSun"/>
                <w:b/>
                <w:sz w:val="16"/>
                <w:szCs w:val="16"/>
              </w:rPr>
              <w:t>8.1.6.1.4</w:t>
            </w:r>
          </w:p>
        </w:tc>
        <w:tc>
          <w:tcPr>
            <w:tcW w:w="3473" w:type="dxa"/>
            <w:gridSpan w:val="3"/>
            <w:tcBorders>
              <w:bottom w:val="single" w:sz="4" w:space="0" w:color="auto"/>
            </w:tcBorders>
            <w:shd w:val="clear" w:color="auto" w:fill="D9D9D9"/>
          </w:tcPr>
          <w:p w14:paraId="4504BD37" w14:textId="77777777" w:rsidR="00B43000" w:rsidRPr="003F7263" w:rsidRDefault="00B43000" w:rsidP="002818C6">
            <w:pPr>
              <w:pStyle w:val="TAL"/>
              <w:rPr>
                <w:rFonts w:cs="Arial"/>
                <w:bCs/>
                <w:sz w:val="16"/>
                <w:szCs w:val="16"/>
              </w:rPr>
            </w:pPr>
            <w:r w:rsidRPr="003F7263">
              <w:rPr>
                <w:rFonts w:eastAsia="SimSun"/>
                <w:b/>
                <w:sz w:val="16"/>
                <w:szCs w:val="16"/>
              </w:rPr>
              <w:t>Connection Establishment Failure</w:t>
            </w:r>
          </w:p>
        </w:tc>
        <w:tc>
          <w:tcPr>
            <w:tcW w:w="807" w:type="dxa"/>
            <w:gridSpan w:val="4"/>
            <w:tcBorders>
              <w:bottom w:val="single" w:sz="4" w:space="0" w:color="auto"/>
            </w:tcBorders>
            <w:shd w:val="clear" w:color="auto" w:fill="D9D9D9"/>
          </w:tcPr>
          <w:p w14:paraId="61DBB5CE" w14:textId="77777777" w:rsidR="00B43000" w:rsidRPr="003F7263" w:rsidRDefault="00B43000" w:rsidP="002818C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4DA7CF9"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0CF92DD5" w14:textId="77777777" w:rsidR="00B43000" w:rsidRPr="003F7263" w:rsidRDefault="00B43000" w:rsidP="002818C6">
            <w:pPr>
              <w:pStyle w:val="TAL"/>
              <w:keepNext w:val="0"/>
              <w:keepLines w:val="0"/>
              <w:rPr>
                <w:sz w:val="16"/>
                <w:szCs w:val="16"/>
              </w:rPr>
            </w:pPr>
          </w:p>
        </w:tc>
      </w:tr>
      <w:tr w:rsidR="00B43000" w:rsidRPr="003F7263" w14:paraId="0237C155" w14:textId="77777777" w:rsidTr="00F97D3F">
        <w:trPr>
          <w:gridAfter w:val="4"/>
          <w:wAfter w:w="214" w:type="dxa"/>
          <w:jc w:val="center"/>
        </w:trPr>
        <w:tc>
          <w:tcPr>
            <w:tcW w:w="1062" w:type="dxa"/>
            <w:gridSpan w:val="2"/>
            <w:tcBorders>
              <w:bottom w:val="single" w:sz="4" w:space="0" w:color="auto"/>
            </w:tcBorders>
            <w:shd w:val="clear" w:color="auto" w:fill="auto"/>
          </w:tcPr>
          <w:p w14:paraId="54358CE6" w14:textId="77777777" w:rsidR="00B43000" w:rsidRPr="003F7263" w:rsidRDefault="00B43000" w:rsidP="002818C6">
            <w:pPr>
              <w:pStyle w:val="TAL"/>
              <w:keepNext w:val="0"/>
              <w:keepLines w:val="0"/>
              <w:rPr>
                <w:rFonts w:eastAsia="SimSun"/>
                <w:b/>
                <w:sz w:val="16"/>
                <w:szCs w:val="16"/>
              </w:rPr>
            </w:pPr>
            <w:r w:rsidRPr="003F7263">
              <w:rPr>
                <w:rFonts w:eastAsia="SimSun" w:cs="Arial"/>
                <w:sz w:val="16"/>
                <w:szCs w:val="16"/>
              </w:rPr>
              <w:t>8.1.6.1.4.1</w:t>
            </w:r>
          </w:p>
        </w:tc>
        <w:tc>
          <w:tcPr>
            <w:tcW w:w="3473" w:type="dxa"/>
            <w:gridSpan w:val="3"/>
            <w:tcBorders>
              <w:bottom w:val="single" w:sz="4" w:space="0" w:color="auto"/>
            </w:tcBorders>
            <w:shd w:val="clear" w:color="auto" w:fill="auto"/>
          </w:tcPr>
          <w:p w14:paraId="256B442D" w14:textId="77777777" w:rsidR="00B43000" w:rsidRPr="003F7263" w:rsidRDefault="00B43000" w:rsidP="002818C6">
            <w:pPr>
              <w:pStyle w:val="TAL"/>
              <w:rPr>
                <w:rFonts w:eastAsia="SimSun"/>
                <w:b/>
                <w:sz w:val="16"/>
                <w:szCs w:val="16"/>
              </w:rPr>
            </w:pPr>
            <w:r w:rsidRPr="003F7263">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1F23260D" w14:textId="77777777" w:rsidR="00B43000" w:rsidRPr="003F7263" w:rsidRDefault="00B43000" w:rsidP="002818C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27780F0" w14:textId="77777777" w:rsidR="00B43000" w:rsidRPr="003F7263" w:rsidRDefault="00B43000" w:rsidP="002818C6">
            <w:pPr>
              <w:pStyle w:val="TAC"/>
              <w:keepNext w:val="0"/>
              <w:keepLines w:val="0"/>
              <w:rPr>
                <w:rFonts w:cs="Arial"/>
                <w:sz w:val="16"/>
                <w:szCs w:val="16"/>
              </w:rPr>
            </w:pPr>
            <w:r w:rsidRPr="003F7263">
              <w:rPr>
                <w:rFonts w:eastAsia="SimSun" w:cs="Arial"/>
                <w:bCs/>
                <w:sz w:val="16"/>
                <w:szCs w:val="16"/>
                <w:lang w:eastAsia="zh-CN"/>
              </w:rPr>
              <w:t>C21</w:t>
            </w:r>
          </w:p>
        </w:tc>
        <w:tc>
          <w:tcPr>
            <w:tcW w:w="3560" w:type="dxa"/>
            <w:gridSpan w:val="4"/>
            <w:tcBorders>
              <w:bottom w:val="single" w:sz="4" w:space="0" w:color="auto"/>
            </w:tcBorders>
            <w:shd w:val="clear" w:color="auto" w:fill="auto"/>
          </w:tcPr>
          <w:p w14:paraId="5D9A4436" w14:textId="77777777" w:rsidR="00B43000" w:rsidRPr="003F7263" w:rsidRDefault="00B43000" w:rsidP="002818C6">
            <w:pPr>
              <w:pStyle w:val="TAL"/>
              <w:keepNext w:val="0"/>
              <w:keepLines w:val="0"/>
              <w:rPr>
                <w:sz w:val="16"/>
                <w:szCs w:val="16"/>
              </w:rPr>
            </w:pPr>
            <w:r w:rsidRPr="003F7263">
              <w:rPr>
                <w:rFonts w:eastAsia="SimSun" w:cs="Arial"/>
                <w:bCs/>
                <w:sz w:val="16"/>
                <w:szCs w:val="16"/>
              </w:rPr>
              <w:t>UEs supporting 5G Core</w:t>
            </w:r>
          </w:p>
        </w:tc>
      </w:tr>
      <w:tr w:rsidR="00B43000" w:rsidRPr="003F7263" w14:paraId="1A25B3D8" w14:textId="77777777" w:rsidTr="00F97D3F">
        <w:trPr>
          <w:gridAfter w:val="4"/>
          <w:wAfter w:w="214" w:type="dxa"/>
          <w:jc w:val="center"/>
        </w:trPr>
        <w:tc>
          <w:tcPr>
            <w:tcW w:w="1062" w:type="dxa"/>
            <w:gridSpan w:val="2"/>
            <w:tcBorders>
              <w:bottom w:val="single" w:sz="4" w:space="0" w:color="auto"/>
            </w:tcBorders>
            <w:shd w:val="clear" w:color="auto" w:fill="auto"/>
          </w:tcPr>
          <w:p w14:paraId="30009B11" w14:textId="77777777" w:rsidR="00B43000" w:rsidRPr="003F7263" w:rsidRDefault="00B43000" w:rsidP="002818C6">
            <w:pPr>
              <w:pStyle w:val="TAL"/>
              <w:keepNext w:val="0"/>
              <w:keepLines w:val="0"/>
              <w:rPr>
                <w:rFonts w:eastAsia="SimSun"/>
                <w:b/>
                <w:sz w:val="16"/>
                <w:szCs w:val="16"/>
              </w:rPr>
            </w:pPr>
            <w:r w:rsidRPr="003F7263">
              <w:rPr>
                <w:rFonts w:eastAsia="SimSun" w:cs="Arial"/>
                <w:sz w:val="16"/>
                <w:szCs w:val="16"/>
              </w:rPr>
              <w:t>8.1.6.1.4.2</w:t>
            </w:r>
          </w:p>
        </w:tc>
        <w:tc>
          <w:tcPr>
            <w:tcW w:w="3473" w:type="dxa"/>
            <w:gridSpan w:val="3"/>
            <w:tcBorders>
              <w:bottom w:val="single" w:sz="4" w:space="0" w:color="auto"/>
            </w:tcBorders>
            <w:shd w:val="clear" w:color="auto" w:fill="auto"/>
          </w:tcPr>
          <w:p w14:paraId="2249B611" w14:textId="77777777" w:rsidR="00B43000" w:rsidRPr="003F7263" w:rsidRDefault="00B43000" w:rsidP="002818C6">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00DA8152" w14:textId="77777777" w:rsidR="00B43000" w:rsidRPr="003F7263" w:rsidRDefault="00B43000" w:rsidP="002818C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99FE3C8" w14:textId="77777777" w:rsidR="00B43000" w:rsidRPr="003F7263" w:rsidRDefault="00B43000" w:rsidP="002818C6">
            <w:pPr>
              <w:pStyle w:val="TAC"/>
              <w:keepNext w:val="0"/>
              <w:keepLines w:val="0"/>
              <w:rPr>
                <w:rFonts w:cs="Arial"/>
                <w:sz w:val="16"/>
                <w:szCs w:val="16"/>
              </w:rPr>
            </w:pPr>
            <w:r w:rsidRPr="003F7263">
              <w:rPr>
                <w:rFonts w:eastAsia="SimSun" w:cs="Arial"/>
                <w:bCs/>
                <w:sz w:val="16"/>
                <w:szCs w:val="16"/>
                <w:lang w:eastAsia="zh-CN"/>
              </w:rPr>
              <w:t>C109</w:t>
            </w:r>
          </w:p>
        </w:tc>
        <w:tc>
          <w:tcPr>
            <w:tcW w:w="3560" w:type="dxa"/>
            <w:gridSpan w:val="4"/>
            <w:tcBorders>
              <w:bottom w:val="single" w:sz="4" w:space="0" w:color="auto"/>
            </w:tcBorders>
            <w:shd w:val="clear" w:color="auto" w:fill="auto"/>
          </w:tcPr>
          <w:p w14:paraId="65F243F3" w14:textId="77777777" w:rsidR="00B43000" w:rsidRPr="003F7263" w:rsidRDefault="00B43000" w:rsidP="002818C6">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B43000" w:rsidRPr="003F7263" w14:paraId="6EDD4125" w14:textId="77777777" w:rsidTr="00F97D3F">
        <w:trPr>
          <w:gridAfter w:val="4"/>
          <w:wAfter w:w="214" w:type="dxa"/>
          <w:jc w:val="center"/>
        </w:trPr>
        <w:tc>
          <w:tcPr>
            <w:tcW w:w="1062" w:type="dxa"/>
            <w:gridSpan w:val="2"/>
            <w:tcBorders>
              <w:bottom w:val="single" w:sz="4" w:space="0" w:color="auto"/>
            </w:tcBorders>
            <w:shd w:val="clear" w:color="auto" w:fill="auto"/>
          </w:tcPr>
          <w:p w14:paraId="337134E5" w14:textId="77777777" w:rsidR="00B43000" w:rsidRPr="003F7263" w:rsidRDefault="00B43000" w:rsidP="002818C6">
            <w:pPr>
              <w:pStyle w:val="TAL"/>
              <w:keepNext w:val="0"/>
              <w:keepLines w:val="0"/>
              <w:rPr>
                <w:rFonts w:cs="Arial"/>
                <w:bCs/>
                <w:sz w:val="16"/>
                <w:szCs w:val="16"/>
              </w:rPr>
            </w:pPr>
            <w:r w:rsidRPr="003F7263">
              <w:rPr>
                <w:rFonts w:eastAsia="SimSun" w:cs="Arial"/>
                <w:sz w:val="16"/>
                <w:szCs w:val="16"/>
              </w:rPr>
              <w:t>8.1.6.1.4.3</w:t>
            </w:r>
          </w:p>
        </w:tc>
        <w:tc>
          <w:tcPr>
            <w:tcW w:w="3473" w:type="dxa"/>
            <w:gridSpan w:val="3"/>
            <w:tcBorders>
              <w:bottom w:val="single" w:sz="4" w:space="0" w:color="auto"/>
            </w:tcBorders>
            <w:shd w:val="clear" w:color="auto" w:fill="auto"/>
          </w:tcPr>
          <w:p w14:paraId="1906FD5A" w14:textId="77777777" w:rsidR="00B43000" w:rsidRPr="003F7263" w:rsidRDefault="00B43000" w:rsidP="002818C6">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3C321619" w14:textId="77777777" w:rsidR="00B43000" w:rsidRPr="003F7263" w:rsidRDefault="00B43000" w:rsidP="002818C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886A3F5" w14:textId="77777777" w:rsidR="00B43000" w:rsidRPr="003F7263" w:rsidRDefault="00B43000" w:rsidP="002818C6">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104CD6E8" w14:textId="77777777" w:rsidR="00B43000" w:rsidRPr="003F7263" w:rsidRDefault="00B43000" w:rsidP="002818C6">
            <w:pPr>
              <w:pStyle w:val="TAL"/>
              <w:keepNext w:val="0"/>
              <w:keepLines w:val="0"/>
              <w:rPr>
                <w:color w:val="FF0000"/>
                <w:sz w:val="16"/>
                <w:szCs w:val="16"/>
              </w:rPr>
            </w:pPr>
            <w:r w:rsidRPr="003F7263">
              <w:rPr>
                <w:rFonts w:eastAsia="SimSun" w:cs="Arial"/>
                <w:bCs/>
                <w:sz w:val="16"/>
                <w:szCs w:val="16"/>
              </w:rPr>
              <w:t>UEs supporting 5G Core</w:t>
            </w:r>
          </w:p>
        </w:tc>
      </w:tr>
      <w:tr w:rsidR="00B43000" w:rsidRPr="003F7263" w14:paraId="6278AE68" w14:textId="77777777" w:rsidTr="00F97D3F">
        <w:trPr>
          <w:gridAfter w:val="4"/>
          <w:wAfter w:w="214" w:type="dxa"/>
          <w:jc w:val="center"/>
        </w:trPr>
        <w:tc>
          <w:tcPr>
            <w:tcW w:w="1062" w:type="dxa"/>
            <w:gridSpan w:val="2"/>
            <w:tcBorders>
              <w:bottom w:val="single" w:sz="4" w:space="0" w:color="auto"/>
            </w:tcBorders>
            <w:shd w:val="clear" w:color="auto" w:fill="auto"/>
          </w:tcPr>
          <w:p w14:paraId="3919117E" w14:textId="77777777" w:rsidR="00B43000" w:rsidRPr="003F7263" w:rsidRDefault="00B43000" w:rsidP="002818C6">
            <w:pPr>
              <w:pStyle w:val="TAL"/>
              <w:keepNext w:val="0"/>
              <w:keepLines w:val="0"/>
              <w:rPr>
                <w:rFonts w:cs="Arial"/>
                <w:bCs/>
                <w:sz w:val="16"/>
                <w:szCs w:val="16"/>
              </w:rPr>
            </w:pPr>
            <w:r w:rsidRPr="003F7263">
              <w:rPr>
                <w:rFonts w:eastAsia="SimSun" w:cs="Arial"/>
                <w:sz w:val="16"/>
                <w:szCs w:val="16"/>
              </w:rPr>
              <w:t>8.1.6.1.4.4</w:t>
            </w:r>
          </w:p>
        </w:tc>
        <w:tc>
          <w:tcPr>
            <w:tcW w:w="3473" w:type="dxa"/>
            <w:gridSpan w:val="3"/>
            <w:tcBorders>
              <w:bottom w:val="single" w:sz="4" w:space="0" w:color="auto"/>
            </w:tcBorders>
            <w:shd w:val="clear" w:color="auto" w:fill="auto"/>
          </w:tcPr>
          <w:p w14:paraId="11C0DBBA" w14:textId="77777777" w:rsidR="00B43000" w:rsidRPr="003F7263" w:rsidRDefault="00B43000" w:rsidP="002818C6">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2EBA36F4" w14:textId="77777777" w:rsidR="00B43000" w:rsidRPr="003F7263" w:rsidRDefault="00B43000" w:rsidP="002818C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8DAF3F3" w14:textId="77777777" w:rsidR="00B43000" w:rsidRPr="003F7263" w:rsidRDefault="00B43000" w:rsidP="002818C6">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42CD8BCA" w14:textId="77777777" w:rsidR="00B43000" w:rsidRPr="003F7263" w:rsidRDefault="00B43000" w:rsidP="002818C6">
            <w:pPr>
              <w:pStyle w:val="TAL"/>
              <w:keepNext w:val="0"/>
              <w:keepLines w:val="0"/>
              <w:rPr>
                <w:sz w:val="16"/>
                <w:szCs w:val="16"/>
              </w:rPr>
            </w:pPr>
            <w:r w:rsidRPr="003F7263">
              <w:rPr>
                <w:rFonts w:eastAsia="SimSun" w:cs="Arial"/>
                <w:bCs/>
                <w:sz w:val="16"/>
                <w:szCs w:val="16"/>
              </w:rPr>
              <w:t>UEs supporting 5G Core</w:t>
            </w:r>
          </w:p>
        </w:tc>
      </w:tr>
      <w:tr w:rsidR="00B43000" w:rsidRPr="003F7263" w14:paraId="4347ED2D" w14:textId="77777777" w:rsidTr="00F97D3F">
        <w:trPr>
          <w:gridAfter w:val="4"/>
          <w:wAfter w:w="214" w:type="dxa"/>
          <w:jc w:val="center"/>
        </w:trPr>
        <w:tc>
          <w:tcPr>
            <w:tcW w:w="1062" w:type="dxa"/>
            <w:gridSpan w:val="2"/>
            <w:tcBorders>
              <w:bottom w:val="single" w:sz="4" w:space="0" w:color="auto"/>
            </w:tcBorders>
            <w:shd w:val="clear" w:color="auto" w:fill="auto"/>
          </w:tcPr>
          <w:p w14:paraId="4AC7A672" w14:textId="77777777" w:rsidR="00B43000" w:rsidRPr="003F7263" w:rsidRDefault="00B43000" w:rsidP="002818C6">
            <w:pPr>
              <w:pStyle w:val="TAL"/>
              <w:keepNext w:val="0"/>
              <w:keepLines w:val="0"/>
              <w:rPr>
                <w:rFonts w:cs="Arial"/>
                <w:bCs/>
                <w:sz w:val="16"/>
                <w:szCs w:val="16"/>
              </w:rPr>
            </w:pPr>
            <w:r w:rsidRPr="003F7263">
              <w:rPr>
                <w:rFonts w:eastAsia="SimSun" w:cs="Arial"/>
                <w:sz w:val="16"/>
                <w:szCs w:val="16"/>
              </w:rPr>
              <w:t>8.1.6.1.4.5</w:t>
            </w:r>
          </w:p>
        </w:tc>
        <w:tc>
          <w:tcPr>
            <w:tcW w:w="3473" w:type="dxa"/>
            <w:gridSpan w:val="3"/>
            <w:tcBorders>
              <w:bottom w:val="single" w:sz="4" w:space="0" w:color="auto"/>
            </w:tcBorders>
            <w:shd w:val="clear" w:color="auto" w:fill="auto"/>
          </w:tcPr>
          <w:p w14:paraId="68493502" w14:textId="77777777" w:rsidR="00B43000" w:rsidRPr="003F7263" w:rsidRDefault="00B43000" w:rsidP="002818C6">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5B838682" w14:textId="77777777" w:rsidR="00B43000" w:rsidRPr="003F7263" w:rsidRDefault="00B43000" w:rsidP="002818C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FCC21EF" w14:textId="77777777" w:rsidR="00B43000" w:rsidRPr="003F7263" w:rsidRDefault="00B43000" w:rsidP="002818C6">
            <w:pPr>
              <w:pStyle w:val="TAC"/>
              <w:keepNext w:val="0"/>
              <w:keepLines w:val="0"/>
              <w:rPr>
                <w:rFonts w:cs="Arial"/>
                <w:sz w:val="16"/>
                <w:szCs w:val="16"/>
              </w:rPr>
            </w:pPr>
            <w:r w:rsidRPr="003F7263">
              <w:rPr>
                <w:rFonts w:cs="Arial"/>
                <w:bCs/>
                <w:sz w:val="16"/>
                <w:szCs w:val="16"/>
                <w:lang w:eastAsia="zh-CN"/>
              </w:rPr>
              <w:t>C126</w:t>
            </w:r>
          </w:p>
        </w:tc>
        <w:tc>
          <w:tcPr>
            <w:tcW w:w="3560" w:type="dxa"/>
            <w:gridSpan w:val="4"/>
            <w:tcBorders>
              <w:bottom w:val="single" w:sz="4" w:space="0" w:color="auto"/>
            </w:tcBorders>
            <w:shd w:val="clear" w:color="auto" w:fill="auto"/>
          </w:tcPr>
          <w:p w14:paraId="353EBF91" w14:textId="77777777" w:rsidR="00B43000" w:rsidRPr="003F7263" w:rsidRDefault="00B43000" w:rsidP="002818C6">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B43000" w:rsidRPr="003F7263" w14:paraId="2559DED3" w14:textId="77777777" w:rsidTr="00F97D3F">
        <w:trPr>
          <w:gridAfter w:val="4"/>
          <w:wAfter w:w="214" w:type="dxa"/>
          <w:jc w:val="center"/>
        </w:trPr>
        <w:tc>
          <w:tcPr>
            <w:tcW w:w="1062" w:type="dxa"/>
            <w:gridSpan w:val="2"/>
            <w:tcBorders>
              <w:bottom w:val="single" w:sz="4" w:space="0" w:color="auto"/>
            </w:tcBorders>
            <w:shd w:val="clear" w:color="auto" w:fill="auto"/>
          </w:tcPr>
          <w:p w14:paraId="3962A679" w14:textId="77777777" w:rsidR="00B43000" w:rsidRPr="003F7263" w:rsidRDefault="00B43000" w:rsidP="002818C6">
            <w:pPr>
              <w:pStyle w:val="TAL"/>
              <w:keepNext w:val="0"/>
              <w:keepLines w:val="0"/>
              <w:rPr>
                <w:rFonts w:cs="Arial"/>
                <w:bCs/>
                <w:sz w:val="16"/>
                <w:szCs w:val="16"/>
              </w:rPr>
            </w:pPr>
            <w:r w:rsidRPr="003F7263">
              <w:rPr>
                <w:rFonts w:eastAsia="SimSun" w:cs="Arial"/>
                <w:sz w:val="16"/>
                <w:szCs w:val="16"/>
              </w:rPr>
              <w:t>8.1.6.1.4.6</w:t>
            </w:r>
          </w:p>
        </w:tc>
        <w:tc>
          <w:tcPr>
            <w:tcW w:w="3473" w:type="dxa"/>
            <w:gridSpan w:val="3"/>
            <w:tcBorders>
              <w:bottom w:val="single" w:sz="4" w:space="0" w:color="auto"/>
            </w:tcBorders>
            <w:shd w:val="clear" w:color="auto" w:fill="auto"/>
          </w:tcPr>
          <w:p w14:paraId="1899429B" w14:textId="77777777" w:rsidR="00B43000" w:rsidRPr="003F7263" w:rsidRDefault="00B43000" w:rsidP="002818C6">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4A9CF532" w14:textId="77777777" w:rsidR="00B43000" w:rsidRPr="003F7263" w:rsidRDefault="00B43000" w:rsidP="002818C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277648C" w14:textId="77777777" w:rsidR="00B43000" w:rsidRPr="003F7263" w:rsidRDefault="00B43000" w:rsidP="002818C6">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3958F91F" w14:textId="77777777" w:rsidR="00B43000" w:rsidRPr="003F7263" w:rsidRDefault="00B43000" w:rsidP="002818C6">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B43000" w:rsidRPr="003F7263" w14:paraId="39100F32" w14:textId="77777777" w:rsidTr="00F97D3F">
        <w:trPr>
          <w:gridAfter w:val="4"/>
          <w:wAfter w:w="214" w:type="dxa"/>
          <w:jc w:val="center"/>
        </w:trPr>
        <w:tc>
          <w:tcPr>
            <w:tcW w:w="1062" w:type="dxa"/>
            <w:gridSpan w:val="2"/>
            <w:tcBorders>
              <w:bottom w:val="single" w:sz="4" w:space="0" w:color="auto"/>
            </w:tcBorders>
            <w:shd w:val="clear" w:color="auto" w:fill="auto"/>
          </w:tcPr>
          <w:p w14:paraId="03C616DA" w14:textId="77777777" w:rsidR="00B43000" w:rsidRPr="003F7263" w:rsidRDefault="00B43000" w:rsidP="002818C6">
            <w:pPr>
              <w:pStyle w:val="TAL"/>
              <w:keepNext w:val="0"/>
              <w:keepLines w:val="0"/>
              <w:rPr>
                <w:rFonts w:cs="Arial"/>
                <w:bCs/>
                <w:sz w:val="16"/>
                <w:szCs w:val="16"/>
              </w:rPr>
            </w:pPr>
            <w:r w:rsidRPr="003F7263">
              <w:rPr>
                <w:rFonts w:eastAsia="SimSun" w:cs="Arial"/>
                <w:sz w:val="16"/>
                <w:szCs w:val="16"/>
              </w:rPr>
              <w:t>8.1.6.1.4.7</w:t>
            </w:r>
          </w:p>
        </w:tc>
        <w:tc>
          <w:tcPr>
            <w:tcW w:w="3473" w:type="dxa"/>
            <w:gridSpan w:val="3"/>
            <w:tcBorders>
              <w:bottom w:val="single" w:sz="4" w:space="0" w:color="auto"/>
            </w:tcBorders>
            <w:shd w:val="clear" w:color="auto" w:fill="auto"/>
          </w:tcPr>
          <w:p w14:paraId="616766A3" w14:textId="77777777" w:rsidR="00B43000" w:rsidRPr="003F7263" w:rsidRDefault="00B43000" w:rsidP="002818C6">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56D952F4" w14:textId="77777777" w:rsidR="00B43000" w:rsidRPr="003F7263" w:rsidRDefault="00B43000" w:rsidP="002818C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A504F60" w14:textId="77777777" w:rsidR="00B43000" w:rsidRPr="003F7263" w:rsidRDefault="00B43000" w:rsidP="002818C6">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260215EE" w14:textId="77777777" w:rsidR="00B43000" w:rsidRPr="003F7263" w:rsidRDefault="00B43000" w:rsidP="002818C6">
            <w:pPr>
              <w:pStyle w:val="TAL"/>
              <w:keepNext w:val="0"/>
              <w:keepLines w:val="0"/>
              <w:rPr>
                <w:sz w:val="16"/>
                <w:szCs w:val="16"/>
              </w:rPr>
            </w:pPr>
            <w:r w:rsidRPr="003F7263">
              <w:rPr>
                <w:rFonts w:eastAsia="SimSun" w:cs="Arial"/>
                <w:bCs/>
                <w:sz w:val="16"/>
                <w:szCs w:val="16"/>
              </w:rPr>
              <w:t>UEs supporting 5G Core</w:t>
            </w:r>
          </w:p>
        </w:tc>
      </w:tr>
      <w:tr w:rsidR="00B43000" w:rsidRPr="003F7263" w14:paraId="44CCCF33" w14:textId="77777777" w:rsidTr="00F97D3F">
        <w:trPr>
          <w:gridAfter w:val="4"/>
          <w:wAfter w:w="214" w:type="dxa"/>
          <w:jc w:val="center"/>
        </w:trPr>
        <w:tc>
          <w:tcPr>
            <w:tcW w:w="1062" w:type="dxa"/>
            <w:gridSpan w:val="2"/>
            <w:tcBorders>
              <w:bottom w:val="single" w:sz="4" w:space="0" w:color="auto"/>
            </w:tcBorders>
            <w:shd w:val="clear" w:color="auto" w:fill="auto"/>
          </w:tcPr>
          <w:p w14:paraId="3823D2CC" w14:textId="77777777" w:rsidR="00B43000" w:rsidRPr="003F7263" w:rsidRDefault="00B43000" w:rsidP="002818C6">
            <w:pPr>
              <w:pStyle w:val="TAL"/>
              <w:keepNext w:val="0"/>
              <w:keepLines w:val="0"/>
              <w:rPr>
                <w:rFonts w:cs="Arial"/>
                <w:bCs/>
                <w:sz w:val="16"/>
                <w:szCs w:val="16"/>
              </w:rPr>
            </w:pPr>
            <w:bookmarkStart w:id="45" w:name="_Hlk74594246"/>
            <w:r w:rsidRPr="003F7263">
              <w:rPr>
                <w:rFonts w:eastAsia="SimSun" w:cs="Arial"/>
                <w:sz w:val="16"/>
                <w:szCs w:val="16"/>
              </w:rPr>
              <w:t>8.1.6.1.4.8</w:t>
            </w:r>
          </w:p>
        </w:tc>
        <w:tc>
          <w:tcPr>
            <w:tcW w:w="3473" w:type="dxa"/>
            <w:gridSpan w:val="3"/>
            <w:tcBorders>
              <w:bottom w:val="single" w:sz="4" w:space="0" w:color="auto"/>
            </w:tcBorders>
            <w:shd w:val="clear" w:color="auto" w:fill="auto"/>
          </w:tcPr>
          <w:p w14:paraId="515AA996" w14:textId="77777777" w:rsidR="00B43000" w:rsidRPr="003F7263" w:rsidRDefault="00B43000" w:rsidP="002818C6">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1E28B24A" w14:textId="77777777" w:rsidR="00B43000" w:rsidRPr="003F7263" w:rsidRDefault="00B43000" w:rsidP="002818C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A4C8FB6" w14:textId="77777777" w:rsidR="00B43000" w:rsidRPr="003F7263" w:rsidRDefault="00B43000" w:rsidP="002818C6">
            <w:pPr>
              <w:pStyle w:val="TAC"/>
              <w:keepNext w:val="0"/>
              <w:keepLines w:val="0"/>
              <w:rPr>
                <w:rFonts w:cs="Arial"/>
                <w:sz w:val="16"/>
                <w:szCs w:val="16"/>
              </w:rPr>
            </w:pPr>
            <w:r w:rsidRPr="003F7263">
              <w:rPr>
                <w:rFonts w:cs="Arial"/>
                <w:bCs/>
                <w:sz w:val="16"/>
                <w:szCs w:val="16"/>
                <w:lang w:eastAsia="zh-CN"/>
              </w:rPr>
              <w:t>C136</w:t>
            </w:r>
          </w:p>
        </w:tc>
        <w:tc>
          <w:tcPr>
            <w:tcW w:w="3560" w:type="dxa"/>
            <w:gridSpan w:val="4"/>
            <w:tcBorders>
              <w:bottom w:val="single" w:sz="4" w:space="0" w:color="auto"/>
            </w:tcBorders>
            <w:shd w:val="clear" w:color="auto" w:fill="auto"/>
          </w:tcPr>
          <w:p w14:paraId="0631EFE5" w14:textId="77777777" w:rsidR="00B43000" w:rsidRPr="003F7263" w:rsidRDefault="00B43000" w:rsidP="002818C6">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tr w:rsidR="00B43000" w:rsidRPr="003F7263" w14:paraId="038CA181" w14:textId="77777777" w:rsidTr="00F97D3F">
        <w:trPr>
          <w:gridAfter w:val="4"/>
          <w:wAfter w:w="214" w:type="dxa"/>
          <w:jc w:val="center"/>
        </w:trPr>
        <w:tc>
          <w:tcPr>
            <w:tcW w:w="1062" w:type="dxa"/>
            <w:gridSpan w:val="2"/>
            <w:tcBorders>
              <w:bottom w:val="single" w:sz="4" w:space="0" w:color="auto"/>
            </w:tcBorders>
            <w:shd w:val="clear" w:color="auto" w:fill="auto"/>
          </w:tcPr>
          <w:p w14:paraId="0035BB69" w14:textId="77777777" w:rsidR="00B43000" w:rsidRPr="003F7263" w:rsidRDefault="00B43000" w:rsidP="002818C6">
            <w:pPr>
              <w:pStyle w:val="TAL"/>
              <w:keepNext w:val="0"/>
              <w:keepLines w:val="0"/>
              <w:rPr>
                <w:rFonts w:eastAsia="SimSun" w:cs="Arial"/>
                <w:sz w:val="16"/>
                <w:szCs w:val="16"/>
              </w:rPr>
            </w:pPr>
            <w:r w:rsidRPr="004469B6">
              <w:rPr>
                <w:rFonts w:eastAsia="SimSun" w:cs="Arial"/>
                <w:sz w:val="16"/>
                <w:szCs w:val="16"/>
              </w:rPr>
              <w:t>8.1.6.1.4.9</w:t>
            </w:r>
          </w:p>
        </w:tc>
        <w:tc>
          <w:tcPr>
            <w:tcW w:w="3473" w:type="dxa"/>
            <w:gridSpan w:val="3"/>
            <w:tcBorders>
              <w:bottom w:val="single" w:sz="4" w:space="0" w:color="auto"/>
            </w:tcBorders>
            <w:shd w:val="clear" w:color="auto" w:fill="auto"/>
          </w:tcPr>
          <w:p w14:paraId="2863637E" w14:textId="77777777" w:rsidR="00B43000" w:rsidRPr="003F7263" w:rsidRDefault="00B43000" w:rsidP="002818C6">
            <w:pPr>
              <w:pStyle w:val="TAL"/>
              <w:rPr>
                <w:rFonts w:eastAsia="SimSun" w:cs="Arial"/>
                <w:sz w:val="16"/>
                <w:szCs w:val="16"/>
              </w:rPr>
            </w:pPr>
            <w:r w:rsidRPr="004469B6">
              <w:rPr>
                <w:rFonts w:eastAsia="SimSun" w:cs="Arial"/>
                <w:sz w:val="16"/>
                <w:szCs w:val="16"/>
              </w:rPr>
              <w:t>Connection Establishment Failure / Logging and reporting / T300 expiry / Multiple CEF reports</w:t>
            </w:r>
          </w:p>
        </w:tc>
        <w:tc>
          <w:tcPr>
            <w:tcW w:w="807" w:type="dxa"/>
            <w:gridSpan w:val="4"/>
            <w:tcBorders>
              <w:bottom w:val="single" w:sz="4" w:space="0" w:color="auto"/>
            </w:tcBorders>
            <w:shd w:val="clear" w:color="auto" w:fill="auto"/>
          </w:tcPr>
          <w:p w14:paraId="07ECA308" w14:textId="77777777" w:rsidR="00B43000" w:rsidRPr="003F7263" w:rsidRDefault="00B43000" w:rsidP="002818C6">
            <w:pPr>
              <w:pStyle w:val="TAC"/>
              <w:keepNext w:val="0"/>
              <w:keepLines w:val="0"/>
              <w:rPr>
                <w:rFonts w:eastAsia="SimSun" w:cs="Arial"/>
                <w:bCs/>
                <w:sz w:val="16"/>
                <w:szCs w:val="16"/>
              </w:rPr>
            </w:pPr>
            <w:r w:rsidRPr="004469B6">
              <w:rPr>
                <w:rFonts w:eastAsia="SimSun" w:cs="Arial"/>
                <w:bCs/>
                <w:sz w:val="16"/>
                <w:szCs w:val="16"/>
              </w:rPr>
              <w:t>Rel-17</w:t>
            </w:r>
          </w:p>
        </w:tc>
        <w:tc>
          <w:tcPr>
            <w:tcW w:w="1161" w:type="dxa"/>
            <w:gridSpan w:val="4"/>
            <w:tcBorders>
              <w:bottom w:val="single" w:sz="4" w:space="0" w:color="auto"/>
            </w:tcBorders>
            <w:shd w:val="clear" w:color="auto" w:fill="auto"/>
          </w:tcPr>
          <w:p w14:paraId="1C372BFF" w14:textId="77777777" w:rsidR="00B43000" w:rsidRPr="003F7263" w:rsidRDefault="00B43000" w:rsidP="002818C6">
            <w:pPr>
              <w:pStyle w:val="TAC"/>
              <w:keepNext w:val="0"/>
              <w:keepLines w:val="0"/>
              <w:rPr>
                <w:rFonts w:cs="Arial"/>
                <w:bCs/>
                <w:sz w:val="16"/>
                <w:szCs w:val="16"/>
                <w:lang w:eastAsia="zh-CN"/>
              </w:rPr>
            </w:pPr>
            <w:r>
              <w:rPr>
                <w:rFonts w:cs="Arial"/>
                <w:bCs/>
                <w:sz w:val="16"/>
                <w:szCs w:val="16"/>
                <w:lang w:eastAsia="zh-CN"/>
              </w:rPr>
              <w:t>C250</w:t>
            </w:r>
          </w:p>
        </w:tc>
        <w:tc>
          <w:tcPr>
            <w:tcW w:w="3560" w:type="dxa"/>
            <w:gridSpan w:val="4"/>
            <w:tcBorders>
              <w:bottom w:val="single" w:sz="4" w:space="0" w:color="auto"/>
            </w:tcBorders>
            <w:shd w:val="clear" w:color="auto" w:fill="auto"/>
          </w:tcPr>
          <w:p w14:paraId="0B9F910F" w14:textId="77777777" w:rsidR="00B43000" w:rsidRPr="003F7263" w:rsidRDefault="00B43000" w:rsidP="002818C6">
            <w:pPr>
              <w:pStyle w:val="TAL"/>
              <w:keepNext w:val="0"/>
              <w:keepLines w:val="0"/>
              <w:rPr>
                <w:rFonts w:eastAsia="SimSun" w:cs="Arial"/>
                <w:bCs/>
                <w:sz w:val="16"/>
                <w:szCs w:val="16"/>
              </w:rPr>
            </w:pPr>
            <w:r w:rsidRPr="004469B6">
              <w:rPr>
                <w:rFonts w:eastAsia="SimSun" w:cs="Arial"/>
                <w:bCs/>
                <w:sz w:val="16"/>
                <w:szCs w:val="16"/>
              </w:rPr>
              <w:t>UEs supporting 5G Core</w:t>
            </w:r>
            <w:r w:rsidRPr="004469B6">
              <w:rPr>
                <w:rFonts w:cs="Arial"/>
                <w:bCs/>
                <w:sz w:val="16"/>
                <w:szCs w:val="16"/>
              </w:rPr>
              <w:t xml:space="preserve"> </w:t>
            </w:r>
            <w:r w:rsidRPr="004469B6">
              <w:rPr>
                <w:rFonts w:cs="Arial"/>
                <w:sz w:val="16"/>
                <w:szCs w:val="16"/>
              </w:rPr>
              <w:t>and storage and delivery of multiple CEF report upon request from the network</w:t>
            </w:r>
          </w:p>
        </w:tc>
      </w:tr>
      <w:bookmarkEnd w:id="45"/>
      <w:tr w:rsidR="00B43000" w:rsidRPr="003F7263" w14:paraId="3F9D4365" w14:textId="77777777" w:rsidTr="00F97D3F">
        <w:trPr>
          <w:gridAfter w:val="4"/>
          <w:wAfter w:w="214" w:type="dxa"/>
          <w:jc w:val="center"/>
        </w:trPr>
        <w:tc>
          <w:tcPr>
            <w:tcW w:w="1062" w:type="dxa"/>
            <w:gridSpan w:val="2"/>
            <w:tcBorders>
              <w:bottom w:val="single" w:sz="4" w:space="0" w:color="auto"/>
            </w:tcBorders>
            <w:shd w:val="clear" w:color="auto" w:fill="D9D9D9"/>
          </w:tcPr>
          <w:p w14:paraId="451C760E" w14:textId="77777777" w:rsidR="00B43000" w:rsidRPr="003F7263" w:rsidRDefault="00B43000" w:rsidP="002818C6">
            <w:pPr>
              <w:pStyle w:val="TAL"/>
              <w:keepNext w:val="0"/>
              <w:keepLines w:val="0"/>
              <w:rPr>
                <w:rFonts w:cs="Arial"/>
                <w:bCs/>
                <w:sz w:val="16"/>
                <w:szCs w:val="16"/>
              </w:rPr>
            </w:pPr>
            <w:r w:rsidRPr="003F7263">
              <w:rPr>
                <w:rFonts w:eastAsia="SimSun"/>
                <w:b/>
                <w:sz w:val="16"/>
                <w:szCs w:val="16"/>
              </w:rPr>
              <w:t>8.1.6.2</w:t>
            </w:r>
          </w:p>
        </w:tc>
        <w:tc>
          <w:tcPr>
            <w:tcW w:w="3473" w:type="dxa"/>
            <w:gridSpan w:val="3"/>
            <w:tcBorders>
              <w:bottom w:val="single" w:sz="4" w:space="0" w:color="auto"/>
            </w:tcBorders>
            <w:shd w:val="clear" w:color="auto" w:fill="D9D9D9"/>
          </w:tcPr>
          <w:p w14:paraId="6FE9C6A8" w14:textId="77777777" w:rsidR="00B43000" w:rsidRPr="003F7263" w:rsidRDefault="00B43000" w:rsidP="002818C6">
            <w:pPr>
              <w:pStyle w:val="TAL"/>
              <w:rPr>
                <w:rFonts w:cs="Arial"/>
                <w:bCs/>
                <w:sz w:val="16"/>
                <w:szCs w:val="16"/>
              </w:rPr>
            </w:pPr>
            <w:r w:rsidRPr="003F7263">
              <w:rPr>
                <w:rFonts w:eastAsia="SimSun"/>
                <w:b/>
                <w:sz w:val="16"/>
                <w:szCs w:val="16"/>
              </w:rPr>
              <w:t>Inter-RAT MDT</w:t>
            </w:r>
          </w:p>
        </w:tc>
        <w:tc>
          <w:tcPr>
            <w:tcW w:w="807" w:type="dxa"/>
            <w:gridSpan w:val="4"/>
            <w:tcBorders>
              <w:bottom w:val="single" w:sz="4" w:space="0" w:color="auto"/>
            </w:tcBorders>
            <w:shd w:val="clear" w:color="auto" w:fill="D9D9D9"/>
          </w:tcPr>
          <w:p w14:paraId="7677177C" w14:textId="77777777" w:rsidR="00B43000" w:rsidRPr="003F7263" w:rsidRDefault="00B43000" w:rsidP="002818C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51CCE502" w14:textId="77777777" w:rsidR="00B43000" w:rsidRPr="003F7263" w:rsidRDefault="00B43000" w:rsidP="002818C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C7A6C65" w14:textId="77777777" w:rsidR="00B43000" w:rsidRPr="003F7263" w:rsidRDefault="00B43000" w:rsidP="002818C6">
            <w:pPr>
              <w:pStyle w:val="TAL"/>
              <w:keepNext w:val="0"/>
              <w:keepLines w:val="0"/>
              <w:rPr>
                <w:sz w:val="16"/>
                <w:szCs w:val="16"/>
              </w:rPr>
            </w:pPr>
          </w:p>
        </w:tc>
      </w:tr>
      <w:tr w:rsidR="00B43000" w:rsidRPr="003F7263" w14:paraId="1584E3ED" w14:textId="77777777" w:rsidTr="00F97D3F">
        <w:trPr>
          <w:gridAfter w:val="4"/>
          <w:wAfter w:w="214" w:type="dxa"/>
          <w:jc w:val="center"/>
        </w:trPr>
        <w:tc>
          <w:tcPr>
            <w:tcW w:w="1062" w:type="dxa"/>
            <w:gridSpan w:val="2"/>
            <w:tcBorders>
              <w:bottom w:val="single" w:sz="4" w:space="0" w:color="auto"/>
            </w:tcBorders>
            <w:shd w:val="clear" w:color="auto" w:fill="auto"/>
          </w:tcPr>
          <w:p w14:paraId="0F2F5854" w14:textId="77777777" w:rsidR="00B43000" w:rsidRPr="003F7263" w:rsidRDefault="00B43000" w:rsidP="002818C6">
            <w:pPr>
              <w:pStyle w:val="TAL"/>
              <w:keepNext w:val="0"/>
              <w:keepLines w:val="0"/>
              <w:rPr>
                <w:rFonts w:eastAsia="SimSun"/>
                <w:b/>
                <w:sz w:val="16"/>
                <w:szCs w:val="16"/>
              </w:rPr>
            </w:pPr>
            <w:r w:rsidRPr="003F7263">
              <w:rPr>
                <w:rFonts w:cs="Arial"/>
                <w:bCs/>
                <w:sz w:val="16"/>
                <w:szCs w:val="16"/>
              </w:rPr>
              <w:t>8.1.6.2.1</w:t>
            </w:r>
          </w:p>
        </w:tc>
        <w:tc>
          <w:tcPr>
            <w:tcW w:w="3473" w:type="dxa"/>
            <w:gridSpan w:val="3"/>
            <w:tcBorders>
              <w:bottom w:val="single" w:sz="4" w:space="0" w:color="auto"/>
            </w:tcBorders>
            <w:shd w:val="clear" w:color="auto" w:fill="auto"/>
          </w:tcPr>
          <w:p w14:paraId="265C51CE" w14:textId="77777777" w:rsidR="00B43000" w:rsidRPr="003F7263" w:rsidRDefault="00B43000" w:rsidP="002818C6">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3EBB03A8" w14:textId="77777777" w:rsidR="00B43000" w:rsidRPr="003F7263" w:rsidRDefault="00B43000" w:rsidP="002818C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7882A3C" w14:textId="77777777" w:rsidR="00B43000" w:rsidRPr="003F7263" w:rsidRDefault="00B43000" w:rsidP="002818C6">
            <w:pPr>
              <w:pStyle w:val="TAC"/>
              <w:keepNext w:val="0"/>
              <w:keepLines w:val="0"/>
              <w:rPr>
                <w:rFonts w:cs="Arial"/>
                <w:sz w:val="16"/>
                <w:szCs w:val="16"/>
              </w:rPr>
            </w:pPr>
            <w:r w:rsidRPr="003F7263">
              <w:rPr>
                <w:rFonts w:cs="Arial"/>
                <w:sz w:val="16"/>
                <w:szCs w:val="16"/>
                <w:lang w:eastAsia="zh-CN"/>
              </w:rPr>
              <w:t>C143</w:t>
            </w:r>
          </w:p>
        </w:tc>
        <w:tc>
          <w:tcPr>
            <w:tcW w:w="3560" w:type="dxa"/>
            <w:gridSpan w:val="4"/>
            <w:tcBorders>
              <w:bottom w:val="single" w:sz="4" w:space="0" w:color="auto"/>
            </w:tcBorders>
            <w:shd w:val="clear" w:color="auto" w:fill="auto"/>
          </w:tcPr>
          <w:p w14:paraId="2DC91059" w14:textId="77777777" w:rsidR="00B43000" w:rsidRPr="003F7263" w:rsidRDefault="00B43000" w:rsidP="002818C6">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B43000" w:rsidRPr="003F7263" w14:paraId="3B40E951" w14:textId="77777777" w:rsidTr="00F97D3F">
        <w:trPr>
          <w:gridAfter w:val="4"/>
          <w:wAfter w:w="214" w:type="dxa"/>
          <w:jc w:val="center"/>
        </w:trPr>
        <w:tc>
          <w:tcPr>
            <w:tcW w:w="1062" w:type="dxa"/>
            <w:gridSpan w:val="2"/>
            <w:tcBorders>
              <w:bottom w:val="single" w:sz="4" w:space="0" w:color="auto"/>
            </w:tcBorders>
            <w:shd w:val="clear" w:color="auto" w:fill="auto"/>
          </w:tcPr>
          <w:p w14:paraId="2628BA6A" w14:textId="77777777" w:rsidR="00B43000" w:rsidRPr="003F7263" w:rsidRDefault="00B43000" w:rsidP="002818C6">
            <w:pPr>
              <w:pStyle w:val="TAL"/>
              <w:keepNext w:val="0"/>
              <w:keepLines w:val="0"/>
              <w:rPr>
                <w:rFonts w:eastAsia="SimSun"/>
                <w:b/>
                <w:sz w:val="16"/>
                <w:szCs w:val="16"/>
              </w:rPr>
            </w:pPr>
            <w:r w:rsidRPr="003F7263">
              <w:rPr>
                <w:rFonts w:cs="Arial"/>
                <w:bCs/>
                <w:sz w:val="16"/>
                <w:szCs w:val="16"/>
              </w:rPr>
              <w:t>8.1.6.2.2</w:t>
            </w:r>
          </w:p>
        </w:tc>
        <w:tc>
          <w:tcPr>
            <w:tcW w:w="3473" w:type="dxa"/>
            <w:gridSpan w:val="3"/>
            <w:tcBorders>
              <w:bottom w:val="single" w:sz="4" w:space="0" w:color="auto"/>
            </w:tcBorders>
            <w:shd w:val="clear" w:color="auto" w:fill="auto"/>
          </w:tcPr>
          <w:p w14:paraId="03843AA5" w14:textId="77777777" w:rsidR="00B43000" w:rsidRPr="003F7263" w:rsidRDefault="00B43000" w:rsidP="002818C6">
            <w:pPr>
              <w:pStyle w:val="TAL"/>
              <w:rPr>
                <w:rFonts w:eastAsia="SimSun"/>
                <w:b/>
                <w:sz w:val="16"/>
                <w:szCs w:val="16"/>
              </w:rPr>
            </w:pPr>
            <w:r w:rsidRPr="003F7263">
              <w:rPr>
                <w:rFonts w:cs="Arial"/>
                <w:bCs/>
                <w:sz w:val="16"/>
                <w:szCs w:val="16"/>
              </w:rPr>
              <w:t>Inter-RAT MDT / Logged MDT / E-UTRA Inter-RAT measurement, logging and reporting</w:t>
            </w:r>
          </w:p>
        </w:tc>
        <w:tc>
          <w:tcPr>
            <w:tcW w:w="807" w:type="dxa"/>
            <w:gridSpan w:val="4"/>
            <w:tcBorders>
              <w:bottom w:val="single" w:sz="4" w:space="0" w:color="auto"/>
            </w:tcBorders>
            <w:shd w:val="clear" w:color="auto" w:fill="auto"/>
          </w:tcPr>
          <w:p w14:paraId="02CA8005" w14:textId="77777777" w:rsidR="00B43000" w:rsidRPr="003F7263" w:rsidRDefault="00B43000" w:rsidP="002818C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D9DFC83" w14:textId="77777777" w:rsidR="00B43000" w:rsidRPr="003F7263" w:rsidRDefault="00B43000" w:rsidP="002818C6">
            <w:pPr>
              <w:pStyle w:val="TAC"/>
              <w:keepNext w:val="0"/>
              <w:keepLines w:val="0"/>
              <w:rPr>
                <w:rFonts w:cs="Arial"/>
                <w:sz w:val="16"/>
                <w:szCs w:val="16"/>
              </w:rPr>
            </w:pPr>
            <w:r w:rsidRPr="003F7263">
              <w:rPr>
                <w:rFonts w:cs="Arial"/>
                <w:sz w:val="16"/>
                <w:szCs w:val="16"/>
                <w:lang w:eastAsia="zh-CN"/>
              </w:rPr>
              <w:t>C144</w:t>
            </w:r>
          </w:p>
        </w:tc>
        <w:tc>
          <w:tcPr>
            <w:tcW w:w="3560" w:type="dxa"/>
            <w:gridSpan w:val="4"/>
            <w:tcBorders>
              <w:bottom w:val="single" w:sz="4" w:space="0" w:color="auto"/>
            </w:tcBorders>
            <w:shd w:val="clear" w:color="auto" w:fill="auto"/>
          </w:tcPr>
          <w:p w14:paraId="20ECE604" w14:textId="77777777" w:rsidR="00B43000" w:rsidRPr="003F7263" w:rsidRDefault="00B43000" w:rsidP="002818C6">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B43000" w:rsidRPr="003F7263" w14:paraId="5C3FE724" w14:textId="77777777" w:rsidTr="00F97D3F">
        <w:trPr>
          <w:gridAfter w:val="4"/>
          <w:wAfter w:w="214" w:type="dxa"/>
          <w:jc w:val="center"/>
        </w:trPr>
        <w:tc>
          <w:tcPr>
            <w:tcW w:w="1062" w:type="dxa"/>
            <w:gridSpan w:val="2"/>
            <w:tcBorders>
              <w:bottom w:val="single" w:sz="4" w:space="0" w:color="auto"/>
            </w:tcBorders>
            <w:shd w:val="clear" w:color="auto" w:fill="auto"/>
          </w:tcPr>
          <w:p w14:paraId="4443954D" w14:textId="77777777" w:rsidR="00B43000" w:rsidRPr="003F7263" w:rsidRDefault="00B43000" w:rsidP="002818C6">
            <w:pPr>
              <w:pStyle w:val="TAL"/>
              <w:keepNext w:val="0"/>
              <w:keepLines w:val="0"/>
              <w:rPr>
                <w:rFonts w:eastAsia="SimSun"/>
                <w:b/>
                <w:sz w:val="16"/>
                <w:szCs w:val="16"/>
              </w:rPr>
            </w:pPr>
            <w:r w:rsidRPr="003F7263">
              <w:rPr>
                <w:rFonts w:cs="Arial"/>
                <w:bCs/>
                <w:sz w:val="16"/>
                <w:szCs w:val="16"/>
              </w:rPr>
              <w:t>8.1.6.2.3</w:t>
            </w:r>
          </w:p>
        </w:tc>
        <w:tc>
          <w:tcPr>
            <w:tcW w:w="3473" w:type="dxa"/>
            <w:gridSpan w:val="3"/>
            <w:tcBorders>
              <w:bottom w:val="single" w:sz="4" w:space="0" w:color="auto"/>
            </w:tcBorders>
            <w:shd w:val="clear" w:color="auto" w:fill="auto"/>
          </w:tcPr>
          <w:p w14:paraId="6FC392BF" w14:textId="77777777" w:rsidR="00B43000" w:rsidRPr="003F7263" w:rsidRDefault="00B43000" w:rsidP="002818C6">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3CE1992E" w14:textId="77777777" w:rsidR="00B43000" w:rsidRPr="003F7263" w:rsidRDefault="00B43000" w:rsidP="002818C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5BE53DA" w14:textId="77777777" w:rsidR="00B43000" w:rsidRPr="003F7263" w:rsidRDefault="00B43000" w:rsidP="002818C6">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61A39960" w14:textId="77777777" w:rsidR="00B43000" w:rsidRPr="003F7263" w:rsidRDefault="00B43000" w:rsidP="002818C6">
            <w:pPr>
              <w:pStyle w:val="TAL"/>
              <w:keepNext w:val="0"/>
              <w:keepLines w:val="0"/>
              <w:rPr>
                <w:sz w:val="16"/>
                <w:szCs w:val="16"/>
              </w:rPr>
            </w:pPr>
            <w:r w:rsidRPr="003F7263">
              <w:rPr>
                <w:sz w:val="16"/>
                <w:szCs w:val="16"/>
              </w:rPr>
              <w:t>UEs supporting 5G Core and E-UTRA</w:t>
            </w:r>
          </w:p>
        </w:tc>
      </w:tr>
      <w:tr w:rsidR="00B43000" w:rsidRPr="003F7263" w14:paraId="51B4DF4A" w14:textId="77777777" w:rsidTr="00F97D3F">
        <w:trPr>
          <w:gridAfter w:val="4"/>
          <w:wAfter w:w="214" w:type="dxa"/>
          <w:jc w:val="center"/>
        </w:trPr>
        <w:tc>
          <w:tcPr>
            <w:tcW w:w="1062" w:type="dxa"/>
            <w:gridSpan w:val="2"/>
            <w:tcBorders>
              <w:bottom w:val="single" w:sz="4" w:space="0" w:color="auto"/>
            </w:tcBorders>
            <w:shd w:val="clear" w:color="auto" w:fill="auto"/>
          </w:tcPr>
          <w:p w14:paraId="1A93462B" w14:textId="77777777" w:rsidR="00B43000" w:rsidRPr="003F7263" w:rsidRDefault="00B43000" w:rsidP="002818C6">
            <w:pPr>
              <w:pStyle w:val="TAL"/>
              <w:keepNext w:val="0"/>
              <w:keepLines w:val="0"/>
              <w:rPr>
                <w:rFonts w:eastAsia="SimSun"/>
                <w:b/>
                <w:sz w:val="16"/>
                <w:szCs w:val="16"/>
              </w:rPr>
            </w:pPr>
            <w:r w:rsidRPr="003F7263">
              <w:rPr>
                <w:rFonts w:cs="Arial"/>
                <w:bCs/>
                <w:sz w:val="16"/>
                <w:szCs w:val="16"/>
              </w:rPr>
              <w:t>8.1.6.2.4</w:t>
            </w:r>
          </w:p>
        </w:tc>
        <w:tc>
          <w:tcPr>
            <w:tcW w:w="3473" w:type="dxa"/>
            <w:gridSpan w:val="3"/>
            <w:tcBorders>
              <w:bottom w:val="single" w:sz="4" w:space="0" w:color="auto"/>
            </w:tcBorders>
            <w:shd w:val="clear" w:color="auto" w:fill="auto"/>
          </w:tcPr>
          <w:p w14:paraId="1EF79D4A" w14:textId="77777777" w:rsidR="00B43000" w:rsidRPr="003F7263" w:rsidRDefault="00B43000" w:rsidP="002818C6">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1C59E62B" w14:textId="77777777" w:rsidR="00B43000" w:rsidRPr="003F7263" w:rsidRDefault="00B43000" w:rsidP="002818C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FDFC1A2" w14:textId="77777777" w:rsidR="00B43000" w:rsidRPr="003F7263" w:rsidRDefault="00B43000" w:rsidP="002818C6">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06143EAB" w14:textId="77777777" w:rsidR="00B43000" w:rsidRPr="003F7263" w:rsidRDefault="00B43000" w:rsidP="002818C6">
            <w:pPr>
              <w:pStyle w:val="TAL"/>
              <w:keepNext w:val="0"/>
              <w:keepLines w:val="0"/>
              <w:rPr>
                <w:sz w:val="16"/>
                <w:szCs w:val="16"/>
              </w:rPr>
            </w:pPr>
            <w:r w:rsidRPr="003F7263">
              <w:rPr>
                <w:sz w:val="16"/>
                <w:szCs w:val="16"/>
              </w:rPr>
              <w:t>UEs supporting 5G Core and E-UTRA</w:t>
            </w:r>
          </w:p>
        </w:tc>
      </w:tr>
      <w:tr w:rsidR="00B43000" w:rsidRPr="003F7263" w14:paraId="7F8C5954" w14:textId="77777777" w:rsidTr="00F97D3F">
        <w:trPr>
          <w:gridAfter w:val="4"/>
          <w:wAfter w:w="214" w:type="dxa"/>
          <w:jc w:val="center"/>
          <w:ins w:id="46" w:author="Suriyaa Muthusamy Muruganandan" w:date="2023-08-07T17:17:00Z"/>
        </w:trPr>
        <w:tc>
          <w:tcPr>
            <w:tcW w:w="1062" w:type="dxa"/>
            <w:gridSpan w:val="2"/>
            <w:tcBorders>
              <w:bottom w:val="single" w:sz="4" w:space="0" w:color="auto"/>
            </w:tcBorders>
            <w:shd w:val="clear" w:color="auto" w:fill="auto"/>
          </w:tcPr>
          <w:p w14:paraId="49127FF4" w14:textId="2509A223" w:rsidR="00B43000" w:rsidRPr="003F7263" w:rsidRDefault="00B43000" w:rsidP="00B43000">
            <w:pPr>
              <w:pStyle w:val="TAL"/>
              <w:keepNext w:val="0"/>
              <w:keepLines w:val="0"/>
              <w:rPr>
                <w:ins w:id="47" w:author="Suriyaa Muthusamy Muruganandan" w:date="2023-08-07T17:17:00Z"/>
                <w:rFonts w:cs="Arial"/>
                <w:bCs/>
                <w:sz w:val="16"/>
                <w:szCs w:val="16"/>
              </w:rPr>
            </w:pPr>
            <w:ins w:id="48" w:author="Suriyaa Muthusamy Muruganandan" w:date="2023-08-07T17:17:00Z">
              <w:r w:rsidRPr="003F7263">
                <w:rPr>
                  <w:b/>
                  <w:sz w:val="16"/>
                  <w:szCs w:val="16"/>
                  <w:lang w:eastAsia="zh-CN"/>
                </w:rPr>
                <w:t>8.1.6.3</w:t>
              </w:r>
            </w:ins>
          </w:p>
        </w:tc>
        <w:tc>
          <w:tcPr>
            <w:tcW w:w="3473" w:type="dxa"/>
            <w:gridSpan w:val="3"/>
            <w:tcBorders>
              <w:bottom w:val="single" w:sz="4" w:space="0" w:color="auto"/>
            </w:tcBorders>
            <w:shd w:val="clear" w:color="auto" w:fill="auto"/>
          </w:tcPr>
          <w:p w14:paraId="65C38DED" w14:textId="7D9DD088" w:rsidR="00B43000" w:rsidRPr="003F7263" w:rsidRDefault="00B43000" w:rsidP="00B43000">
            <w:pPr>
              <w:pStyle w:val="TAL"/>
              <w:rPr>
                <w:ins w:id="49" w:author="Suriyaa Muthusamy Muruganandan" w:date="2023-08-07T17:17:00Z"/>
                <w:rFonts w:cs="Arial"/>
                <w:bCs/>
                <w:sz w:val="16"/>
                <w:szCs w:val="16"/>
              </w:rPr>
            </w:pPr>
            <w:ins w:id="50" w:author="Suriyaa Muthusamy Muruganandan" w:date="2023-08-07T17:17:00Z">
              <w:r w:rsidRPr="003F7263">
                <w:rPr>
                  <w:b/>
                  <w:sz w:val="16"/>
                  <w:szCs w:val="16"/>
                  <w:lang w:eastAsia="zh-CN"/>
                </w:rPr>
                <w:t>Inter-System MDT</w:t>
              </w:r>
            </w:ins>
          </w:p>
        </w:tc>
        <w:tc>
          <w:tcPr>
            <w:tcW w:w="807" w:type="dxa"/>
            <w:gridSpan w:val="4"/>
            <w:tcBorders>
              <w:bottom w:val="single" w:sz="4" w:space="0" w:color="auto"/>
            </w:tcBorders>
            <w:shd w:val="clear" w:color="auto" w:fill="auto"/>
          </w:tcPr>
          <w:p w14:paraId="1A28B895" w14:textId="77777777" w:rsidR="00B43000" w:rsidRPr="003F7263" w:rsidRDefault="00B43000" w:rsidP="00B43000">
            <w:pPr>
              <w:pStyle w:val="TAC"/>
              <w:keepNext w:val="0"/>
              <w:keepLines w:val="0"/>
              <w:rPr>
                <w:ins w:id="51" w:author="Suriyaa Muthusamy Muruganandan" w:date="2023-08-07T17:17:00Z"/>
                <w:rFonts w:eastAsia="SimSun" w:cs="Arial"/>
                <w:bCs/>
                <w:sz w:val="16"/>
                <w:szCs w:val="16"/>
              </w:rPr>
            </w:pPr>
          </w:p>
        </w:tc>
        <w:tc>
          <w:tcPr>
            <w:tcW w:w="1161" w:type="dxa"/>
            <w:gridSpan w:val="4"/>
            <w:tcBorders>
              <w:bottom w:val="single" w:sz="4" w:space="0" w:color="auto"/>
            </w:tcBorders>
            <w:shd w:val="clear" w:color="auto" w:fill="auto"/>
          </w:tcPr>
          <w:p w14:paraId="273DECCB" w14:textId="77777777" w:rsidR="00B43000" w:rsidRPr="003F7263" w:rsidRDefault="00B43000" w:rsidP="00B43000">
            <w:pPr>
              <w:pStyle w:val="TAC"/>
              <w:keepNext w:val="0"/>
              <w:keepLines w:val="0"/>
              <w:rPr>
                <w:ins w:id="52" w:author="Suriyaa Muthusamy Muruganandan" w:date="2023-08-07T17:17:00Z"/>
                <w:rFonts w:cs="Arial"/>
                <w:sz w:val="16"/>
                <w:szCs w:val="16"/>
                <w:lang w:eastAsia="zh-CN"/>
              </w:rPr>
            </w:pPr>
          </w:p>
        </w:tc>
        <w:tc>
          <w:tcPr>
            <w:tcW w:w="3560" w:type="dxa"/>
            <w:gridSpan w:val="4"/>
            <w:tcBorders>
              <w:bottom w:val="single" w:sz="4" w:space="0" w:color="auto"/>
            </w:tcBorders>
            <w:shd w:val="clear" w:color="auto" w:fill="auto"/>
          </w:tcPr>
          <w:p w14:paraId="0DB1F839" w14:textId="77777777" w:rsidR="00B43000" w:rsidRPr="003F7263" w:rsidRDefault="00B43000" w:rsidP="00B43000">
            <w:pPr>
              <w:pStyle w:val="TAL"/>
              <w:keepNext w:val="0"/>
              <w:keepLines w:val="0"/>
              <w:rPr>
                <w:ins w:id="53" w:author="Suriyaa Muthusamy Muruganandan" w:date="2023-08-07T17:17:00Z"/>
                <w:sz w:val="16"/>
                <w:szCs w:val="16"/>
              </w:rPr>
            </w:pPr>
          </w:p>
        </w:tc>
      </w:tr>
      <w:tr w:rsidR="00B43000" w:rsidRPr="003F7263" w14:paraId="79711F67" w14:textId="77777777" w:rsidTr="00F97D3F">
        <w:trPr>
          <w:gridAfter w:val="4"/>
          <w:wAfter w:w="214" w:type="dxa"/>
          <w:jc w:val="center"/>
          <w:ins w:id="54" w:author="Suriyaa Muthusamy Muruganandan" w:date="2023-08-07T17:18:00Z"/>
        </w:trPr>
        <w:tc>
          <w:tcPr>
            <w:tcW w:w="1062" w:type="dxa"/>
            <w:gridSpan w:val="2"/>
            <w:tcBorders>
              <w:bottom w:val="single" w:sz="4" w:space="0" w:color="auto"/>
            </w:tcBorders>
            <w:shd w:val="clear" w:color="auto" w:fill="auto"/>
          </w:tcPr>
          <w:p w14:paraId="38497C6E" w14:textId="0DB0800C" w:rsidR="00B43000" w:rsidRPr="003F7263" w:rsidRDefault="00B43000" w:rsidP="00B43000">
            <w:pPr>
              <w:pStyle w:val="TAL"/>
              <w:keepNext w:val="0"/>
              <w:keepLines w:val="0"/>
              <w:rPr>
                <w:ins w:id="55" w:author="Suriyaa Muthusamy Muruganandan" w:date="2023-08-07T17:18:00Z"/>
                <w:b/>
                <w:sz w:val="16"/>
                <w:szCs w:val="16"/>
                <w:lang w:eastAsia="zh-CN"/>
              </w:rPr>
            </w:pPr>
            <w:ins w:id="56" w:author="Suriyaa Muthusamy Muruganandan" w:date="2023-08-07T17:18:00Z">
              <w:r w:rsidRPr="003F7263">
                <w:rPr>
                  <w:b/>
                  <w:sz w:val="16"/>
                  <w:szCs w:val="16"/>
                  <w:lang w:eastAsia="zh-CN"/>
                </w:rPr>
                <w:t>8.1.6.3.1</w:t>
              </w:r>
            </w:ins>
          </w:p>
        </w:tc>
        <w:tc>
          <w:tcPr>
            <w:tcW w:w="3473" w:type="dxa"/>
            <w:gridSpan w:val="3"/>
            <w:tcBorders>
              <w:bottom w:val="single" w:sz="4" w:space="0" w:color="auto"/>
            </w:tcBorders>
            <w:shd w:val="clear" w:color="auto" w:fill="auto"/>
          </w:tcPr>
          <w:p w14:paraId="7637513D" w14:textId="472D0BAC" w:rsidR="00B43000" w:rsidRPr="003F7263" w:rsidRDefault="00B43000" w:rsidP="00B43000">
            <w:pPr>
              <w:pStyle w:val="TAL"/>
              <w:rPr>
                <w:ins w:id="57" w:author="Suriyaa Muthusamy Muruganandan" w:date="2023-08-07T17:18:00Z"/>
                <w:b/>
                <w:sz w:val="16"/>
                <w:szCs w:val="16"/>
                <w:lang w:eastAsia="zh-CN"/>
              </w:rPr>
            </w:pPr>
            <w:ins w:id="58" w:author="Suriyaa Muthusamy Muruganandan" w:date="2023-08-07T17:18:00Z">
              <w:r w:rsidRPr="003F7263">
                <w:rPr>
                  <w:b/>
                  <w:sz w:val="16"/>
                  <w:szCs w:val="16"/>
                  <w:lang w:eastAsia="zh-CN"/>
                </w:rPr>
                <w:t>Inter-System MDT / Immediate MDT</w:t>
              </w:r>
            </w:ins>
          </w:p>
        </w:tc>
        <w:tc>
          <w:tcPr>
            <w:tcW w:w="807" w:type="dxa"/>
            <w:gridSpan w:val="4"/>
            <w:tcBorders>
              <w:bottom w:val="single" w:sz="4" w:space="0" w:color="auto"/>
            </w:tcBorders>
            <w:shd w:val="clear" w:color="auto" w:fill="auto"/>
          </w:tcPr>
          <w:p w14:paraId="433483BA" w14:textId="77777777" w:rsidR="00B43000" w:rsidRPr="003F7263" w:rsidRDefault="00B43000" w:rsidP="00B43000">
            <w:pPr>
              <w:pStyle w:val="TAC"/>
              <w:keepNext w:val="0"/>
              <w:keepLines w:val="0"/>
              <w:rPr>
                <w:ins w:id="59" w:author="Suriyaa Muthusamy Muruganandan" w:date="2023-08-07T17:18:00Z"/>
                <w:rFonts w:eastAsia="SimSun" w:cs="Arial"/>
                <w:bCs/>
                <w:sz w:val="16"/>
                <w:szCs w:val="16"/>
              </w:rPr>
            </w:pPr>
          </w:p>
        </w:tc>
        <w:tc>
          <w:tcPr>
            <w:tcW w:w="1161" w:type="dxa"/>
            <w:gridSpan w:val="4"/>
            <w:tcBorders>
              <w:bottom w:val="single" w:sz="4" w:space="0" w:color="auto"/>
            </w:tcBorders>
            <w:shd w:val="clear" w:color="auto" w:fill="auto"/>
          </w:tcPr>
          <w:p w14:paraId="50AE4612" w14:textId="77777777" w:rsidR="00B43000" w:rsidRPr="003F7263" w:rsidRDefault="00B43000" w:rsidP="00B43000">
            <w:pPr>
              <w:pStyle w:val="TAC"/>
              <w:keepNext w:val="0"/>
              <w:keepLines w:val="0"/>
              <w:rPr>
                <w:ins w:id="60" w:author="Suriyaa Muthusamy Muruganandan" w:date="2023-08-07T17:18:00Z"/>
                <w:rFonts w:cs="Arial"/>
                <w:sz w:val="16"/>
                <w:szCs w:val="16"/>
                <w:lang w:eastAsia="zh-CN"/>
              </w:rPr>
            </w:pPr>
          </w:p>
        </w:tc>
        <w:tc>
          <w:tcPr>
            <w:tcW w:w="3560" w:type="dxa"/>
            <w:gridSpan w:val="4"/>
            <w:tcBorders>
              <w:bottom w:val="single" w:sz="4" w:space="0" w:color="auto"/>
            </w:tcBorders>
            <w:shd w:val="clear" w:color="auto" w:fill="auto"/>
          </w:tcPr>
          <w:p w14:paraId="48C2EFAA" w14:textId="77777777" w:rsidR="00B43000" w:rsidRPr="003F7263" w:rsidRDefault="00B43000" w:rsidP="00B43000">
            <w:pPr>
              <w:pStyle w:val="TAL"/>
              <w:keepNext w:val="0"/>
              <w:keepLines w:val="0"/>
              <w:rPr>
                <w:ins w:id="61" w:author="Suriyaa Muthusamy Muruganandan" w:date="2023-08-07T17:18:00Z"/>
                <w:sz w:val="16"/>
                <w:szCs w:val="16"/>
              </w:rPr>
            </w:pPr>
          </w:p>
        </w:tc>
      </w:tr>
      <w:tr w:rsidR="00B43000" w:rsidRPr="003F7263" w14:paraId="4801B821" w14:textId="77777777" w:rsidTr="00F97D3F">
        <w:trPr>
          <w:gridAfter w:val="4"/>
          <w:wAfter w:w="214" w:type="dxa"/>
          <w:jc w:val="center"/>
          <w:ins w:id="62" w:author="Suriyaa Muthusamy Muruganandan" w:date="2023-08-07T17:18:00Z"/>
        </w:trPr>
        <w:tc>
          <w:tcPr>
            <w:tcW w:w="1062" w:type="dxa"/>
            <w:gridSpan w:val="2"/>
            <w:tcBorders>
              <w:bottom w:val="single" w:sz="4" w:space="0" w:color="auto"/>
            </w:tcBorders>
            <w:shd w:val="clear" w:color="auto" w:fill="auto"/>
          </w:tcPr>
          <w:p w14:paraId="5C72A158" w14:textId="7000D620" w:rsidR="00B43000" w:rsidRPr="003F7263" w:rsidRDefault="00B43000" w:rsidP="00B43000">
            <w:pPr>
              <w:pStyle w:val="TAL"/>
              <w:keepNext w:val="0"/>
              <w:keepLines w:val="0"/>
              <w:rPr>
                <w:ins w:id="63" w:author="Suriyaa Muthusamy Muruganandan" w:date="2023-08-07T17:18:00Z"/>
                <w:b/>
                <w:sz w:val="16"/>
                <w:szCs w:val="16"/>
                <w:lang w:eastAsia="zh-CN"/>
              </w:rPr>
            </w:pPr>
            <w:ins w:id="64" w:author="Suriyaa Muthusamy Muruganandan" w:date="2023-08-07T17:18:00Z">
              <w:r w:rsidRPr="003F7263">
                <w:rPr>
                  <w:rFonts w:cs="Arial"/>
                  <w:bCs/>
                  <w:sz w:val="16"/>
                  <w:szCs w:val="16"/>
                </w:rPr>
                <w:lastRenderedPageBreak/>
                <w:t>8.1.6.3.1.1</w:t>
              </w:r>
            </w:ins>
          </w:p>
        </w:tc>
        <w:tc>
          <w:tcPr>
            <w:tcW w:w="3473" w:type="dxa"/>
            <w:gridSpan w:val="3"/>
            <w:tcBorders>
              <w:bottom w:val="single" w:sz="4" w:space="0" w:color="auto"/>
            </w:tcBorders>
            <w:shd w:val="clear" w:color="auto" w:fill="auto"/>
          </w:tcPr>
          <w:p w14:paraId="34A49D70" w14:textId="6B237F09" w:rsidR="00B43000" w:rsidRPr="003F7263" w:rsidRDefault="00B43000" w:rsidP="00B43000">
            <w:pPr>
              <w:pStyle w:val="TAL"/>
              <w:rPr>
                <w:ins w:id="65" w:author="Suriyaa Muthusamy Muruganandan" w:date="2023-08-07T17:18:00Z"/>
                <w:b/>
                <w:sz w:val="16"/>
                <w:szCs w:val="16"/>
                <w:lang w:eastAsia="zh-CN"/>
              </w:rPr>
            </w:pPr>
            <w:ins w:id="66" w:author="Suriyaa Muthusamy Muruganandan" w:date="2023-08-07T17:18:00Z">
              <w:r w:rsidRPr="003F7263">
                <w:rPr>
                  <w:rFonts w:cs="Arial"/>
                  <w:bCs/>
                  <w:sz w:val="16"/>
                  <w:szCs w:val="16"/>
                </w:rPr>
                <w:t>Inter-System MDT / Immediate MDT / Measurement reporting / Bluetooth measurement collection</w:t>
              </w:r>
            </w:ins>
          </w:p>
        </w:tc>
        <w:tc>
          <w:tcPr>
            <w:tcW w:w="807" w:type="dxa"/>
            <w:gridSpan w:val="4"/>
            <w:tcBorders>
              <w:bottom w:val="single" w:sz="4" w:space="0" w:color="auto"/>
            </w:tcBorders>
            <w:shd w:val="clear" w:color="auto" w:fill="auto"/>
          </w:tcPr>
          <w:p w14:paraId="2A389DD1" w14:textId="4BCD6E63" w:rsidR="00B43000" w:rsidRPr="003F7263" w:rsidRDefault="00B43000" w:rsidP="00B43000">
            <w:pPr>
              <w:pStyle w:val="TAC"/>
              <w:keepNext w:val="0"/>
              <w:keepLines w:val="0"/>
              <w:rPr>
                <w:ins w:id="67" w:author="Suriyaa Muthusamy Muruganandan" w:date="2023-08-07T17:18:00Z"/>
                <w:rFonts w:eastAsia="SimSun" w:cs="Arial"/>
                <w:bCs/>
                <w:sz w:val="16"/>
                <w:szCs w:val="16"/>
              </w:rPr>
            </w:pPr>
            <w:ins w:id="68" w:author="Suriyaa Muthusamy Muruganandan" w:date="2023-08-07T17:18:00Z">
              <w:r w:rsidRPr="003F7263">
                <w:rPr>
                  <w:rFonts w:eastAsia="SimSun" w:cs="Arial"/>
                  <w:bCs/>
                  <w:sz w:val="16"/>
                  <w:szCs w:val="16"/>
                </w:rPr>
                <w:t>Rel-16</w:t>
              </w:r>
            </w:ins>
          </w:p>
        </w:tc>
        <w:tc>
          <w:tcPr>
            <w:tcW w:w="1161" w:type="dxa"/>
            <w:gridSpan w:val="4"/>
            <w:tcBorders>
              <w:bottom w:val="single" w:sz="4" w:space="0" w:color="auto"/>
            </w:tcBorders>
            <w:shd w:val="clear" w:color="auto" w:fill="auto"/>
          </w:tcPr>
          <w:p w14:paraId="590B2361" w14:textId="23109805" w:rsidR="00B43000" w:rsidRPr="003F7263" w:rsidRDefault="00B43000" w:rsidP="00B43000">
            <w:pPr>
              <w:pStyle w:val="TAC"/>
              <w:keepNext w:val="0"/>
              <w:keepLines w:val="0"/>
              <w:rPr>
                <w:ins w:id="69" w:author="Suriyaa Muthusamy Muruganandan" w:date="2023-08-07T17:18:00Z"/>
                <w:rFonts w:cs="Arial"/>
                <w:sz w:val="16"/>
                <w:szCs w:val="16"/>
                <w:lang w:eastAsia="zh-CN"/>
              </w:rPr>
            </w:pPr>
            <w:ins w:id="70" w:author="Suriyaa Muthusamy Muruganandan" w:date="2023-08-07T17:18:00Z">
              <w:r w:rsidRPr="003F7263">
                <w:rPr>
                  <w:sz w:val="16"/>
                  <w:szCs w:val="16"/>
                  <w:lang w:eastAsia="zh-CN"/>
                </w:rPr>
                <w:t>C140</w:t>
              </w:r>
            </w:ins>
          </w:p>
        </w:tc>
        <w:tc>
          <w:tcPr>
            <w:tcW w:w="3560" w:type="dxa"/>
            <w:gridSpan w:val="4"/>
            <w:tcBorders>
              <w:bottom w:val="single" w:sz="4" w:space="0" w:color="auto"/>
            </w:tcBorders>
            <w:shd w:val="clear" w:color="auto" w:fill="auto"/>
          </w:tcPr>
          <w:p w14:paraId="1B5932E2" w14:textId="4EA4B94E" w:rsidR="00B43000" w:rsidRPr="003F7263" w:rsidRDefault="00B43000" w:rsidP="00B43000">
            <w:pPr>
              <w:pStyle w:val="TAL"/>
              <w:keepNext w:val="0"/>
              <w:keepLines w:val="0"/>
              <w:rPr>
                <w:ins w:id="71" w:author="Suriyaa Muthusamy Muruganandan" w:date="2023-08-07T17:18:00Z"/>
                <w:sz w:val="16"/>
                <w:szCs w:val="16"/>
              </w:rPr>
            </w:pPr>
            <w:ins w:id="72" w:author="Suriyaa Muthusamy Muruganandan" w:date="2023-08-07T17:18:00Z">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ins>
          </w:p>
        </w:tc>
      </w:tr>
      <w:tr w:rsidR="00B43000" w:rsidRPr="003F7263" w14:paraId="5C93FD4B" w14:textId="77777777" w:rsidTr="00F97D3F">
        <w:trPr>
          <w:gridAfter w:val="4"/>
          <w:wAfter w:w="214" w:type="dxa"/>
          <w:jc w:val="center"/>
          <w:ins w:id="73" w:author="Suriyaa Muthusamy Muruganandan" w:date="2023-08-07T17:18:00Z"/>
        </w:trPr>
        <w:tc>
          <w:tcPr>
            <w:tcW w:w="1062" w:type="dxa"/>
            <w:gridSpan w:val="2"/>
            <w:tcBorders>
              <w:bottom w:val="single" w:sz="4" w:space="0" w:color="auto"/>
            </w:tcBorders>
            <w:shd w:val="clear" w:color="auto" w:fill="auto"/>
          </w:tcPr>
          <w:p w14:paraId="648F34C2" w14:textId="52E73F40" w:rsidR="00B43000" w:rsidRPr="003F7263" w:rsidRDefault="00B43000" w:rsidP="00B43000">
            <w:pPr>
              <w:pStyle w:val="TAL"/>
              <w:keepNext w:val="0"/>
              <w:keepLines w:val="0"/>
              <w:rPr>
                <w:ins w:id="74" w:author="Suriyaa Muthusamy Muruganandan" w:date="2023-08-07T17:18:00Z"/>
                <w:b/>
                <w:sz w:val="16"/>
                <w:szCs w:val="16"/>
                <w:lang w:eastAsia="zh-CN"/>
              </w:rPr>
            </w:pPr>
            <w:ins w:id="75" w:author="Suriyaa Muthusamy Muruganandan" w:date="2023-08-07T17:19:00Z">
              <w:r w:rsidRPr="003F7263">
                <w:rPr>
                  <w:rFonts w:cs="Arial"/>
                  <w:bCs/>
                  <w:sz w:val="16"/>
                  <w:szCs w:val="16"/>
                </w:rPr>
                <w:t>8.1.6.3.1.2</w:t>
              </w:r>
            </w:ins>
          </w:p>
        </w:tc>
        <w:tc>
          <w:tcPr>
            <w:tcW w:w="3473" w:type="dxa"/>
            <w:gridSpan w:val="3"/>
            <w:tcBorders>
              <w:bottom w:val="single" w:sz="4" w:space="0" w:color="auto"/>
            </w:tcBorders>
            <w:shd w:val="clear" w:color="auto" w:fill="auto"/>
          </w:tcPr>
          <w:p w14:paraId="64E7EB37" w14:textId="0C7266C0" w:rsidR="00B43000" w:rsidRPr="003F7263" w:rsidRDefault="00B43000" w:rsidP="00B43000">
            <w:pPr>
              <w:pStyle w:val="TAL"/>
              <w:rPr>
                <w:ins w:id="76" w:author="Suriyaa Muthusamy Muruganandan" w:date="2023-08-07T17:18:00Z"/>
                <w:b/>
                <w:sz w:val="16"/>
                <w:szCs w:val="16"/>
                <w:lang w:eastAsia="zh-CN"/>
              </w:rPr>
            </w:pPr>
            <w:ins w:id="77" w:author="Suriyaa Muthusamy Muruganandan" w:date="2023-08-07T17:19:00Z">
              <w:r w:rsidRPr="003F7263">
                <w:rPr>
                  <w:rFonts w:cs="Arial"/>
                  <w:bCs/>
                  <w:sz w:val="16"/>
                  <w:szCs w:val="16"/>
                </w:rPr>
                <w:t>Inter-System MDT / Immediate MDT / Measurement reporting / WLAN measurement collection</w:t>
              </w:r>
            </w:ins>
          </w:p>
        </w:tc>
        <w:tc>
          <w:tcPr>
            <w:tcW w:w="807" w:type="dxa"/>
            <w:gridSpan w:val="4"/>
            <w:tcBorders>
              <w:bottom w:val="single" w:sz="4" w:space="0" w:color="auto"/>
            </w:tcBorders>
            <w:shd w:val="clear" w:color="auto" w:fill="auto"/>
          </w:tcPr>
          <w:p w14:paraId="303776AC" w14:textId="1BDC87D4" w:rsidR="00B43000" w:rsidRPr="003F7263" w:rsidRDefault="00B43000" w:rsidP="00B43000">
            <w:pPr>
              <w:pStyle w:val="TAC"/>
              <w:keepNext w:val="0"/>
              <w:keepLines w:val="0"/>
              <w:rPr>
                <w:ins w:id="78" w:author="Suriyaa Muthusamy Muruganandan" w:date="2023-08-07T17:18:00Z"/>
                <w:rFonts w:eastAsia="SimSun" w:cs="Arial"/>
                <w:bCs/>
                <w:sz w:val="16"/>
                <w:szCs w:val="16"/>
              </w:rPr>
            </w:pPr>
            <w:ins w:id="79" w:author="Suriyaa Muthusamy Muruganandan" w:date="2023-08-07T17:19:00Z">
              <w:r w:rsidRPr="003F7263">
                <w:rPr>
                  <w:rFonts w:eastAsia="SimSun" w:cs="Arial"/>
                  <w:bCs/>
                  <w:sz w:val="16"/>
                  <w:szCs w:val="16"/>
                </w:rPr>
                <w:t>Rel-16</w:t>
              </w:r>
            </w:ins>
          </w:p>
        </w:tc>
        <w:tc>
          <w:tcPr>
            <w:tcW w:w="1161" w:type="dxa"/>
            <w:gridSpan w:val="4"/>
            <w:tcBorders>
              <w:bottom w:val="single" w:sz="4" w:space="0" w:color="auto"/>
            </w:tcBorders>
            <w:shd w:val="clear" w:color="auto" w:fill="auto"/>
          </w:tcPr>
          <w:p w14:paraId="5AD06838" w14:textId="76538CB4" w:rsidR="00B43000" w:rsidRPr="003F7263" w:rsidRDefault="00B43000" w:rsidP="00B43000">
            <w:pPr>
              <w:pStyle w:val="TAC"/>
              <w:keepNext w:val="0"/>
              <w:keepLines w:val="0"/>
              <w:rPr>
                <w:ins w:id="80" w:author="Suriyaa Muthusamy Muruganandan" w:date="2023-08-07T17:18:00Z"/>
                <w:rFonts w:cs="Arial"/>
                <w:sz w:val="16"/>
                <w:szCs w:val="16"/>
                <w:lang w:eastAsia="zh-CN"/>
              </w:rPr>
            </w:pPr>
            <w:ins w:id="81" w:author="Suriyaa Muthusamy Muruganandan" w:date="2023-08-07T17:19:00Z">
              <w:r w:rsidRPr="003F7263">
                <w:rPr>
                  <w:sz w:val="16"/>
                  <w:szCs w:val="16"/>
                  <w:lang w:eastAsia="zh-CN"/>
                </w:rPr>
                <w:t>C141</w:t>
              </w:r>
            </w:ins>
          </w:p>
        </w:tc>
        <w:tc>
          <w:tcPr>
            <w:tcW w:w="3560" w:type="dxa"/>
            <w:gridSpan w:val="4"/>
            <w:tcBorders>
              <w:bottom w:val="single" w:sz="4" w:space="0" w:color="auto"/>
            </w:tcBorders>
            <w:shd w:val="clear" w:color="auto" w:fill="auto"/>
          </w:tcPr>
          <w:p w14:paraId="083B0DFB" w14:textId="7E49DA89" w:rsidR="00B43000" w:rsidRPr="003F7263" w:rsidRDefault="00B43000" w:rsidP="00B43000">
            <w:pPr>
              <w:pStyle w:val="TAL"/>
              <w:keepNext w:val="0"/>
              <w:keepLines w:val="0"/>
              <w:rPr>
                <w:ins w:id="82" w:author="Suriyaa Muthusamy Muruganandan" w:date="2023-08-07T17:18:00Z"/>
                <w:sz w:val="16"/>
                <w:szCs w:val="16"/>
              </w:rPr>
            </w:pPr>
            <w:ins w:id="83" w:author="Suriyaa Muthusamy Muruganandan" w:date="2023-08-07T17:19:00Z">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ins>
          </w:p>
        </w:tc>
      </w:tr>
      <w:tr w:rsidR="00B43000" w:rsidRPr="003F7263" w14:paraId="628261D4" w14:textId="77777777" w:rsidTr="00F97D3F">
        <w:trPr>
          <w:gridAfter w:val="4"/>
          <w:wAfter w:w="214" w:type="dxa"/>
          <w:jc w:val="center"/>
          <w:ins w:id="84" w:author="Suriyaa Muthusamy Muruganandan" w:date="2023-08-07T17:18:00Z"/>
        </w:trPr>
        <w:tc>
          <w:tcPr>
            <w:tcW w:w="1062" w:type="dxa"/>
            <w:gridSpan w:val="2"/>
            <w:tcBorders>
              <w:bottom w:val="single" w:sz="4" w:space="0" w:color="auto"/>
            </w:tcBorders>
            <w:shd w:val="clear" w:color="auto" w:fill="auto"/>
          </w:tcPr>
          <w:p w14:paraId="649BA0E2" w14:textId="47D3CFE1" w:rsidR="00B43000" w:rsidRPr="003F7263" w:rsidRDefault="00B43000" w:rsidP="00B43000">
            <w:pPr>
              <w:pStyle w:val="TAL"/>
              <w:keepNext w:val="0"/>
              <w:keepLines w:val="0"/>
              <w:rPr>
                <w:ins w:id="85" w:author="Suriyaa Muthusamy Muruganandan" w:date="2023-08-07T17:18:00Z"/>
                <w:b/>
                <w:sz w:val="16"/>
                <w:szCs w:val="16"/>
                <w:lang w:eastAsia="zh-CN"/>
              </w:rPr>
            </w:pPr>
            <w:ins w:id="86" w:author="Suriyaa Muthusamy Muruganandan" w:date="2023-08-07T17:20:00Z">
              <w:r w:rsidRPr="003F7263">
                <w:rPr>
                  <w:sz w:val="16"/>
                  <w:szCs w:val="16"/>
                  <w:lang w:eastAsia="zh-CN"/>
                </w:rPr>
                <w:t>8.1.6.3.1.3</w:t>
              </w:r>
            </w:ins>
          </w:p>
        </w:tc>
        <w:tc>
          <w:tcPr>
            <w:tcW w:w="3473" w:type="dxa"/>
            <w:gridSpan w:val="3"/>
            <w:tcBorders>
              <w:bottom w:val="single" w:sz="4" w:space="0" w:color="auto"/>
            </w:tcBorders>
            <w:shd w:val="clear" w:color="auto" w:fill="auto"/>
          </w:tcPr>
          <w:p w14:paraId="4177EDBF" w14:textId="23DAD54A" w:rsidR="00B43000" w:rsidRPr="003F7263" w:rsidRDefault="00B43000" w:rsidP="00B43000">
            <w:pPr>
              <w:pStyle w:val="TAL"/>
              <w:rPr>
                <w:ins w:id="87" w:author="Suriyaa Muthusamy Muruganandan" w:date="2023-08-07T17:18:00Z"/>
                <w:b/>
                <w:sz w:val="16"/>
                <w:szCs w:val="16"/>
                <w:lang w:eastAsia="zh-CN"/>
              </w:rPr>
            </w:pPr>
            <w:ins w:id="88" w:author="Suriyaa Muthusamy Muruganandan" w:date="2023-08-07T17:20:00Z">
              <w:r w:rsidRPr="003F7263">
                <w:rPr>
                  <w:sz w:val="16"/>
                  <w:szCs w:val="16"/>
                  <w:lang w:eastAsia="zh-CN"/>
                </w:rPr>
                <w:t xml:space="preserve">Inter-System MDT / Immediate MDT / Measurement reporting / Sensor </w:t>
              </w:r>
              <w:r w:rsidRPr="003F7263">
                <w:rPr>
                  <w:rFonts w:cs="Arial"/>
                  <w:bCs/>
                  <w:sz w:val="16"/>
                  <w:szCs w:val="16"/>
                </w:rPr>
                <w:t>measurement collection</w:t>
              </w:r>
            </w:ins>
          </w:p>
        </w:tc>
        <w:tc>
          <w:tcPr>
            <w:tcW w:w="807" w:type="dxa"/>
            <w:gridSpan w:val="4"/>
            <w:tcBorders>
              <w:bottom w:val="single" w:sz="4" w:space="0" w:color="auto"/>
            </w:tcBorders>
            <w:shd w:val="clear" w:color="auto" w:fill="auto"/>
          </w:tcPr>
          <w:p w14:paraId="30E88497" w14:textId="1D35369A" w:rsidR="00B43000" w:rsidRPr="003F7263" w:rsidRDefault="00B43000" w:rsidP="00B43000">
            <w:pPr>
              <w:pStyle w:val="TAC"/>
              <w:keepNext w:val="0"/>
              <w:keepLines w:val="0"/>
              <w:rPr>
                <w:ins w:id="89" w:author="Suriyaa Muthusamy Muruganandan" w:date="2023-08-07T17:18:00Z"/>
                <w:rFonts w:eastAsia="SimSun" w:cs="Arial"/>
                <w:bCs/>
                <w:sz w:val="16"/>
                <w:szCs w:val="16"/>
              </w:rPr>
            </w:pPr>
            <w:ins w:id="90" w:author="Suriyaa Muthusamy Muruganandan" w:date="2023-08-07T17:20:00Z">
              <w:r w:rsidRPr="003F7263">
                <w:rPr>
                  <w:rFonts w:cs="Arial"/>
                  <w:bCs/>
                  <w:sz w:val="16"/>
                  <w:szCs w:val="16"/>
                </w:rPr>
                <w:t>Rel-16</w:t>
              </w:r>
            </w:ins>
          </w:p>
        </w:tc>
        <w:tc>
          <w:tcPr>
            <w:tcW w:w="1161" w:type="dxa"/>
            <w:gridSpan w:val="4"/>
            <w:tcBorders>
              <w:bottom w:val="single" w:sz="4" w:space="0" w:color="auto"/>
            </w:tcBorders>
            <w:shd w:val="clear" w:color="auto" w:fill="auto"/>
          </w:tcPr>
          <w:p w14:paraId="63336447" w14:textId="1D7C66B3" w:rsidR="00B43000" w:rsidRPr="003F7263" w:rsidRDefault="00B43000" w:rsidP="00B43000">
            <w:pPr>
              <w:pStyle w:val="TAC"/>
              <w:keepNext w:val="0"/>
              <w:keepLines w:val="0"/>
              <w:rPr>
                <w:ins w:id="91" w:author="Suriyaa Muthusamy Muruganandan" w:date="2023-08-07T17:18:00Z"/>
                <w:rFonts w:cs="Arial"/>
                <w:sz w:val="16"/>
                <w:szCs w:val="16"/>
                <w:lang w:eastAsia="zh-CN"/>
              </w:rPr>
            </w:pPr>
            <w:ins w:id="92" w:author="Suriyaa Muthusamy Muruganandan" w:date="2023-08-07T17:20:00Z">
              <w:r w:rsidRPr="003F7263">
                <w:rPr>
                  <w:rFonts w:cs="Arial"/>
                  <w:sz w:val="16"/>
                  <w:szCs w:val="16"/>
                  <w:lang w:eastAsia="zh-CN"/>
                </w:rPr>
                <w:t>C139</w:t>
              </w:r>
            </w:ins>
          </w:p>
        </w:tc>
        <w:tc>
          <w:tcPr>
            <w:tcW w:w="3560" w:type="dxa"/>
            <w:gridSpan w:val="4"/>
            <w:tcBorders>
              <w:bottom w:val="single" w:sz="4" w:space="0" w:color="auto"/>
            </w:tcBorders>
            <w:shd w:val="clear" w:color="auto" w:fill="auto"/>
          </w:tcPr>
          <w:p w14:paraId="459AE650" w14:textId="487C8FB5" w:rsidR="00B43000" w:rsidRPr="003F7263" w:rsidRDefault="00B43000" w:rsidP="00B43000">
            <w:pPr>
              <w:pStyle w:val="TAL"/>
              <w:keepNext w:val="0"/>
              <w:keepLines w:val="0"/>
              <w:rPr>
                <w:ins w:id="93" w:author="Suriyaa Muthusamy Muruganandan" w:date="2023-08-07T17:18:00Z"/>
                <w:sz w:val="16"/>
                <w:szCs w:val="16"/>
              </w:rPr>
            </w:pPr>
            <w:ins w:id="94" w:author="Suriyaa Muthusamy Muruganandan" w:date="2023-08-07T17:20:00Z">
              <w:r w:rsidRPr="003F7263">
                <w:rPr>
                  <w:sz w:val="16"/>
                  <w:szCs w:val="16"/>
                </w:rPr>
                <w:t>UEs supporting 5G Core and collection of sensor information such as Barometric pressure, UE speed, and UE orientation information as defined in TS 37.355.</w:t>
              </w:r>
            </w:ins>
          </w:p>
        </w:tc>
      </w:tr>
      <w:tr w:rsidR="00B43000" w:rsidRPr="003F7263" w14:paraId="4842997B" w14:textId="77777777" w:rsidTr="00F97D3F">
        <w:trPr>
          <w:gridAfter w:val="4"/>
          <w:wAfter w:w="214" w:type="dxa"/>
          <w:jc w:val="center"/>
          <w:ins w:id="95" w:author="Suriyaa Muthusamy Muruganandan" w:date="2023-08-07T17:20:00Z"/>
        </w:trPr>
        <w:tc>
          <w:tcPr>
            <w:tcW w:w="1062" w:type="dxa"/>
            <w:gridSpan w:val="2"/>
            <w:tcBorders>
              <w:bottom w:val="single" w:sz="4" w:space="0" w:color="auto"/>
            </w:tcBorders>
            <w:shd w:val="clear" w:color="auto" w:fill="auto"/>
          </w:tcPr>
          <w:p w14:paraId="009CBD14" w14:textId="5F00C24B" w:rsidR="00B43000" w:rsidRPr="003F7263" w:rsidRDefault="00B43000" w:rsidP="00B43000">
            <w:pPr>
              <w:pStyle w:val="TAL"/>
              <w:keepNext w:val="0"/>
              <w:keepLines w:val="0"/>
              <w:rPr>
                <w:ins w:id="96" w:author="Suriyaa Muthusamy Muruganandan" w:date="2023-08-07T17:20:00Z"/>
                <w:sz w:val="16"/>
                <w:szCs w:val="16"/>
                <w:lang w:eastAsia="zh-CN"/>
              </w:rPr>
            </w:pPr>
            <w:ins w:id="97" w:author="Suriyaa Muthusamy Muruganandan" w:date="2023-08-07T17:20:00Z">
              <w:r w:rsidRPr="003F7263">
                <w:rPr>
                  <w:b/>
                  <w:sz w:val="16"/>
                  <w:szCs w:val="16"/>
                  <w:lang w:eastAsia="zh-CN"/>
                </w:rPr>
                <w:t>8.1.6.3.2</w:t>
              </w:r>
            </w:ins>
          </w:p>
        </w:tc>
        <w:tc>
          <w:tcPr>
            <w:tcW w:w="3473" w:type="dxa"/>
            <w:gridSpan w:val="3"/>
            <w:tcBorders>
              <w:bottom w:val="single" w:sz="4" w:space="0" w:color="auto"/>
            </w:tcBorders>
            <w:shd w:val="clear" w:color="auto" w:fill="auto"/>
          </w:tcPr>
          <w:p w14:paraId="180E5D18" w14:textId="3B2AACF6" w:rsidR="00B43000" w:rsidRPr="003F7263" w:rsidRDefault="00B43000" w:rsidP="00B43000">
            <w:pPr>
              <w:pStyle w:val="TAL"/>
              <w:rPr>
                <w:ins w:id="98" w:author="Suriyaa Muthusamy Muruganandan" w:date="2023-08-07T17:20:00Z"/>
                <w:sz w:val="16"/>
                <w:szCs w:val="16"/>
                <w:lang w:eastAsia="zh-CN"/>
              </w:rPr>
            </w:pPr>
            <w:ins w:id="99" w:author="Suriyaa Muthusamy Muruganandan" w:date="2023-08-07T17:20:00Z">
              <w:r w:rsidRPr="003F7263">
                <w:rPr>
                  <w:b/>
                  <w:sz w:val="16"/>
                  <w:szCs w:val="16"/>
                  <w:lang w:eastAsia="zh-CN"/>
                </w:rPr>
                <w:t>Inter-System MDT / Logged MDT</w:t>
              </w:r>
            </w:ins>
          </w:p>
        </w:tc>
        <w:tc>
          <w:tcPr>
            <w:tcW w:w="807" w:type="dxa"/>
            <w:gridSpan w:val="4"/>
            <w:tcBorders>
              <w:bottom w:val="single" w:sz="4" w:space="0" w:color="auto"/>
            </w:tcBorders>
            <w:shd w:val="clear" w:color="auto" w:fill="auto"/>
          </w:tcPr>
          <w:p w14:paraId="7A16175E" w14:textId="77777777" w:rsidR="00B43000" w:rsidRPr="003F7263" w:rsidRDefault="00B43000" w:rsidP="00B43000">
            <w:pPr>
              <w:pStyle w:val="TAC"/>
              <w:keepNext w:val="0"/>
              <w:keepLines w:val="0"/>
              <w:rPr>
                <w:ins w:id="100" w:author="Suriyaa Muthusamy Muruganandan" w:date="2023-08-07T17:20:00Z"/>
                <w:rFonts w:cs="Arial"/>
                <w:bCs/>
                <w:sz w:val="16"/>
                <w:szCs w:val="16"/>
              </w:rPr>
            </w:pPr>
          </w:p>
        </w:tc>
        <w:tc>
          <w:tcPr>
            <w:tcW w:w="1161" w:type="dxa"/>
            <w:gridSpan w:val="4"/>
            <w:tcBorders>
              <w:bottom w:val="single" w:sz="4" w:space="0" w:color="auto"/>
            </w:tcBorders>
            <w:shd w:val="clear" w:color="auto" w:fill="auto"/>
          </w:tcPr>
          <w:p w14:paraId="3C8B5896" w14:textId="77777777" w:rsidR="00B43000" w:rsidRPr="003F7263" w:rsidRDefault="00B43000" w:rsidP="00B43000">
            <w:pPr>
              <w:pStyle w:val="TAC"/>
              <w:keepNext w:val="0"/>
              <w:keepLines w:val="0"/>
              <w:rPr>
                <w:ins w:id="101" w:author="Suriyaa Muthusamy Muruganandan" w:date="2023-08-07T17:20:00Z"/>
                <w:rFonts w:cs="Arial"/>
                <w:sz w:val="16"/>
                <w:szCs w:val="16"/>
                <w:lang w:eastAsia="zh-CN"/>
              </w:rPr>
            </w:pPr>
          </w:p>
        </w:tc>
        <w:tc>
          <w:tcPr>
            <w:tcW w:w="3560" w:type="dxa"/>
            <w:gridSpan w:val="4"/>
            <w:tcBorders>
              <w:bottom w:val="single" w:sz="4" w:space="0" w:color="auto"/>
            </w:tcBorders>
            <w:shd w:val="clear" w:color="auto" w:fill="auto"/>
          </w:tcPr>
          <w:p w14:paraId="48D25639" w14:textId="77777777" w:rsidR="00B43000" w:rsidRPr="003F7263" w:rsidRDefault="00B43000" w:rsidP="00B43000">
            <w:pPr>
              <w:pStyle w:val="TAL"/>
              <w:keepNext w:val="0"/>
              <w:keepLines w:val="0"/>
              <w:rPr>
                <w:ins w:id="102" w:author="Suriyaa Muthusamy Muruganandan" w:date="2023-08-07T17:20:00Z"/>
                <w:sz w:val="16"/>
                <w:szCs w:val="16"/>
              </w:rPr>
            </w:pPr>
          </w:p>
        </w:tc>
      </w:tr>
      <w:tr w:rsidR="00B43000" w:rsidRPr="003F7263" w14:paraId="00F93231" w14:textId="77777777" w:rsidTr="00F97D3F">
        <w:trPr>
          <w:gridAfter w:val="4"/>
          <w:wAfter w:w="214" w:type="dxa"/>
          <w:jc w:val="center"/>
          <w:ins w:id="103" w:author="Suriyaa Muthusamy Muruganandan" w:date="2023-08-07T17:20:00Z"/>
        </w:trPr>
        <w:tc>
          <w:tcPr>
            <w:tcW w:w="1062" w:type="dxa"/>
            <w:gridSpan w:val="2"/>
            <w:tcBorders>
              <w:bottom w:val="single" w:sz="4" w:space="0" w:color="auto"/>
            </w:tcBorders>
            <w:shd w:val="clear" w:color="auto" w:fill="auto"/>
          </w:tcPr>
          <w:p w14:paraId="14B5533E" w14:textId="17824E09" w:rsidR="00B43000" w:rsidRPr="003F7263" w:rsidRDefault="00B43000" w:rsidP="00B43000">
            <w:pPr>
              <w:pStyle w:val="TAL"/>
              <w:keepNext w:val="0"/>
              <w:keepLines w:val="0"/>
              <w:rPr>
                <w:ins w:id="104" w:author="Suriyaa Muthusamy Muruganandan" w:date="2023-08-07T17:20:00Z"/>
                <w:sz w:val="16"/>
                <w:szCs w:val="16"/>
                <w:lang w:eastAsia="zh-CN"/>
              </w:rPr>
            </w:pPr>
            <w:ins w:id="105" w:author="Suriyaa Muthusamy Muruganandan" w:date="2023-08-07T17:21:00Z">
              <w:r w:rsidRPr="003F7263">
                <w:rPr>
                  <w:sz w:val="16"/>
                  <w:szCs w:val="16"/>
                  <w:lang w:eastAsia="zh-CN"/>
                </w:rPr>
                <w:t>8.1.6.3.2.1</w:t>
              </w:r>
            </w:ins>
          </w:p>
        </w:tc>
        <w:tc>
          <w:tcPr>
            <w:tcW w:w="3473" w:type="dxa"/>
            <w:gridSpan w:val="3"/>
            <w:tcBorders>
              <w:bottom w:val="single" w:sz="4" w:space="0" w:color="auto"/>
            </w:tcBorders>
            <w:shd w:val="clear" w:color="auto" w:fill="auto"/>
          </w:tcPr>
          <w:p w14:paraId="0B47206F" w14:textId="7CF8716E" w:rsidR="00B43000" w:rsidRPr="003F7263" w:rsidRDefault="00B43000" w:rsidP="00B43000">
            <w:pPr>
              <w:pStyle w:val="TAL"/>
              <w:rPr>
                <w:ins w:id="106" w:author="Suriyaa Muthusamy Muruganandan" w:date="2023-08-07T17:20:00Z"/>
                <w:sz w:val="16"/>
                <w:szCs w:val="16"/>
                <w:lang w:eastAsia="zh-CN"/>
              </w:rPr>
            </w:pPr>
            <w:ins w:id="107" w:author="Suriyaa Muthusamy Muruganandan" w:date="2023-08-07T17:21:00Z">
              <w:r w:rsidRPr="003F7263">
                <w:rPr>
                  <w:sz w:val="16"/>
                  <w:szCs w:val="16"/>
                  <w:lang w:eastAsia="zh-CN"/>
                </w:rPr>
                <w:t>Inter-System MDT / Logged MDT / Logging and reporting / Bluetooth measurement collection</w:t>
              </w:r>
            </w:ins>
          </w:p>
        </w:tc>
        <w:tc>
          <w:tcPr>
            <w:tcW w:w="807" w:type="dxa"/>
            <w:gridSpan w:val="4"/>
            <w:tcBorders>
              <w:bottom w:val="single" w:sz="4" w:space="0" w:color="auto"/>
            </w:tcBorders>
            <w:shd w:val="clear" w:color="auto" w:fill="auto"/>
          </w:tcPr>
          <w:p w14:paraId="42B3EA90" w14:textId="622471B5" w:rsidR="00B43000" w:rsidRPr="003F7263" w:rsidRDefault="00B43000" w:rsidP="00B43000">
            <w:pPr>
              <w:pStyle w:val="TAC"/>
              <w:keepNext w:val="0"/>
              <w:keepLines w:val="0"/>
              <w:rPr>
                <w:ins w:id="108" w:author="Suriyaa Muthusamy Muruganandan" w:date="2023-08-07T17:20:00Z"/>
                <w:rFonts w:cs="Arial"/>
                <w:bCs/>
                <w:sz w:val="16"/>
                <w:szCs w:val="16"/>
              </w:rPr>
            </w:pPr>
            <w:ins w:id="109" w:author="Suriyaa Muthusamy Muruganandan" w:date="2023-08-07T17:21:00Z">
              <w:r w:rsidRPr="003F7263">
                <w:rPr>
                  <w:rFonts w:cs="Arial"/>
                  <w:bCs/>
                  <w:sz w:val="16"/>
                  <w:szCs w:val="16"/>
                </w:rPr>
                <w:t>Rel-16</w:t>
              </w:r>
            </w:ins>
          </w:p>
        </w:tc>
        <w:tc>
          <w:tcPr>
            <w:tcW w:w="1161" w:type="dxa"/>
            <w:gridSpan w:val="4"/>
            <w:tcBorders>
              <w:bottom w:val="single" w:sz="4" w:space="0" w:color="auto"/>
            </w:tcBorders>
            <w:shd w:val="clear" w:color="auto" w:fill="auto"/>
          </w:tcPr>
          <w:p w14:paraId="0B3A5E8C" w14:textId="2B2B2A8F" w:rsidR="00B43000" w:rsidRPr="003F7263" w:rsidRDefault="00B43000" w:rsidP="00B43000">
            <w:pPr>
              <w:pStyle w:val="TAC"/>
              <w:keepNext w:val="0"/>
              <w:keepLines w:val="0"/>
              <w:rPr>
                <w:ins w:id="110" w:author="Suriyaa Muthusamy Muruganandan" w:date="2023-08-07T17:20:00Z"/>
                <w:rFonts w:cs="Arial"/>
                <w:sz w:val="16"/>
                <w:szCs w:val="16"/>
                <w:lang w:eastAsia="zh-CN"/>
              </w:rPr>
            </w:pPr>
            <w:ins w:id="111" w:author="Suriyaa Muthusamy Muruganandan" w:date="2023-08-07T17:21:00Z">
              <w:r w:rsidRPr="003F7263">
                <w:rPr>
                  <w:rFonts w:cs="Arial"/>
                  <w:sz w:val="16"/>
                  <w:szCs w:val="16"/>
                  <w:lang w:eastAsia="zh-CN"/>
                </w:rPr>
                <w:t>C137</w:t>
              </w:r>
            </w:ins>
          </w:p>
        </w:tc>
        <w:tc>
          <w:tcPr>
            <w:tcW w:w="3560" w:type="dxa"/>
            <w:gridSpan w:val="4"/>
            <w:tcBorders>
              <w:bottom w:val="single" w:sz="4" w:space="0" w:color="auto"/>
            </w:tcBorders>
            <w:shd w:val="clear" w:color="auto" w:fill="auto"/>
          </w:tcPr>
          <w:p w14:paraId="5949D83B" w14:textId="320C88D1" w:rsidR="00B43000" w:rsidRPr="003F7263" w:rsidRDefault="00B43000" w:rsidP="00B43000">
            <w:pPr>
              <w:pStyle w:val="TAL"/>
              <w:keepNext w:val="0"/>
              <w:keepLines w:val="0"/>
              <w:rPr>
                <w:ins w:id="112" w:author="Suriyaa Muthusamy Muruganandan" w:date="2023-08-07T17:20:00Z"/>
                <w:sz w:val="16"/>
                <w:szCs w:val="16"/>
              </w:rPr>
            </w:pPr>
            <w:ins w:id="113" w:author="Suriyaa Muthusamy Muruganandan" w:date="2023-08-07T17:21:00Z">
              <w:r w:rsidRPr="003F7263">
                <w:rPr>
                  <w:sz w:val="16"/>
                  <w:szCs w:val="16"/>
                </w:rPr>
                <w:t>UEs supporting 5G Core and Bluetooth measurements in RRC_IDLE and RRC_INACTIVE state</w:t>
              </w:r>
            </w:ins>
          </w:p>
        </w:tc>
      </w:tr>
      <w:tr w:rsidR="00B43000" w:rsidRPr="003F7263" w14:paraId="5525893F" w14:textId="77777777" w:rsidTr="00F97D3F">
        <w:trPr>
          <w:gridAfter w:val="4"/>
          <w:wAfter w:w="214" w:type="dxa"/>
          <w:jc w:val="center"/>
          <w:ins w:id="114" w:author="Suriyaa Muthusamy Muruganandan" w:date="2023-08-07T17:20:00Z"/>
        </w:trPr>
        <w:tc>
          <w:tcPr>
            <w:tcW w:w="1062" w:type="dxa"/>
            <w:gridSpan w:val="2"/>
            <w:tcBorders>
              <w:bottom w:val="single" w:sz="4" w:space="0" w:color="auto"/>
            </w:tcBorders>
            <w:shd w:val="clear" w:color="auto" w:fill="auto"/>
          </w:tcPr>
          <w:p w14:paraId="303D3FF7" w14:textId="3B05F2FA" w:rsidR="00B43000" w:rsidRPr="003F7263" w:rsidRDefault="00B43000" w:rsidP="00B43000">
            <w:pPr>
              <w:pStyle w:val="TAL"/>
              <w:keepNext w:val="0"/>
              <w:keepLines w:val="0"/>
              <w:rPr>
                <w:ins w:id="115" w:author="Suriyaa Muthusamy Muruganandan" w:date="2023-08-07T17:20:00Z"/>
                <w:sz w:val="16"/>
                <w:szCs w:val="16"/>
                <w:lang w:eastAsia="zh-CN"/>
              </w:rPr>
            </w:pPr>
            <w:ins w:id="116" w:author="Suriyaa Muthusamy Muruganandan" w:date="2023-08-07T17:21:00Z">
              <w:r w:rsidRPr="003F7263">
                <w:rPr>
                  <w:sz w:val="16"/>
                  <w:szCs w:val="16"/>
                  <w:lang w:eastAsia="zh-CN"/>
                </w:rPr>
                <w:t>8.1.6.3.2.2</w:t>
              </w:r>
            </w:ins>
          </w:p>
        </w:tc>
        <w:tc>
          <w:tcPr>
            <w:tcW w:w="3473" w:type="dxa"/>
            <w:gridSpan w:val="3"/>
            <w:tcBorders>
              <w:bottom w:val="single" w:sz="4" w:space="0" w:color="auto"/>
            </w:tcBorders>
            <w:shd w:val="clear" w:color="auto" w:fill="auto"/>
          </w:tcPr>
          <w:p w14:paraId="38CBB75B" w14:textId="6E472A06" w:rsidR="00B43000" w:rsidRPr="003F7263" w:rsidRDefault="00B43000" w:rsidP="00B43000">
            <w:pPr>
              <w:pStyle w:val="TAL"/>
              <w:rPr>
                <w:ins w:id="117" w:author="Suriyaa Muthusamy Muruganandan" w:date="2023-08-07T17:20:00Z"/>
                <w:sz w:val="16"/>
                <w:szCs w:val="16"/>
                <w:lang w:eastAsia="zh-CN"/>
              </w:rPr>
            </w:pPr>
            <w:ins w:id="118" w:author="Suriyaa Muthusamy Muruganandan" w:date="2023-08-07T17:21:00Z">
              <w:r w:rsidRPr="003F7263">
                <w:rPr>
                  <w:sz w:val="16"/>
                  <w:szCs w:val="16"/>
                  <w:lang w:eastAsia="zh-CN"/>
                </w:rPr>
                <w:t>Inter-System MDT / Logged MDT / Logging and reporting / WLAN measurement collection</w:t>
              </w:r>
            </w:ins>
          </w:p>
        </w:tc>
        <w:tc>
          <w:tcPr>
            <w:tcW w:w="807" w:type="dxa"/>
            <w:gridSpan w:val="4"/>
            <w:tcBorders>
              <w:bottom w:val="single" w:sz="4" w:space="0" w:color="auto"/>
            </w:tcBorders>
            <w:shd w:val="clear" w:color="auto" w:fill="auto"/>
          </w:tcPr>
          <w:p w14:paraId="7A45E29D" w14:textId="3B2413C7" w:rsidR="00B43000" w:rsidRPr="003F7263" w:rsidRDefault="00B43000" w:rsidP="00B43000">
            <w:pPr>
              <w:pStyle w:val="TAC"/>
              <w:keepNext w:val="0"/>
              <w:keepLines w:val="0"/>
              <w:rPr>
                <w:ins w:id="119" w:author="Suriyaa Muthusamy Muruganandan" w:date="2023-08-07T17:20:00Z"/>
                <w:rFonts w:cs="Arial"/>
                <w:bCs/>
                <w:sz w:val="16"/>
                <w:szCs w:val="16"/>
              </w:rPr>
            </w:pPr>
            <w:ins w:id="120" w:author="Suriyaa Muthusamy Muruganandan" w:date="2023-08-07T17:21:00Z">
              <w:r w:rsidRPr="003F7263">
                <w:rPr>
                  <w:rFonts w:cs="Arial"/>
                  <w:bCs/>
                  <w:sz w:val="16"/>
                  <w:szCs w:val="16"/>
                </w:rPr>
                <w:t>Rel-16</w:t>
              </w:r>
            </w:ins>
          </w:p>
        </w:tc>
        <w:tc>
          <w:tcPr>
            <w:tcW w:w="1161" w:type="dxa"/>
            <w:gridSpan w:val="4"/>
            <w:tcBorders>
              <w:bottom w:val="single" w:sz="4" w:space="0" w:color="auto"/>
            </w:tcBorders>
            <w:shd w:val="clear" w:color="auto" w:fill="auto"/>
          </w:tcPr>
          <w:p w14:paraId="6613A8F4" w14:textId="72178CD6" w:rsidR="00B43000" w:rsidRPr="003F7263" w:rsidRDefault="00B43000" w:rsidP="00B43000">
            <w:pPr>
              <w:pStyle w:val="TAC"/>
              <w:keepNext w:val="0"/>
              <w:keepLines w:val="0"/>
              <w:rPr>
                <w:ins w:id="121" w:author="Suriyaa Muthusamy Muruganandan" w:date="2023-08-07T17:20:00Z"/>
                <w:rFonts w:cs="Arial"/>
                <w:sz w:val="16"/>
                <w:szCs w:val="16"/>
                <w:lang w:eastAsia="zh-CN"/>
              </w:rPr>
            </w:pPr>
            <w:ins w:id="122" w:author="Suriyaa Muthusamy Muruganandan" w:date="2023-08-07T17:21:00Z">
              <w:r w:rsidRPr="003F7263">
                <w:rPr>
                  <w:rFonts w:cs="Arial"/>
                  <w:sz w:val="16"/>
                  <w:szCs w:val="16"/>
                  <w:lang w:eastAsia="zh-CN"/>
                </w:rPr>
                <w:t>C138</w:t>
              </w:r>
            </w:ins>
          </w:p>
        </w:tc>
        <w:tc>
          <w:tcPr>
            <w:tcW w:w="3560" w:type="dxa"/>
            <w:gridSpan w:val="4"/>
            <w:tcBorders>
              <w:bottom w:val="single" w:sz="4" w:space="0" w:color="auto"/>
            </w:tcBorders>
            <w:shd w:val="clear" w:color="auto" w:fill="auto"/>
          </w:tcPr>
          <w:p w14:paraId="1B4585AA" w14:textId="0C82DBE4" w:rsidR="00B43000" w:rsidRPr="003F7263" w:rsidRDefault="00B43000" w:rsidP="00B43000">
            <w:pPr>
              <w:pStyle w:val="TAL"/>
              <w:keepNext w:val="0"/>
              <w:keepLines w:val="0"/>
              <w:rPr>
                <w:ins w:id="123" w:author="Suriyaa Muthusamy Muruganandan" w:date="2023-08-07T17:20:00Z"/>
                <w:sz w:val="16"/>
                <w:szCs w:val="16"/>
              </w:rPr>
            </w:pPr>
            <w:ins w:id="124" w:author="Suriyaa Muthusamy Muruganandan" w:date="2023-08-07T17:21:00Z">
              <w:r w:rsidRPr="003F7263">
                <w:rPr>
                  <w:sz w:val="16"/>
                  <w:szCs w:val="16"/>
                </w:rPr>
                <w:t>UEs supporting 5G Core and WLAN measurements in RRC_IDLE and RRC_INACTIVE state</w:t>
              </w:r>
            </w:ins>
          </w:p>
        </w:tc>
      </w:tr>
      <w:tr w:rsidR="00B43000" w:rsidRPr="003F7263" w14:paraId="04989BF3" w14:textId="77777777" w:rsidTr="00F97D3F">
        <w:trPr>
          <w:gridAfter w:val="4"/>
          <w:wAfter w:w="214" w:type="dxa"/>
          <w:jc w:val="center"/>
          <w:ins w:id="125" w:author="Suriyaa Muthusamy Muruganandan" w:date="2023-08-07T17:20:00Z"/>
        </w:trPr>
        <w:tc>
          <w:tcPr>
            <w:tcW w:w="1062" w:type="dxa"/>
            <w:gridSpan w:val="2"/>
            <w:tcBorders>
              <w:bottom w:val="single" w:sz="4" w:space="0" w:color="auto"/>
            </w:tcBorders>
            <w:shd w:val="clear" w:color="auto" w:fill="auto"/>
          </w:tcPr>
          <w:p w14:paraId="2DF753A7" w14:textId="7C2336C2" w:rsidR="00B43000" w:rsidRPr="003F7263" w:rsidRDefault="00B43000" w:rsidP="00B43000">
            <w:pPr>
              <w:pStyle w:val="TAL"/>
              <w:keepNext w:val="0"/>
              <w:keepLines w:val="0"/>
              <w:rPr>
                <w:ins w:id="126" w:author="Suriyaa Muthusamy Muruganandan" w:date="2023-08-07T17:20:00Z"/>
                <w:sz w:val="16"/>
                <w:szCs w:val="16"/>
                <w:lang w:eastAsia="zh-CN"/>
              </w:rPr>
            </w:pPr>
            <w:ins w:id="127" w:author="Suriyaa Muthusamy Muruganandan" w:date="2023-08-07T17:21:00Z">
              <w:r w:rsidRPr="003F7263">
                <w:rPr>
                  <w:sz w:val="16"/>
                  <w:szCs w:val="16"/>
                  <w:lang w:eastAsia="zh-CN"/>
                </w:rPr>
                <w:t>8.1.6.3.2.3</w:t>
              </w:r>
            </w:ins>
          </w:p>
        </w:tc>
        <w:tc>
          <w:tcPr>
            <w:tcW w:w="3473" w:type="dxa"/>
            <w:gridSpan w:val="3"/>
            <w:tcBorders>
              <w:bottom w:val="single" w:sz="4" w:space="0" w:color="auto"/>
            </w:tcBorders>
            <w:shd w:val="clear" w:color="auto" w:fill="auto"/>
          </w:tcPr>
          <w:p w14:paraId="0450ED23" w14:textId="6DF8A43D" w:rsidR="00B43000" w:rsidRPr="003F7263" w:rsidRDefault="00B43000" w:rsidP="00B43000">
            <w:pPr>
              <w:pStyle w:val="TAL"/>
              <w:rPr>
                <w:ins w:id="128" w:author="Suriyaa Muthusamy Muruganandan" w:date="2023-08-07T17:20:00Z"/>
                <w:sz w:val="16"/>
                <w:szCs w:val="16"/>
                <w:lang w:eastAsia="zh-CN"/>
              </w:rPr>
            </w:pPr>
            <w:ins w:id="129" w:author="Suriyaa Muthusamy Muruganandan" w:date="2023-08-07T17:21:00Z">
              <w:r w:rsidRPr="003F7263">
                <w:rPr>
                  <w:sz w:val="16"/>
                  <w:szCs w:val="16"/>
                  <w:lang w:eastAsia="zh-CN"/>
                </w:rPr>
                <w:t xml:space="preserve">Inter-System MDT / Logged MDT / Logging and reporting / Sensor </w:t>
              </w:r>
              <w:r w:rsidRPr="003F7263">
                <w:rPr>
                  <w:rFonts w:cs="Arial"/>
                  <w:bCs/>
                  <w:sz w:val="16"/>
                  <w:szCs w:val="16"/>
                </w:rPr>
                <w:t>measurement collection</w:t>
              </w:r>
            </w:ins>
          </w:p>
        </w:tc>
        <w:tc>
          <w:tcPr>
            <w:tcW w:w="807" w:type="dxa"/>
            <w:gridSpan w:val="4"/>
            <w:tcBorders>
              <w:bottom w:val="single" w:sz="4" w:space="0" w:color="auto"/>
            </w:tcBorders>
            <w:shd w:val="clear" w:color="auto" w:fill="auto"/>
          </w:tcPr>
          <w:p w14:paraId="2FA6056C" w14:textId="76C1AA6C" w:rsidR="00B43000" w:rsidRPr="003F7263" w:rsidRDefault="00B43000" w:rsidP="00B43000">
            <w:pPr>
              <w:pStyle w:val="TAC"/>
              <w:keepNext w:val="0"/>
              <w:keepLines w:val="0"/>
              <w:rPr>
                <w:ins w:id="130" w:author="Suriyaa Muthusamy Muruganandan" w:date="2023-08-07T17:20:00Z"/>
                <w:rFonts w:cs="Arial"/>
                <w:bCs/>
                <w:sz w:val="16"/>
                <w:szCs w:val="16"/>
              </w:rPr>
            </w:pPr>
            <w:ins w:id="131" w:author="Suriyaa Muthusamy Muruganandan" w:date="2023-08-07T17:21:00Z">
              <w:r w:rsidRPr="003F7263">
                <w:rPr>
                  <w:rFonts w:cs="Arial"/>
                  <w:bCs/>
                  <w:sz w:val="16"/>
                  <w:szCs w:val="16"/>
                </w:rPr>
                <w:t>Rel-16</w:t>
              </w:r>
            </w:ins>
          </w:p>
        </w:tc>
        <w:tc>
          <w:tcPr>
            <w:tcW w:w="1161" w:type="dxa"/>
            <w:gridSpan w:val="4"/>
            <w:tcBorders>
              <w:bottom w:val="single" w:sz="4" w:space="0" w:color="auto"/>
            </w:tcBorders>
            <w:shd w:val="clear" w:color="auto" w:fill="auto"/>
          </w:tcPr>
          <w:p w14:paraId="0F2AD26F" w14:textId="7EB3F195" w:rsidR="00B43000" w:rsidRPr="003F7263" w:rsidRDefault="00B43000" w:rsidP="00B43000">
            <w:pPr>
              <w:pStyle w:val="TAC"/>
              <w:keepNext w:val="0"/>
              <w:keepLines w:val="0"/>
              <w:rPr>
                <w:ins w:id="132" w:author="Suriyaa Muthusamy Muruganandan" w:date="2023-08-07T17:20:00Z"/>
                <w:rFonts w:cs="Arial"/>
                <w:sz w:val="16"/>
                <w:szCs w:val="16"/>
                <w:lang w:eastAsia="zh-CN"/>
              </w:rPr>
            </w:pPr>
            <w:ins w:id="133" w:author="Suriyaa Muthusamy Muruganandan" w:date="2023-08-07T17:21:00Z">
              <w:r w:rsidRPr="003F7263">
                <w:rPr>
                  <w:rFonts w:cs="Arial"/>
                  <w:sz w:val="16"/>
                  <w:szCs w:val="16"/>
                  <w:lang w:eastAsia="zh-CN"/>
                </w:rPr>
                <w:t>C139</w:t>
              </w:r>
            </w:ins>
          </w:p>
        </w:tc>
        <w:tc>
          <w:tcPr>
            <w:tcW w:w="3560" w:type="dxa"/>
            <w:gridSpan w:val="4"/>
            <w:tcBorders>
              <w:bottom w:val="single" w:sz="4" w:space="0" w:color="auto"/>
            </w:tcBorders>
            <w:shd w:val="clear" w:color="auto" w:fill="auto"/>
          </w:tcPr>
          <w:p w14:paraId="78D7A9C3" w14:textId="5847E72D" w:rsidR="00B43000" w:rsidRPr="003F7263" w:rsidRDefault="00B43000" w:rsidP="00B43000">
            <w:pPr>
              <w:pStyle w:val="TAL"/>
              <w:keepNext w:val="0"/>
              <w:keepLines w:val="0"/>
              <w:rPr>
                <w:ins w:id="134" w:author="Suriyaa Muthusamy Muruganandan" w:date="2023-08-07T17:20:00Z"/>
                <w:sz w:val="16"/>
                <w:szCs w:val="16"/>
              </w:rPr>
            </w:pPr>
            <w:ins w:id="135" w:author="Suriyaa Muthusamy Muruganandan" w:date="2023-08-07T17:21:00Z">
              <w:r w:rsidRPr="003F7263">
                <w:rPr>
                  <w:sz w:val="16"/>
                  <w:szCs w:val="16"/>
                </w:rPr>
                <w:t>UEs supporting 5G Core and collection of sensor information such as Barometric pressure, UE speed, and UE orientation information as defined in TS 37.355.</w:t>
              </w:r>
            </w:ins>
          </w:p>
        </w:tc>
      </w:tr>
      <w:tr w:rsidR="004E6404" w:rsidRPr="003F7263" w14:paraId="0D1E67F6" w14:textId="77777777" w:rsidTr="00F97D3F">
        <w:trPr>
          <w:gridAfter w:val="4"/>
          <w:wAfter w:w="214" w:type="dxa"/>
          <w:jc w:val="center"/>
          <w:ins w:id="136" w:author="Suriyaa Muthusamy Muruganandan" w:date="2023-08-07T17:22:00Z"/>
        </w:trPr>
        <w:tc>
          <w:tcPr>
            <w:tcW w:w="1062" w:type="dxa"/>
            <w:gridSpan w:val="2"/>
            <w:tcBorders>
              <w:bottom w:val="single" w:sz="4" w:space="0" w:color="auto"/>
            </w:tcBorders>
            <w:shd w:val="clear" w:color="auto" w:fill="auto"/>
          </w:tcPr>
          <w:p w14:paraId="35F71749" w14:textId="28F85EF6" w:rsidR="004E6404" w:rsidRPr="003F7263" w:rsidRDefault="004E6404" w:rsidP="004E6404">
            <w:pPr>
              <w:pStyle w:val="TAL"/>
              <w:keepNext w:val="0"/>
              <w:keepLines w:val="0"/>
              <w:rPr>
                <w:ins w:id="137" w:author="Suriyaa Muthusamy Muruganandan" w:date="2023-08-07T17:22:00Z"/>
                <w:sz w:val="16"/>
                <w:szCs w:val="16"/>
                <w:lang w:eastAsia="zh-CN"/>
              </w:rPr>
            </w:pPr>
            <w:ins w:id="138" w:author="Suriyaa Muthusamy Muruganandan" w:date="2023-08-07T17:22:00Z">
              <w:r w:rsidRPr="003F7263">
                <w:rPr>
                  <w:b/>
                  <w:sz w:val="16"/>
                  <w:szCs w:val="16"/>
                  <w:lang w:eastAsia="zh-CN"/>
                </w:rPr>
                <w:t>8.1.6.3.3</w:t>
              </w:r>
            </w:ins>
          </w:p>
        </w:tc>
        <w:tc>
          <w:tcPr>
            <w:tcW w:w="3473" w:type="dxa"/>
            <w:gridSpan w:val="3"/>
            <w:tcBorders>
              <w:bottom w:val="single" w:sz="4" w:space="0" w:color="auto"/>
            </w:tcBorders>
            <w:shd w:val="clear" w:color="auto" w:fill="auto"/>
          </w:tcPr>
          <w:p w14:paraId="63450D01" w14:textId="5B5FDEEE" w:rsidR="004E6404" w:rsidRPr="003F7263" w:rsidRDefault="004E6404" w:rsidP="004E6404">
            <w:pPr>
              <w:pStyle w:val="TAL"/>
              <w:rPr>
                <w:ins w:id="139" w:author="Suriyaa Muthusamy Muruganandan" w:date="2023-08-07T17:22:00Z"/>
                <w:sz w:val="16"/>
                <w:szCs w:val="16"/>
                <w:lang w:eastAsia="zh-CN"/>
              </w:rPr>
            </w:pPr>
            <w:ins w:id="140" w:author="Suriyaa Muthusamy Muruganandan" w:date="2023-08-07T17:22:00Z">
              <w:r w:rsidRPr="003F7263">
                <w:rPr>
                  <w:b/>
                  <w:sz w:val="16"/>
                  <w:szCs w:val="16"/>
                  <w:lang w:eastAsia="zh-CN"/>
                </w:rPr>
                <w:t>Inter-System MDT / Radio Link Failure</w:t>
              </w:r>
            </w:ins>
          </w:p>
        </w:tc>
        <w:tc>
          <w:tcPr>
            <w:tcW w:w="807" w:type="dxa"/>
            <w:gridSpan w:val="4"/>
            <w:tcBorders>
              <w:bottom w:val="single" w:sz="4" w:space="0" w:color="auto"/>
            </w:tcBorders>
            <w:shd w:val="clear" w:color="auto" w:fill="auto"/>
          </w:tcPr>
          <w:p w14:paraId="6B10D61F" w14:textId="77777777" w:rsidR="004E6404" w:rsidRPr="003F7263" w:rsidRDefault="004E6404" w:rsidP="004E6404">
            <w:pPr>
              <w:pStyle w:val="TAC"/>
              <w:keepNext w:val="0"/>
              <w:keepLines w:val="0"/>
              <w:rPr>
                <w:ins w:id="141" w:author="Suriyaa Muthusamy Muruganandan" w:date="2023-08-07T17:22:00Z"/>
                <w:rFonts w:cs="Arial"/>
                <w:bCs/>
                <w:sz w:val="16"/>
                <w:szCs w:val="16"/>
              </w:rPr>
            </w:pPr>
          </w:p>
        </w:tc>
        <w:tc>
          <w:tcPr>
            <w:tcW w:w="1161" w:type="dxa"/>
            <w:gridSpan w:val="4"/>
            <w:tcBorders>
              <w:bottom w:val="single" w:sz="4" w:space="0" w:color="auto"/>
            </w:tcBorders>
            <w:shd w:val="clear" w:color="auto" w:fill="auto"/>
          </w:tcPr>
          <w:p w14:paraId="7FF35FA4" w14:textId="77777777" w:rsidR="004E6404" w:rsidRPr="003F7263" w:rsidRDefault="004E6404" w:rsidP="004E6404">
            <w:pPr>
              <w:pStyle w:val="TAC"/>
              <w:keepNext w:val="0"/>
              <w:keepLines w:val="0"/>
              <w:rPr>
                <w:ins w:id="142" w:author="Suriyaa Muthusamy Muruganandan" w:date="2023-08-07T17:22:00Z"/>
                <w:rFonts w:cs="Arial"/>
                <w:sz w:val="16"/>
                <w:szCs w:val="16"/>
                <w:lang w:eastAsia="zh-CN"/>
              </w:rPr>
            </w:pPr>
          </w:p>
        </w:tc>
        <w:tc>
          <w:tcPr>
            <w:tcW w:w="3560" w:type="dxa"/>
            <w:gridSpan w:val="4"/>
            <w:tcBorders>
              <w:bottom w:val="single" w:sz="4" w:space="0" w:color="auto"/>
            </w:tcBorders>
            <w:shd w:val="clear" w:color="auto" w:fill="auto"/>
          </w:tcPr>
          <w:p w14:paraId="36A90480" w14:textId="77777777" w:rsidR="004E6404" w:rsidRPr="003F7263" w:rsidRDefault="004E6404" w:rsidP="004E6404">
            <w:pPr>
              <w:pStyle w:val="TAL"/>
              <w:keepNext w:val="0"/>
              <w:keepLines w:val="0"/>
              <w:rPr>
                <w:ins w:id="143" w:author="Suriyaa Muthusamy Muruganandan" w:date="2023-08-07T17:22:00Z"/>
                <w:sz w:val="16"/>
                <w:szCs w:val="16"/>
              </w:rPr>
            </w:pPr>
          </w:p>
        </w:tc>
      </w:tr>
      <w:tr w:rsidR="004E6404" w:rsidRPr="003F7263" w14:paraId="3B6DDEB6" w14:textId="77777777" w:rsidTr="00F97D3F">
        <w:trPr>
          <w:gridAfter w:val="4"/>
          <w:wAfter w:w="214" w:type="dxa"/>
          <w:jc w:val="center"/>
          <w:ins w:id="144" w:author="Suriyaa Muthusamy Muruganandan" w:date="2023-08-07T17:20:00Z"/>
        </w:trPr>
        <w:tc>
          <w:tcPr>
            <w:tcW w:w="1062" w:type="dxa"/>
            <w:gridSpan w:val="2"/>
            <w:tcBorders>
              <w:bottom w:val="single" w:sz="4" w:space="0" w:color="auto"/>
            </w:tcBorders>
            <w:shd w:val="clear" w:color="auto" w:fill="auto"/>
          </w:tcPr>
          <w:p w14:paraId="51825CD0" w14:textId="79EBF376" w:rsidR="004E6404" w:rsidRPr="003F7263" w:rsidRDefault="004E6404" w:rsidP="004E6404">
            <w:pPr>
              <w:pStyle w:val="TAL"/>
              <w:keepNext w:val="0"/>
              <w:keepLines w:val="0"/>
              <w:rPr>
                <w:ins w:id="145" w:author="Suriyaa Muthusamy Muruganandan" w:date="2023-08-07T17:20:00Z"/>
                <w:sz w:val="16"/>
                <w:szCs w:val="16"/>
                <w:lang w:eastAsia="zh-CN"/>
              </w:rPr>
            </w:pPr>
            <w:ins w:id="146" w:author="Suriyaa Muthusamy Muruganandan" w:date="2023-08-07T17:22:00Z">
              <w:r w:rsidRPr="003F7263">
                <w:rPr>
                  <w:sz w:val="16"/>
                  <w:szCs w:val="16"/>
                  <w:lang w:eastAsia="zh-CN"/>
                </w:rPr>
                <w:t>8.1.6.3.3.1</w:t>
              </w:r>
            </w:ins>
          </w:p>
        </w:tc>
        <w:tc>
          <w:tcPr>
            <w:tcW w:w="3473" w:type="dxa"/>
            <w:gridSpan w:val="3"/>
            <w:tcBorders>
              <w:bottom w:val="single" w:sz="4" w:space="0" w:color="auto"/>
            </w:tcBorders>
            <w:shd w:val="clear" w:color="auto" w:fill="auto"/>
          </w:tcPr>
          <w:p w14:paraId="112F6B7C" w14:textId="6BE7F312" w:rsidR="004E6404" w:rsidRPr="003F7263" w:rsidRDefault="004E6404" w:rsidP="004E6404">
            <w:pPr>
              <w:pStyle w:val="TAL"/>
              <w:rPr>
                <w:ins w:id="147" w:author="Suriyaa Muthusamy Muruganandan" w:date="2023-08-07T17:20:00Z"/>
                <w:sz w:val="16"/>
                <w:szCs w:val="16"/>
                <w:lang w:eastAsia="zh-CN"/>
              </w:rPr>
            </w:pPr>
            <w:ins w:id="148" w:author="Suriyaa Muthusamy Muruganandan" w:date="2023-08-07T17:22:00Z">
              <w:r w:rsidRPr="003F7263">
                <w:rPr>
                  <w:sz w:val="16"/>
                  <w:szCs w:val="16"/>
                  <w:lang w:eastAsia="zh-CN"/>
                </w:rPr>
                <w:t>Inter-System MDT / Radio Link Failure / Logging and reporting / Bluetooth measurement collection</w:t>
              </w:r>
            </w:ins>
          </w:p>
        </w:tc>
        <w:tc>
          <w:tcPr>
            <w:tcW w:w="807" w:type="dxa"/>
            <w:gridSpan w:val="4"/>
            <w:tcBorders>
              <w:bottom w:val="single" w:sz="4" w:space="0" w:color="auto"/>
            </w:tcBorders>
            <w:shd w:val="clear" w:color="auto" w:fill="auto"/>
          </w:tcPr>
          <w:p w14:paraId="633B384E" w14:textId="3C64E776" w:rsidR="004E6404" w:rsidRPr="003F7263" w:rsidRDefault="004E6404" w:rsidP="004E6404">
            <w:pPr>
              <w:pStyle w:val="TAC"/>
              <w:keepNext w:val="0"/>
              <w:keepLines w:val="0"/>
              <w:rPr>
                <w:ins w:id="149" w:author="Suriyaa Muthusamy Muruganandan" w:date="2023-08-07T17:20:00Z"/>
                <w:rFonts w:cs="Arial"/>
                <w:bCs/>
                <w:sz w:val="16"/>
                <w:szCs w:val="16"/>
              </w:rPr>
            </w:pPr>
            <w:ins w:id="150" w:author="Suriyaa Muthusamy Muruganandan" w:date="2023-08-07T17:22:00Z">
              <w:r w:rsidRPr="003F7263">
                <w:rPr>
                  <w:rFonts w:cs="Arial"/>
                  <w:bCs/>
                  <w:sz w:val="16"/>
                  <w:szCs w:val="16"/>
                </w:rPr>
                <w:t>Rel-16</w:t>
              </w:r>
            </w:ins>
          </w:p>
        </w:tc>
        <w:tc>
          <w:tcPr>
            <w:tcW w:w="1161" w:type="dxa"/>
            <w:gridSpan w:val="4"/>
            <w:tcBorders>
              <w:bottom w:val="single" w:sz="4" w:space="0" w:color="auto"/>
            </w:tcBorders>
            <w:shd w:val="clear" w:color="auto" w:fill="auto"/>
          </w:tcPr>
          <w:p w14:paraId="71EBF461" w14:textId="06105F54" w:rsidR="004E6404" w:rsidRPr="003F7263" w:rsidRDefault="004E6404" w:rsidP="004E6404">
            <w:pPr>
              <w:pStyle w:val="TAC"/>
              <w:keepNext w:val="0"/>
              <w:keepLines w:val="0"/>
              <w:rPr>
                <w:ins w:id="151" w:author="Suriyaa Muthusamy Muruganandan" w:date="2023-08-07T17:20:00Z"/>
                <w:rFonts w:cs="Arial"/>
                <w:sz w:val="16"/>
                <w:szCs w:val="16"/>
                <w:lang w:eastAsia="zh-CN"/>
              </w:rPr>
            </w:pPr>
            <w:ins w:id="152" w:author="Suriyaa Muthusamy Muruganandan" w:date="2023-08-07T17:22:00Z">
              <w:r w:rsidRPr="003F7263">
                <w:rPr>
                  <w:rFonts w:cs="Arial"/>
                  <w:sz w:val="16"/>
                  <w:szCs w:val="16"/>
                  <w:lang w:eastAsia="zh-CN"/>
                </w:rPr>
                <w:t>C137</w:t>
              </w:r>
            </w:ins>
          </w:p>
        </w:tc>
        <w:tc>
          <w:tcPr>
            <w:tcW w:w="3560" w:type="dxa"/>
            <w:gridSpan w:val="4"/>
            <w:tcBorders>
              <w:bottom w:val="single" w:sz="4" w:space="0" w:color="auto"/>
            </w:tcBorders>
            <w:shd w:val="clear" w:color="auto" w:fill="auto"/>
          </w:tcPr>
          <w:p w14:paraId="040B2A99" w14:textId="3D25DB9A" w:rsidR="004E6404" w:rsidRPr="003F7263" w:rsidRDefault="004E6404" w:rsidP="004E6404">
            <w:pPr>
              <w:pStyle w:val="TAL"/>
              <w:keepNext w:val="0"/>
              <w:keepLines w:val="0"/>
              <w:rPr>
                <w:ins w:id="153" w:author="Suriyaa Muthusamy Muruganandan" w:date="2023-08-07T17:20:00Z"/>
                <w:sz w:val="16"/>
                <w:szCs w:val="16"/>
              </w:rPr>
            </w:pPr>
            <w:ins w:id="154" w:author="Suriyaa Muthusamy Muruganandan" w:date="2023-08-07T17:22:00Z">
              <w:r w:rsidRPr="003F7263">
                <w:rPr>
                  <w:sz w:val="16"/>
                  <w:szCs w:val="16"/>
                </w:rPr>
                <w:t>UEs supporting 5G Core and Bluetooth measurements in RRC_IDLE and RRC_INACTIVE state</w:t>
              </w:r>
            </w:ins>
          </w:p>
        </w:tc>
      </w:tr>
      <w:tr w:rsidR="004E6404" w:rsidRPr="003F7263" w14:paraId="78A4CDE8" w14:textId="77777777" w:rsidTr="00F97D3F">
        <w:trPr>
          <w:gridAfter w:val="4"/>
          <w:wAfter w:w="214" w:type="dxa"/>
          <w:jc w:val="center"/>
          <w:ins w:id="155" w:author="Suriyaa Muthusamy Muruganandan" w:date="2023-08-07T17:20:00Z"/>
        </w:trPr>
        <w:tc>
          <w:tcPr>
            <w:tcW w:w="1062" w:type="dxa"/>
            <w:gridSpan w:val="2"/>
            <w:tcBorders>
              <w:bottom w:val="single" w:sz="4" w:space="0" w:color="auto"/>
            </w:tcBorders>
            <w:shd w:val="clear" w:color="auto" w:fill="auto"/>
          </w:tcPr>
          <w:p w14:paraId="44035E8F" w14:textId="0F2180C3" w:rsidR="004E6404" w:rsidRPr="003F7263" w:rsidRDefault="004E6404" w:rsidP="004E6404">
            <w:pPr>
              <w:pStyle w:val="TAL"/>
              <w:keepNext w:val="0"/>
              <w:keepLines w:val="0"/>
              <w:rPr>
                <w:ins w:id="156" w:author="Suriyaa Muthusamy Muruganandan" w:date="2023-08-07T17:20:00Z"/>
                <w:sz w:val="16"/>
                <w:szCs w:val="16"/>
                <w:lang w:eastAsia="zh-CN"/>
              </w:rPr>
            </w:pPr>
            <w:ins w:id="157" w:author="Suriyaa Muthusamy Muruganandan" w:date="2023-08-07T17:22:00Z">
              <w:r w:rsidRPr="003F7263">
                <w:rPr>
                  <w:sz w:val="16"/>
                  <w:szCs w:val="16"/>
                  <w:lang w:eastAsia="zh-CN"/>
                </w:rPr>
                <w:t>8.1.6.3.3.2</w:t>
              </w:r>
            </w:ins>
          </w:p>
        </w:tc>
        <w:tc>
          <w:tcPr>
            <w:tcW w:w="3473" w:type="dxa"/>
            <w:gridSpan w:val="3"/>
            <w:tcBorders>
              <w:bottom w:val="single" w:sz="4" w:space="0" w:color="auto"/>
            </w:tcBorders>
            <w:shd w:val="clear" w:color="auto" w:fill="auto"/>
          </w:tcPr>
          <w:p w14:paraId="504F7FEC" w14:textId="13557A1B" w:rsidR="004E6404" w:rsidRPr="003F7263" w:rsidRDefault="004E6404" w:rsidP="004E6404">
            <w:pPr>
              <w:pStyle w:val="TAL"/>
              <w:rPr>
                <w:ins w:id="158" w:author="Suriyaa Muthusamy Muruganandan" w:date="2023-08-07T17:20:00Z"/>
                <w:sz w:val="16"/>
                <w:szCs w:val="16"/>
                <w:lang w:eastAsia="zh-CN"/>
              </w:rPr>
            </w:pPr>
            <w:ins w:id="159" w:author="Suriyaa Muthusamy Muruganandan" w:date="2023-08-07T17:22:00Z">
              <w:r w:rsidRPr="003F7263">
                <w:rPr>
                  <w:sz w:val="16"/>
                  <w:szCs w:val="16"/>
                  <w:lang w:eastAsia="zh-CN"/>
                </w:rPr>
                <w:t>Inter-System MDT / Radio Link Failure / Logging and reporting / WLAN measurement collection</w:t>
              </w:r>
            </w:ins>
          </w:p>
        </w:tc>
        <w:tc>
          <w:tcPr>
            <w:tcW w:w="807" w:type="dxa"/>
            <w:gridSpan w:val="4"/>
            <w:tcBorders>
              <w:bottom w:val="single" w:sz="4" w:space="0" w:color="auto"/>
            </w:tcBorders>
            <w:shd w:val="clear" w:color="auto" w:fill="auto"/>
          </w:tcPr>
          <w:p w14:paraId="14EB50C3" w14:textId="513A194D" w:rsidR="004E6404" w:rsidRPr="003F7263" w:rsidRDefault="004E6404" w:rsidP="004E6404">
            <w:pPr>
              <w:pStyle w:val="TAC"/>
              <w:keepNext w:val="0"/>
              <w:keepLines w:val="0"/>
              <w:rPr>
                <w:ins w:id="160" w:author="Suriyaa Muthusamy Muruganandan" w:date="2023-08-07T17:20:00Z"/>
                <w:rFonts w:cs="Arial"/>
                <w:bCs/>
                <w:sz w:val="16"/>
                <w:szCs w:val="16"/>
              </w:rPr>
            </w:pPr>
            <w:ins w:id="161" w:author="Suriyaa Muthusamy Muruganandan" w:date="2023-08-07T17:22:00Z">
              <w:r w:rsidRPr="003F7263">
                <w:rPr>
                  <w:rFonts w:cs="Arial"/>
                  <w:bCs/>
                  <w:sz w:val="16"/>
                  <w:szCs w:val="16"/>
                </w:rPr>
                <w:t>Rel-16</w:t>
              </w:r>
            </w:ins>
          </w:p>
        </w:tc>
        <w:tc>
          <w:tcPr>
            <w:tcW w:w="1161" w:type="dxa"/>
            <w:gridSpan w:val="4"/>
            <w:tcBorders>
              <w:bottom w:val="single" w:sz="4" w:space="0" w:color="auto"/>
            </w:tcBorders>
            <w:shd w:val="clear" w:color="auto" w:fill="auto"/>
          </w:tcPr>
          <w:p w14:paraId="2285FC05" w14:textId="3CE9815B" w:rsidR="004E6404" w:rsidRPr="003F7263" w:rsidRDefault="004E6404" w:rsidP="004E6404">
            <w:pPr>
              <w:pStyle w:val="TAC"/>
              <w:keepNext w:val="0"/>
              <w:keepLines w:val="0"/>
              <w:rPr>
                <w:ins w:id="162" w:author="Suriyaa Muthusamy Muruganandan" w:date="2023-08-07T17:20:00Z"/>
                <w:rFonts w:cs="Arial"/>
                <w:sz w:val="16"/>
                <w:szCs w:val="16"/>
                <w:lang w:eastAsia="zh-CN"/>
              </w:rPr>
            </w:pPr>
            <w:ins w:id="163" w:author="Suriyaa Muthusamy Muruganandan" w:date="2023-08-07T17:22:00Z">
              <w:r w:rsidRPr="003F7263">
                <w:rPr>
                  <w:rFonts w:cs="Arial"/>
                  <w:sz w:val="16"/>
                  <w:szCs w:val="16"/>
                  <w:lang w:eastAsia="zh-CN"/>
                </w:rPr>
                <w:t>C138</w:t>
              </w:r>
            </w:ins>
          </w:p>
        </w:tc>
        <w:tc>
          <w:tcPr>
            <w:tcW w:w="3560" w:type="dxa"/>
            <w:gridSpan w:val="4"/>
            <w:tcBorders>
              <w:bottom w:val="single" w:sz="4" w:space="0" w:color="auto"/>
            </w:tcBorders>
            <w:shd w:val="clear" w:color="auto" w:fill="auto"/>
          </w:tcPr>
          <w:p w14:paraId="0922019E" w14:textId="6514467D" w:rsidR="004E6404" w:rsidRPr="003F7263" w:rsidRDefault="004E6404" w:rsidP="004E6404">
            <w:pPr>
              <w:pStyle w:val="TAL"/>
              <w:keepNext w:val="0"/>
              <w:keepLines w:val="0"/>
              <w:rPr>
                <w:ins w:id="164" w:author="Suriyaa Muthusamy Muruganandan" w:date="2023-08-07T17:20:00Z"/>
                <w:sz w:val="16"/>
                <w:szCs w:val="16"/>
              </w:rPr>
            </w:pPr>
            <w:ins w:id="165" w:author="Suriyaa Muthusamy Muruganandan" w:date="2023-08-07T17:22:00Z">
              <w:r w:rsidRPr="003F7263">
                <w:rPr>
                  <w:sz w:val="16"/>
                  <w:szCs w:val="16"/>
                </w:rPr>
                <w:t>UEs supporting 5G Core and WLAN measurements in RRC_IDLE and RRC_INACTIVE state</w:t>
              </w:r>
            </w:ins>
          </w:p>
        </w:tc>
      </w:tr>
      <w:tr w:rsidR="004E6404" w:rsidRPr="003F7263" w14:paraId="027452F7" w14:textId="77777777" w:rsidTr="00F97D3F">
        <w:trPr>
          <w:gridAfter w:val="4"/>
          <w:wAfter w:w="214" w:type="dxa"/>
          <w:jc w:val="center"/>
          <w:ins w:id="166" w:author="Suriyaa Muthusamy Muruganandan" w:date="2023-08-07T17:22:00Z"/>
        </w:trPr>
        <w:tc>
          <w:tcPr>
            <w:tcW w:w="1062" w:type="dxa"/>
            <w:gridSpan w:val="2"/>
            <w:tcBorders>
              <w:bottom w:val="single" w:sz="4" w:space="0" w:color="auto"/>
            </w:tcBorders>
            <w:shd w:val="clear" w:color="auto" w:fill="auto"/>
          </w:tcPr>
          <w:p w14:paraId="4A801815" w14:textId="0B05F066" w:rsidR="004E6404" w:rsidRPr="003F7263" w:rsidRDefault="004E6404" w:rsidP="004E6404">
            <w:pPr>
              <w:pStyle w:val="TAL"/>
              <w:keepNext w:val="0"/>
              <w:keepLines w:val="0"/>
              <w:rPr>
                <w:ins w:id="167" w:author="Suriyaa Muthusamy Muruganandan" w:date="2023-08-07T17:22:00Z"/>
                <w:sz w:val="16"/>
                <w:szCs w:val="16"/>
                <w:lang w:eastAsia="zh-CN"/>
              </w:rPr>
            </w:pPr>
            <w:ins w:id="168" w:author="Suriyaa Muthusamy Muruganandan" w:date="2023-08-07T17:22:00Z">
              <w:r w:rsidRPr="003F7263">
                <w:rPr>
                  <w:sz w:val="16"/>
                  <w:szCs w:val="16"/>
                  <w:lang w:eastAsia="zh-CN"/>
                </w:rPr>
                <w:t>8.1.6.3.3.3</w:t>
              </w:r>
            </w:ins>
          </w:p>
        </w:tc>
        <w:tc>
          <w:tcPr>
            <w:tcW w:w="3473" w:type="dxa"/>
            <w:gridSpan w:val="3"/>
            <w:tcBorders>
              <w:bottom w:val="single" w:sz="4" w:space="0" w:color="auto"/>
            </w:tcBorders>
            <w:shd w:val="clear" w:color="auto" w:fill="auto"/>
          </w:tcPr>
          <w:p w14:paraId="2F28AD94" w14:textId="7DE421BD" w:rsidR="004E6404" w:rsidRPr="003F7263" w:rsidRDefault="004E6404" w:rsidP="004E6404">
            <w:pPr>
              <w:pStyle w:val="TAL"/>
              <w:rPr>
                <w:ins w:id="169" w:author="Suriyaa Muthusamy Muruganandan" w:date="2023-08-07T17:22:00Z"/>
                <w:sz w:val="16"/>
                <w:szCs w:val="16"/>
                <w:lang w:eastAsia="zh-CN"/>
              </w:rPr>
            </w:pPr>
            <w:ins w:id="170" w:author="Suriyaa Muthusamy Muruganandan" w:date="2023-08-07T17:22:00Z">
              <w:r w:rsidRPr="003F7263">
                <w:rPr>
                  <w:sz w:val="16"/>
                  <w:szCs w:val="16"/>
                  <w:lang w:eastAsia="zh-CN"/>
                </w:rPr>
                <w:t xml:space="preserve">Inter-System MDT / Radio Link Failure / Logging and reporting / Sensor </w:t>
              </w:r>
              <w:r w:rsidRPr="003F7263">
                <w:rPr>
                  <w:rFonts w:cs="Arial"/>
                  <w:bCs/>
                  <w:sz w:val="16"/>
                  <w:szCs w:val="16"/>
                </w:rPr>
                <w:t>measurement collection</w:t>
              </w:r>
            </w:ins>
          </w:p>
        </w:tc>
        <w:tc>
          <w:tcPr>
            <w:tcW w:w="807" w:type="dxa"/>
            <w:gridSpan w:val="4"/>
            <w:tcBorders>
              <w:bottom w:val="single" w:sz="4" w:space="0" w:color="auto"/>
            </w:tcBorders>
            <w:shd w:val="clear" w:color="auto" w:fill="auto"/>
          </w:tcPr>
          <w:p w14:paraId="4697D956" w14:textId="33EF41B4" w:rsidR="004E6404" w:rsidRPr="003F7263" w:rsidRDefault="004E6404" w:rsidP="004E6404">
            <w:pPr>
              <w:pStyle w:val="TAC"/>
              <w:keepNext w:val="0"/>
              <w:keepLines w:val="0"/>
              <w:rPr>
                <w:ins w:id="171" w:author="Suriyaa Muthusamy Muruganandan" w:date="2023-08-07T17:22:00Z"/>
                <w:rFonts w:cs="Arial"/>
                <w:bCs/>
                <w:sz w:val="16"/>
                <w:szCs w:val="16"/>
              </w:rPr>
            </w:pPr>
            <w:ins w:id="172" w:author="Suriyaa Muthusamy Muruganandan" w:date="2023-08-07T17:22:00Z">
              <w:r w:rsidRPr="003F7263">
                <w:rPr>
                  <w:rFonts w:cs="Arial"/>
                  <w:bCs/>
                  <w:sz w:val="16"/>
                  <w:szCs w:val="16"/>
                </w:rPr>
                <w:t>Rel-16</w:t>
              </w:r>
            </w:ins>
          </w:p>
        </w:tc>
        <w:tc>
          <w:tcPr>
            <w:tcW w:w="1161" w:type="dxa"/>
            <w:gridSpan w:val="4"/>
            <w:tcBorders>
              <w:bottom w:val="single" w:sz="4" w:space="0" w:color="auto"/>
            </w:tcBorders>
            <w:shd w:val="clear" w:color="auto" w:fill="auto"/>
          </w:tcPr>
          <w:p w14:paraId="4A799886" w14:textId="7CB85B8C" w:rsidR="004E6404" w:rsidRPr="003F7263" w:rsidRDefault="004E6404" w:rsidP="004E6404">
            <w:pPr>
              <w:pStyle w:val="TAC"/>
              <w:keepNext w:val="0"/>
              <w:keepLines w:val="0"/>
              <w:rPr>
                <w:ins w:id="173" w:author="Suriyaa Muthusamy Muruganandan" w:date="2023-08-07T17:22:00Z"/>
                <w:rFonts w:cs="Arial"/>
                <w:sz w:val="16"/>
                <w:szCs w:val="16"/>
                <w:lang w:eastAsia="zh-CN"/>
              </w:rPr>
            </w:pPr>
            <w:ins w:id="174" w:author="Suriyaa Muthusamy Muruganandan" w:date="2023-08-07T17:22:00Z">
              <w:r w:rsidRPr="003F7263">
                <w:rPr>
                  <w:rFonts w:cs="Arial"/>
                  <w:sz w:val="16"/>
                  <w:szCs w:val="16"/>
                  <w:lang w:eastAsia="zh-CN"/>
                </w:rPr>
                <w:t>C139</w:t>
              </w:r>
            </w:ins>
          </w:p>
        </w:tc>
        <w:tc>
          <w:tcPr>
            <w:tcW w:w="3560" w:type="dxa"/>
            <w:gridSpan w:val="4"/>
            <w:tcBorders>
              <w:bottom w:val="single" w:sz="4" w:space="0" w:color="auto"/>
            </w:tcBorders>
            <w:shd w:val="clear" w:color="auto" w:fill="auto"/>
          </w:tcPr>
          <w:p w14:paraId="35DD362E" w14:textId="479CFCCD" w:rsidR="004E6404" w:rsidRPr="003F7263" w:rsidRDefault="004E6404" w:rsidP="004E6404">
            <w:pPr>
              <w:pStyle w:val="TAL"/>
              <w:keepNext w:val="0"/>
              <w:keepLines w:val="0"/>
              <w:rPr>
                <w:ins w:id="175" w:author="Suriyaa Muthusamy Muruganandan" w:date="2023-08-07T17:22:00Z"/>
                <w:sz w:val="16"/>
                <w:szCs w:val="16"/>
              </w:rPr>
            </w:pPr>
            <w:ins w:id="176" w:author="Suriyaa Muthusamy Muruganandan" w:date="2023-08-07T17:22:00Z">
              <w:r w:rsidRPr="003F7263">
                <w:rPr>
                  <w:sz w:val="16"/>
                  <w:szCs w:val="16"/>
                </w:rPr>
                <w:t>UEs supporting 5G Core and collection of sensor information such as Barometric pressure, UE speed, and UE orientation information as defined in TS 37.355.</w:t>
              </w:r>
            </w:ins>
          </w:p>
        </w:tc>
      </w:tr>
      <w:tr w:rsidR="004E6404" w:rsidRPr="003F7263" w14:paraId="3BC8D50C" w14:textId="77777777" w:rsidTr="00F97D3F">
        <w:trPr>
          <w:gridAfter w:val="4"/>
          <w:wAfter w:w="214" w:type="dxa"/>
          <w:jc w:val="center"/>
          <w:ins w:id="177" w:author="Suriyaa Muthusamy Muruganandan" w:date="2023-08-07T17:23:00Z"/>
        </w:trPr>
        <w:tc>
          <w:tcPr>
            <w:tcW w:w="1062" w:type="dxa"/>
            <w:gridSpan w:val="2"/>
            <w:tcBorders>
              <w:bottom w:val="single" w:sz="4" w:space="0" w:color="auto"/>
            </w:tcBorders>
            <w:shd w:val="clear" w:color="auto" w:fill="auto"/>
          </w:tcPr>
          <w:p w14:paraId="4C5A47F7" w14:textId="0F8AA67A" w:rsidR="004E6404" w:rsidRPr="003F7263" w:rsidRDefault="004E6404" w:rsidP="004E6404">
            <w:pPr>
              <w:pStyle w:val="TAL"/>
              <w:keepNext w:val="0"/>
              <w:keepLines w:val="0"/>
              <w:rPr>
                <w:ins w:id="178" w:author="Suriyaa Muthusamy Muruganandan" w:date="2023-08-07T17:23:00Z"/>
                <w:sz w:val="16"/>
                <w:szCs w:val="16"/>
                <w:lang w:eastAsia="zh-CN"/>
              </w:rPr>
            </w:pPr>
            <w:ins w:id="179" w:author="Suriyaa Muthusamy Muruganandan" w:date="2023-08-07T17:23:00Z">
              <w:r w:rsidRPr="003F7263">
                <w:rPr>
                  <w:b/>
                  <w:sz w:val="16"/>
                  <w:szCs w:val="16"/>
                  <w:lang w:eastAsia="zh-CN"/>
                </w:rPr>
                <w:t>8.1.6.3.4</w:t>
              </w:r>
            </w:ins>
          </w:p>
        </w:tc>
        <w:tc>
          <w:tcPr>
            <w:tcW w:w="3473" w:type="dxa"/>
            <w:gridSpan w:val="3"/>
            <w:tcBorders>
              <w:bottom w:val="single" w:sz="4" w:space="0" w:color="auto"/>
            </w:tcBorders>
            <w:shd w:val="clear" w:color="auto" w:fill="auto"/>
          </w:tcPr>
          <w:p w14:paraId="3E87AB44" w14:textId="783B92BC" w:rsidR="004E6404" w:rsidRPr="003F7263" w:rsidRDefault="004E6404" w:rsidP="004E6404">
            <w:pPr>
              <w:pStyle w:val="TAL"/>
              <w:rPr>
                <w:ins w:id="180" w:author="Suriyaa Muthusamy Muruganandan" w:date="2023-08-07T17:23:00Z"/>
                <w:sz w:val="16"/>
                <w:szCs w:val="16"/>
                <w:lang w:eastAsia="zh-CN"/>
              </w:rPr>
            </w:pPr>
            <w:ins w:id="181" w:author="Suriyaa Muthusamy Muruganandan" w:date="2023-08-07T17:23:00Z">
              <w:r w:rsidRPr="003F7263">
                <w:rPr>
                  <w:b/>
                  <w:sz w:val="16"/>
                  <w:szCs w:val="16"/>
                  <w:lang w:eastAsia="zh-CN"/>
                </w:rPr>
                <w:t>Inter-System MDT / Connection Establishment Failure</w:t>
              </w:r>
            </w:ins>
          </w:p>
        </w:tc>
        <w:tc>
          <w:tcPr>
            <w:tcW w:w="807" w:type="dxa"/>
            <w:gridSpan w:val="4"/>
            <w:tcBorders>
              <w:bottom w:val="single" w:sz="4" w:space="0" w:color="auto"/>
            </w:tcBorders>
            <w:shd w:val="clear" w:color="auto" w:fill="auto"/>
          </w:tcPr>
          <w:p w14:paraId="75C2360D" w14:textId="77777777" w:rsidR="004E6404" w:rsidRPr="003F7263" w:rsidRDefault="004E6404" w:rsidP="004E6404">
            <w:pPr>
              <w:pStyle w:val="TAC"/>
              <w:keepNext w:val="0"/>
              <w:keepLines w:val="0"/>
              <w:rPr>
                <w:ins w:id="182" w:author="Suriyaa Muthusamy Muruganandan" w:date="2023-08-07T17:23:00Z"/>
                <w:rFonts w:cs="Arial"/>
                <w:bCs/>
                <w:sz w:val="16"/>
                <w:szCs w:val="16"/>
              </w:rPr>
            </w:pPr>
          </w:p>
        </w:tc>
        <w:tc>
          <w:tcPr>
            <w:tcW w:w="1161" w:type="dxa"/>
            <w:gridSpan w:val="4"/>
            <w:tcBorders>
              <w:bottom w:val="single" w:sz="4" w:space="0" w:color="auto"/>
            </w:tcBorders>
            <w:shd w:val="clear" w:color="auto" w:fill="auto"/>
          </w:tcPr>
          <w:p w14:paraId="36A09592" w14:textId="77777777" w:rsidR="004E6404" w:rsidRPr="003F7263" w:rsidRDefault="004E6404" w:rsidP="004E6404">
            <w:pPr>
              <w:pStyle w:val="TAC"/>
              <w:keepNext w:val="0"/>
              <w:keepLines w:val="0"/>
              <w:rPr>
                <w:ins w:id="183" w:author="Suriyaa Muthusamy Muruganandan" w:date="2023-08-07T17:23:00Z"/>
                <w:rFonts w:cs="Arial"/>
                <w:sz w:val="16"/>
                <w:szCs w:val="16"/>
                <w:lang w:eastAsia="zh-CN"/>
              </w:rPr>
            </w:pPr>
          </w:p>
        </w:tc>
        <w:tc>
          <w:tcPr>
            <w:tcW w:w="3560" w:type="dxa"/>
            <w:gridSpan w:val="4"/>
            <w:tcBorders>
              <w:bottom w:val="single" w:sz="4" w:space="0" w:color="auto"/>
            </w:tcBorders>
            <w:shd w:val="clear" w:color="auto" w:fill="auto"/>
          </w:tcPr>
          <w:p w14:paraId="4996DDD3" w14:textId="77777777" w:rsidR="004E6404" w:rsidRPr="003F7263" w:rsidRDefault="004E6404" w:rsidP="004E6404">
            <w:pPr>
              <w:pStyle w:val="TAL"/>
              <w:keepNext w:val="0"/>
              <w:keepLines w:val="0"/>
              <w:rPr>
                <w:ins w:id="184" w:author="Suriyaa Muthusamy Muruganandan" w:date="2023-08-07T17:23:00Z"/>
                <w:sz w:val="16"/>
                <w:szCs w:val="16"/>
              </w:rPr>
            </w:pPr>
          </w:p>
        </w:tc>
      </w:tr>
      <w:tr w:rsidR="004E6404" w:rsidRPr="003F7263" w14:paraId="06416728" w14:textId="77777777" w:rsidTr="00F97D3F">
        <w:trPr>
          <w:gridAfter w:val="4"/>
          <w:wAfter w:w="214" w:type="dxa"/>
          <w:jc w:val="center"/>
          <w:ins w:id="185" w:author="Suriyaa Muthusamy Muruganandan" w:date="2023-08-07T17:23:00Z"/>
        </w:trPr>
        <w:tc>
          <w:tcPr>
            <w:tcW w:w="1062" w:type="dxa"/>
            <w:gridSpan w:val="2"/>
            <w:tcBorders>
              <w:bottom w:val="single" w:sz="4" w:space="0" w:color="auto"/>
            </w:tcBorders>
            <w:shd w:val="clear" w:color="auto" w:fill="auto"/>
          </w:tcPr>
          <w:p w14:paraId="0911C9F6" w14:textId="0BFC711C" w:rsidR="004E6404" w:rsidRPr="003F7263" w:rsidRDefault="004E6404" w:rsidP="004E6404">
            <w:pPr>
              <w:pStyle w:val="TAL"/>
              <w:keepNext w:val="0"/>
              <w:keepLines w:val="0"/>
              <w:rPr>
                <w:ins w:id="186" w:author="Suriyaa Muthusamy Muruganandan" w:date="2023-08-07T17:23:00Z"/>
                <w:b/>
                <w:sz w:val="16"/>
                <w:szCs w:val="16"/>
                <w:lang w:eastAsia="zh-CN"/>
              </w:rPr>
            </w:pPr>
            <w:ins w:id="187" w:author="Suriyaa Muthusamy Muruganandan" w:date="2023-08-07T17:23:00Z">
              <w:r w:rsidRPr="003F7263">
                <w:rPr>
                  <w:sz w:val="16"/>
                  <w:szCs w:val="16"/>
                  <w:lang w:eastAsia="zh-CN"/>
                </w:rPr>
                <w:t>8.1.6.3.4.1</w:t>
              </w:r>
            </w:ins>
          </w:p>
        </w:tc>
        <w:tc>
          <w:tcPr>
            <w:tcW w:w="3473" w:type="dxa"/>
            <w:gridSpan w:val="3"/>
            <w:tcBorders>
              <w:bottom w:val="single" w:sz="4" w:space="0" w:color="auto"/>
            </w:tcBorders>
            <w:shd w:val="clear" w:color="auto" w:fill="auto"/>
          </w:tcPr>
          <w:p w14:paraId="0A7D8FC7" w14:textId="6E8BE5FB" w:rsidR="004E6404" w:rsidRPr="003F7263" w:rsidRDefault="004E6404" w:rsidP="004E6404">
            <w:pPr>
              <w:pStyle w:val="TAL"/>
              <w:rPr>
                <w:ins w:id="188" w:author="Suriyaa Muthusamy Muruganandan" w:date="2023-08-07T17:23:00Z"/>
                <w:b/>
                <w:sz w:val="16"/>
                <w:szCs w:val="16"/>
                <w:lang w:eastAsia="zh-CN"/>
              </w:rPr>
            </w:pPr>
            <w:ins w:id="189" w:author="Suriyaa Muthusamy Muruganandan" w:date="2023-08-07T17:23:00Z">
              <w:r w:rsidRPr="003F7263">
                <w:rPr>
                  <w:sz w:val="16"/>
                  <w:szCs w:val="16"/>
                  <w:lang w:eastAsia="zh-CN"/>
                </w:rPr>
                <w:t>Inter-System MDT / Connection Establishment Failure / Logging and reporting / Bluetooth measurement collection</w:t>
              </w:r>
            </w:ins>
          </w:p>
        </w:tc>
        <w:tc>
          <w:tcPr>
            <w:tcW w:w="807" w:type="dxa"/>
            <w:gridSpan w:val="4"/>
            <w:tcBorders>
              <w:bottom w:val="single" w:sz="4" w:space="0" w:color="auto"/>
            </w:tcBorders>
            <w:shd w:val="clear" w:color="auto" w:fill="auto"/>
          </w:tcPr>
          <w:p w14:paraId="0E017B9F" w14:textId="0802D1D6" w:rsidR="004E6404" w:rsidRPr="003F7263" w:rsidRDefault="004E6404" w:rsidP="004E6404">
            <w:pPr>
              <w:pStyle w:val="TAC"/>
              <w:keepNext w:val="0"/>
              <w:keepLines w:val="0"/>
              <w:rPr>
                <w:ins w:id="190" w:author="Suriyaa Muthusamy Muruganandan" w:date="2023-08-07T17:23:00Z"/>
                <w:rFonts w:cs="Arial"/>
                <w:bCs/>
                <w:sz w:val="16"/>
                <w:szCs w:val="16"/>
              </w:rPr>
            </w:pPr>
            <w:ins w:id="191" w:author="Suriyaa Muthusamy Muruganandan" w:date="2023-08-07T17:23:00Z">
              <w:r w:rsidRPr="003F7263">
                <w:rPr>
                  <w:rFonts w:cs="Arial"/>
                  <w:bCs/>
                  <w:sz w:val="16"/>
                  <w:szCs w:val="16"/>
                </w:rPr>
                <w:t>Rel-16</w:t>
              </w:r>
            </w:ins>
          </w:p>
        </w:tc>
        <w:tc>
          <w:tcPr>
            <w:tcW w:w="1161" w:type="dxa"/>
            <w:gridSpan w:val="4"/>
            <w:tcBorders>
              <w:bottom w:val="single" w:sz="4" w:space="0" w:color="auto"/>
            </w:tcBorders>
            <w:shd w:val="clear" w:color="auto" w:fill="auto"/>
          </w:tcPr>
          <w:p w14:paraId="69F02A52" w14:textId="6F38B7C3" w:rsidR="004E6404" w:rsidRPr="003F7263" w:rsidRDefault="004E6404" w:rsidP="004E6404">
            <w:pPr>
              <w:pStyle w:val="TAC"/>
              <w:keepNext w:val="0"/>
              <w:keepLines w:val="0"/>
              <w:rPr>
                <w:ins w:id="192" w:author="Suriyaa Muthusamy Muruganandan" w:date="2023-08-07T17:23:00Z"/>
                <w:rFonts w:cs="Arial"/>
                <w:sz w:val="16"/>
                <w:szCs w:val="16"/>
                <w:lang w:eastAsia="zh-CN"/>
              </w:rPr>
            </w:pPr>
            <w:ins w:id="193" w:author="Suriyaa Muthusamy Muruganandan" w:date="2023-08-07T17:23:00Z">
              <w:r w:rsidRPr="003F7263">
                <w:rPr>
                  <w:rFonts w:cs="Arial"/>
                  <w:sz w:val="16"/>
                  <w:szCs w:val="16"/>
                  <w:lang w:eastAsia="zh-CN"/>
                </w:rPr>
                <w:t>C137</w:t>
              </w:r>
            </w:ins>
          </w:p>
        </w:tc>
        <w:tc>
          <w:tcPr>
            <w:tcW w:w="3560" w:type="dxa"/>
            <w:gridSpan w:val="4"/>
            <w:tcBorders>
              <w:bottom w:val="single" w:sz="4" w:space="0" w:color="auto"/>
            </w:tcBorders>
            <w:shd w:val="clear" w:color="auto" w:fill="auto"/>
          </w:tcPr>
          <w:p w14:paraId="3D948865" w14:textId="6DEE9671" w:rsidR="004E6404" w:rsidRPr="003F7263" w:rsidRDefault="004E6404" w:rsidP="004E6404">
            <w:pPr>
              <w:pStyle w:val="TAL"/>
              <w:keepNext w:val="0"/>
              <w:keepLines w:val="0"/>
              <w:rPr>
                <w:ins w:id="194" w:author="Suriyaa Muthusamy Muruganandan" w:date="2023-08-07T17:23:00Z"/>
                <w:sz w:val="16"/>
                <w:szCs w:val="16"/>
              </w:rPr>
            </w:pPr>
            <w:ins w:id="195" w:author="Suriyaa Muthusamy Muruganandan" w:date="2023-08-07T17:23:00Z">
              <w:r w:rsidRPr="003F7263">
                <w:rPr>
                  <w:sz w:val="16"/>
                  <w:szCs w:val="16"/>
                </w:rPr>
                <w:t>UEs supporting 5G Core and Bluetooth measurements in RRC_IDLE and RRC_INACTIVE state</w:t>
              </w:r>
            </w:ins>
          </w:p>
        </w:tc>
      </w:tr>
      <w:tr w:rsidR="004E6404" w:rsidRPr="003F7263" w14:paraId="5F639CDA" w14:textId="77777777" w:rsidTr="00F97D3F">
        <w:trPr>
          <w:gridAfter w:val="4"/>
          <w:wAfter w:w="214" w:type="dxa"/>
          <w:jc w:val="center"/>
          <w:ins w:id="196" w:author="Suriyaa Muthusamy Muruganandan" w:date="2023-08-07T17:23:00Z"/>
        </w:trPr>
        <w:tc>
          <w:tcPr>
            <w:tcW w:w="1062" w:type="dxa"/>
            <w:gridSpan w:val="2"/>
            <w:tcBorders>
              <w:bottom w:val="single" w:sz="4" w:space="0" w:color="auto"/>
            </w:tcBorders>
            <w:shd w:val="clear" w:color="auto" w:fill="auto"/>
          </w:tcPr>
          <w:p w14:paraId="3E5B2F85" w14:textId="54BBFB27" w:rsidR="004E6404" w:rsidRPr="003F7263" w:rsidRDefault="004E6404" w:rsidP="004E6404">
            <w:pPr>
              <w:pStyle w:val="TAL"/>
              <w:keepNext w:val="0"/>
              <w:keepLines w:val="0"/>
              <w:rPr>
                <w:ins w:id="197" w:author="Suriyaa Muthusamy Muruganandan" w:date="2023-08-07T17:23:00Z"/>
                <w:sz w:val="16"/>
                <w:szCs w:val="16"/>
                <w:lang w:eastAsia="zh-CN"/>
              </w:rPr>
            </w:pPr>
            <w:ins w:id="198" w:author="Suriyaa Muthusamy Muruganandan" w:date="2023-08-07T17:23:00Z">
              <w:r w:rsidRPr="003F7263">
                <w:rPr>
                  <w:sz w:val="16"/>
                  <w:szCs w:val="16"/>
                  <w:lang w:eastAsia="zh-CN"/>
                </w:rPr>
                <w:t>8.1.6.3.4.2</w:t>
              </w:r>
            </w:ins>
          </w:p>
        </w:tc>
        <w:tc>
          <w:tcPr>
            <w:tcW w:w="3473" w:type="dxa"/>
            <w:gridSpan w:val="3"/>
            <w:tcBorders>
              <w:bottom w:val="single" w:sz="4" w:space="0" w:color="auto"/>
            </w:tcBorders>
            <w:shd w:val="clear" w:color="auto" w:fill="auto"/>
          </w:tcPr>
          <w:p w14:paraId="4B3AD048" w14:textId="4A9EE8CD" w:rsidR="004E6404" w:rsidRPr="003F7263" w:rsidRDefault="004E6404" w:rsidP="004E6404">
            <w:pPr>
              <w:pStyle w:val="TAL"/>
              <w:rPr>
                <w:ins w:id="199" w:author="Suriyaa Muthusamy Muruganandan" w:date="2023-08-07T17:23:00Z"/>
                <w:sz w:val="16"/>
                <w:szCs w:val="16"/>
                <w:lang w:eastAsia="zh-CN"/>
              </w:rPr>
            </w:pPr>
            <w:ins w:id="200" w:author="Suriyaa Muthusamy Muruganandan" w:date="2023-08-07T17:23:00Z">
              <w:r w:rsidRPr="003F7263">
                <w:rPr>
                  <w:sz w:val="16"/>
                  <w:szCs w:val="16"/>
                  <w:lang w:eastAsia="zh-CN"/>
                </w:rPr>
                <w:t>Inter-System MDT / Connection Establishment Failure / Logging and reporting / WLAN measurement collection</w:t>
              </w:r>
            </w:ins>
          </w:p>
        </w:tc>
        <w:tc>
          <w:tcPr>
            <w:tcW w:w="807" w:type="dxa"/>
            <w:gridSpan w:val="4"/>
            <w:tcBorders>
              <w:bottom w:val="single" w:sz="4" w:space="0" w:color="auto"/>
            </w:tcBorders>
            <w:shd w:val="clear" w:color="auto" w:fill="auto"/>
          </w:tcPr>
          <w:p w14:paraId="2A5535F2" w14:textId="4D55CDF3" w:rsidR="004E6404" w:rsidRPr="003F7263" w:rsidRDefault="004E6404" w:rsidP="004E6404">
            <w:pPr>
              <w:pStyle w:val="TAC"/>
              <w:keepNext w:val="0"/>
              <w:keepLines w:val="0"/>
              <w:rPr>
                <w:ins w:id="201" w:author="Suriyaa Muthusamy Muruganandan" w:date="2023-08-07T17:23:00Z"/>
                <w:rFonts w:cs="Arial"/>
                <w:bCs/>
                <w:sz w:val="16"/>
                <w:szCs w:val="16"/>
              </w:rPr>
            </w:pPr>
            <w:ins w:id="202" w:author="Suriyaa Muthusamy Muruganandan" w:date="2023-08-07T17:23:00Z">
              <w:r w:rsidRPr="003F7263">
                <w:rPr>
                  <w:rFonts w:cs="Arial"/>
                  <w:bCs/>
                  <w:sz w:val="16"/>
                  <w:szCs w:val="16"/>
                </w:rPr>
                <w:t>Rel-16</w:t>
              </w:r>
            </w:ins>
          </w:p>
        </w:tc>
        <w:tc>
          <w:tcPr>
            <w:tcW w:w="1161" w:type="dxa"/>
            <w:gridSpan w:val="4"/>
            <w:tcBorders>
              <w:bottom w:val="single" w:sz="4" w:space="0" w:color="auto"/>
            </w:tcBorders>
            <w:shd w:val="clear" w:color="auto" w:fill="auto"/>
          </w:tcPr>
          <w:p w14:paraId="22034BF3" w14:textId="6FCAB612" w:rsidR="004E6404" w:rsidRPr="003F7263" w:rsidRDefault="004E6404" w:rsidP="004E6404">
            <w:pPr>
              <w:pStyle w:val="TAC"/>
              <w:keepNext w:val="0"/>
              <w:keepLines w:val="0"/>
              <w:rPr>
                <w:ins w:id="203" w:author="Suriyaa Muthusamy Muruganandan" w:date="2023-08-07T17:23:00Z"/>
                <w:rFonts w:cs="Arial"/>
                <w:sz w:val="16"/>
                <w:szCs w:val="16"/>
                <w:lang w:eastAsia="zh-CN"/>
              </w:rPr>
            </w:pPr>
            <w:ins w:id="204" w:author="Suriyaa Muthusamy Muruganandan" w:date="2023-08-07T17:23:00Z">
              <w:r w:rsidRPr="003F7263">
                <w:rPr>
                  <w:rFonts w:cs="Arial"/>
                  <w:sz w:val="16"/>
                  <w:szCs w:val="16"/>
                  <w:lang w:eastAsia="zh-CN"/>
                </w:rPr>
                <w:t>C138</w:t>
              </w:r>
            </w:ins>
          </w:p>
        </w:tc>
        <w:tc>
          <w:tcPr>
            <w:tcW w:w="3560" w:type="dxa"/>
            <w:gridSpan w:val="4"/>
            <w:tcBorders>
              <w:bottom w:val="single" w:sz="4" w:space="0" w:color="auto"/>
            </w:tcBorders>
            <w:shd w:val="clear" w:color="auto" w:fill="auto"/>
          </w:tcPr>
          <w:p w14:paraId="7385643E" w14:textId="4EB7C5BA" w:rsidR="004E6404" w:rsidRPr="003F7263" w:rsidRDefault="004E6404" w:rsidP="004E6404">
            <w:pPr>
              <w:pStyle w:val="TAL"/>
              <w:keepNext w:val="0"/>
              <w:keepLines w:val="0"/>
              <w:rPr>
                <w:ins w:id="205" w:author="Suriyaa Muthusamy Muruganandan" w:date="2023-08-07T17:23:00Z"/>
                <w:sz w:val="16"/>
                <w:szCs w:val="16"/>
              </w:rPr>
            </w:pPr>
            <w:ins w:id="206" w:author="Suriyaa Muthusamy Muruganandan" w:date="2023-08-07T17:23:00Z">
              <w:r w:rsidRPr="003F7263">
                <w:rPr>
                  <w:sz w:val="16"/>
                  <w:szCs w:val="16"/>
                </w:rPr>
                <w:t>UEs supporting 5G Core and WLAN measurements in RRC_IDLE and RRC_INACTIVE state</w:t>
              </w:r>
            </w:ins>
          </w:p>
        </w:tc>
      </w:tr>
      <w:tr w:rsidR="004E6404" w:rsidRPr="003F7263" w14:paraId="15521423" w14:textId="77777777" w:rsidTr="00F97D3F">
        <w:trPr>
          <w:gridAfter w:val="4"/>
          <w:wAfter w:w="214" w:type="dxa"/>
          <w:jc w:val="center"/>
          <w:ins w:id="207" w:author="Suriyaa Muthusamy Muruganandan" w:date="2023-08-07T17:23:00Z"/>
        </w:trPr>
        <w:tc>
          <w:tcPr>
            <w:tcW w:w="1062" w:type="dxa"/>
            <w:gridSpan w:val="2"/>
            <w:tcBorders>
              <w:bottom w:val="single" w:sz="4" w:space="0" w:color="auto"/>
            </w:tcBorders>
            <w:shd w:val="clear" w:color="auto" w:fill="auto"/>
          </w:tcPr>
          <w:p w14:paraId="6F18F375" w14:textId="4F75843C" w:rsidR="004E6404" w:rsidRPr="003F7263" w:rsidRDefault="004E6404" w:rsidP="004E6404">
            <w:pPr>
              <w:pStyle w:val="TAL"/>
              <w:keepNext w:val="0"/>
              <w:keepLines w:val="0"/>
              <w:rPr>
                <w:ins w:id="208" w:author="Suriyaa Muthusamy Muruganandan" w:date="2023-08-07T17:23:00Z"/>
                <w:sz w:val="16"/>
                <w:szCs w:val="16"/>
                <w:lang w:eastAsia="zh-CN"/>
              </w:rPr>
            </w:pPr>
            <w:ins w:id="209" w:author="Suriyaa Muthusamy Muruganandan" w:date="2023-08-07T17:24:00Z">
              <w:r w:rsidRPr="003F7263">
                <w:rPr>
                  <w:sz w:val="16"/>
                  <w:szCs w:val="16"/>
                  <w:lang w:eastAsia="zh-CN"/>
                </w:rPr>
                <w:t>8.1.6.3.4.3</w:t>
              </w:r>
            </w:ins>
          </w:p>
        </w:tc>
        <w:tc>
          <w:tcPr>
            <w:tcW w:w="3473" w:type="dxa"/>
            <w:gridSpan w:val="3"/>
            <w:tcBorders>
              <w:bottom w:val="single" w:sz="4" w:space="0" w:color="auto"/>
            </w:tcBorders>
            <w:shd w:val="clear" w:color="auto" w:fill="auto"/>
          </w:tcPr>
          <w:p w14:paraId="2B40C093" w14:textId="6A5EC0FE" w:rsidR="004E6404" w:rsidRPr="003F7263" w:rsidRDefault="004E6404" w:rsidP="004E6404">
            <w:pPr>
              <w:pStyle w:val="TAL"/>
              <w:rPr>
                <w:ins w:id="210" w:author="Suriyaa Muthusamy Muruganandan" w:date="2023-08-07T17:23:00Z"/>
                <w:sz w:val="16"/>
                <w:szCs w:val="16"/>
                <w:lang w:eastAsia="zh-CN"/>
              </w:rPr>
            </w:pPr>
            <w:ins w:id="211" w:author="Suriyaa Muthusamy Muruganandan" w:date="2023-08-07T17:24:00Z">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ins>
          </w:p>
        </w:tc>
        <w:tc>
          <w:tcPr>
            <w:tcW w:w="807" w:type="dxa"/>
            <w:gridSpan w:val="4"/>
            <w:tcBorders>
              <w:bottom w:val="single" w:sz="4" w:space="0" w:color="auto"/>
            </w:tcBorders>
            <w:shd w:val="clear" w:color="auto" w:fill="auto"/>
          </w:tcPr>
          <w:p w14:paraId="6E287E9F" w14:textId="501ED040" w:rsidR="004E6404" w:rsidRPr="003F7263" w:rsidRDefault="004E6404" w:rsidP="004E6404">
            <w:pPr>
              <w:pStyle w:val="TAC"/>
              <w:keepNext w:val="0"/>
              <w:keepLines w:val="0"/>
              <w:rPr>
                <w:ins w:id="212" w:author="Suriyaa Muthusamy Muruganandan" w:date="2023-08-07T17:23:00Z"/>
                <w:rFonts w:cs="Arial"/>
                <w:bCs/>
                <w:sz w:val="16"/>
                <w:szCs w:val="16"/>
              </w:rPr>
            </w:pPr>
            <w:ins w:id="213" w:author="Suriyaa Muthusamy Muruganandan" w:date="2023-08-07T17:24:00Z">
              <w:r w:rsidRPr="003F7263">
                <w:rPr>
                  <w:rFonts w:cs="Arial"/>
                  <w:bCs/>
                  <w:sz w:val="16"/>
                  <w:szCs w:val="16"/>
                </w:rPr>
                <w:t>Rel-16</w:t>
              </w:r>
            </w:ins>
          </w:p>
        </w:tc>
        <w:tc>
          <w:tcPr>
            <w:tcW w:w="1161" w:type="dxa"/>
            <w:gridSpan w:val="4"/>
            <w:tcBorders>
              <w:bottom w:val="single" w:sz="4" w:space="0" w:color="auto"/>
            </w:tcBorders>
            <w:shd w:val="clear" w:color="auto" w:fill="auto"/>
          </w:tcPr>
          <w:p w14:paraId="228E94F2" w14:textId="49280A61" w:rsidR="004E6404" w:rsidRPr="003F7263" w:rsidRDefault="004E6404" w:rsidP="004E6404">
            <w:pPr>
              <w:pStyle w:val="TAC"/>
              <w:keepNext w:val="0"/>
              <w:keepLines w:val="0"/>
              <w:rPr>
                <w:ins w:id="214" w:author="Suriyaa Muthusamy Muruganandan" w:date="2023-08-07T17:23:00Z"/>
                <w:rFonts w:cs="Arial"/>
                <w:sz w:val="16"/>
                <w:szCs w:val="16"/>
                <w:lang w:eastAsia="zh-CN"/>
              </w:rPr>
            </w:pPr>
            <w:ins w:id="215" w:author="Suriyaa Muthusamy Muruganandan" w:date="2023-08-07T17:24:00Z">
              <w:r w:rsidRPr="003F7263">
                <w:rPr>
                  <w:rFonts w:cs="Arial"/>
                  <w:sz w:val="16"/>
                  <w:szCs w:val="16"/>
                  <w:lang w:eastAsia="zh-CN"/>
                </w:rPr>
                <w:t>C139</w:t>
              </w:r>
            </w:ins>
          </w:p>
        </w:tc>
        <w:tc>
          <w:tcPr>
            <w:tcW w:w="3560" w:type="dxa"/>
            <w:gridSpan w:val="4"/>
            <w:tcBorders>
              <w:bottom w:val="single" w:sz="4" w:space="0" w:color="auto"/>
            </w:tcBorders>
            <w:shd w:val="clear" w:color="auto" w:fill="auto"/>
          </w:tcPr>
          <w:p w14:paraId="52F4D311" w14:textId="202310FE" w:rsidR="004E6404" w:rsidRPr="003F7263" w:rsidRDefault="004E6404" w:rsidP="004E6404">
            <w:pPr>
              <w:pStyle w:val="TAL"/>
              <w:keepNext w:val="0"/>
              <w:keepLines w:val="0"/>
              <w:rPr>
                <w:ins w:id="216" w:author="Suriyaa Muthusamy Muruganandan" w:date="2023-08-07T17:23:00Z"/>
                <w:sz w:val="16"/>
                <w:szCs w:val="16"/>
              </w:rPr>
            </w:pPr>
            <w:ins w:id="217" w:author="Suriyaa Muthusamy Muruganandan" w:date="2023-08-07T17:24:00Z">
              <w:r w:rsidRPr="003F7263">
                <w:rPr>
                  <w:sz w:val="16"/>
                  <w:szCs w:val="16"/>
                </w:rPr>
                <w:t>UEs supporting 5G Core and collection of sensor information such as Barometric pressure, UE speed, and UE orientation information as defined in TS 37.355.</w:t>
              </w:r>
            </w:ins>
          </w:p>
        </w:tc>
      </w:tr>
      <w:tr w:rsidR="004E6404" w:rsidRPr="003F7263" w14:paraId="0744F87D" w14:textId="77777777" w:rsidTr="00F97D3F">
        <w:trPr>
          <w:gridAfter w:val="4"/>
          <w:wAfter w:w="214" w:type="dxa"/>
          <w:jc w:val="center"/>
          <w:ins w:id="218" w:author="Suriyaa Muthusamy Muruganandan" w:date="2023-08-07T17:23:00Z"/>
        </w:trPr>
        <w:tc>
          <w:tcPr>
            <w:tcW w:w="1062" w:type="dxa"/>
            <w:gridSpan w:val="2"/>
            <w:tcBorders>
              <w:bottom w:val="single" w:sz="4" w:space="0" w:color="auto"/>
            </w:tcBorders>
            <w:shd w:val="clear" w:color="auto" w:fill="auto"/>
          </w:tcPr>
          <w:p w14:paraId="3746A76B" w14:textId="4455D1D0" w:rsidR="004E6404" w:rsidRPr="003F7263" w:rsidRDefault="004E6404" w:rsidP="004E6404">
            <w:pPr>
              <w:pStyle w:val="TAL"/>
              <w:keepNext w:val="0"/>
              <w:keepLines w:val="0"/>
              <w:rPr>
                <w:ins w:id="219" w:author="Suriyaa Muthusamy Muruganandan" w:date="2023-08-07T17:23:00Z"/>
                <w:sz w:val="16"/>
                <w:szCs w:val="16"/>
                <w:lang w:eastAsia="zh-CN"/>
              </w:rPr>
            </w:pPr>
            <w:ins w:id="220" w:author="Suriyaa Muthusamy Muruganandan" w:date="2023-08-07T17:24:00Z">
              <w:r w:rsidRPr="003F7263">
                <w:rPr>
                  <w:b/>
                  <w:bCs/>
                  <w:sz w:val="16"/>
                  <w:szCs w:val="16"/>
                </w:rPr>
                <w:t>8.1.7</w:t>
              </w:r>
            </w:ins>
          </w:p>
        </w:tc>
        <w:tc>
          <w:tcPr>
            <w:tcW w:w="3473" w:type="dxa"/>
            <w:gridSpan w:val="3"/>
            <w:tcBorders>
              <w:bottom w:val="single" w:sz="4" w:space="0" w:color="auto"/>
            </w:tcBorders>
            <w:shd w:val="clear" w:color="auto" w:fill="auto"/>
          </w:tcPr>
          <w:p w14:paraId="2C917EBA" w14:textId="2B5EEB5C" w:rsidR="004E6404" w:rsidRPr="003F7263" w:rsidRDefault="004E6404" w:rsidP="004E6404">
            <w:pPr>
              <w:pStyle w:val="TAL"/>
              <w:rPr>
                <w:ins w:id="221" w:author="Suriyaa Muthusamy Muruganandan" w:date="2023-08-07T17:23:00Z"/>
                <w:sz w:val="16"/>
                <w:szCs w:val="16"/>
                <w:lang w:eastAsia="zh-CN"/>
              </w:rPr>
            </w:pPr>
            <w:ins w:id="222" w:author="Suriyaa Muthusamy Muruganandan" w:date="2023-08-07T17:24:00Z">
              <w:r w:rsidRPr="003F7263">
                <w:rPr>
                  <w:b/>
                  <w:bCs/>
                  <w:sz w:val="16"/>
                  <w:szCs w:val="16"/>
                </w:rPr>
                <w:t>Non-public networks</w:t>
              </w:r>
            </w:ins>
          </w:p>
        </w:tc>
        <w:tc>
          <w:tcPr>
            <w:tcW w:w="807" w:type="dxa"/>
            <w:gridSpan w:val="4"/>
            <w:tcBorders>
              <w:bottom w:val="single" w:sz="4" w:space="0" w:color="auto"/>
            </w:tcBorders>
            <w:shd w:val="clear" w:color="auto" w:fill="auto"/>
          </w:tcPr>
          <w:p w14:paraId="64B76AA7" w14:textId="77777777" w:rsidR="004E6404" w:rsidRPr="003F7263" w:rsidRDefault="004E6404" w:rsidP="004E6404">
            <w:pPr>
              <w:pStyle w:val="TAC"/>
              <w:keepNext w:val="0"/>
              <w:keepLines w:val="0"/>
              <w:rPr>
                <w:ins w:id="223" w:author="Suriyaa Muthusamy Muruganandan" w:date="2023-08-07T17:23:00Z"/>
                <w:rFonts w:cs="Arial"/>
                <w:bCs/>
                <w:sz w:val="16"/>
                <w:szCs w:val="16"/>
              </w:rPr>
            </w:pPr>
          </w:p>
        </w:tc>
        <w:tc>
          <w:tcPr>
            <w:tcW w:w="1161" w:type="dxa"/>
            <w:gridSpan w:val="4"/>
            <w:tcBorders>
              <w:bottom w:val="single" w:sz="4" w:space="0" w:color="auto"/>
            </w:tcBorders>
            <w:shd w:val="clear" w:color="auto" w:fill="auto"/>
          </w:tcPr>
          <w:p w14:paraId="6B8374A3" w14:textId="77777777" w:rsidR="004E6404" w:rsidRPr="003F7263" w:rsidRDefault="004E6404" w:rsidP="004E6404">
            <w:pPr>
              <w:pStyle w:val="TAC"/>
              <w:keepNext w:val="0"/>
              <w:keepLines w:val="0"/>
              <w:rPr>
                <w:ins w:id="224" w:author="Suriyaa Muthusamy Muruganandan" w:date="2023-08-07T17:23:00Z"/>
                <w:rFonts w:cs="Arial"/>
                <w:sz w:val="16"/>
                <w:szCs w:val="16"/>
                <w:lang w:eastAsia="zh-CN"/>
              </w:rPr>
            </w:pPr>
          </w:p>
        </w:tc>
        <w:tc>
          <w:tcPr>
            <w:tcW w:w="3560" w:type="dxa"/>
            <w:gridSpan w:val="4"/>
            <w:tcBorders>
              <w:bottom w:val="single" w:sz="4" w:space="0" w:color="auto"/>
            </w:tcBorders>
            <w:shd w:val="clear" w:color="auto" w:fill="auto"/>
          </w:tcPr>
          <w:p w14:paraId="2D1E879A" w14:textId="77777777" w:rsidR="004E6404" w:rsidRPr="003F7263" w:rsidRDefault="004E6404" w:rsidP="004E6404">
            <w:pPr>
              <w:pStyle w:val="TAL"/>
              <w:keepNext w:val="0"/>
              <w:keepLines w:val="0"/>
              <w:rPr>
                <w:ins w:id="225" w:author="Suriyaa Muthusamy Muruganandan" w:date="2023-08-07T17:23:00Z"/>
                <w:sz w:val="16"/>
                <w:szCs w:val="16"/>
              </w:rPr>
            </w:pPr>
          </w:p>
        </w:tc>
      </w:tr>
      <w:tr w:rsidR="004E6404" w:rsidRPr="003F7263" w14:paraId="6E12AF8E" w14:textId="77777777" w:rsidTr="00F97D3F">
        <w:trPr>
          <w:gridAfter w:val="4"/>
          <w:wAfter w:w="214" w:type="dxa"/>
          <w:jc w:val="center"/>
          <w:ins w:id="226" w:author="Suriyaa Muthusamy Muruganandan" w:date="2023-08-07T17:24:00Z"/>
        </w:trPr>
        <w:tc>
          <w:tcPr>
            <w:tcW w:w="1062" w:type="dxa"/>
            <w:gridSpan w:val="2"/>
            <w:tcBorders>
              <w:bottom w:val="single" w:sz="4" w:space="0" w:color="auto"/>
            </w:tcBorders>
            <w:shd w:val="clear" w:color="auto" w:fill="auto"/>
          </w:tcPr>
          <w:p w14:paraId="0F83CA5D" w14:textId="7377F73E" w:rsidR="004E6404" w:rsidRPr="003F7263" w:rsidRDefault="004E6404" w:rsidP="004E6404">
            <w:pPr>
              <w:pStyle w:val="TAL"/>
              <w:keepNext w:val="0"/>
              <w:keepLines w:val="0"/>
              <w:rPr>
                <w:ins w:id="227" w:author="Suriyaa Muthusamy Muruganandan" w:date="2023-08-07T17:24:00Z"/>
                <w:sz w:val="16"/>
                <w:szCs w:val="16"/>
                <w:lang w:eastAsia="zh-CN"/>
              </w:rPr>
            </w:pPr>
            <w:ins w:id="228" w:author="Suriyaa Muthusamy Muruganandan" w:date="2023-08-07T17:24:00Z">
              <w:r w:rsidRPr="003F7263">
                <w:rPr>
                  <w:b/>
                  <w:sz w:val="16"/>
                  <w:szCs w:val="16"/>
                  <w:lang w:eastAsia="zh-CN"/>
                </w:rPr>
                <w:t>8.1.7.1</w:t>
              </w:r>
            </w:ins>
          </w:p>
        </w:tc>
        <w:tc>
          <w:tcPr>
            <w:tcW w:w="3473" w:type="dxa"/>
            <w:gridSpan w:val="3"/>
            <w:tcBorders>
              <w:bottom w:val="single" w:sz="4" w:space="0" w:color="auto"/>
            </w:tcBorders>
            <w:shd w:val="clear" w:color="auto" w:fill="auto"/>
          </w:tcPr>
          <w:p w14:paraId="4DF6FE97" w14:textId="5C550905" w:rsidR="004E6404" w:rsidRPr="003F7263" w:rsidRDefault="004E6404" w:rsidP="004E6404">
            <w:pPr>
              <w:pStyle w:val="TAL"/>
              <w:rPr>
                <w:ins w:id="229" w:author="Suriyaa Muthusamy Muruganandan" w:date="2023-08-07T17:24:00Z"/>
                <w:sz w:val="16"/>
                <w:szCs w:val="16"/>
                <w:lang w:eastAsia="zh-CN"/>
              </w:rPr>
            </w:pPr>
            <w:ins w:id="230" w:author="Suriyaa Muthusamy Muruganandan" w:date="2023-08-07T17:24:00Z">
              <w:r w:rsidRPr="003F7263">
                <w:rPr>
                  <w:b/>
                  <w:sz w:val="16"/>
                  <w:szCs w:val="16"/>
                  <w:lang w:eastAsia="zh-CN"/>
                </w:rPr>
                <w:t>Measurement for self-optimized networks</w:t>
              </w:r>
            </w:ins>
          </w:p>
        </w:tc>
        <w:tc>
          <w:tcPr>
            <w:tcW w:w="807" w:type="dxa"/>
            <w:gridSpan w:val="4"/>
            <w:tcBorders>
              <w:bottom w:val="single" w:sz="4" w:space="0" w:color="auto"/>
            </w:tcBorders>
            <w:shd w:val="clear" w:color="auto" w:fill="auto"/>
          </w:tcPr>
          <w:p w14:paraId="1791D886" w14:textId="77777777" w:rsidR="004E6404" w:rsidRPr="003F7263" w:rsidRDefault="004E6404" w:rsidP="004E6404">
            <w:pPr>
              <w:pStyle w:val="TAC"/>
              <w:keepNext w:val="0"/>
              <w:keepLines w:val="0"/>
              <w:rPr>
                <w:ins w:id="231"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512C5536" w14:textId="77777777" w:rsidR="004E6404" w:rsidRPr="003F7263" w:rsidRDefault="004E6404" w:rsidP="004E6404">
            <w:pPr>
              <w:pStyle w:val="TAC"/>
              <w:keepNext w:val="0"/>
              <w:keepLines w:val="0"/>
              <w:rPr>
                <w:ins w:id="232"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2CCDCBDD" w14:textId="77777777" w:rsidR="004E6404" w:rsidRPr="003F7263" w:rsidRDefault="004E6404" w:rsidP="004E6404">
            <w:pPr>
              <w:pStyle w:val="TAL"/>
              <w:keepNext w:val="0"/>
              <w:keepLines w:val="0"/>
              <w:rPr>
                <w:ins w:id="233" w:author="Suriyaa Muthusamy Muruganandan" w:date="2023-08-07T17:24:00Z"/>
                <w:sz w:val="16"/>
                <w:szCs w:val="16"/>
              </w:rPr>
            </w:pPr>
          </w:p>
        </w:tc>
      </w:tr>
      <w:tr w:rsidR="004E6404" w:rsidRPr="003F7263" w14:paraId="7D269EDC" w14:textId="77777777" w:rsidTr="00F97D3F">
        <w:trPr>
          <w:gridAfter w:val="4"/>
          <w:wAfter w:w="214" w:type="dxa"/>
          <w:jc w:val="center"/>
          <w:ins w:id="234" w:author="Suriyaa Muthusamy Muruganandan" w:date="2023-08-07T17:24:00Z"/>
        </w:trPr>
        <w:tc>
          <w:tcPr>
            <w:tcW w:w="1062" w:type="dxa"/>
            <w:gridSpan w:val="2"/>
            <w:tcBorders>
              <w:bottom w:val="single" w:sz="4" w:space="0" w:color="auto"/>
            </w:tcBorders>
            <w:shd w:val="clear" w:color="auto" w:fill="auto"/>
          </w:tcPr>
          <w:p w14:paraId="0A1B44DF" w14:textId="73439387" w:rsidR="004E6404" w:rsidRPr="003F7263" w:rsidRDefault="004E6404" w:rsidP="004E6404">
            <w:pPr>
              <w:pStyle w:val="TAL"/>
              <w:keepNext w:val="0"/>
              <w:keepLines w:val="0"/>
              <w:rPr>
                <w:ins w:id="235" w:author="Suriyaa Muthusamy Muruganandan" w:date="2023-08-07T17:24:00Z"/>
                <w:sz w:val="16"/>
                <w:szCs w:val="16"/>
                <w:lang w:eastAsia="zh-CN"/>
              </w:rPr>
            </w:pPr>
            <w:ins w:id="236" w:author="Suriyaa Muthusamy Muruganandan" w:date="2023-08-07T17:24:00Z">
              <w:r w:rsidRPr="003F7263">
                <w:rPr>
                  <w:sz w:val="16"/>
                  <w:szCs w:val="16"/>
                  <w:lang w:eastAsia="zh-CN"/>
                </w:rPr>
                <w:t>8.1.7.1.1</w:t>
              </w:r>
            </w:ins>
          </w:p>
        </w:tc>
        <w:tc>
          <w:tcPr>
            <w:tcW w:w="3473" w:type="dxa"/>
            <w:gridSpan w:val="3"/>
            <w:tcBorders>
              <w:bottom w:val="single" w:sz="4" w:space="0" w:color="auto"/>
            </w:tcBorders>
            <w:shd w:val="clear" w:color="auto" w:fill="auto"/>
          </w:tcPr>
          <w:p w14:paraId="532DDA6E" w14:textId="027F9630" w:rsidR="004E6404" w:rsidRPr="003F7263" w:rsidRDefault="004E6404" w:rsidP="004E6404">
            <w:pPr>
              <w:pStyle w:val="TAL"/>
              <w:rPr>
                <w:ins w:id="237" w:author="Suriyaa Muthusamy Muruganandan" w:date="2023-08-07T17:24:00Z"/>
                <w:sz w:val="16"/>
                <w:szCs w:val="16"/>
                <w:lang w:eastAsia="zh-CN"/>
              </w:rPr>
            </w:pPr>
            <w:ins w:id="238" w:author="Suriyaa Muthusamy Muruganandan" w:date="2023-08-07T17:24:00Z">
              <w:r w:rsidRPr="003F7263">
                <w:rPr>
                  <w:sz w:val="16"/>
                  <w:szCs w:val="16"/>
                  <w:lang w:eastAsia="zh-CN"/>
                </w:rPr>
                <w:t>Measurement configuration control and reporting / CGI reporting of NR NPN cell</w:t>
              </w:r>
            </w:ins>
          </w:p>
        </w:tc>
        <w:tc>
          <w:tcPr>
            <w:tcW w:w="807" w:type="dxa"/>
            <w:gridSpan w:val="4"/>
            <w:tcBorders>
              <w:bottom w:val="single" w:sz="4" w:space="0" w:color="auto"/>
            </w:tcBorders>
            <w:shd w:val="clear" w:color="auto" w:fill="auto"/>
          </w:tcPr>
          <w:p w14:paraId="21218960" w14:textId="73B15187" w:rsidR="004E6404" w:rsidRPr="003F7263" w:rsidRDefault="004E6404" w:rsidP="004E6404">
            <w:pPr>
              <w:pStyle w:val="TAC"/>
              <w:keepNext w:val="0"/>
              <w:keepLines w:val="0"/>
              <w:rPr>
                <w:ins w:id="239" w:author="Suriyaa Muthusamy Muruganandan" w:date="2023-08-07T17:24:00Z"/>
                <w:rFonts w:cs="Arial"/>
                <w:bCs/>
                <w:sz w:val="16"/>
                <w:szCs w:val="16"/>
              </w:rPr>
            </w:pPr>
            <w:ins w:id="240" w:author="Suriyaa Muthusamy Muruganandan" w:date="2023-08-07T17:24:00Z">
              <w:r w:rsidRPr="003F7263">
                <w:rPr>
                  <w:rFonts w:cs="Arial"/>
                  <w:bCs/>
                  <w:sz w:val="16"/>
                  <w:szCs w:val="16"/>
                </w:rPr>
                <w:t>Rel-16</w:t>
              </w:r>
            </w:ins>
          </w:p>
        </w:tc>
        <w:tc>
          <w:tcPr>
            <w:tcW w:w="1161" w:type="dxa"/>
            <w:gridSpan w:val="4"/>
            <w:tcBorders>
              <w:bottom w:val="single" w:sz="4" w:space="0" w:color="auto"/>
            </w:tcBorders>
            <w:shd w:val="clear" w:color="auto" w:fill="auto"/>
          </w:tcPr>
          <w:p w14:paraId="1E9FF26E" w14:textId="74919AAF" w:rsidR="004E6404" w:rsidRPr="003F7263" w:rsidRDefault="004E6404" w:rsidP="004E6404">
            <w:pPr>
              <w:pStyle w:val="TAC"/>
              <w:keepNext w:val="0"/>
              <w:keepLines w:val="0"/>
              <w:rPr>
                <w:ins w:id="241" w:author="Suriyaa Muthusamy Muruganandan" w:date="2023-08-07T17:24:00Z"/>
                <w:rFonts w:cs="Arial"/>
                <w:sz w:val="16"/>
                <w:szCs w:val="16"/>
                <w:lang w:eastAsia="zh-CN"/>
              </w:rPr>
            </w:pPr>
            <w:ins w:id="242" w:author="Suriyaa Muthusamy Muruganandan" w:date="2023-08-07T17:24:00Z">
              <w:r w:rsidRPr="003F7263">
                <w:rPr>
                  <w:rFonts w:cs="Arial"/>
                  <w:sz w:val="16"/>
                  <w:szCs w:val="16"/>
                  <w:lang w:eastAsia="zh-CN"/>
                </w:rPr>
                <w:t>C169</w:t>
              </w:r>
            </w:ins>
          </w:p>
        </w:tc>
        <w:tc>
          <w:tcPr>
            <w:tcW w:w="3560" w:type="dxa"/>
            <w:gridSpan w:val="4"/>
            <w:tcBorders>
              <w:bottom w:val="single" w:sz="4" w:space="0" w:color="auto"/>
            </w:tcBorders>
            <w:shd w:val="clear" w:color="auto" w:fill="auto"/>
          </w:tcPr>
          <w:p w14:paraId="79243588" w14:textId="10E8190C" w:rsidR="004E6404" w:rsidRPr="003F7263" w:rsidRDefault="004E6404" w:rsidP="004E6404">
            <w:pPr>
              <w:pStyle w:val="TAL"/>
              <w:keepNext w:val="0"/>
              <w:keepLines w:val="0"/>
              <w:rPr>
                <w:ins w:id="243" w:author="Suriyaa Muthusamy Muruganandan" w:date="2023-08-07T17:24:00Z"/>
                <w:sz w:val="16"/>
                <w:szCs w:val="16"/>
              </w:rPr>
            </w:pPr>
            <w:ins w:id="244" w:author="Suriyaa Muthusamy Muruganandan" w:date="2023-08-07T17:24:00Z">
              <w:r w:rsidRPr="003F7263">
                <w:rPr>
                  <w:sz w:val="16"/>
                  <w:szCs w:val="16"/>
                </w:rPr>
                <w:t>UEs supporting 5G Core and CAG and acquisition of CGI</w:t>
              </w:r>
              <w:r>
                <w:rPr>
                  <w:sz w:val="16"/>
                  <w:szCs w:val="16"/>
                </w:rPr>
                <w:t xml:space="preserve"> </w:t>
              </w:r>
              <w:r w:rsidRPr="003F7263">
                <w:rPr>
                  <w:sz w:val="16"/>
                  <w:szCs w:val="16"/>
                </w:rPr>
                <w:t>information from neighbour NR NPN cell</w:t>
              </w:r>
            </w:ins>
          </w:p>
        </w:tc>
      </w:tr>
      <w:tr w:rsidR="004E6404" w:rsidRPr="003F7263" w14:paraId="1E9F39A5" w14:textId="77777777" w:rsidTr="00F97D3F">
        <w:trPr>
          <w:gridAfter w:val="4"/>
          <w:wAfter w:w="214" w:type="dxa"/>
          <w:jc w:val="center"/>
          <w:ins w:id="245" w:author="Suriyaa Muthusamy Muruganandan" w:date="2023-08-07T17:24:00Z"/>
        </w:trPr>
        <w:tc>
          <w:tcPr>
            <w:tcW w:w="1062" w:type="dxa"/>
            <w:gridSpan w:val="2"/>
            <w:tcBorders>
              <w:bottom w:val="single" w:sz="4" w:space="0" w:color="auto"/>
            </w:tcBorders>
            <w:shd w:val="clear" w:color="auto" w:fill="auto"/>
          </w:tcPr>
          <w:p w14:paraId="07951D79" w14:textId="3315A35F" w:rsidR="004E6404" w:rsidRPr="003F7263" w:rsidRDefault="004E6404" w:rsidP="004E6404">
            <w:pPr>
              <w:pStyle w:val="TAL"/>
              <w:keepNext w:val="0"/>
              <w:keepLines w:val="0"/>
              <w:rPr>
                <w:ins w:id="246" w:author="Suriyaa Muthusamy Muruganandan" w:date="2023-08-07T17:24:00Z"/>
                <w:sz w:val="16"/>
                <w:szCs w:val="16"/>
                <w:lang w:eastAsia="zh-CN"/>
              </w:rPr>
            </w:pPr>
            <w:ins w:id="247" w:author="Suriyaa Muthusamy Muruganandan" w:date="2023-08-07T17:24:00Z">
              <w:r w:rsidRPr="003F7263">
                <w:rPr>
                  <w:b/>
                  <w:bCs/>
                  <w:sz w:val="16"/>
                  <w:szCs w:val="16"/>
                </w:rPr>
                <w:t>8.1.6.4</w:t>
              </w:r>
            </w:ins>
          </w:p>
        </w:tc>
        <w:tc>
          <w:tcPr>
            <w:tcW w:w="3473" w:type="dxa"/>
            <w:gridSpan w:val="3"/>
            <w:tcBorders>
              <w:bottom w:val="single" w:sz="4" w:space="0" w:color="auto"/>
            </w:tcBorders>
            <w:shd w:val="clear" w:color="auto" w:fill="auto"/>
          </w:tcPr>
          <w:p w14:paraId="7E98670C" w14:textId="60294E53" w:rsidR="004E6404" w:rsidRPr="003F7263" w:rsidRDefault="004E6404" w:rsidP="004E6404">
            <w:pPr>
              <w:pStyle w:val="TAL"/>
              <w:rPr>
                <w:ins w:id="248" w:author="Suriyaa Muthusamy Muruganandan" w:date="2023-08-07T17:24:00Z"/>
                <w:sz w:val="16"/>
                <w:szCs w:val="16"/>
                <w:lang w:eastAsia="zh-CN"/>
              </w:rPr>
            </w:pPr>
            <w:ins w:id="249" w:author="Suriyaa Muthusamy Muruganandan" w:date="2023-08-07T17:24:00Z">
              <w:r w:rsidRPr="003F7263">
                <w:rPr>
                  <w:b/>
                  <w:bCs/>
                  <w:sz w:val="16"/>
                  <w:szCs w:val="16"/>
                </w:rPr>
                <w:t>SON / RACH Optimisation</w:t>
              </w:r>
            </w:ins>
          </w:p>
        </w:tc>
        <w:tc>
          <w:tcPr>
            <w:tcW w:w="807" w:type="dxa"/>
            <w:gridSpan w:val="4"/>
            <w:tcBorders>
              <w:bottom w:val="single" w:sz="4" w:space="0" w:color="auto"/>
            </w:tcBorders>
            <w:shd w:val="clear" w:color="auto" w:fill="auto"/>
          </w:tcPr>
          <w:p w14:paraId="37B62B20" w14:textId="77777777" w:rsidR="004E6404" w:rsidRPr="003F7263" w:rsidRDefault="004E6404" w:rsidP="004E6404">
            <w:pPr>
              <w:pStyle w:val="TAC"/>
              <w:keepNext w:val="0"/>
              <w:keepLines w:val="0"/>
              <w:rPr>
                <w:ins w:id="250"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62A13687" w14:textId="77777777" w:rsidR="004E6404" w:rsidRPr="003F7263" w:rsidRDefault="004E6404" w:rsidP="004E6404">
            <w:pPr>
              <w:pStyle w:val="TAC"/>
              <w:keepNext w:val="0"/>
              <w:keepLines w:val="0"/>
              <w:rPr>
                <w:ins w:id="251"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5DB5B2F5" w14:textId="77777777" w:rsidR="004E6404" w:rsidRPr="003F7263" w:rsidRDefault="004E6404" w:rsidP="004E6404">
            <w:pPr>
              <w:pStyle w:val="TAL"/>
              <w:keepNext w:val="0"/>
              <w:keepLines w:val="0"/>
              <w:rPr>
                <w:ins w:id="252" w:author="Suriyaa Muthusamy Muruganandan" w:date="2023-08-07T17:24:00Z"/>
                <w:sz w:val="16"/>
                <w:szCs w:val="16"/>
              </w:rPr>
            </w:pPr>
          </w:p>
        </w:tc>
      </w:tr>
      <w:tr w:rsidR="004E6404" w:rsidRPr="003F7263" w14:paraId="0BFD4C63" w14:textId="77777777" w:rsidTr="00F97D3F">
        <w:trPr>
          <w:gridAfter w:val="4"/>
          <w:wAfter w:w="214" w:type="dxa"/>
          <w:jc w:val="center"/>
          <w:ins w:id="253" w:author="Suriyaa Muthusamy Muruganandan" w:date="2023-08-07T17:24:00Z"/>
        </w:trPr>
        <w:tc>
          <w:tcPr>
            <w:tcW w:w="1062" w:type="dxa"/>
            <w:gridSpan w:val="2"/>
            <w:tcBorders>
              <w:bottom w:val="single" w:sz="4" w:space="0" w:color="auto"/>
            </w:tcBorders>
            <w:shd w:val="clear" w:color="auto" w:fill="auto"/>
          </w:tcPr>
          <w:p w14:paraId="1E6B83B9" w14:textId="2BAEA5B0" w:rsidR="004E6404" w:rsidRPr="003F7263" w:rsidRDefault="004E6404" w:rsidP="004E6404">
            <w:pPr>
              <w:pStyle w:val="TAL"/>
              <w:keepNext w:val="0"/>
              <w:keepLines w:val="0"/>
              <w:rPr>
                <w:ins w:id="254" w:author="Suriyaa Muthusamy Muruganandan" w:date="2023-08-07T17:24:00Z"/>
                <w:sz w:val="16"/>
                <w:szCs w:val="16"/>
                <w:lang w:eastAsia="zh-CN"/>
              </w:rPr>
            </w:pPr>
            <w:ins w:id="255" w:author="Suriyaa Muthusamy Muruganandan" w:date="2023-08-07T17:24:00Z">
              <w:r w:rsidRPr="003F7263">
                <w:rPr>
                  <w:bCs/>
                  <w:sz w:val="16"/>
                  <w:szCs w:val="16"/>
                </w:rPr>
                <w:t>8.1.6.4.1</w:t>
              </w:r>
            </w:ins>
          </w:p>
        </w:tc>
        <w:tc>
          <w:tcPr>
            <w:tcW w:w="3473" w:type="dxa"/>
            <w:gridSpan w:val="3"/>
            <w:tcBorders>
              <w:bottom w:val="single" w:sz="4" w:space="0" w:color="auto"/>
            </w:tcBorders>
            <w:shd w:val="clear" w:color="auto" w:fill="auto"/>
          </w:tcPr>
          <w:p w14:paraId="1DA90DCD" w14:textId="66171B1D" w:rsidR="004E6404" w:rsidRPr="003F7263" w:rsidRDefault="004E6404" w:rsidP="004E6404">
            <w:pPr>
              <w:pStyle w:val="TAL"/>
              <w:rPr>
                <w:ins w:id="256" w:author="Suriyaa Muthusamy Muruganandan" w:date="2023-08-07T17:24:00Z"/>
                <w:sz w:val="16"/>
                <w:szCs w:val="16"/>
                <w:lang w:eastAsia="zh-CN"/>
              </w:rPr>
            </w:pPr>
            <w:ins w:id="257" w:author="Suriyaa Muthusamy Muruganandan" w:date="2023-08-07T17:24:00Z">
              <w:r w:rsidRPr="003F7263">
                <w:rPr>
                  <w:bCs/>
                  <w:sz w:val="16"/>
                  <w:szCs w:val="16"/>
                </w:rPr>
                <w:t>SON / RACH logging and reporting</w:t>
              </w:r>
            </w:ins>
          </w:p>
        </w:tc>
        <w:tc>
          <w:tcPr>
            <w:tcW w:w="807" w:type="dxa"/>
            <w:gridSpan w:val="4"/>
            <w:tcBorders>
              <w:bottom w:val="single" w:sz="4" w:space="0" w:color="auto"/>
            </w:tcBorders>
            <w:shd w:val="clear" w:color="auto" w:fill="auto"/>
          </w:tcPr>
          <w:p w14:paraId="798330C9" w14:textId="1F7820FF" w:rsidR="004E6404" w:rsidRPr="003F7263" w:rsidRDefault="004E6404" w:rsidP="004E6404">
            <w:pPr>
              <w:pStyle w:val="TAC"/>
              <w:keepNext w:val="0"/>
              <w:keepLines w:val="0"/>
              <w:rPr>
                <w:ins w:id="258" w:author="Suriyaa Muthusamy Muruganandan" w:date="2023-08-07T17:24:00Z"/>
                <w:rFonts w:cs="Arial"/>
                <w:bCs/>
                <w:sz w:val="16"/>
                <w:szCs w:val="16"/>
              </w:rPr>
            </w:pPr>
            <w:ins w:id="259" w:author="Suriyaa Muthusamy Muruganandan" w:date="2023-08-07T17:24:00Z">
              <w:r w:rsidRPr="003F7263">
                <w:rPr>
                  <w:bCs/>
                  <w:sz w:val="16"/>
                  <w:szCs w:val="16"/>
                </w:rPr>
                <w:t>Rel-16</w:t>
              </w:r>
            </w:ins>
          </w:p>
        </w:tc>
        <w:tc>
          <w:tcPr>
            <w:tcW w:w="1161" w:type="dxa"/>
            <w:gridSpan w:val="4"/>
            <w:tcBorders>
              <w:bottom w:val="single" w:sz="4" w:space="0" w:color="auto"/>
            </w:tcBorders>
            <w:shd w:val="clear" w:color="auto" w:fill="auto"/>
          </w:tcPr>
          <w:p w14:paraId="38F37B84" w14:textId="5E969AF8" w:rsidR="004E6404" w:rsidRPr="003F7263" w:rsidRDefault="004E6404" w:rsidP="004E6404">
            <w:pPr>
              <w:pStyle w:val="TAC"/>
              <w:keepNext w:val="0"/>
              <w:keepLines w:val="0"/>
              <w:rPr>
                <w:ins w:id="260" w:author="Suriyaa Muthusamy Muruganandan" w:date="2023-08-07T17:24:00Z"/>
                <w:rFonts w:cs="Arial"/>
                <w:sz w:val="16"/>
                <w:szCs w:val="16"/>
                <w:lang w:eastAsia="zh-CN"/>
              </w:rPr>
            </w:pPr>
            <w:ins w:id="261" w:author="Suriyaa Muthusamy Muruganandan" w:date="2023-08-07T17:24:00Z">
              <w:r w:rsidRPr="003F7263">
                <w:rPr>
                  <w:bCs/>
                  <w:sz w:val="16"/>
                  <w:szCs w:val="16"/>
                </w:rPr>
                <w:t>C136</w:t>
              </w:r>
            </w:ins>
          </w:p>
        </w:tc>
        <w:tc>
          <w:tcPr>
            <w:tcW w:w="3560" w:type="dxa"/>
            <w:gridSpan w:val="4"/>
            <w:tcBorders>
              <w:bottom w:val="single" w:sz="4" w:space="0" w:color="auto"/>
            </w:tcBorders>
            <w:shd w:val="clear" w:color="auto" w:fill="auto"/>
          </w:tcPr>
          <w:p w14:paraId="6FD65164" w14:textId="52C40F1C" w:rsidR="004E6404" w:rsidRPr="003F7263" w:rsidRDefault="004E6404" w:rsidP="004E6404">
            <w:pPr>
              <w:pStyle w:val="TAL"/>
              <w:keepNext w:val="0"/>
              <w:keepLines w:val="0"/>
              <w:rPr>
                <w:ins w:id="262" w:author="Suriyaa Muthusamy Muruganandan" w:date="2023-08-07T17:24:00Z"/>
                <w:sz w:val="16"/>
                <w:szCs w:val="16"/>
              </w:rPr>
            </w:pPr>
            <w:ins w:id="263" w:author="Suriyaa Muthusamy Muruganandan" w:date="2023-08-07T17:24:00Z">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ins>
          </w:p>
        </w:tc>
      </w:tr>
      <w:tr w:rsidR="004E6404" w:rsidRPr="003F7263" w14:paraId="4FC4A396" w14:textId="77777777" w:rsidTr="00F97D3F">
        <w:trPr>
          <w:gridAfter w:val="4"/>
          <w:wAfter w:w="214" w:type="dxa"/>
          <w:jc w:val="center"/>
          <w:ins w:id="264" w:author="Suriyaa Muthusamy Muruganandan" w:date="2023-08-07T17:24:00Z"/>
        </w:trPr>
        <w:tc>
          <w:tcPr>
            <w:tcW w:w="1062" w:type="dxa"/>
            <w:gridSpan w:val="2"/>
            <w:tcBorders>
              <w:bottom w:val="single" w:sz="4" w:space="0" w:color="auto"/>
            </w:tcBorders>
            <w:shd w:val="clear" w:color="auto" w:fill="auto"/>
          </w:tcPr>
          <w:p w14:paraId="26533A15" w14:textId="4684780B" w:rsidR="004E6404" w:rsidRPr="003F7263" w:rsidRDefault="004E6404" w:rsidP="004E6404">
            <w:pPr>
              <w:pStyle w:val="TAL"/>
              <w:keepNext w:val="0"/>
              <w:keepLines w:val="0"/>
              <w:rPr>
                <w:ins w:id="265" w:author="Suriyaa Muthusamy Muruganandan" w:date="2023-08-07T17:24:00Z"/>
                <w:sz w:val="16"/>
                <w:szCs w:val="16"/>
                <w:lang w:eastAsia="zh-CN"/>
              </w:rPr>
            </w:pPr>
            <w:ins w:id="266" w:author="Suriyaa Muthusamy Muruganandan" w:date="2023-08-07T17:24:00Z">
              <w:r w:rsidRPr="003F7263">
                <w:rPr>
                  <w:bCs/>
                  <w:sz w:val="16"/>
                  <w:szCs w:val="16"/>
                </w:rPr>
                <w:t>8.1.6.4.</w:t>
              </w:r>
              <w:r>
                <w:rPr>
                  <w:bCs/>
                  <w:sz w:val="16"/>
                  <w:szCs w:val="16"/>
                </w:rPr>
                <w:t>2</w:t>
              </w:r>
            </w:ins>
          </w:p>
        </w:tc>
        <w:tc>
          <w:tcPr>
            <w:tcW w:w="3473" w:type="dxa"/>
            <w:gridSpan w:val="3"/>
            <w:tcBorders>
              <w:bottom w:val="single" w:sz="4" w:space="0" w:color="auto"/>
            </w:tcBorders>
            <w:shd w:val="clear" w:color="auto" w:fill="auto"/>
          </w:tcPr>
          <w:p w14:paraId="61E7F97D" w14:textId="62FE13CA" w:rsidR="004E6404" w:rsidRPr="003F7263" w:rsidRDefault="004E6404" w:rsidP="004E6404">
            <w:pPr>
              <w:pStyle w:val="TAL"/>
              <w:rPr>
                <w:ins w:id="267" w:author="Suriyaa Muthusamy Muruganandan" w:date="2023-08-07T17:24:00Z"/>
                <w:sz w:val="16"/>
                <w:szCs w:val="16"/>
                <w:lang w:eastAsia="zh-CN"/>
              </w:rPr>
            </w:pPr>
            <w:ins w:id="268" w:author="Suriyaa Muthusamy Muruganandan" w:date="2023-08-07T17:24:00Z">
              <w:r w:rsidRPr="00DE741B">
                <w:rPr>
                  <w:rFonts w:cs="Arial"/>
                  <w:sz w:val="16"/>
                  <w:szCs w:val="16"/>
                </w:rPr>
                <w:t>SON / RACH logging and reporting / logging of on-demand SI</w:t>
              </w:r>
            </w:ins>
          </w:p>
        </w:tc>
        <w:tc>
          <w:tcPr>
            <w:tcW w:w="807" w:type="dxa"/>
            <w:gridSpan w:val="4"/>
            <w:tcBorders>
              <w:bottom w:val="single" w:sz="4" w:space="0" w:color="auto"/>
            </w:tcBorders>
            <w:shd w:val="clear" w:color="auto" w:fill="auto"/>
          </w:tcPr>
          <w:p w14:paraId="1B5B23A7" w14:textId="484A0566" w:rsidR="004E6404" w:rsidRPr="003F7263" w:rsidRDefault="004E6404" w:rsidP="004E6404">
            <w:pPr>
              <w:pStyle w:val="TAC"/>
              <w:keepNext w:val="0"/>
              <w:keepLines w:val="0"/>
              <w:rPr>
                <w:ins w:id="269" w:author="Suriyaa Muthusamy Muruganandan" w:date="2023-08-07T17:24:00Z"/>
                <w:rFonts w:cs="Arial"/>
                <w:bCs/>
                <w:sz w:val="16"/>
                <w:szCs w:val="16"/>
              </w:rPr>
            </w:pPr>
            <w:ins w:id="270" w:author="Suriyaa Muthusamy Muruganandan" w:date="2023-08-07T17:24:00Z">
              <w:r w:rsidRPr="003F7263">
                <w:rPr>
                  <w:bCs/>
                  <w:sz w:val="16"/>
                  <w:szCs w:val="16"/>
                </w:rPr>
                <w:t>Rel-1</w:t>
              </w:r>
              <w:r>
                <w:rPr>
                  <w:bCs/>
                  <w:sz w:val="16"/>
                  <w:szCs w:val="16"/>
                </w:rPr>
                <w:t>7</w:t>
              </w:r>
            </w:ins>
          </w:p>
        </w:tc>
        <w:tc>
          <w:tcPr>
            <w:tcW w:w="1161" w:type="dxa"/>
            <w:gridSpan w:val="4"/>
            <w:tcBorders>
              <w:bottom w:val="single" w:sz="4" w:space="0" w:color="auto"/>
            </w:tcBorders>
            <w:shd w:val="clear" w:color="auto" w:fill="auto"/>
          </w:tcPr>
          <w:p w14:paraId="12737F15" w14:textId="5ABDEBCD" w:rsidR="004E6404" w:rsidRPr="003F7263" w:rsidRDefault="004E6404" w:rsidP="004E6404">
            <w:pPr>
              <w:pStyle w:val="TAC"/>
              <w:keepNext w:val="0"/>
              <w:keepLines w:val="0"/>
              <w:rPr>
                <w:ins w:id="271" w:author="Suriyaa Muthusamy Muruganandan" w:date="2023-08-07T17:24:00Z"/>
                <w:rFonts w:cs="Arial"/>
                <w:sz w:val="16"/>
                <w:szCs w:val="16"/>
                <w:lang w:eastAsia="zh-CN"/>
              </w:rPr>
            </w:pPr>
            <w:ins w:id="272" w:author="Suriyaa Muthusamy Muruganandan" w:date="2023-08-07T17:24:00Z">
              <w:r>
                <w:rPr>
                  <w:bCs/>
                  <w:sz w:val="16"/>
                  <w:szCs w:val="16"/>
                </w:rPr>
                <w:t>C278</w:t>
              </w:r>
            </w:ins>
          </w:p>
        </w:tc>
        <w:tc>
          <w:tcPr>
            <w:tcW w:w="3560" w:type="dxa"/>
            <w:gridSpan w:val="4"/>
            <w:tcBorders>
              <w:bottom w:val="single" w:sz="4" w:space="0" w:color="auto"/>
            </w:tcBorders>
            <w:shd w:val="clear" w:color="auto" w:fill="auto"/>
          </w:tcPr>
          <w:p w14:paraId="73DF120E" w14:textId="430BF7D5" w:rsidR="004E6404" w:rsidRPr="003F7263" w:rsidRDefault="004E6404" w:rsidP="004E6404">
            <w:pPr>
              <w:pStyle w:val="TAL"/>
              <w:keepNext w:val="0"/>
              <w:keepLines w:val="0"/>
              <w:rPr>
                <w:ins w:id="273" w:author="Suriyaa Muthusamy Muruganandan" w:date="2023-08-07T17:24:00Z"/>
                <w:sz w:val="16"/>
                <w:szCs w:val="16"/>
              </w:rPr>
            </w:pPr>
            <w:ins w:id="274" w:author="Suriyaa Muthusamy Muruganandan" w:date="2023-08-07T17:24:00Z">
              <w:r w:rsidRPr="00C47398">
                <w:rPr>
                  <w:bCs/>
                  <w:sz w:val="16"/>
                  <w:szCs w:val="16"/>
                </w:rPr>
                <w:t xml:space="preserve">UEs supporting 5G Core and </w:t>
              </w:r>
              <w:r w:rsidRPr="00C47398">
                <w:rPr>
                  <w:bCs/>
                  <w:iCs/>
                  <w:sz w:val="16"/>
                  <w:szCs w:val="16"/>
                </w:rPr>
                <w:t xml:space="preserve">delivery of on-Demand SI information </w:t>
              </w:r>
              <w:r w:rsidRPr="00C47398">
                <w:rPr>
                  <w:bCs/>
                  <w:sz w:val="16"/>
                  <w:szCs w:val="16"/>
                </w:rPr>
                <w:t>upon request from the network.</w:t>
              </w:r>
            </w:ins>
          </w:p>
        </w:tc>
      </w:tr>
      <w:tr w:rsidR="004E6404" w:rsidRPr="003F7263" w14:paraId="56C2CA61" w14:textId="77777777" w:rsidTr="00F97D3F">
        <w:trPr>
          <w:gridAfter w:val="4"/>
          <w:wAfter w:w="214" w:type="dxa"/>
          <w:jc w:val="center"/>
          <w:ins w:id="275" w:author="Suriyaa Muthusamy Muruganandan" w:date="2023-08-07T17:24:00Z"/>
        </w:trPr>
        <w:tc>
          <w:tcPr>
            <w:tcW w:w="1062" w:type="dxa"/>
            <w:gridSpan w:val="2"/>
            <w:tcBorders>
              <w:bottom w:val="single" w:sz="4" w:space="0" w:color="auto"/>
            </w:tcBorders>
            <w:shd w:val="clear" w:color="auto" w:fill="auto"/>
          </w:tcPr>
          <w:p w14:paraId="306DC311" w14:textId="3D2F707C" w:rsidR="004E6404" w:rsidRPr="003F7263" w:rsidRDefault="004E6404" w:rsidP="004E6404">
            <w:pPr>
              <w:pStyle w:val="TAL"/>
              <w:keepNext w:val="0"/>
              <w:keepLines w:val="0"/>
              <w:rPr>
                <w:ins w:id="276" w:author="Suriyaa Muthusamy Muruganandan" w:date="2023-08-07T17:24:00Z"/>
                <w:sz w:val="16"/>
                <w:szCs w:val="16"/>
                <w:lang w:eastAsia="zh-CN"/>
              </w:rPr>
            </w:pPr>
            <w:ins w:id="277" w:author="Suriyaa Muthusamy Muruganandan" w:date="2023-08-07T17:24:00Z">
              <w:r w:rsidRPr="003F7263">
                <w:rPr>
                  <w:bCs/>
                  <w:sz w:val="16"/>
                  <w:szCs w:val="16"/>
                </w:rPr>
                <w:t>8.1.6.4.</w:t>
              </w:r>
              <w:r>
                <w:rPr>
                  <w:bCs/>
                  <w:sz w:val="16"/>
                  <w:szCs w:val="16"/>
                </w:rPr>
                <w:t>3</w:t>
              </w:r>
            </w:ins>
          </w:p>
        </w:tc>
        <w:tc>
          <w:tcPr>
            <w:tcW w:w="3473" w:type="dxa"/>
            <w:gridSpan w:val="3"/>
            <w:tcBorders>
              <w:bottom w:val="single" w:sz="4" w:space="0" w:color="auto"/>
            </w:tcBorders>
            <w:shd w:val="clear" w:color="auto" w:fill="auto"/>
          </w:tcPr>
          <w:p w14:paraId="7DE12868" w14:textId="5FFB112C" w:rsidR="004E6404" w:rsidRPr="003F7263" w:rsidRDefault="004E6404" w:rsidP="004E6404">
            <w:pPr>
              <w:pStyle w:val="TAL"/>
              <w:rPr>
                <w:ins w:id="278" w:author="Suriyaa Muthusamy Muruganandan" w:date="2023-08-07T17:24:00Z"/>
                <w:sz w:val="16"/>
                <w:szCs w:val="16"/>
                <w:lang w:eastAsia="zh-CN"/>
              </w:rPr>
            </w:pPr>
            <w:ins w:id="279" w:author="Suriyaa Muthusamy Muruganandan" w:date="2023-08-07T17:24:00Z">
              <w:r w:rsidRPr="00DE741B">
                <w:rPr>
                  <w:rFonts w:cs="Arial"/>
                  <w:sz w:val="16"/>
                  <w:szCs w:val="16"/>
                </w:rPr>
                <w:t>SON / RACH logging and reporting / 2-step RACH report</w:t>
              </w:r>
            </w:ins>
          </w:p>
        </w:tc>
        <w:tc>
          <w:tcPr>
            <w:tcW w:w="807" w:type="dxa"/>
            <w:gridSpan w:val="4"/>
            <w:tcBorders>
              <w:bottom w:val="single" w:sz="4" w:space="0" w:color="auto"/>
            </w:tcBorders>
            <w:shd w:val="clear" w:color="auto" w:fill="auto"/>
          </w:tcPr>
          <w:p w14:paraId="41D817B1" w14:textId="3DCEB3CE" w:rsidR="004E6404" w:rsidRPr="003F7263" w:rsidRDefault="004E6404" w:rsidP="004E6404">
            <w:pPr>
              <w:pStyle w:val="TAC"/>
              <w:keepNext w:val="0"/>
              <w:keepLines w:val="0"/>
              <w:rPr>
                <w:ins w:id="280" w:author="Suriyaa Muthusamy Muruganandan" w:date="2023-08-07T17:24:00Z"/>
                <w:rFonts w:cs="Arial"/>
                <w:bCs/>
                <w:sz w:val="16"/>
                <w:szCs w:val="16"/>
              </w:rPr>
            </w:pPr>
            <w:ins w:id="281" w:author="Suriyaa Muthusamy Muruganandan" w:date="2023-08-07T17:24:00Z">
              <w:r w:rsidRPr="00C00342">
                <w:rPr>
                  <w:bCs/>
                  <w:sz w:val="16"/>
                  <w:szCs w:val="16"/>
                </w:rPr>
                <w:t>Rel-17</w:t>
              </w:r>
            </w:ins>
          </w:p>
        </w:tc>
        <w:tc>
          <w:tcPr>
            <w:tcW w:w="1161" w:type="dxa"/>
            <w:gridSpan w:val="4"/>
            <w:tcBorders>
              <w:bottom w:val="single" w:sz="4" w:space="0" w:color="auto"/>
            </w:tcBorders>
            <w:shd w:val="clear" w:color="auto" w:fill="auto"/>
          </w:tcPr>
          <w:p w14:paraId="1A11A929" w14:textId="3DD4B21D" w:rsidR="004E6404" w:rsidRPr="003F7263" w:rsidRDefault="004E6404" w:rsidP="004E6404">
            <w:pPr>
              <w:pStyle w:val="TAC"/>
              <w:keepNext w:val="0"/>
              <w:keepLines w:val="0"/>
              <w:rPr>
                <w:ins w:id="282" w:author="Suriyaa Muthusamy Muruganandan" w:date="2023-08-07T17:24:00Z"/>
                <w:rFonts w:cs="Arial"/>
                <w:sz w:val="16"/>
                <w:szCs w:val="16"/>
                <w:lang w:eastAsia="zh-CN"/>
              </w:rPr>
            </w:pPr>
            <w:ins w:id="283" w:author="Suriyaa Muthusamy Muruganandan" w:date="2023-08-07T17:24:00Z">
              <w:r>
                <w:rPr>
                  <w:bCs/>
                  <w:sz w:val="16"/>
                  <w:szCs w:val="16"/>
                </w:rPr>
                <w:t>C279</w:t>
              </w:r>
            </w:ins>
          </w:p>
        </w:tc>
        <w:tc>
          <w:tcPr>
            <w:tcW w:w="3560" w:type="dxa"/>
            <w:gridSpan w:val="4"/>
            <w:tcBorders>
              <w:bottom w:val="single" w:sz="4" w:space="0" w:color="auto"/>
            </w:tcBorders>
            <w:shd w:val="clear" w:color="auto" w:fill="auto"/>
          </w:tcPr>
          <w:p w14:paraId="329344CA" w14:textId="23C1D8EE" w:rsidR="004E6404" w:rsidRPr="003F7263" w:rsidRDefault="004E6404" w:rsidP="004E6404">
            <w:pPr>
              <w:pStyle w:val="TAL"/>
              <w:keepNext w:val="0"/>
              <w:keepLines w:val="0"/>
              <w:rPr>
                <w:ins w:id="284" w:author="Suriyaa Muthusamy Muruganandan" w:date="2023-08-07T17:24:00Z"/>
                <w:sz w:val="16"/>
                <w:szCs w:val="16"/>
              </w:rPr>
            </w:pPr>
            <w:ins w:id="285" w:author="Suriyaa Muthusamy Muruganandan" w:date="2023-08-07T17:24:00Z">
              <w:r w:rsidRPr="00C47398">
                <w:rPr>
                  <w:bCs/>
                  <w:sz w:val="16"/>
                  <w:szCs w:val="16"/>
                </w:rPr>
                <w:t xml:space="preserve">UEs supporting 5G Core and delivery of </w:t>
              </w:r>
              <w:r w:rsidRPr="00C47398">
                <w:rPr>
                  <w:bCs/>
                  <w:iCs/>
                  <w:sz w:val="16"/>
                  <w:szCs w:val="16"/>
                </w:rPr>
                <w:t xml:space="preserve">delivery of 2-step RACH related information </w:t>
              </w:r>
              <w:r w:rsidRPr="00C47398">
                <w:rPr>
                  <w:bCs/>
                  <w:sz w:val="16"/>
                  <w:szCs w:val="16"/>
                </w:rPr>
                <w:t>upon request from the network.</w:t>
              </w:r>
            </w:ins>
          </w:p>
        </w:tc>
      </w:tr>
      <w:tr w:rsidR="004E6404" w:rsidRPr="003F7263" w14:paraId="2C92BE68" w14:textId="77777777" w:rsidTr="00F97D3F">
        <w:trPr>
          <w:gridAfter w:val="4"/>
          <w:wAfter w:w="214" w:type="dxa"/>
          <w:jc w:val="center"/>
          <w:ins w:id="286" w:author="Suriyaa Muthusamy Muruganandan" w:date="2023-08-07T17:24:00Z"/>
        </w:trPr>
        <w:tc>
          <w:tcPr>
            <w:tcW w:w="1062" w:type="dxa"/>
            <w:gridSpan w:val="2"/>
            <w:tcBorders>
              <w:bottom w:val="single" w:sz="4" w:space="0" w:color="auto"/>
            </w:tcBorders>
            <w:shd w:val="clear" w:color="auto" w:fill="auto"/>
          </w:tcPr>
          <w:p w14:paraId="68723FEF" w14:textId="5EABE67F" w:rsidR="004E6404" w:rsidRPr="003F7263" w:rsidRDefault="004E6404" w:rsidP="004E6404">
            <w:pPr>
              <w:pStyle w:val="TAL"/>
              <w:keepNext w:val="0"/>
              <w:keepLines w:val="0"/>
              <w:rPr>
                <w:ins w:id="287" w:author="Suriyaa Muthusamy Muruganandan" w:date="2023-08-07T17:24:00Z"/>
                <w:sz w:val="16"/>
                <w:szCs w:val="16"/>
                <w:lang w:eastAsia="zh-CN"/>
              </w:rPr>
            </w:pPr>
            <w:ins w:id="288" w:author="Suriyaa Muthusamy Muruganandan" w:date="2023-08-07T17:24:00Z">
              <w:r w:rsidRPr="003F7263">
                <w:rPr>
                  <w:bCs/>
                  <w:sz w:val="16"/>
                  <w:szCs w:val="16"/>
                </w:rPr>
                <w:t>8.1.6.4.</w:t>
              </w:r>
              <w:r>
                <w:rPr>
                  <w:bCs/>
                  <w:sz w:val="16"/>
                  <w:szCs w:val="16"/>
                </w:rPr>
                <w:t>4</w:t>
              </w:r>
            </w:ins>
          </w:p>
        </w:tc>
        <w:tc>
          <w:tcPr>
            <w:tcW w:w="3473" w:type="dxa"/>
            <w:gridSpan w:val="3"/>
            <w:tcBorders>
              <w:bottom w:val="single" w:sz="4" w:space="0" w:color="auto"/>
            </w:tcBorders>
            <w:shd w:val="clear" w:color="auto" w:fill="auto"/>
          </w:tcPr>
          <w:p w14:paraId="020BB288" w14:textId="03B66D48" w:rsidR="004E6404" w:rsidRPr="003F7263" w:rsidRDefault="004E6404" w:rsidP="004E6404">
            <w:pPr>
              <w:pStyle w:val="TAL"/>
              <w:rPr>
                <w:ins w:id="289" w:author="Suriyaa Muthusamy Muruganandan" w:date="2023-08-07T17:24:00Z"/>
                <w:sz w:val="16"/>
                <w:szCs w:val="16"/>
                <w:lang w:eastAsia="zh-CN"/>
              </w:rPr>
            </w:pPr>
            <w:ins w:id="290" w:author="Suriyaa Muthusamy Muruganandan" w:date="2023-08-07T17:24:00Z">
              <w:r w:rsidRPr="00DE741B">
                <w:rPr>
                  <w:rFonts w:cs="Arial"/>
                  <w:sz w:val="16"/>
                  <w:szCs w:val="16"/>
                </w:rPr>
                <w:t>SON / RACH logging and reporting / fallback to 4-step RA</w:t>
              </w:r>
            </w:ins>
          </w:p>
        </w:tc>
        <w:tc>
          <w:tcPr>
            <w:tcW w:w="807" w:type="dxa"/>
            <w:gridSpan w:val="4"/>
            <w:tcBorders>
              <w:bottom w:val="single" w:sz="4" w:space="0" w:color="auto"/>
            </w:tcBorders>
            <w:shd w:val="clear" w:color="auto" w:fill="auto"/>
          </w:tcPr>
          <w:p w14:paraId="15CCC4CE" w14:textId="088B2027" w:rsidR="004E6404" w:rsidRPr="003F7263" w:rsidRDefault="004E6404" w:rsidP="004E6404">
            <w:pPr>
              <w:pStyle w:val="TAC"/>
              <w:keepNext w:val="0"/>
              <w:keepLines w:val="0"/>
              <w:rPr>
                <w:ins w:id="291" w:author="Suriyaa Muthusamy Muruganandan" w:date="2023-08-07T17:24:00Z"/>
                <w:rFonts w:cs="Arial"/>
                <w:bCs/>
                <w:sz w:val="16"/>
                <w:szCs w:val="16"/>
              </w:rPr>
            </w:pPr>
            <w:ins w:id="292" w:author="Suriyaa Muthusamy Muruganandan" w:date="2023-08-07T17:24:00Z">
              <w:r w:rsidRPr="00C00342">
                <w:rPr>
                  <w:bCs/>
                  <w:sz w:val="16"/>
                  <w:szCs w:val="16"/>
                </w:rPr>
                <w:t>Rel-17</w:t>
              </w:r>
            </w:ins>
          </w:p>
        </w:tc>
        <w:tc>
          <w:tcPr>
            <w:tcW w:w="1161" w:type="dxa"/>
            <w:gridSpan w:val="4"/>
            <w:tcBorders>
              <w:bottom w:val="single" w:sz="4" w:space="0" w:color="auto"/>
            </w:tcBorders>
            <w:shd w:val="clear" w:color="auto" w:fill="auto"/>
          </w:tcPr>
          <w:p w14:paraId="6BA6CB8F" w14:textId="5C5D2619" w:rsidR="004E6404" w:rsidRPr="003F7263" w:rsidRDefault="004E6404" w:rsidP="004E6404">
            <w:pPr>
              <w:pStyle w:val="TAC"/>
              <w:keepNext w:val="0"/>
              <w:keepLines w:val="0"/>
              <w:rPr>
                <w:ins w:id="293" w:author="Suriyaa Muthusamy Muruganandan" w:date="2023-08-07T17:24:00Z"/>
                <w:rFonts w:cs="Arial"/>
                <w:sz w:val="16"/>
                <w:szCs w:val="16"/>
                <w:lang w:eastAsia="zh-CN"/>
              </w:rPr>
            </w:pPr>
            <w:ins w:id="294" w:author="Suriyaa Muthusamy Muruganandan" w:date="2023-08-07T17:24:00Z">
              <w:r>
                <w:rPr>
                  <w:bCs/>
                  <w:sz w:val="16"/>
                  <w:szCs w:val="16"/>
                </w:rPr>
                <w:t>C279</w:t>
              </w:r>
            </w:ins>
          </w:p>
        </w:tc>
        <w:tc>
          <w:tcPr>
            <w:tcW w:w="3560" w:type="dxa"/>
            <w:gridSpan w:val="4"/>
            <w:tcBorders>
              <w:bottom w:val="single" w:sz="4" w:space="0" w:color="auto"/>
            </w:tcBorders>
            <w:shd w:val="clear" w:color="auto" w:fill="auto"/>
          </w:tcPr>
          <w:p w14:paraId="78DC0AAE" w14:textId="7C8B742E" w:rsidR="004E6404" w:rsidRPr="003F7263" w:rsidRDefault="004E6404" w:rsidP="004E6404">
            <w:pPr>
              <w:pStyle w:val="TAL"/>
              <w:keepNext w:val="0"/>
              <w:keepLines w:val="0"/>
              <w:rPr>
                <w:ins w:id="295" w:author="Suriyaa Muthusamy Muruganandan" w:date="2023-08-07T17:24:00Z"/>
                <w:sz w:val="16"/>
                <w:szCs w:val="16"/>
              </w:rPr>
            </w:pPr>
            <w:ins w:id="296" w:author="Suriyaa Muthusamy Muruganandan" w:date="2023-08-07T17:24:00Z">
              <w:r w:rsidRPr="00C47398">
                <w:rPr>
                  <w:bCs/>
                  <w:sz w:val="16"/>
                  <w:szCs w:val="16"/>
                </w:rPr>
                <w:t xml:space="preserve">UEs supporting 5G Core and delivery of </w:t>
              </w:r>
              <w:r w:rsidRPr="00C47398">
                <w:rPr>
                  <w:bCs/>
                  <w:iCs/>
                  <w:sz w:val="16"/>
                  <w:szCs w:val="16"/>
                </w:rPr>
                <w:t xml:space="preserve">delivery of 2-step RACH related information </w:t>
              </w:r>
              <w:r w:rsidRPr="00C47398">
                <w:rPr>
                  <w:bCs/>
                  <w:sz w:val="16"/>
                  <w:szCs w:val="16"/>
                </w:rPr>
                <w:t>upon request from the network.</w:t>
              </w:r>
            </w:ins>
          </w:p>
        </w:tc>
      </w:tr>
      <w:tr w:rsidR="004E6404" w:rsidRPr="003F7263" w14:paraId="43DD9DEA" w14:textId="77777777" w:rsidTr="00F97D3F">
        <w:trPr>
          <w:gridAfter w:val="4"/>
          <w:wAfter w:w="214" w:type="dxa"/>
          <w:jc w:val="center"/>
          <w:ins w:id="297" w:author="Suriyaa Muthusamy Muruganandan" w:date="2023-08-07T17:24:00Z"/>
        </w:trPr>
        <w:tc>
          <w:tcPr>
            <w:tcW w:w="1062" w:type="dxa"/>
            <w:gridSpan w:val="2"/>
            <w:tcBorders>
              <w:bottom w:val="single" w:sz="4" w:space="0" w:color="auto"/>
            </w:tcBorders>
            <w:shd w:val="clear" w:color="auto" w:fill="auto"/>
          </w:tcPr>
          <w:p w14:paraId="125B6A83" w14:textId="0CF50685" w:rsidR="004E6404" w:rsidRPr="003F7263" w:rsidRDefault="004E6404" w:rsidP="004E6404">
            <w:pPr>
              <w:pStyle w:val="TAL"/>
              <w:keepNext w:val="0"/>
              <w:keepLines w:val="0"/>
              <w:rPr>
                <w:ins w:id="298" w:author="Suriyaa Muthusamy Muruganandan" w:date="2023-08-07T17:24:00Z"/>
                <w:sz w:val="16"/>
                <w:szCs w:val="16"/>
                <w:lang w:eastAsia="zh-CN"/>
              </w:rPr>
            </w:pPr>
            <w:ins w:id="299" w:author="Suriyaa Muthusamy Muruganandan" w:date="2023-08-07T17:24:00Z">
              <w:r w:rsidRPr="00D97B5A">
                <w:rPr>
                  <w:b/>
                  <w:sz w:val="16"/>
                  <w:szCs w:val="16"/>
                </w:rPr>
                <w:t>8.1.8</w:t>
              </w:r>
            </w:ins>
          </w:p>
        </w:tc>
        <w:tc>
          <w:tcPr>
            <w:tcW w:w="3473" w:type="dxa"/>
            <w:gridSpan w:val="3"/>
            <w:tcBorders>
              <w:bottom w:val="single" w:sz="4" w:space="0" w:color="auto"/>
            </w:tcBorders>
            <w:shd w:val="clear" w:color="auto" w:fill="auto"/>
          </w:tcPr>
          <w:p w14:paraId="5811D2DE" w14:textId="2F07CEE5" w:rsidR="004E6404" w:rsidRPr="003F7263" w:rsidRDefault="004E6404" w:rsidP="004E6404">
            <w:pPr>
              <w:pStyle w:val="TAL"/>
              <w:rPr>
                <w:ins w:id="300" w:author="Suriyaa Muthusamy Muruganandan" w:date="2023-08-07T17:24:00Z"/>
                <w:sz w:val="16"/>
                <w:szCs w:val="16"/>
                <w:lang w:eastAsia="zh-CN"/>
              </w:rPr>
            </w:pPr>
            <w:ins w:id="301" w:author="Suriyaa Muthusamy Muruganandan" w:date="2023-08-07T17:24:00Z">
              <w:r w:rsidRPr="00D97B5A">
                <w:rPr>
                  <w:b/>
                  <w:sz w:val="16"/>
                  <w:szCs w:val="16"/>
                </w:rPr>
                <w:t>Shared spectrum access</w:t>
              </w:r>
            </w:ins>
          </w:p>
        </w:tc>
        <w:tc>
          <w:tcPr>
            <w:tcW w:w="807" w:type="dxa"/>
            <w:gridSpan w:val="4"/>
            <w:tcBorders>
              <w:bottom w:val="single" w:sz="4" w:space="0" w:color="auto"/>
            </w:tcBorders>
            <w:shd w:val="clear" w:color="auto" w:fill="auto"/>
          </w:tcPr>
          <w:p w14:paraId="3ED38017" w14:textId="77777777" w:rsidR="004E6404" w:rsidRPr="003F7263" w:rsidRDefault="004E6404" w:rsidP="004E6404">
            <w:pPr>
              <w:pStyle w:val="TAC"/>
              <w:keepNext w:val="0"/>
              <w:keepLines w:val="0"/>
              <w:rPr>
                <w:ins w:id="302"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52E5CC58" w14:textId="77777777" w:rsidR="004E6404" w:rsidRPr="003F7263" w:rsidRDefault="004E6404" w:rsidP="004E6404">
            <w:pPr>
              <w:pStyle w:val="TAC"/>
              <w:keepNext w:val="0"/>
              <w:keepLines w:val="0"/>
              <w:rPr>
                <w:ins w:id="303"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54DD2B94" w14:textId="77777777" w:rsidR="004E6404" w:rsidRPr="003F7263" w:rsidRDefault="004E6404" w:rsidP="004E6404">
            <w:pPr>
              <w:pStyle w:val="TAL"/>
              <w:keepNext w:val="0"/>
              <w:keepLines w:val="0"/>
              <w:rPr>
                <w:ins w:id="304" w:author="Suriyaa Muthusamy Muruganandan" w:date="2023-08-07T17:24:00Z"/>
                <w:sz w:val="16"/>
                <w:szCs w:val="16"/>
              </w:rPr>
            </w:pPr>
          </w:p>
        </w:tc>
      </w:tr>
      <w:tr w:rsidR="004E6404" w:rsidRPr="003F7263" w14:paraId="475AA695" w14:textId="77777777" w:rsidTr="00F97D3F">
        <w:trPr>
          <w:gridAfter w:val="4"/>
          <w:wAfter w:w="214" w:type="dxa"/>
          <w:jc w:val="center"/>
          <w:ins w:id="305" w:author="Suriyaa Muthusamy Muruganandan" w:date="2023-08-07T17:24:00Z"/>
        </w:trPr>
        <w:tc>
          <w:tcPr>
            <w:tcW w:w="1062" w:type="dxa"/>
            <w:gridSpan w:val="2"/>
            <w:tcBorders>
              <w:bottom w:val="single" w:sz="4" w:space="0" w:color="auto"/>
            </w:tcBorders>
            <w:shd w:val="clear" w:color="auto" w:fill="auto"/>
          </w:tcPr>
          <w:p w14:paraId="60E66D49" w14:textId="5998F1F8" w:rsidR="004E6404" w:rsidRPr="003F7263" w:rsidRDefault="004E6404" w:rsidP="004E6404">
            <w:pPr>
              <w:pStyle w:val="TAL"/>
              <w:keepNext w:val="0"/>
              <w:keepLines w:val="0"/>
              <w:rPr>
                <w:ins w:id="306" w:author="Suriyaa Muthusamy Muruganandan" w:date="2023-08-07T17:24:00Z"/>
                <w:sz w:val="16"/>
                <w:szCs w:val="16"/>
                <w:lang w:eastAsia="zh-CN"/>
              </w:rPr>
            </w:pPr>
            <w:ins w:id="307" w:author="Suriyaa Muthusamy Muruganandan" w:date="2023-08-07T17:24:00Z">
              <w:r w:rsidRPr="00D97B5A">
                <w:rPr>
                  <w:b/>
                  <w:sz w:val="16"/>
                  <w:szCs w:val="16"/>
                </w:rPr>
                <w:t>8.1.8.1</w:t>
              </w:r>
            </w:ins>
          </w:p>
        </w:tc>
        <w:tc>
          <w:tcPr>
            <w:tcW w:w="3473" w:type="dxa"/>
            <w:gridSpan w:val="3"/>
            <w:tcBorders>
              <w:bottom w:val="single" w:sz="4" w:space="0" w:color="auto"/>
            </w:tcBorders>
            <w:shd w:val="clear" w:color="auto" w:fill="auto"/>
          </w:tcPr>
          <w:p w14:paraId="02FB7725" w14:textId="5B879B92" w:rsidR="004E6404" w:rsidRPr="003F7263" w:rsidRDefault="004E6404" w:rsidP="004E6404">
            <w:pPr>
              <w:pStyle w:val="TAL"/>
              <w:rPr>
                <w:ins w:id="308" w:author="Suriyaa Muthusamy Muruganandan" w:date="2023-08-07T17:24:00Z"/>
                <w:sz w:val="16"/>
                <w:szCs w:val="16"/>
                <w:lang w:eastAsia="zh-CN"/>
              </w:rPr>
            </w:pPr>
            <w:ins w:id="309" w:author="Suriyaa Muthusamy Muruganandan" w:date="2023-08-07T17:24:00Z">
              <w:r w:rsidRPr="00D97B5A">
                <w:rPr>
                  <w:b/>
                  <w:sz w:val="16"/>
                  <w:szCs w:val="16"/>
                </w:rPr>
                <w:t>Measurement configuration control and reporting for Shared spectrum</w:t>
              </w:r>
            </w:ins>
          </w:p>
        </w:tc>
        <w:tc>
          <w:tcPr>
            <w:tcW w:w="807" w:type="dxa"/>
            <w:gridSpan w:val="4"/>
            <w:tcBorders>
              <w:bottom w:val="single" w:sz="4" w:space="0" w:color="auto"/>
            </w:tcBorders>
            <w:shd w:val="clear" w:color="auto" w:fill="auto"/>
          </w:tcPr>
          <w:p w14:paraId="04166FF5" w14:textId="77777777" w:rsidR="004E6404" w:rsidRPr="003F7263" w:rsidRDefault="004E6404" w:rsidP="004E6404">
            <w:pPr>
              <w:pStyle w:val="TAC"/>
              <w:keepNext w:val="0"/>
              <w:keepLines w:val="0"/>
              <w:rPr>
                <w:ins w:id="310"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6BD1AF3E" w14:textId="77777777" w:rsidR="004E6404" w:rsidRPr="003F7263" w:rsidRDefault="004E6404" w:rsidP="004E6404">
            <w:pPr>
              <w:pStyle w:val="TAC"/>
              <w:keepNext w:val="0"/>
              <w:keepLines w:val="0"/>
              <w:rPr>
                <w:ins w:id="311"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663CD8EB" w14:textId="77777777" w:rsidR="004E6404" w:rsidRPr="003F7263" w:rsidRDefault="004E6404" w:rsidP="004E6404">
            <w:pPr>
              <w:pStyle w:val="TAL"/>
              <w:keepNext w:val="0"/>
              <w:keepLines w:val="0"/>
              <w:rPr>
                <w:ins w:id="312" w:author="Suriyaa Muthusamy Muruganandan" w:date="2023-08-07T17:24:00Z"/>
                <w:sz w:val="16"/>
                <w:szCs w:val="16"/>
              </w:rPr>
            </w:pPr>
          </w:p>
        </w:tc>
      </w:tr>
      <w:tr w:rsidR="004E6404" w:rsidRPr="003F7263" w14:paraId="62BD3FFD" w14:textId="77777777" w:rsidTr="00F97D3F">
        <w:trPr>
          <w:gridAfter w:val="4"/>
          <w:wAfter w:w="214" w:type="dxa"/>
          <w:jc w:val="center"/>
          <w:ins w:id="313" w:author="Suriyaa Muthusamy Muruganandan" w:date="2023-08-07T17:24:00Z"/>
        </w:trPr>
        <w:tc>
          <w:tcPr>
            <w:tcW w:w="1062" w:type="dxa"/>
            <w:gridSpan w:val="2"/>
            <w:tcBorders>
              <w:bottom w:val="single" w:sz="4" w:space="0" w:color="auto"/>
            </w:tcBorders>
            <w:shd w:val="clear" w:color="auto" w:fill="auto"/>
          </w:tcPr>
          <w:p w14:paraId="50BA2B28" w14:textId="7C682021" w:rsidR="004E6404" w:rsidRPr="003F7263" w:rsidRDefault="004E6404" w:rsidP="004E6404">
            <w:pPr>
              <w:pStyle w:val="TAL"/>
              <w:keepNext w:val="0"/>
              <w:keepLines w:val="0"/>
              <w:rPr>
                <w:ins w:id="314" w:author="Suriyaa Muthusamy Muruganandan" w:date="2023-08-07T17:24:00Z"/>
                <w:sz w:val="16"/>
                <w:szCs w:val="16"/>
                <w:lang w:eastAsia="zh-CN"/>
              </w:rPr>
            </w:pPr>
            <w:ins w:id="315" w:author="Suriyaa Muthusamy Muruganandan" w:date="2023-08-07T17:24:00Z">
              <w:r>
                <w:rPr>
                  <w:bCs/>
                  <w:sz w:val="16"/>
                  <w:szCs w:val="16"/>
                </w:rPr>
                <w:t>8.1.8.1.1</w:t>
              </w:r>
            </w:ins>
          </w:p>
        </w:tc>
        <w:tc>
          <w:tcPr>
            <w:tcW w:w="3473" w:type="dxa"/>
            <w:gridSpan w:val="3"/>
            <w:tcBorders>
              <w:bottom w:val="single" w:sz="4" w:space="0" w:color="auto"/>
            </w:tcBorders>
            <w:shd w:val="clear" w:color="auto" w:fill="auto"/>
          </w:tcPr>
          <w:p w14:paraId="11167769" w14:textId="41A58800" w:rsidR="004E6404" w:rsidRPr="003F7263" w:rsidRDefault="004E6404" w:rsidP="004E6404">
            <w:pPr>
              <w:pStyle w:val="TAL"/>
              <w:rPr>
                <w:ins w:id="316" w:author="Suriyaa Muthusamy Muruganandan" w:date="2023-08-07T17:24:00Z"/>
                <w:sz w:val="16"/>
                <w:szCs w:val="16"/>
                <w:lang w:eastAsia="zh-CN"/>
              </w:rPr>
            </w:pPr>
            <w:ins w:id="317" w:author="Suriyaa Muthusamy Muruganandan" w:date="2023-08-07T17:24:00Z">
              <w:r w:rsidRPr="00D97B5A">
                <w:rPr>
                  <w:bCs/>
                  <w:sz w:val="16"/>
                  <w:szCs w:val="16"/>
                </w:rPr>
                <w:t>Measurement configuration control and reporting for Shared spectrum / RMTC / RSSI measurements / Channel Occupancy reporting / intra-frequency</w:t>
              </w:r>
            </w:ins>
          </w:p>
        </w:tc>
        <w:tc>
          <w:tcPr>
            <w:tcW w:w="807" w:type="dxa"/>
            <w:gridSpan w:val="4"/>
            <w:tcBorders>
              <w:bottom w:val="single" w:sz="4" w:space="0" w:color="auto"/>
            </w:tcBorders>
            <w:shd w:val="clear" w:color="auto" w:fill="auto"/>
          </w:tcPr>
          <w:p w14:paraId="25EFB915" w14:textId="065F4524" w:rsidR="004E6404" w:rsidRPr="003F7263" w:rsidRDefault="004E6404" w:rsidP="004E6404">
            <w:pPr>
              <w:pStyle w:val="TAC"/>
              <w:keepNext w:val="0"/>
              <w:keepLines w:val="0"/>
              <w:rPr>
                <w:ins w:id="318" w:author="Suriyaa Muthusamy Muruganandan" w:date="2023-08-07T17:24:00Z"/>
                <w:rFonts w:cs="Arial"/>
                <w:bCs/>
                <w:sz w:val="16"/>
                <w:szCs w:val="16"/>
              </w:rPr>
            </w:pPr>
            <w:ins w:id="319" w:author="Suriyaa Muthusamy Muruganandan" w:date="2023-08-07T17:24:00Z">
              <w:r>
                <w:rPr>
                  <w:color w:val="000000"/>
                  <w:sz w:val="16"/>
                  <w:szCs w:val="16"/>
                </w:rPr>
                <w:t>Rel-16</w:t>
              </w:r>
            </w:ins>
          </w:p>
        </w:tc>
        <w:tc>
          <w:tcPr>
            <w:tcW w:w="1161" w:type="dxa"/>
            <w:gridSpan w:val="4"/>
            <w:tcBorders>
              <w:bottom w:val="single" w:sz="4" w:space="0" w:color="auto"/>
            </w:tcBorders>
            <w:shd w:val="clear" w:color="auto" w:fill="auto"/>
          </w:tcPr>
          <w:p w14:paraId="789C2E78" w14:textId="0FEC2117" w:rsidR="004E6404" w:rsidRPr="003F7263" w:rsidRDefault="004E6404" w:rsidP="004E6404">
            <w:pPr>
              <w:pStyle w:val="TAC"/>
              <w:keepNext w:val="0"/>
              <w:keepLines w:val="0"/>
              <w:rPr>
                <w:ins w:id="320" w:author="Suriyaa Muthusamy Muruganandan" w:date="2023-08-07T17:24:00Z"/>
                <w:rFonts w:cs="Arial"/>
                <w:sz w:val="16"/>
                <w:szCs w:val="16"/>
                <w:lang w:eastAsia="zh-CN"/>
              </w:rPr>
            </w:pPr>
            <w:ins w:id="321" w:author="Suriyaa Muthusamy Muruganandan" w:date="2023-08-07T17:24:00Z">
              <w:r>
                <w:rPr>
                  <w:bCs/>
                  <w:sz w:val="16"/>
                  <w:szCs w:val="16"/>
                </w:rPr>
                <w:t>C218</w:t>
              </w:r>
            </w:ins>
          </w:p>
        </w:tc>
        <w:tc>
          <w:tcPr>
            <w:tcW w:w="3560" w:type="dxa"/>
            <w:gridSpan w:val="4"/>
            <w:tcBorders>
              <w:bottom w:val="single" w:sz="4" w:space="0" w:color="auto"/>
            </w:tcBorders>
            <w:shd w:val="clear" w:color="auto" w:fill="auto"/>
          </w:tcPr>
          <w:p w14:paraId="1AAFBB9D" w14:textId="70BE2CDE" w:rsidR="004E6404" w:rsidRPr="003F7263" w:rsidRDefault="004E6404" w:rsidP="004E6404">
            <w:pPr>
              <w:pStyle w:val="TAL"/>
              <w:keepNext w:val="0"/>
              <w:keepLines w:val="0"/>
              <w:rPr>
                <w:ins w:id="322" w:author="Suriyaa Muthusamy Muruganandan" w:date="2023-08-07T17:24:00Z"/>
                <w:sz w:val="16"/>
                <w:szCs w:val="16"/>
              </w:rPr>
            </w:pPr>
            <w:ins w:id="323" w:author="Suriyaa Muthusamy Muruganandan" w:date="2023-08-07T17:24:00Z">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ins>
          </w:p>
        </w:tc>
      </w:tr>
      <w:tr w:rsidR="004E6404" w:rsidRPr="003F7263" w14:paraId="677C6C5F" w14:textId="77777777" w:rsidTr="00F97D3F">
        <w:trPr>
          <w:gridAfter w:val="4"/>
          <w:wAfter w:w="214" w:type="dxa"/>
          <w:jc w:val="center"/>
          <w:ins w:id="324" w:author="Suriyaa Muthusamy Muruganandan" w:date="2023-08-07T17:24:00Z"/>
        </w:trPr>
        <w:tc>
          <w:tcPr>
            <w:tcW w:w="1062" w:type="dxa"/>
            <w:gridSpan w:val="2"/>
            <w:tcBorders>
              <w:bottom w:val="single" w:sz="4" w:space="0" w:color="auto"/>
            </w:tcBorders>
            <w:shd w:val="clear" w:color="auto" w:fill="auto"/>
          </w:tcPr>
          <w:p w14:paraId="5DCDB33F" w14:textId="4ACC45B9" w:rsidR="004E6404" w:rsidRPr="003F7263" w:rsidRDefault="004E6404" w:rsidP="004E6404">
            <w:pPr>
              <w:pStyle w:val="TAL"/>
              <w:keepNext w:val="0"/>
              <w:keepLines w:val="0"/>
              <w:rPr>
                <w:ins w:id="325" w:author="Suriyaa Muthusamy Muruganandan" w:date="2023-08-07T17:24:00Z"/>
                <w:sz w:val="16"/>
                <w:szCs w:val="16"/>
                <w:lang w:eastAsia="zh-CN"/>
              </w:rPr>
            </w:pPr>
            <w:ins w:id="326" w:author="Suriyaa Muthusamy Muruganandan" w:date="2023-08-07T17:24:00Z">
              <w:r>
                <w:rPr>
                  <w:bCs/>
                  <w:sz w:val="16"/>
                  <w:szCs w:val="16"/>
                </w:rPr>
                <w:lastRenderedPageBreak/>
                <w:t>8.1.8.1.2</w:t>
              </w:r>
            </w:ins>
          </w:p>
        </w:tc>
        <w:tc>
          <w:tcPr>
            <w:tcW w:w="3473" w:type="dxa"/>
            <w:gridSpan w:val="3"/>
            <w:tcBorders>
              <w:bottom w:val="single" w:sz="4" w:space="0" w:color="auto"/>
            </w:tcBorders>
            <w:shd w:val="clear" w:color="auto" w:fill="auto"/>
          </w:tcPr>
          <w:p w14:paraId="37625D44" w14:textId="199B9477" w:rsidR="004E6404" w:rsidRPr="003F7263" w:rsidRDefault="004E6404" w:rsidP="004E6404">
            <w:pPr>
              <w:pStyle w:val="TAL"/>
              <w:rPr>
                <w:ins w:id="327" w:author="Suriyaa Muthusamy Muruganandan" w:date="2023-08-07T17:24:00Z"/>
                <w:sz w:val="16"/>
                <w:szCs w:val="16"/>
                <w:lang w:eastAsia="zh-CN"/>
              </w:rPr>
            </w:pPr>
            <w:ins w:id="328" w:author="Suriyaa Muthusamy Muruganandan" w:date="2023-08-07T17:24:00Z">
              <w:r w:rsidRPr="00457FB0">
                <w:rPr>
                  <w:bCs/>
                  <w:sz w:val="16"/>
                  <w:szCs w:val="16"/>
                </w:rPr>
                <w:t>Measurement configuration control and reporting for Shared spectrum / RMTC / RSSI measurements / Channel Occupancy reporting / inter-frequency</w:t>
              </w:r>
            </w:ins>
          </w:p>
        </w:tc>
        <w:tc>
          <w:tcPr>
            <w:tcW w:w="807" w:type="dxa"/>
            <w:gridSpan w:val="4"/>
            <w:tcBorders>
              <w:bottom w:val="single" w:sz="4" w:space="0" w:color="auto"/>
            </w:tcBorders>
            <w:shd w:val="clear" w:color="auto" w:fill="auto"/>
          </w:tcPr>
          <w:p w14:paraId="53A0CA53" w14:textId="009B4CEF" w:rsidR="004E6404" w:rsidRPr="003F7263" w:rsidRDefault="004E6404" w:rsidP="004E6404">
            <w:pPr>
              <w:pStyle w:val="TAC"/>
              <w:keepNext w:val="0"/>
              <w:keepLines w:val="0"/>
              <w:rPr>
                <w:ins w:id="329" w:author="Suriyaa Muthusamy Muruganandan" w:date="2023-08-07T17:24:00Z"/>
                <w:rFonts w:cs="Arial"/>
                <w:bCs/>
                <w:sz w:val="16"/>
                <w:szCs w:val="16"/>
              </w:rPr>
            </w:pPr>
            <w:ins w:id="330" w:author="Suriyaa Muthusamy Muruganandan" w:date="2023-08-07T17:24:00Z">
              <w:r>
                <w:rPr>
                  <w:color w:val="000000"/>
                  <w:sz w:val="16"/>
                  <w:szCs w:val="16"/>
                </w:rPr>
                <w:t>Rel-16</w:t>
              </w:r>
            </w:ins>
          </w:p>
        </w:tc>
        <w:tc>
          <w:tcPr>
            <w:tcW w:w="1161" w:type="dxa"/>
            <w:gridSpan w:val="4"/>
            <w:tcBorders>
              <w:bottom w:val="single" w:sz="4" w:space="0" w:color="auto"/>
            </w:tcBorders>
            <w:shd w:val="clear" w:color="auto" w:fill="auto"/>
          </w:tcPr>
          <w:p w14:paraId="5A7EBD13" w14:textId="60E32D09" w:rsidR="004E6404" w:rsidRPr="003F7263" w:rsidRDefault="004E6404" w:rsidP="004E6404">
            <w:pPr>
              <w:pStyle w:val="TAC"/>
              <w:keepNext w:val="0"/>
              <w:keepLines w:val="0"/>
              <w:rPr>
                <w:ins w:id="331" w:author="Suriyaa Muthusamy Muruganandan" w:date="2023-08-07T17:24:00Z"/>
                <w:rFonts w:cs="Arial"/>
                <w:sz w:val="16"/>
                <w:szCs w:val="16"/>
                <w:lang w:eastAsia="zh-CN"/>
              </w:rPr>
            </w:pPr>
            <w:ins w:id="332" w:author="Suriyaa Muthusamy Muruganandan" w:date="2023-08-07T17:24:00Z">
              <w:r>
                <w:rPr>
                  <w:bCs/>
                  <w:sz w:val="16"/>
                  <w:szCs w:val="16"/>
                </w:rPr>
                <w:t>C218</w:t>
              </w:r>
            </w:ins>
          </w:p>
        </w:tc>
        <w:tc>
          <w:tcPr>
            <w:tcW w:w="3560" w:type="dxa"/>
            <w:gridSpan w:val="4"/>
            <w:tcBorders>
              <w:bottom w:val="single" w:sz="4" w:space="0" w:color="auto"/>
            </w:tcBorders>
            <w:shd w:val="clear" w:color="auto" w:fill="auto"/>
          </w:tcPr>
          <w:p w14:paraId="4B286375" w14:textId="0643A5AA" w:rsidR="004E6404" w:rsidRPr="003F7263" w:rsidRDefault="004E6404" w:rsidP="004E6404">
            <w:pPr>
              <w:pStyle w:val="TAL"/>
              <w:keepNext w:val="0"/>
              <w:keepLines w:val="0"/>
              <w:rPr>
                <w:ins w:id="333" w:author="Suriyaa Muthusamy Muruganandan" w:date="2023-08-07T17:24:00Z"/>
                <w:sz w:val="16"/>
                <w:szCs w:val="16"/>
              </w:rPr>
            </w:pPr>
            <w:ins w:id="334" w:author="Suriyaa Muthusamy Muruganandan" w:date="2023-08-07T17:24:00Z">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ins>
          </w:p>
        </w:tc>
      </w:tr>
      <w:tr w:rsidR="004E6404" w:rsidRPr="003F7263" w14:paraId="0903F745" w14:textId="77777777" w:rsidTr="00F97D3F">
        <w:trPr>
          <w:gridAfter w:val="4"/>
          <w:wAfter w:w="214" w:type="dxa"/>
          <w:jc w:val="center"/>
          <w:ins w:id="335" w:author="Suriyaa Muthusamy Muruganandan" w:date="2023-08-07T17:24:00Z"/>
        </w:trPr>
        <w:tc>
          <w:tcPr>
            <w:tcW w:w="1062" w:type="dxa"/>
            <w:gridSpan w:val="2"/>
            <w:tcBorders>
              <w:bottom w:val="single" w:sz="4" w:space="0" w:color="auto"/>
            </w:tcBorders>
            <w:shd w:val="clear" w:color="auto" w:fill="auto"/>
          </w:tcPr>
          <w:p w14:paraId="15714FD3" w14:textId="6C371F35" w:rsidR="004E6404" w:rsidRPr="003F7263" w:rsidRDefault="004E6404" w:rsidP="004E6404">
            <w:pPr>
              <w:pStyle w:val="TAL"/>
              <w:keepNext w:val="0"/>
              <w:keepLines w:val="0"/>
              <w:rPr>
                <w:ins w:id="336" w:author="Suriyaa Muthusamy Muruganandan" w:date="2023-08-07T17:24:00Z"/>
                <w:sz w:val="16"/>
                <w:szCs w:val="16"/>
                <w:lang w:eastAsia="zh-CN"/>
              </w:rPr>
            </w:pPr>
            <w:ins w:id="337" w:author="Suriyaa Muthusamy Muruganandan" w:date="2023-08-07T17:24:00Z">
              <w:r w:rsidRPr="00A51B27">
                <w:rPr>
                  <w:b/>
                  <w:sz w:val="16"/>
                  <w:szCs w:val="16"/>
                </w:rPr>
                <w:t>8.1.8.2</w:t>
              </w:r>
            </w:ins>
          </w:p>
        </w:tc>
        <w:tc>
          <w:tcPr>
            <w:tcW w:w="3473" w:type="dxa"/>
            <w:gridSpan w:val="3"/>
            <w:tcBorders>
              <w:bottom w:val="single" w:sz="4" w:space="0" w:color="auto"/>
            </w:tcBorders>
            <w:shd w:val="clear" w:color="auto" w:fill="auto"/>
          </w:tcPr>
          <w:p w14:paraId="37100E6C" w14:textId="19B513CA" w:rsidR="004E6404" w:rsidRPr="003F7263" w:rsidRDefault="004E6404" w:rsidP="004E6404">
            <w:pPr>
              <w:pStyle w:val="TAL"/>
              <w:rPr>
                <w:ins w:id="338" w:author="Suriyaa Muthusamy Muruganandan" w:date="2023-08-07T17:24:00Z"/>
                <w:sz w:val="16"/>
                <w:szCs w:val="16"/>
                <w:lang w:eastAsia="zh-CN"/>
              </w:rPr>
            </w:pPr>
            <w:ins w:id="339" w:author="Suriyaa Muthusamy Muruganandan" w:date="2023-08-07T17:24:00Z">
              <w:r w:rsidRPr="00A51B27">
                <w:rPr>
                  <w:b/>
                  <w:sz w:val="16"/>
                  <w:szCs w:val="16"/>
                </w:rPr>
                <w:t>Paging monitoring</w:t>
              </w:r>
            </w:ins>
          </w:p>
        </w:tc>
        <w:tc>
          <w:tcPr>
            <w:tcW w:w="807" w:type="dxa"/>
            <w:gridSpan w:val="4"/>
            <w:tcBorders>
              <w:bottom w:val="single" w:sz="4" w:space="0" w:color="auto"/>
            </w:tcBorders>
            <w:shd w:val="clear" w:color="auto" w:fill="auto"/>
          </w:tcPr>
          <w:p w14:paraId="7E06049F" w14:textId="77777777" w:rsidR="004E6404" w:rsidRPr="003F7263" w:rsidRDefault="004E6404" w:rsidP="004E6404">
            <w:pPr>
              <w:pStyle w:val="TAC"/>
              <w:keepNext w:val="0"/>
              <w:keepLines w:val="0"/>
              <w:rPr>
                <w:ins w:id="340"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47EC3B3A" w14:textId="77777777" w:rsidR="004E6404" w:rsidRPr="003F7263" w:rsidRDefault="004E6404" w:rsidP="004E6404">
            <w:pPr>
              <w:pStyle w:val="TAC"/>
              <w:keepNext w:val="0"/>
              <w:keepLines w:val="0"/>
              <w:rPr>
                <w:ins w:id="341"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4CA8F676" w14:textId="77777777" w:rsidR="004E6404" w:rsidRPr="003F7263" w:rsidRDefault="004E6404" w:rsidP="004E6404">
            <w:pPr>
              <w:pStyle w:val="TAL"/>
              <w:keepNext w:val="0"/>
              <w:keepLines w:val="0"/>
              <w:rPr>
                <w:ins w:id="342" w:author="Suriyaa Muthusamy Muruganandan" w:date="2023-08-07T17:24:00Z"/>
                <w:sz w:val="16"/>
                <w:szCs w:val="16"/>
              </w:rPr>
            </w:pPr>
          </w:p>
        </w:tc>
      </w:tr>
      <w:tr w:rsidR="004E6404" w:rsidRPr="003F7263" w14:paraId="44E37C50" w14:textId="77777777" w:rsidTr="00F97D3F">
        <w:trPr>
          <w:gridAfter w:val="4"/>
          <w:wAfter w:w="214" w:type="dxa"/>
          <w:jc w:val="center"/>
          <w:ins w:id="343" w:author="Suriyaa Muthusamy Muruganandan" w:date="2023-08-07T17:24:00Z"/>
        </w:trPr>
        <w:tc>
          <w:tcPr>
            <w:tcW w:w="1062" w:type="dxa"/>
            <w:gridSpan w:val="2"/>
            <w:tcBorders>
              <w:bottom w:val="single" w:sz="4" w:space="0" w:color="auto"/>
            </w:tcBorders>
            <w:shd w:val="clear" w:color="auto" w:fill="auto"/>
          </w:tcPr>
          <w:p w14:paraId="652D9116" w14:textId="52C4F6A3" w:rsidR="004E6404" w:rsidRPr="003F7263" w:rsidRDefault="004E6404" w:rsidP="004E6404">
            <w:pPr>
              <w:pStyle w:val="TAL"/>
              <w:keepNext w:val="0"/>
              <w:keepLines w:val="0"/>
              <w:rPr>
                <w:ins w:id="344" w:author="Suriyaa Muthusamy Muruganandan" w:date="2023-08-07T17:24:00Z"/>
                <w:sz w:val="16"/>
                <w:szCs w:val="16"/>
                <w:lang w:eastAsia="zh-CN"/>
              </w:rPr>
            </w:pPr>
            <w:ins w:id="345" w:author="Suriyaa Muthusamy Muruganandan" w:date="2023-08-07T17:24:00Z">
              <w:r>
                <w:rPr>
                  <w:bCs/>
                  <w:sz w:val="16"/>
                  <w:szCs w:val="16"/>
                </w:rPr>
                <w:t>8.1.8.2.1</w:t>
              </w:r>
            </w:ins>
          </w:p>
        </w:tc>
        <w:tc>
          <w:tcPr>
            <w:tcW w:w="3473" w:type="dxa"/>
            <w:gridSpan w:val="3"/>
            <w:tcBorders>
              <w:bottom w:val="single" w:sz="4" w:space="0" w:color="auto"/>
            </w:tcBorders>
            <w:shd w:val="clear" w:color="auto" w:fill="auto"/>
          </w:tcPr>
          <w:p w14:paraId="2023EC29" w14:textId="6936A547" w:rsidR="004E6404" w:rsidRPr="003F7263" w:rsidRDefault="004E6404" w:rsidP="004E6404">
            <w:pPr>
              <w:pStyle w:val="TAL"/>
              <w:rPr>
                <w:ins w:id="346" w:author="Suriyaa Muthusamy Muruganandan" w:date="2023-08-07T17:24:00Z"/>
                <w:sz w:val="16"/>
                <w:szCs w:val="16"/>
                <w:lang w:eastAsia="zh-CN"/>
              </w:rPr>
            </w:pPr>
            <w:ins w:id="347" w:author="Suriyaa Muthusamy Muruganandan" w:date="2023-08-07T17:24:00Z">
              <w:r w:rsidRPr="00BC44D6">
                <w:rPr>
                  <w:bCs/>
                  <w:sz w:val="16"/>
                  <w:szCs w:val="16"/>
                </w:rPr>
                <w:t xml:space="preserve">Paging monitoring / multiple PDCCH monitoring occasions / Short message indication / </w:t>
              </w:r>
              <w:proofErr w:type="spellStart"/>
              <w:r w:rsidRPr="00BC44D6">
                <w:rPr>
                  <w:bCs/>
                  <w:sz w:val="16"/>
                  <w:szCs w:val="16"/>
                </w:rPr>
                <w:t>stopPagingMonitoring</w:t>
              </w:r>
              <w:proofErr w:type="spellEnd"/>
            </w:ins>
          </w:p>
        </w:tc>
        <w:tc>
          <w:tcPr>
            <w:tcW w:w="807" w:type="dxa"/>
            <w:gridSpan w:val="4"/>
            <w:tcBorders>
              <w:bottom w:val="single" w:sz="4" w:space="0" w:color="auto"/>
            </w:tcBorders>
            <w:shd w:val="clear" w:color="auto" w:fill="auto"/>
          </w:tcPr>
          <w:p w14:paraId="1D279B57" w14:textId="706F7B5E" w:rsidR="004E6404" w:rsidRPr="003F7263" w:rsidRDefault="004E6404" w:rsidP="004E6404">
            <w:pPr>
              <w:pStyle w:val="TAC"/>
              <w:keepNext w:val="0"/>
              <w:keepLines w:val="0"/>
              <w:rPr>
                <w:ins w:id="348" w:author="Suriyaa Muthusamy Muruganandan" w:date="2023-08-07T17:24:00Z"/>
                <w:rFonts w:cs="Arial"/>
                <w:bCs/>
                <w:sz w:val="16"/>
                <w:szCs w:val="16"/>
              </w:rPr>
            </w:pPr>
            <w:ins w:id="349" w:author="Suriyaa Muthusamy Muruganandan" w:date="2023-08-07T17:24:00Z">
              <w:r>
                <w:rPr>
                  <w:color w:val="000000"/>
                  <w:sz w:val="16"/>
                  <w:szCs w:val="16"/>
                </w:rPr>
                <w:t>Rel-16</w:t>
              </w:r>
            </w:ins>
          </w:p>
        </w:tc>
        <w:tc>
          <w:tcPr>
            <w:tcW w:w="1161" w:type="dxa"/>
            <w:gridSpan w:val="4"/>
            <w:tcBorders>
              <w:bottom w:val="single" w:sz="4" w:space="0" w:color="auto"/>
            </w:tcBorders>
            <w:shd w:val="clear" w:color="auto" w:fill="auto"/>
          </w:tcPr>
          <w:p w14:paraId="137F2629" w14:textId="7FDCB889" w:rsidR="004E6404" w:rsidRPr="003F7263" w:rsidRDefault="004E6404" w:rsidP="004E6404">
            <w:pPr>
              <w:pStyle w:val="TAC"/>
              <w:keepNext w:val="0"/>
              <w:keepLines w:val="0"/>
              <w:rPr>
                <w:ins w:id="350" w:author="Suriyaa Muthusamy Muruganandan" w:date="2023-08-07T17:24:00Z"/>
                <w:rFonts w:cs="Arial"/>
                <w:sz w:val="16"/>
                <w:szCs w:val="16"/>
                <w:lang w:eastAsia="zh-CN"/>
              </w:rPr>
            </w:pPr>
            <w:ins w:id="351" w:author="Suriyaa Muthusamy Muruganandan" w:date="2023-08-07T17:24:00Z">
              <w:r>
                <w:rPr>
                  <w:bCs/>
                  <w:sz w:val="16"/>
                  <w:szCs w:val="16"/>
                </w:rPr>
                <w:t>C217</w:t>
              </w:r>
            </w:ins>
          </w:p>
        </w:tc>
        <w:tc>
          <w:tcPr>
            <w:tcW w:w="3560" w:type="dxa"/>
            <w:gridSpan w:val="4"/>
            <w:tcBorders>
              <w:bottom w:val="single" w:sz="4" w:space="0" w:color="auto"/>
            </w:tcBorders>
            <w:shd w:val="clear" w:color="auto" w:fill="auto"/>
          </w:tcPr>
          <w:p w14:paraId="0FE7A64C" w14:textId="51A0557B" w:rsidR="004E6404" w:rsidRPr="003F7263" w:rsidRDefault="004E6404" w:rsidP="004E6404">
            <w:pPr>
              <w:pStyle w:val="TAL"/>
              <w:keepNext w:val="0"/>
              <w:keepLines w:val="0"/>
              <w:rPr>
                <w:ins w:id="352" w:author="Suriyaa Muthusamy Muruganandan" w:date="2023-08-07T17:24:00Z"/>
                <w:sz w:val="16"/>
                <w:szCs w:val="16"/>
              </w:rPr>
            </w:pPr>
            <w:ins w:id="353" w:author="Suriyaa Muthusamy Muruganandan" w:date="2023-08-07T17:24:00Z">
              <w:r w:rsidRPr="00F47676">
                <w:rPr>
                  <w:sz w:val="16"/>
                  <w:szCs w:val="16"/>
                </w:rPr>
                <w:t>UEs supporting 5G Core</w:t>
              </w:r>
              <w:r>
                <w:rPr>
                  <w:sz w:val="16"/>
                  <w:szCs w:val="16"/>
                </w:rPr>
                <w:t xml:space="preserve"> and </w:t>
              </w:r>
              <w:r w:rsidRPr="002750C9">
                <w:rPr>
                  <w:sz w:val="16"/>
                  <w:szCs w:val="16"/>
                </w:rPr>
                <w:t>NR standalone shared spectrum channel access</w:t>
              </w:r>
            </w:ins>
          </w:p>
        </w:tc>
      </w:tr>
      <w:tr w:rsidR="004E6404" w:rsidRPr="003F7263" w14:paraId="7247BCEB" w14:textId="77777777" w:rsidTr="00F97D3F">
        <w:trPr>
          <w:gridAfter w:val="4"/>
          <w:wAfter w:w="214" w:type="dxa"/>
          <w:jc w:val="center"/>
          <w:ins w:id="354" w:author="Suriyaa Muthusamy Muruganandan" w:date="2023-08-07T17:24:00Z"/>
        </w:trPr>
        <w:tc>
          <w:tcPr>
            <w:tcW w:w="1062" w:type="dxa"/>
            <w:gridSpan w:val="2"/>
            <w:tcBorders>
              <w:bottom w:val="single" w:sz="4" w:space="0" w:color="auto"/>
            </w:tcBorders>
            <w:shd w:val="clear" w:color="auto" w:fill="auto"/>
          </w:tcPr>
          <w:p w14:paraId="7CD3D97D" w14:textId="0EFC3750" w:rsidR="004E6404" w:rsidRPr="003F7263" w:rsidRDefault="004E6404" w:rsidP="004E6404">
            <w:pPr>
              <w:pStyle w:val="TAL"/>
              <w:keepNext w:val="0"/>
              <w:keepLines w:val="0"/>
              <w:rPr>
                <w:ins w:id="355" w:author="Suriyaa Muthusamy Muruganandan" w:date="2023-08-07T17:24:00Z"/>
                <w:sz w:val="16"/>
                <w:szCs w:val="16"/>
                <w:lang w:eastAsia="zh-CN"/>
              </w:rPr>
            </w:pPr>
            <w:ins w:id="356" w:author="Suriyaa Muthusamy Muruganandan" w:date="2023-08-07T17:24:00Z">
              <w:r>
                <w:rPr>
                  <w:bCs/>
                  <w:sz w:val="16"/>
                  <w:szCs w:val="16"/>
                </w:rPr>
                <w:t>8.1.8.2.2</w:t>
              </w:r>
            </w:ins>
          </w:p>
        </w:tc>
        <w:tc>
          <w:tcPr>
            <w:tcW w:w="3473" w:type="dxa"/>
            <w:gridSpan w:val="3"/>
            <w:tcBorders>
              <w:bottom w:val="single" w:sz="4" w:space="0" w:color="auto"/>
            </w:tcBorders>
            <w:shd w:val="clear" w:color="auto" w:fill="auto"/>
          </w:tcPr>
          <w:p w14:paraId="664B82F9" w14:textId="7CE2B38D" w:rsidR="004E6404" w:rsidRPr="003F7263" w:rsidRDefault="004E6404" w:rsidP="004E6404">
            <w:pPr>
              <w:pStyle w:val="TAL"/>
              <w:rPr>
                <w:ins w:id="357" w:author="Suriyaa Muthusamy Muruganandan" w:date="2023-08-07T17:24:00Z"/>
                <w:sz w:val="16"/>
                <w:szCs w:val="16"/>
                <w:lang w:eastAsia="zh-CN"/>
              </w:rPr>
            </w:pPr>
            <w:ins w:id="358" w:author="Suriyaa Muthusamy Muruganandan" w:date="2023-08-07T17:24:00Z">
              <w:r w:rsidRPr="00457FB0">
                <w:rPr>
                  <w:bCs/>
                  <w:sz w:val="16"/>
                  <w:szCs w:val="16"/>
                </w:rPr>
                <w:t xml:space="preserve">Paging monitoring / multiple PDCCH monitoring occasions / Short message indication / </w:t>
              </w:r>
              <w:proofErr w:type="spellStart"/>
              <w:r w:rsidRPr="00457FB0">
                <w:rPr>
                  <w:bCs/>
                  <w:sz w:val="16"/>
                  <w:szCs w:val="16"/>
                </w:rPr>
                <w:t>stopPagingMonitoring</w:t>
              </w:r>
              <w:proofErr w:type="spellEnd"/>
              <w:r w:rsidRPr="00457FB0">
                <w:rPr>
                  <w:bCs/>
                  <w:sz w:val="16"/>
                  <w:szCs w:val="16"/>
                </w:rPr>
                <w:t xml:space="preserve"> / RRC inactive</w:t>
              </w:r>
            </w:ins>
          </w:p>
        </w:tc>
        <w:tc>
          <w:tcPr>
            <w:tcW w:w="807" w:type="dxa"/>
            <w:gridSpan w:val="4"/>
            <w:tcBorders>
              <w:bottom w:val="single" w:sz="4" w:space="0" w:color="auto"/>
            </w:tcBorders>
            <w:shd w:val="clear" w:color="auto" w:fill="auto"/>
          </w:tcPr>
          <w:p w14:paraId="79EC8051" w14:textId="200F30F8" w:rsidR="004E6404" w:rsidRPr="003F7263" w:rsidRDefault="004E6404" w:rsidP="004E6404">
            <w:pPr>
              <w:pStyle w:val="TAC"/>
              <w:keepNext w:val="0"/>
              <w:keepLines w:val="0"/>
              <w:rPr>
                <w:ins w:id="359" w:author="Suriyaa Muthusamy Muruganandan" w:date="2023-08-07T17:24:00Z"/>
                <w:rFonts w:cs="Arial"/>
                <w:bCs/>
                <w:sz w:val="16"/>
                <w:szCs w:val="16"/>
              </w:rPr>
            </w:pPr>
            <w:ins w:id="360" w:author="Suriyaa Muthusamy Muruganandan" w:date="2023-08-07T17:24:00Z">
              <w:r>
                <w:rPr>
                  <w:color w:val="000000"/>
                  <w:sz w:val="16"/>
                  <w:szCs w:val="16"/>
                </w:rPr>
                <w:t>Rel-16</w:t>
              </w:r>
            </w:ins>
          </w:p>
        </w:tc>
        <w:tc>
          <w:tcPr>
            <w:tcW w:w="1161" w:type="dxa"/>
            <w:gridSpan w:val="4"/>
            <w:tcBorders>
              <w:bottom w:val="single" w:sz="4" w:space="0" w:color="auto"/>
            </w:tcBorders>
            <w:shd w:val="clear" w:color="auto" w:fill="auto"/>
          </w:tcPr>
          <w:p w14:paraId="010398EB" w14:textId="01D6609B" w:rsidR="004E6404" w:rsidRPr="003F7263" w:rsidRDefault="004E6404" w:rsidP="004E6404">
            <w:pPr>
              <w:pStyle w:val="TAC"/>
              <w:keepNext w:val="0"/>
              <w:keepLines w:val="0"/>
              <w:rPr>
                <w:ins w:id="361" w:author="Suriyaa Muthusamy Muruganandan" w:date="2023-08-07T17:24:00Z"/>
                <w:rFonts w:cs="Arial"/>
                <w:sz w:val="16"/>
                <w:szCs w:val="16"/>
                <w:lang w:eastAsia="zh-CN"/>
              </w:rPr>
            </w:pPr>
            <w:ins w:id="362" w:author="Suriyaa Muthusamy Muruganandan" w:date="2023-08-07T17:24:00Z">
              <w:r>
                <w:rPr>
                  <w:bCs/>
                  <w:sz w:val="16"/>
                  <w:szCs w:val="16"/>
                </w:rPr>
                <w:t>C247</w:t>
              </w:r>
            </w:ins>
          </w:p>
        </w:tc>
        <w:tc>
          <w:tcPr>
            <w:tcW w:w="3560" w:type="dxa"/>
            <w:gridSpan w:val="4"/>
            <w:tcBorders>
              <w:bottom w:val="single" w:sz="4" w:space="0" w:color="auto"/>
            </w:tcBorders>
            <w:shd w:val="clear" w:color="auto" w:fill="auto"/>
          </w:tcPr>
          <w:p w14:paraId="020E1BA8" w14:textId="1844CADD" w:rsidR="004E6404" w:rsidRPr="003F7263" w:rsidRDefault="004E6404" w:rsidP="004E6404">
            <w:pPr>
              <w:pStyle w:val="TAL"/>
              <w:keepNext w:val="0"/>
              <w:keepLines w:val="0"/>
              <w:rPr>
                <w:ins w:id="363" w:author="Suriyaa Muthusamy Muruganandan" w:date="2023-08-07T17:24:00Z"/>
                <w:sz w:val="16"/>
                <w:szCs w:val="16"/>
              </w:rPr>
            </w:pPr>
            <w:ins w:id="364" w:author="Suriyaa Muthusamy Muruganandan" w:date="2023-08-07T17:24:00Z">
              <w:r w:rsidRPr="00F47676">
                <w:rPr>
                  <w:sz w:val="16"/>
                  <w:szCs w:val="16"/>
                </w:rPr>
                <w:t>UEs supporting 5G Core</w:t>
              </w:r>
              <w:r>
                <w:rPr>
                  <w:sz w:val="16"/>
                  <w:szCs w:val="16"/>
                </w:rPr>
                <w:t xml:space="preserve"> and </w:t>
              </w:r>
              <w:r w:rsidRPr="002750C9">
                <w:rPr>
                  <w:sz w:val="16"/>
                  <w:szCs w:val="16"/>
                </w:rPr>
                <w:t>NR standalone shared spectrum channel access</w:t>
              </w:r>
              <w:r>
                <w:rPr>
                  <w:sz w:val="16"/>
                  <w:szCs w:val="16"/>
                </w:rPr>
                <w:t xml:space="preserve"> and RRC_INACTIVE</w:t>
              </w:r>
            </w:ins>
          </w:p>
        </w:tc>
      </w:tr>
      <w:tr w:rsidR="004E6404" w:rsidRPr="003F7263" w:rsidDel="00B43000" w14:paraId="19EEA3EE" w14:textId="6CE764C2" w:rsidTr="00F97D3F">
        <w:trPr>
          <w:gridBefore w:val="1"/>
          <w:gridAfter w:val="1"/>
          <w:wBefore w:w="32" w:type="dxa"/>
          <w:wAfter w:w="122" w:type="dxa"/>
          <w:jc w:val="center"/>
          <w:del w:id="365" w:author="Suriyaa Muthusamy Muruganandan" w:date="2023-08-07T17:17:00Z"/>
        </w:trPr>
        <w:tc>
          <w:tcPr>
            <w:tcW w:w="1087" w:type="dxa"/>
            <w:gridSpan w:val="3"/>
            <w:shd w:val="clear" w:color="auto" w:fill="D9D9D9"/>
          </w:tcPr>
          <w:p w14:paraId="22E70A6D" w14:textId="685A6E6C" w:rsidR="004E6404" w:rsidRPr="003F7263" w:rsidDel="00B43000" w:rsidRDefault="004E6404" w:rsidP="004E6404">
            <w:pPr>
              <w:pStyle w:val="TAL"/>
              <w:keepNext w:val="0"/>
              <w:keepLines w:val="0"/>
              <w:rPr>
                <w:del w:id="366" w:author="Suriyaa Muthusamy Muruganandan" w:date="2023-08-07T17:17:00Z"/>
                <w:b/>
                <w:sz w:val="16"/>
                <w:szCs w:val="16"/>
                <w:lang w:eastAsia="zh-CN"/>
              </w:rPr>
            </w:pPr>
            <w:del w:id="367" w:author="Suriyaa Muthusamy Muruganandan" w:date="2023-08-07T17:17:00Z">
              <w:r w:rsidRPr="003F7263" w:rsidDel="00B43000">
                <w:rPr>
                  <w:b/>
                  <w:sz w:val="16"/>
                  <w:szCs w:val="16"/>
                  <w:lang w:eastAsia="zh-CN"/>
                </w:rPr>
                <w:delText>8.1.6.3</w:delText>
              </w:r>
            </w:del>
          </w:p>
        </w:tc>
        <w:tc>
          <w:tcPr>
            <w:tcW w:w="3482" w:type="dxa"/>
            <w:gridSpan w:val="3"/>
            <w:shd w:val="clear" w:color="auto" w:fill="D9D9D9"/>
          </w:tcPr>
          <w:p w14:paraId="1487CAB2" w14:textId="0C4D14DC" w:rsidR="004E6404" w:rsidRPr="003F7263" w:rsidDel="00B43000" w:rsidRDefault="004E6404" w:rsidP="004E6404">
            <w:pPr>
              <w:pStyle w:val="TAL"/>
              <w:rPr>
                <w:del w:id="368" w:author="Suriyaa Muthusamy Muruganandan" w:date="2023-08-07T17:17:00Z"/>
                <w:b/>
                <w:sz w:val="16"/>
                <w:szCs w:val="16"/>
                <w:lang w:eastAsia="zh-CN"/>
              </w:rPr>
            </w:pPr>
            <w:del w:id="369" w:author="Suriyaa Muthusamy Muruganandan" w:date="2023-08-07T17:17:00Z">
              <w:r w:rsidRPr="003F7263" w:rsidDel="00B43000">
                <w:rPr>
                  <w:b/>
                  <w:sz w:val="16"/>
                  <w:szCs w:val="16"/>
                  <w:lang w:eastAsia="zh-CN"/>
                </w:rPr>
                <w:delText>Inter-System MDT</w:delText>
              </w:r>
            </w:del>
          </w:p>
        </w:tc>
        <w:tc>
          <w:tcPr>
            <w:tcW w:w="810" w:type="dxa"/>
            <w:gridSpan w:val="4"/>
            <w:shd w:val="clear" w:color="auto" w:fill="D9D9D9"/>
          </w:tcPr>
          <w:p w14:paraId="3877D300" w14:textId="0425F3E6" w:rsidR="004E6404" w:rsidRPr="003F7263" w:rsidDel="00B43000" w:rsidRDefault="004E6404" w:rsidP="004E6404">
            <w:pPr>
              <w:pStyle w:val="TAC"/>
              <w:keepNext w:val="0"/>
              <w:keepLines w:val="0"/>
              <w:rPr>
                <w:del w:id="370" w:author="Suriyaa Muthusamy Muruganandan" w:date="2023-08-07T17:17:00Z"/>
                <w:rFonts w:cs="Arial"/>
                <w:sz w:val="16"/>
                <w:szCs w:val="16"/>
              </w:rPr>
            </w:pPr>
          </w:p>
        </w:tc>
        <w:tc>
          <w:tcPr>
            <w:tcW w:w="1173" w:type="dxa"/>
            <w:gridSpan w:val="4"/>
            <w:shd w:val="clear" w:color="auto" w:fill="D9D9D9"/>
          </w:tcPr>
          <w:p w14:paraId="67E673A6" w14:textId="3F0A65F8" w:rsidR="004E6404" w:rsidRPr="003F7263" w:rsidDel="00B43000" w:rsidRDefault="004E6404" w:rsidP="004E6404">
            <w:pPr>
              <w:pStyle w:val="TAC"/>
              <w:keepNext w:val="0"/>
              <w:keepLines w:val="0"/>
              <w:rPr>
                <w:del w:id="371" w:author="Suriyaa Muthusamy Muruganandan" w:date="2023-08-07T17:17:00Z"/>
                <w:rFonts w:cs="Arial"/>
                <w:sz w:val="16"/>
                <w:szCs w:val="16"/>
              </w:rPr>
            </w:pPr>
          </w:p>
        </w:tc>
        <w:tc>
          <w:tcPr>
            <w:tcW w:w="3571" w:type="dxa"/>
            <w:gridSpan w:val="5"/>
            <w:shd w:val="clear" w:color="auto" w:fill="D9D9D9"/>
          </w:tcPr>
          <w:p w14:paraId="0EEFA08B" w14:textId="0CF6A367" w:rsidR="004E6404" w:rsidRPr="003F7263" w:rsidDel="00B43000" w:rsidRDefault="004E6404" w:rsidP="004E6404">
            <w:pPr>
              <w:pStyle w:val="TAL"/>
              <w:keepNext w:val="0"/>
              <w:keepLines w:val="0"/>
              <w:rPr>
                <w:del w:id="372" w:author="Suriyaa Muthusamy Muruganandan" w:date="2023-08-07T17:17:00Z"/>
                <w:sz w:val="16"/>
                <w:szCs w:val="16"/>
              </w:rPr>
            </w:pPr>
          </w:p>
        </w:tc>
      </w:tr>
      <w:tr w:rsidR="004E6404" w:rsidRPr="003F7263" w:rsidDel="004E6404" w14:paraId="59E4876C" w14:textId="71D91D2D" w:rsidTr="00F97D3F">
        <w:trPr>
          <w:gridBefore w:val="1"/>
          <w:gridAfter w:val="1"/>
          <w:wBefore w:w="32" w:type="dxa"/>
          <w:wAfter w:w="122" w:type="dxa"/>
          <w:jc w:val="center"/>
          <w:del w:id="373" w:author="Suriyaa Muthusamy Muruganandan" w:date="2023-08-07T17:26:00Z"/>
        </w:trPr>
        <w:tc>
          <w:tcPr>
            <w:tcW w:w="1087" w:type="dxa"/>
            <w:gridSpan w:val="3"/>
            <w:shd w:val="clear" w:color="auto" w:fill="D9D9D9"/>
          </w:tcPr>
          <w:p w14:paraId="7313941C" w14:textId="42883D05" w:rsidR="004E6404" w:rsidRPr="003F7263" w:rsidDel="004E6404" w:rsidRDefault="004E6404" w:rsidP="004E6404">
            <w:pPr>
              <w:pStyle w:val="TAL"/>
              <w:keepNext w:val="0"/>
              <w:keepLines w:val="0"/>
              <w:rPr>
                <w:del w:id="374" w:author="Suriyaa Muthusamy Muruganandan" w:date="2023-08-07T17:26:00Z"/>
                <w:b/>
                <w:sz w:val="16"/>
                <w:szCs w:val="16"/>
                <w:lang w:eastAsia="zh-CN"/>
              </w:rPr>
            </w:pPr>
            <w:del w:id="375" w:author="Suriyaa Muthusamy Muruganandan" w:date="2023-08-07T17:26:00Z">
              <w:r w:rsidRPr="003F7263" w:rsidDel="004E6404">
                <w:rPr>
                  <w:b/>
                  <w:sz w:val="16"/>
                  <w:szCs w:val="16"/>
                  <w:lang w:eastAsia="zh-CN"/>
                </w:rPr>
                <w:delText>8.1.6.3.1</w:delText>
              </w:r>
            </w:del>
          </w:p>
        </w:tc>
        <w:tc>
          <w:tcPr>
            <w:tcW w:w="3482" w:type="dxa"/>
            <w:gridSpan w:val="3"/>
            <w:shd w:val="clear" w:color="auto" w:fill="D9D9D9"/>
          </w:tcPr>
          <w:p w14:paraId="5125EE48" w14:textId="4ACA41D0" w:rsidR="004E6404" w:rsidRPr="003F7263" w:rsidDel="004E6404" w:rsidRDefault="004E6404" w:rsidP="004E6404">
            <w:pPr>
              <w:pStyle w:val="TAL"/>
              <w:rPr>
                <w:del w:id="376" w:author="Suriyaa Muthusamy Muruganandan" w:date="2023-08-07T17:26:00Z"/>
                <w:b/>
                <w:sz w:val="16"/>
                <w:szCs w:val="16"/>
                <w:lang w:eastAsia="zh-CN"/>
              </w:rPr>
            </w:pPr>
            <w:del w:id="377" w:author="Suriyaa Muthusamy Muruganandan" w:date="2023-08-07T17:26:00Z">
              <w:r w:rsidRPr="003F7263" w:rsidDel="004E6404">
                <w:rPr>
                  <w:b/>
                  <w:sz w:val="16"/>
                  <w:szCs w:val="16"/>
                  <w:lang w:eastAsia="zh-CN"/>
                </w:rPr>
                <w:delText>Inter-System MDT / Immediate MDT</w:delText>
              </w:r>
            </w:del>
          </w:p>
        </w:tc>
        <w:tc>
          <w:tcPr>
            <w:tcW w:w="810" w:type="dxa"/>
            <w:gridSpan w:val="4"/>
            <w:shd w:val="clear" w:color="auto" w:fill="D9D9D9"/>
          </w:tcPr>
          <w:p w14:paraId="37332097" w14:textId="4C4BA181" w:rsidR="004E6404" w:rsidRPr="003F7263" w:rsidDel="004E6404" w:rsidRDefault="004E6404" w:rsidP="004E6404">
            <w:pPr>
              <w:pStyle w:val="TAC"/>
              <w:keepNext w:val="0"/>
              <w:keepLines w:val="0"/>
              <w:rPr>
                <w:del w:id="378" w:author="Suriyaa Muthusamy Muruganandan" w:date="2023-08-07T17:26:00Z"/>
                <w:rFonts w:cs="Arial"/>
                <w:sz w:val="16"/>
                <w:szCs w:val="16"/>
              </w:rPr>
            </w:pPr>
          </w:p>
        </w:tc>
        <w:tc>
          <w:tcPr>
            <w:tcW w:w="1173" w:type="dxa"/>
            <w:gridSpan w:val="4"/>
            <w:shd w:val="clear" w:color="auto" w:fill="D9D9D9"/>
          </w:tcPr>
          <w:p w14:paraId="3F7611EE" w14:textId="0C7F9CA5" w:rsidR="004E6404" w:rsidRPr="003F7263" w:rsidDel="004E6404" w:rsidRDefault="004E6404" w:rsidP="004E6404">
            <w:pPr>
              <w:pStyle w:val="TAC"/>
              <w:keepNext w:val="0"/>
              <w:keepLines w:val="0"/>
              <w:rPr>
                <w:del w:id="379" w:author="Suriyaa Muthusamy Muruganandan" w:date="2023-08-07T17:26:00Z"/>
                <w:rFonts w:cs="Arial"/>
                <w:sz w:val="16"/>
                <w:szCs w:val="16"/>
              </w:rPr>
            </w:pPr>
          </w:p>
        </w:tc>
        <w:tc>
          <w:tcPr>
            <w:tcW w:w="3571" w:type="dxa"/>
            <w:gridSpan w:val="5"/>
            <w:shd w:val="clear" w:color="auto" w:fill="D9D9D9"/>
          </w:tcPr>
          <w:p w14:paraId="2F9A9F78" w14:textId="16A9240F" w:rsidR="004E6404" w:rsidRPr="003F7263" w:rsidDel="004E6404" w:rsidRDefault="004E6404" w:rsidP="004E6404">
            <w:pPr>
              <w:pStyle w:val="TAL"/>
              <w:keepNext w:val="0"/>
              <w:keepLines w:val="0"/>
              <w:rPr>
                <w:del w:id="380" w:author="Suriyaa Muthusamy Muruganandan" w:date="2023-08-07T17:26:00Z"/>
                <w:sz w:val="16"/>
                <w:szCs w:val="16"/>
              </w:rPr>
            </w:pPr>
          </w:p>
        </w:tc>
      </w:tr>
      <w:tr w:rsidR="004E6404" w:rsidRPr="003F7263" w:rsidDel="004E6404" w14:paraId="3144B806" w14:textId="1A9B4233" w:rsidTr="00F97D3F">
        <w:trPr>
          <w:gridBefore w:val="1"/>
          <w:gridAfter w:val="1"/>
          <w:wBefore w:w="32" w:type="dxa"/>
          <w:wAfter w:w="122" w:type="dxa"/>
          <w:jc w:val="center"/>
          <w:del w:id="381" w:author="Suriyaa Muthusamy Muruganandan" w:date="2023-08-07T17:26:00Z"/>
        </w:trPr>
        <w:tc>
          <w:tcPr>
            <w:tcW w:w="1087" w:type="dxa"/>
            <w:gridSpan w:val="3"/>
            <w:tcBorders>
              <w:bottom w:val="single" w:sz="4" w:space="0" w:color="auto"/>
            </w:tcBorders>
            <w:shd w:val="clear" w:color="auto" w:fill="auto"/>
          </w:tcPr>
          <w:p w14:paraId="2F2C295B" w14:textId="2EDBCF8F" w:rsidR="004E6404" w:rsidRPr="003F7263" w:rsidDel="004E6404" w:rsidRDefault="004E6404" w:rsidP="004E6404">
            <w:pPr>
              <w:pStyle w:val="TAL"/>
              <w:keepNext w:val="0"/>
              <w:keepLines w:val="0"/>
              <w:rPr>
                <w:del w:id="382" w:author="Suriyaa Muthusamy Muruganandan" w:date="2023-08-07T17:26:00Z"/>
                <w:rFonts w:cs="Arial"/>
                <w:b/>
                <w:bCs/>
                <w:sz w:val="16"/>
                <w:szCs w:val="16"/>
              </w:rPr>
            </w:pPr>
            <w:del w:id="383" w:author="Suriyaa Muthusamy Muruganandan" w:date="2023-08-07T17:26:00Z">
              <w:r w:rsidRPr="003F7263" w:rsidDel="004E6404">
                <w:rPr>
                  <w:rFonts w:cs="Arial"/>
                  <w:bCs/>
                  <w:sz w:val="16"/>
                  <w:szCs w:val="16"/>
                </w:rPr>
                <w:delText>8.1.6.3.1.1</w:delText>
              </w:r>
            </w:del>
          </w:p>
        </w:tc>
        <w:tc>
          <w:tcPr>
            <w:tcW w:w="3482" w:type="dxa"/>
            <w:gridSpan w:val="3"/>
            <w:tcBorders>
              <w:bottom w:val="single" w:sz="4" w:space="0" w:color="auto"/>
            </w:tcBorders>
            <w:shd w:val="clear" w:color="auto" w:fill="auto"/>
          </w:tcPr>
          <w:p w14:paraId="4C3B49D8" w14:textId="0F4C97AC" w:rsidR="004E6404" w:rsidRPr="003F7263" w:rsidDel="004E6404" w:rsidRDefault="004E6404" w:rsidP="004E6404">
            <w:pPr>
              <w:pStyle w:val="TAL"/>
              <w:keepNext w:val="0"/>
              <w:keepLines w:val="0"/>
              <w:rPr>
                <w:del w:id="384" w:author="Suriyaa Muthusamy Muruganandan" w:date="2023-08-07T17:26:00Z"/>
                <w:rFonts w:cs="Arial"/>
                <w:b/>
                <w:bCs/>
                <w:sz w:val="16"/>
                <w:szCs w:val="16"/>
              </w:rPr>
            </w:pPr>
            <w:del w:id="385" w:author="Suriyaa Muthusamy Muruganandan" w:date="2023-08-07T17:26:00Z">
              <w:r w:rsidRPr="003F7263" w:rsidDel="004E6404">
                <w:rPr>
                  <w:rFonts w:cs="Arial"/>
                  <w:bCs/>
                  <w:sz w:val="16"/>
                  <w:szCs w:val="16"/>
                </w:rPr>
                <w:delText>Inter-System MDT / Immediate MDT / Measurement reporting / Bluetooth measurement collection</w:delText>
              </w:r>
            </w:del>
          </w:p>
        </w:tc>
        <w:tc>
          <w:tcPr>
            <w:tcW w:w="810" w:type="dxa"/>
            <w:gridSpan w:val="4"/>
            <w:tcBorders>
              <w:bottom w:val="single" w:sz="4" w:space="0" w:color="auto"/>
            </w:tcBorders>
            <w:shd w:val="clear" w:color="auto" w:fill="auto"/>
          </w:tcPr>
          <w:p w14:paraId="198CCFBE" w14:textId="667A0AA1" w:rsidR="004E6404" w:rsidRPr="003F7263" w:rsidDel="004E6404" w:rsidRDefault="004E6404" w:rsidP="004E6404">
            <w:pPr>
              <w:pStyle w:val="TAC"/>
              <w:keepNext w:val="0"/>
              <w:keepLines w:val="0"/>
              <w:rPr>
                <w:del w:id="386" w:author="Suriyaa Muthusamy Muruganandan" w:date="2023-08-07T17:26:00Z"/>
                <w:rFonts w:cs="Arial"/>
                <w:sz w:val="16"/>
                <w:szCs w:val="16"/>
              </w:rPr>
            </w:pPr>
            <w:del w:id="387" w:author="Suriyaa Muthusamy Muruganandan" w:date="2023-08-07T17:26:00Z">
              <w:r w:rsidRPr="003F7263" w:rsidDel="004E6404">
                <w:rPr>
                  <w:rFonts w:eastAsia="SimSun" w:cs="Arial"/>
                  <w:bCs/>
                  <w:sz w:val="16"/>
                  <w:szCs w:val="16"/>
                </w:rPr>
                <w:delText>Rel-16</w:delText>
              </w:r>
            </w:del>
          </w:p>
        </w:tc>
        <w:tc>
          <w:tcPr>
            <w:tcW w:w="1173" w:type="dxa"/>
            <w:gridSpan w:val="4"/>
            <w:tcBorders>
              <w:bottom w:val="single" w:sz="4" w:space="0" w:color="auto"/>
            </w:tcBorders>
            <w:shd w:val="clear" w:color="auto" w:fill="auto"/>
          </w:tcPr>
          <w:p w14:paraId="4A0A718E" w14:textId="7FA07195" w:rsidR="004E6404" w:rsidRPr="003F7263" w:rsidDel="004E6404" w:rsidRDefault="004E6404" w:rsidP="004E6404">
            <w:pPr>
              <w:pStyle w:val="TAC"/>
              <w:keepNext w:val="0"/>
              <w:keepLines w:val="0"/>
              <w:rPr>
                <w:del w:id="388" w:author="Suriyaa Muthusamy Muruganandan" w:date="2023-08-07T17:26:00Z"/>
                <w:rFonts w:cs="Arial"/>
                <w:sz w:val="16"/>
                <w:szCs w:val="16"/>
              </w:rPr>
            </w:pPr>
            <w:del w:id="389" w:author="Suriyaa Muthusamy Muruganandan" w:date="2023-08-07T17:26:00Z">
              <w:r w:rsidRPr="003F7263" w:rsidDel="004E6404">
                <w:rPr>
                  <w:sz w:val="16"/>
                  <w:szCs w:val="16"/>
                  <w:lang w:eastAsia="zh-CN"/>
                </w:rPr>
                <w:delText>C140</w:delText>
              </w:r>
            </w:del>
          </w:p>
        </w:tc>
        <w:tc>
          <w:tcPr>
            <w:tcW w:w="3571" w:type="dxa"/>
            <w:gridSpan w:val="5"/>
            <w:tcBorders>
              <w:bottom w:val="single" w:sz="4" w:space="0" w:color="auto"/>
            </w:tcBorders>
            <w:shd w:val="clear" w:color="auto" w:fill="auto"/>
          </w:tcPr>
          <w:p w14:paraId="0DB34402" w14:textId="4FF8E5F8" w:rsidR="004E6404" w:rsidRPr="003F7263" w:rsidDel="004E6404" w:rsidRDefault="004E6404" w:rsidP="004E6404">
            <w:pPr>
              <w:pStyle w:val="TAL"/>
              <w:keepNext w:val="0"/>
              <w:keepLines w:val="0"/>
              <w:rPr>
                <w:del w:id="390" w:author="Suriyaa Muthusamy Muruganandan" w:date="2023-08-07T17:26:00Z"/>
                <w:sz w:val="16"/>
                <w:szCs w:val="16"/>
              </w:rPr>
            </w:pPr>
            <w:del w:id="391" w:author="Suriyaa Muthusamy Muruganandan" w:date="2023-08-07T17:26:00Z">
              <w:r w:rsidRPr="003F7263" w:rsidDel="004E6404">
                <w:rPr>
                  <w:sz w:val="16"/>
                  <w:szCs w:val="16"/>
                </w:rPr>
                <w:delText xml:space="preserve">UEs supporting </w:delText>
              </w:r>
              <w:r w:rsidRPr="003F7263" w:rsidDel="004E6404">
                <w:rPr>
                  <w:rFonts w:eastAsia="SimSun" w:cs="Arial"/>
                  <w:sz w:val="16"/>
                  <w:szCs w:val="16"/>
                </w:rPr>
                <w:delText>5G core</w:delText>
              </w:r>
              <w:r w:rsidRPr="003F7263" w:rsidDel="004E6404">
                <w:rPr>
                  <w:sz w:val="16"/>
                  <w:szCs w:val="16"/>
                </w:rPr>
                <w:delText xml:space="preserve"> and </w:delText>
              </w:r>
              <w:r w:rsidRPr="003F7263" w:rsidDel="004E6404">
                <w:rPr>
                  <w:snapToGrid w:val="0"/>
                  <w:sz w:val="16"/>
                  <w:szCs w:val="16"/>
                  <w:lang w:eastAsia="zh-CN"/>
                </w:rPr>
                <w:delText>Bluetooth</w:delText>
              </w:r>
              <w:r w:rsidRPr="003F7263" w:rsidDel="004E6404">
                <w:rPr>
                  <w:rFonts w:eastAsia="DengXian"/>
                  <w:sz w:val="16"/>
                  <w:szCs w:val="16"/>
                </w:rPr>
                <w:delText xml:space="preserve"> Measurement Collection in Immediate MDT</w:delText>
              </w:r>
            </w:del>
          </w:p>
        </w:tc>
      </w:tr>
      <w:tr w:rsidR="004E6404" w:rsidRPr="003F7263" w:rsidDel="004E6404" w14:paraId="62192933" w14:textId="6D7B1294" w:rsidTr="00F97D3F">
        <w:trPr>
          <w:gridBefore w:val="1"/>
          <w:gridAfter w:val="1"/>
          <w:wBefore w:w="32" w:type="dxa"/>
          <w:wAfter w:w="122" w:type="dxa"/>
          <w:jc w:val="center"/>
          <w:del w:id="392" w:author="Suriyaa Muthusamy Muruganandan" w:date="2023-08-07T17:26:00Z"/>
        </w:trPr>
        <w:tc>
          <w:tcPr>
            <w:tcW w:w="1087" w:type="dxa"/>
            <w:gridSpan w:val="3"/>
            <w:tcBorders>
              <w:bottom w:val="single" w:sz="4" w:space="0" w:color="auto"/>
            </w:tcBorders>
            <w:shd w:val="clear" w:color="auto" w:fill="auto"/>
          </w:tcPr>
          <w:p w14:paraId="345499F8" w14:textId="37C5C62D" w:rsidR="004E6404" w:rsidRPr="003F7263" w:rsidDel="004E6404" w:rsidRDefault="004E6404" w:rsidP="004E6404">
            <w:pPr>
              <w:pStyle w:val="TAL"/>
              <w:keepNext w:val="0"/>
              <w:keepLines w:val="0"/>
              <w:rPr>
                <w:del w:id="393" w:author="Suriyaa Muthusamy Muruganandan" w:date="2023-08-07T17:26:00Z"/>
                <w:rFonts w:cs="Arial"/>
                <w:bCs/>
                <w:sz w:val="16"/>
                <w:szCs w:val="16"/>
              </w:rPr>
            </w:pPr>
            <w:del w:id="394" w:author="Suriyaa Muthusamy Muruganandan" w:date="2023-08-07T17:26:00Z">
              <w:r w:rsidRPr="003F7263" w:rsidDel="004E6404">
                <w:rPr>
                  <w:rFonts w:cs="Arial"/>
                  <w:bCs/>
                  <w:sz w:val="16"/>
                  <w:szCs w:val="16"/>
                </w:rPr>
                <w:delText>8.1.6.3.1.2</w:delText>
              </w:r>
            </w:del>
          </w:p>
        </w:tc>
        <w:tc>
          <w:tcPr>
            <w:tcW w:w="3482" w:type="dxa"/>
            <w:gridSpan w:val="3"/>
            <w:tcBorders>
              <w:bottom w:val="single" w:sz="4" w:space="0" w:color="auto"/>
            </w:tcBorders>
            <w:shd w:val="clear" w:color="auto" w:fill="auto"/>
          </w:tcPr>
          <w:p w14:paraId="2CA38621" w14:textId="5DEB9721" w:rsidR="004E6404" w:rsidRPr="003F7263" w:rsidDel="004E6404" w:rsidRDefault="004E6404" w:rsidP="004E6404">
            <w:pPr>
              <w:pStyle w:val="TAL"/>
              <w:keepNext w:val="0"/>
              <w:keepLines w:val="0"/>
              <w:rPr>
                <w:del w:id="395" w:author="Suriyaa Muthusamy Muruganandan" w:date="2023-08-07T17:26:00Z"/>
                <w:rFonts w:cs="Arial"/>
                <w:bCs/>
                <w:sz w:val="16"/>
                <w:szCs w:val="16"/>
              </w:rPr>
            </w:pPr>
            <w:del w:id="396" w:author="Suriyaa Muthusamy Muruganandan" w:date="2023-08-07T17:26:00Z">
              <w:r w:rsidRPr="003F7263" w:rsidDel="004E6404">
                <w:rPr>
                  <w:rFonts w:cs="Arial"/>
                  <w:bCs/>
                  <w:sz w:val="16"/>
                  <w:szCs w:val="16"/>
                </w:rPr>
                <w:delText>Inter-System MDT / Immediate MDT / Measurement reporting / WLAN measurement collection</w:delText>
              </w:r>
            </w:del>
          </w:p>
        </w:tc>
        <w:tc>
          <w:tcPr>
            <w:tcW w:w="810" w:type="dxa"/>
            <w:gridSpan w:val="4"/>
            <w:tcBorders>
              <w:bottom w:val="single" w:sz="4" w:space="0" w:color="auto"/>
            </w:tcBorders>
            <w:shd w:val="clear" w:color="auto" w:fill="auto"/>
          </w:tcPr>
          <w:p w14:paraId="185D5AF6" w14:textId="6D813EEC" w:rsidR="004E6404" w:rsidRPr="003F7263" w:rsidDel="004E6404" w:rsidRDefault="004E6404" w:rsidP="004E6404">
            <w:pPr>
              <w:pStyle w:val="TAC"/>
              <w:keepNext w:val="0"/>
              <w:keepLines w:val="0"/>
              <w:rPr>
                <w:del w:id="397" w:author="Suriyaa Muthusamy Muruganandan" w:date="2023-08-07T17:26:00Z"/>
                <w:rFonts w:eastAsia="SimSun" w:cs="Arial"/>
                <w:bCs/>
                <w:sz w:val="16"/>
                <w:szCs w:val="16"/>
              </w:rPr>
            </w:pPr>
            <w:del w:id="398" w:author="Suriyaa Muthusamy Muruganandan" w:date="2023-08-07T17:26:00Z">
              <w:r w:rsidRPr="003F7263" w:rsidDel="004E6404">
                <w:rPr>
                  <w:rFonts w:eastAsia="SimSun" w:cs="Arial"/>
                  <w:bCs/>
                  <w:sz w:val="16"/>
                  <w:szCs w:val="16"/>
                </w:rPr>
                <w:delText>Rel-16</w:delText>
              </w:r>
            </w:del>
          </w:p>
        </w:tc>
        <w:tc>
          <w:tcPr>
            <w:tcW w:w="1173" w:type="dxa"/>
            <w:gridSpan w:val="4"/>
            <w:tcBorders>
              <w:bottom w:val="single" w:sz="4" w:space="0" w:color="auto"/>
            </w:tcBorders>
            <w:shd w:val="clear" w:color="auto" w:fill="auto"/>
          </w:tcPr>
          <w:p w14:paraId="507740F8" w14:textId="4EA29906" w:rsidR="004E6404" w:rsidRPr="003F7263" w:rsidDel="004E6404" w:rsidRDefault="004E6404" w:rsidP="004E6404">
            <w:pPr>
              <w:pStyle w:val="TAC"/>
              <w:keepNext w:val="0"/>
              <w:keepLines w:val="0"/>
              <w:rPr>
                <w:del w:id="399" w:author="Suriyaa Muthusamy Muruganandan" w:date="2023-08-07T17:26:00Z"/>
                <w:rFonts w:cs="Arial"/>
                <w:sz w:val="16"/>
                <w:szCs w:val="16"/>
              </w:rPr>
            </w:pPr>
            <w:del w:id="400" w:author="Suriyaa Muthusamy Muruganandan" w:date="2023-08-07T17:26:00Z">
              <w:r w:rsidRPr="003F7263" w:rsidDel="004E6404">
                <w:rPr>
                  <w:sz w:val="16"/>
                  <w:szCs w:val="16"/>
                  <w:lang w:eastAsia="zh-CN"/>
                </w:rPr>
                <w:delText>C141</w:delText>
              </w:r>
            </w:del>
          </w:p>
        </w:tc>
        <w:tc>
          <w:tcPr>
            <w:tcW w:w="3571" w:type="dxa"/>
            <w:gridSpan w:val="5"/>
            <w:tcBorders>
              <w:bottom w:val="single" w:sz="4" w:space="0" w:color="auto"/>
            </w:tcBorders>
            <w:shd w:val="clear" w:color="auto" w:fill="auto"/>
          </w:tcPr>
          <w:p w14:paraId="0A044D61" w14:textId="42BD2682" w:rsidR="004E6404" w:rsidRPr="003F7263" w:rsidDel="004E6404" w:rsidRDefault="004E6404" w:rsidP="004E6404">
            <w:pPr>
              <w:pStyle w:val="TAL"/>
              <w:keepNext w:val="0"/>
              <w:keepLines w:val="0"/>
              <w:rPr>
                <w:del w:id="401" w:author="Suriyaa Muthusamy Muruganandan" w:date="2023-08-07T17:26:00Z"/>
                <w:sz w:val="16"/>
                <w:szCs w:val="16"/>
              </w:rPr>
            </w:pPr>
            <w:del w:id="402" w:author="Suriyaa Muthusamy Muruganandan" w:date="2023-08-07T17:26:00Z">
              <w:r w:rsidRPr="003F7263" w:rsidDel="004E6404">
                <w:rPr>
                  <w:sz w:val="16"/>
                  <w:szCs w:val="16"/>
                </w:rPr>
                <w:delText xml:space="preserve">UEs supporting </w:delText>
              </w:r>
              <w:r w:rsidRPr="003F7263" w:rsidDel="004E6404">
                <w:rPr>
                  <w:rFonts w:eastAsia="SimSun" w:cs="Arial"/>
                  <w:sz w:val="16"/>
                  <w:szCs w:val="16"/>
                </w:rPr>
                <w:delText>5G core</w:delText>
              </w:r>
              <w:r w:rsidRPr="003F7263" w:rsidDel="004E6404">
                <w:rPr>
                  <w:sz w:val="16"/>
                  <w:szCs w:val="16"/>
                </w:rPr>
                <w:delText xml:space="preserve"> and </w:delText>
              </w:r>
              <w:r w:rsidRPr="003F7263" w:rsidDel="004E6404">
                <w:rPr>
                  <w:snapToGrid w:val="0"/>
                  <w:sz w:val="16"/>
                  <w:szCs w:val="16"/>
                  <w:lang w:eastAsia="zh-CN"/>
                </w:rPr>
                <w:delText>WLAN</w:delText>
              </w:r>
              <w:r w:rsidRPr="003F7263" w:rsidDel="004E6404">
                <w:rPr>
                  <w:rFonts w:eastAsia="DengXian"/>
                  <w:sz w:val="16"/>
                  <w:szCs w:val="16"/>
                </w:rPr>
                <w:delText xml:space="preserve"> Measurement Collection in Immediate MDT</w:delText>
              </w:r>
            </w:del>
          </w:p>
        </w:tc>
      </w:tr>
      <w:tr w:rsidR="004E6404" w:rsidRPr="003F7263" w:rsidDel="004E6404" w14:paraId="34103DBB" w14:textId="4423EBC7" w:rsidTr="00F97D3F">
        <w:trPr>
          <w:gridBefore w:val="1"/>
          <w:gridAfter w:val="1"/>
          <w:wBefore w:w="32" w:type="dxa"/>
          <w:wAfter w:w="122" w:type="dxa"/>
          <w:jc w:val="center"/>
          <w:del w:id="403" w:author="Suriyaa Muthusamy Muruganandan" w:date="2023-08-07T17:26:00Z"/>
        </w:trPr>
        <w:tc>
          <w:tcPr>
            <w:tcW w:w="1087" w:type="dxa"/>
            <w:gridSpan w:val="3"/>
            <w:shd w:val="clear" w:color="auto" w:fill="auto"/>
          </w:tcPr>
          <w:p w14:paraId="7A4E74BF" w14:textId="6E92A26C" w:rsidR="004E6404" w:rsidRPr="003F7263" w:rsidDel="004E6404" w:rsidRDefault="004E6404" w:rsidP="004E6404">
            <w:pPr>
              <w:pStyle w:val="TAL"/>
              <w:keepNext w:val="0"/>
              <w:keepLines w:val="0"/>
              <w:rPr>
                <w:del w:id="404" w:author="Suriyaa Muthusamy Muruganandan" w:date="2023-08-07T17:26:00Z"/>
                <w:sz w:val="16"/>
                <w:szCs w:val="16"/>
                <w:lang w:eastAsia="zh-CN"/>
              </w:rPr>
            </w:pPr>
            <w:del w:id="405" w:author="Suriyaa Muthusamy Muruganandan" w:date="2023-08-07T17:26:00Z">
              <w:r w:rsidRPr="003F7263" w:rsidDel="004E6404">
                <w:rPr>
                  <w:sz w:val="16"/>
                  <w:szCs w:val="16"/>
                  <w:lang w:eastAsia="zh-CN"/>
                </w:rPr>
                <w:delText>8.1.6.3.1.3</w:delText>
              </w:r>
            </w:del>
          </w:p>
        </w:tc>
        <w:tc>
          <w:tcPr>
            <w:tcW w:w="3482" w:type="dxa"/>
            <w:gridSpan w:val="3"/>
            <w:shd w:val="clear" w:color="auto" w:fill="auto"/>
          </w:tcPr>
          <w:p w14:paraId="2EE1C0D1" w14:textId="1B66C87A" w:rsidR="004E6404" w:rsidRPr="003F7263" w:rsidDel="004E6404" w:rsidRDefault="004E6404" w:rsidP="004E6404">
            <w:pPr>
              <w:pStyle w:val="TAL"/>
              <w:rPr>
                <w:del w:id="406" w:author="Suriyaa Muthusamy Muruganandan" w:date="2023-08-07T17:26:00Z"/>
                <w:sz w:val="16"/>
                <w:szCs w:val="16"/>
                <w:lang w:eastAsia="zh-CN"/>
              </w:rPr>
            </w:pPr>
            <w:del w:id="407" w:author="Suriyaa Muthusamy Muruganandan" w:date="2023-08-07T17:26:00Z">
              <w:r w:rsidRPr="003F7263" w:rsidDel="004E6404">
                <w:rPr>
                  <w:sz w:val="16"/>
                  <w:szCs w:val="16"/>
                  <w:lang w:eastAsia="zh-CN"/>
                </w:rPr>
                <w:delText xml:space="preserve">Inter-System MDT / Immediate MDT / Measurement reporting / Sensor </w:delText>
              </w:r>
              <w:r w:rsidRPr="003F7263" w:rsidDel="004E6404">
                <w:rPr>
                  <w:rFonts w:cs="Arial"/>
                  <w:bCs/>
                  <w:sz w:val="16"/>
                  <w:szCs w:val="16"/>
                </w:rPr>
                <w:delText>measurement collection</w:delText>
              </w:r>
            </w:del>
          </w:p>
        </w:tc>
        <w:tc>
          <w:tcPr>
            <w:tcW w:w="810" w:type="dxa"/>
            <w:gridSpan w:val="4"/>
            <w:shd w:val="clear" w:color="auto" w:fill="auto"/>
          </w:tcPr>
          <w:p w14:paraId="25AEEE77" w14:textId="2C48D7F0" w:rsidR="004E6404" w:rsidRPr="003F7263" w:rsidDel="004E6404" w:rsidRDefault="004E6404" w:rsidP="004E6404">
            <w:pPr>
              <w:pStyle w:val="TAC"/>
              <w:keepNext w:val="0"/>
              <w:keepLines w:val="0"/>
              <w:rPr>
                <w:del w:id="408" w:author="Suriyaa Muthusamy Muruganandan" w:date="2023-08-07T17:26:00Z"/>
                <w:rFonts w:cs="Arial"/>
                <w:sz w:val="16"/>
                <w:szCs w:val="16"/>
              </w:rPr>
            </w:pPr>
            <w:del w:id="409"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42FF0B38" w14:textId="2D93B30C" w:rsidR="004E6404" w:rsidRPr="003F7263" w:rsidDel="004E6404" w:rsidRDefault="004E6404" w:rsidP="004E6404">
            <w:pPr>
              <w:pStyle w:val="TAC"/>
              <w:keepNext w:val="0"/>
              <w:keepLines w:val="0"/>
              <w:rPr>
                <w:del w:id="410" w:author="Suriyaa Muthusamy Muruganandan" w:date="2023-08-07T17:26:00Z"/>
                <w:rFonts w:cs="Arial"/>
                <w:sz w:val="16"/>
                <w:szCs w:val="16"/>
                <w:lang w:eastAsia="zh-CN"/>
              </w:rPr>
            </w:pPr>
            <w:del w:id="411" w:author="Suriyaa Muthusamy Muruganandan" w:date="2023-08-07T17:26:00Z">
              <w:r w:rsidRPr="003F7263" w:rsidDel="004E6404">
                <w:rPr>
                  <w:rFonts w:cs="Arial"/>
                  <w:sz w:val="16"/>
                  <w:szCs w:val="16"/>
                  <w:lang w:eastAsia="zh-CN"/>
                </w:rPr>
                <w:delText>C139</w:delText>
              </w:r>
            </w:del>
          </w:p>
        </w:tc>
        <w:tc>
          <w:tcPr>
            <w:tcW w:w="3571" w:type="dxa"/>
            <w:gridSpan w:val="5"/>
            <w:shd w:val="clear" w:color="auto" w:fill="auto"/>
          </w:tcPr>
          <w:p w14:paraId="4D5E41D4" w14:textId="6C1386B6" w:rsidR="004E6404" w:rsidRPr="003F7263" w:rsidDel="004E6404" w:rsidRDefault="004E6404" w:rsidP="004E6404">
            <w:pPr>
              <w:pStyle w:val="TAL"/>
              <w:keepNext w:val="0"/>
              <w:keepLines w:val="0"/>
              <w:rPr>
                <w:del w:id="412" w:author="Suriyaa Muthusamy Muruganandan" w:date="2023-08-07T17:26:00Z"/>
                <w:sz w:val="16"/>
                <w:szCs w:val="16"/>
              </w:rPr>
            </w:pPr>
            <w:del w:id="413" w:author="Suriyaa Muthusamy Muruganandan" w:date="2023-08-07T17:26:00Z">
              <w:r w:rsidRPr="003F7263" w:rsidDel="004E6404">
                <w:rPr>
                  <w:sz w:val="16"/>
                  <w:szCs w:val="16"/>
                </w:rPr>
                <w:delText>UEs supporting 5G Core and collection of sensor information such as Barometric pressure, UE speed, and UE orientation information as defined in TS 37.355.</w:delText>
              </w:r>
            </w:del>
          </w:p>
        </w:tc>
      </w:tr>
      <w:tr w:rsidR="004E6404" w:rsidRPr="003F7263" w:rsidDel="004E6404" w14:paraId="1A76F4A5" w14:textId="7598945E" w:rsidTr="00F97D3F">
        <w:trPr>
          <w:gridBefore w:val="1"/>
          <w:gridAfter w:val="1"/>
          <w:wBefore w:w="32" w:type="dxa"/>
          <w:wAfter w:w="122" w:type="dxa"/>
          <w:jc w:val="center"/>
          <w:del w:id="414" w:author="Suriyaa Muthusamy Muruganandan" w:date="2023-08-07T17:26:00Z"/>
        </w:trPr>
        <w:tc>
          <w:tcPr>
            <w:tcW w:w="1087" w:type="dxa"/>
            <w:gridSpan w:val="3"/>
            <w:shd w:val="clear" w:color="auto" w:fill="D9D9D9"/>
          </w:tcPr>
          <w:p w14:paraId="6E1CEEFF" w14:textId="2945A398" w:rsidR="004E6404" w:rsidRPr="003F7263" w:rsidDel="004E6404" w:rsidRDefault="004E6404" w:rsidP="004E6404">
            <w:pPr>
              <w:pStyle w:val="TAL"/>
              <w:keepNext w:val="0"/>
              <w:keepLines w:val="0"/>
              <w:rPr>
                <w:del w:id="415" w:author="Suriyaa Muthusamy Muruganandan" w:date="2023-08-07T17:26:00Z"/>
                <w:b/>
                <w:sz w:val="16"/>
                <w:szCs w:val="16"/>
                <w:lang w:eastAsia="zh-CN"/>
              </w:rPr>
            </w:pPr>
            <w:del w:id="416" w:author="Suriyaa Muthusamy Muruganandan" w:date="2023-08-07T17:26:00Z">
              <w:r w:rsidRPr="003F7263" w:rsidDel="004E6404">
                <w:rPr>
                  <w:b/>
                  <w:sz w:val="16"/>
                  <w:szCs w:val="16"/>
                  <w:lang w:eastAsia="zh-CN"/>
                </w:rPr>
                <w:delText>8.1.6.3.2</w:delText>
              </w:r>
            </w:del>
          </w:p>
        </w:tc>
        <w:tc>
          <w:tcPr>
            <w:tcW w:w="3482" w:type="dxa"/>
            <w:gridSpan w:val="3"/>
            <w:shd w:val="clear" w:color="auto" w:fill="D9D9D9"/>
          </w:tcPr>
          <w:p w14:paraId="67099216" w14:textId="2BE82BC8" w:rsidR="004E6404" w:rsidRPr="003F7263" w:rsidDel="004E6404" w:rsidRDefault="004E6404" w:rsidP="004E6404">
            <w:pPr>
              <w:pStyle w:val="TAL"/>
              <w:rPr>
                <w:del w:id="417" w:author="Suriyaa Muthusamy Muruganandan" w:date="2023-08-07T17:26:00Z"/>
                <w:b/>
                <w:sz w:val="16"/>
                <w:szCs w:val="16"/>
                <w:lang w:eastAsia="zh-CN"/>
              </w:rPr>
            </w:pPr>
            <w:del w:id="418" w:author="Suriyaa Muthusamy Muruganandan" w:date="2023-08-07T17:26:00Z">
              <w:r w:rsidRPr="003F7263" w:rsidDel="004E6404">
                <w:rPr>
                  <w:b/>
                  <w:sz w:val="16"/>
                  <w:szCs w:val="16"/>
                  <w:lang w:eastAsia="zh-CN"/>
                </w:rPr>
                <w:delText>Inter-System MDT / Logged MDT</w:delText>
              </w:r>
            </w:del>
          </w:p>
        </w:tc>
        <w:tc>
          <w:tcPr>
            <w:tcW w:w="810" w:type="dxa"/>
            <w:gridSpan w:val="4"/>
            <w:shd w:val="clear" w:color="auto" w:fill="D9D9D9"/>
          </w:tcPr>
          <w:p w14:paraId="75365418" w14:textId="04E4691B" w:rsidR="004E6404" w:rsidRPr="003F7263" w:rsidDel="004E6404" w:rsidRDefault="004E6404" w:rsidP="004E6404">
            <w:pPr>
              <w:pStyle w:val="TAC"/>
              <w:keepNext w:val="0"/>
              <w:keepLines w:val="0"/>
              <w:rPr>
                <w:del w:id="419" w:author="Suriyaa Muthusamy Muruganandan" w:date="2023-08-07T17:26:00Z"/>
                <w:rFonts w:cs="Arial"/>
                <w:sz w:val="16"/>
                <w:szCs w:val="16"/>
              </w:rPr>
            </w:pPr>
          </w:p>
        </w:tc>
        <w:tc>
          <w:tcPr>
            <w:tcW w:w="1173" w:type="dxa"/>
            <w:gridSpan w:val="4"/>
            <w:shd w:val="clear" w:color="auto" w:fill="D9D9D9"/>
          </w:tcPr>
          <w:p w14:paraId="40451175" w14:textId="49A0F54B" w:rsidR="004E6404" w:rsidRPr="003F7263" w:rsidDel="004E6404" w:rsidRDefault="004E6404" w:rsidP="004E6404">
            <w:pPr>
              <w:pStyle w:val="TAC"/>
              <w:keepNext w:val="0"/>
              <w:keepLines w:val="0"/>
              <w:rPr>
                <w:del w:id="420" w:author="Suriyaa Muthusamy Muruganandan" w:date="2023-08-07T17:26:00Z"/>
                <w:rFonts w:cs="Arial"/>
                <w:sz w:val="16"/>
                <w:szCs w:val="16"/>
              </w:rPr>
            </w:pPr>
          </w:p>
        </w:tc>
        <w:tc>
          <w:tcPr>
            <w:tcW w:w="3571" w:type="dxa"/>
            <w:gridSpan w:val="5"/>
            <w:shd w:val="clear" w:color="auto" w:fill="D9D9D9"/>
          </w:tcPr>
          <w:p w14:paraId="34BB8F58" w14:textId="3EEF18D6" w:rsidR="004E6404" w:rsidRPr="003F7263" w:rsidDel="004E6404" w:rsidRDefault="004E6404" w:rsidP="004E6404">
            <w:pPr>
              <w:pStyle w:val="TAL"/>
              <w:keepNext w:val="0"/>
              <w:keepLines w:val="0"/>
              <w:rPr>
                <w:del w:id="421" w:author="Suriyaa Muthusamy Muruganandan" w:date="2023-08-07T17:26:00Z"/>
                <w:sz w:val="16"/>
                <w:szCs w:val="16"/>
              </w:rPr>
            </w:pPr>
          </w:p>
        </w:tc>
      </w:tr>
      <w:tr w:rsidR="004E6404" w:rsidRPr="003F7263" w:rsidDel="004E6404" w14:paraId="5294D75D" w14:textId="6CDC0FC2" w:rsidTr="00F97D3F">
        <w:trPr>
          <w:gridBefore w:val="1"/>
          <w:gridAfter w:val="1"/>
          <w:wBefore w:w="32" w:type="dxa"/>
          <w:wAfter w:w="122" w:type="dxa"/>
          <w:jc w:val="center"/>
          <w:del w:id="422" w:author="Suriyaa Muthusamy Muruganandan" w:date="2023-08-07T17:26:00Z"/>
        </w:trPr>
        <w:tc>
          <w:tcPr>
            <w:tcW w:w="1087" w:type="dxa"/>
            <w:gridSpan w:val="3"/>
            <w:shd w:val="clear" w:color="auto" w:fill="auto"/>
          </w:tcPr>
          <w:p w14:paraId="609410F7" w14:textId="5EC70622" w:rsidR="004E6404" w:rsidRPr="003F7263" w:rsidDel="004E6404" w:rsidRDefault="004E6404" w:rsidP="004E6404">
            <w:pPr>
              <w:pStyle w:val="TAL"/>
              <w:keepNext w:val="0"/>
              <w:keepLines w:val="0"/>
              <w:rPr>
                <w:del w:id="423" w:author="Suriyaa Muthusamy Muruganandan" w:date="2023-08-07T17:26:00Z"/>
                <w:sz w:val="16"/>
                <w:szCs w:val="16"/>
                <w:lang w:eastAsia="zh-CN"/>
              </w:rPr>
            </w:pPr>
            <w:del w:id="424" w:author="Suriyaa Muthusamy Muruganandan" w:date="2023-08-07T17:26:00Z">
              <w:r w:rsidRPr="003F7263" w:rsidDel="004E6404">
                <w:rPr>
                  <w:sz w:val="16"/>
                  <w:szCs w:val="16"/>
                  <w:lang w:eastAsia="zh-CN"/>
                </w:rPr>
                <w:delText>8.1.6.3.2.1</w:delText>
              </w:r>
            </w:del>
          </w:p>
        </w:tc>
        <w:tc>
          <w:tcPr>
            <w:tcW w:w="3482" w:type="dxa"/>
            <w:gridSpan w:val="3"/>
            <w:shd w:val="clear" w:color="auto" w:fill="auto"/>
          </w:tcPr>
          <w:p w14:paraId="2B5BC852" w14:textId="6DA15032" w:rsidR="004E6404" w:rsidRPr="003F7263" w:rsidDel="004E6404" w:rsidRDefault="004E6404" w:rsidP="004E6404">
            <w:pPr>
              <w:pStyle w:val="TAL"/>
              <w:rPr>
                <w:del w:id="425" w:author="Suriyaa Muthusamy Muruganandan" w:date="2023-08-07T17:26:00Z"/>
                <w:sz w:val="16"/>
                <w:szCs w:val="16"/>
                <w:lang w:eastAsia="zh-CN"/>
              </w:rPr>
            </w:pPr>
            <w:del w:id="426" w:author="Suriyaa Muthusamy Muruganandan" w:date="2023-08-07T17:26:00Z">
              <w:r w:rsidRPr="003F7263" w:rsidDel="004E6404">
                <w:rPr>
                  <w:sz w:val="16"/>
                  <w:szCs w:val="16"/>
                  <w:lang w:eastAsia="zh-CN"/>
                </w:rPr>
                <w:delText>Inter-System MDT / Logged MDT / Logging and reporting / Bluetooth measurement collection</w:delText>
              </w:r>
            </w:del>
          </w:p>
        </w:tc>
        <w:tc>
          <w:tcPr>
            <w:tcW w:w="810" w:type="dxa"/>
            <w:gridSpan w:val="4"/>
            <w:shd w:val="clear" w:color="auto" w:fill="auto"/>
          </w:tcPr>
          <w:p w14:paraId="7B20BD8A" w14:textId="5585DA16" w:rsidR="004E6404" w:rsidRPr="003F7263" w:rsidDel="004E6404" w:rsidRDefault="004E6404" w:rsidP="004E6404">
            <w:pPr>
              <w:pStyle w:val="TAC"/>
              <w:keepNext w:val="0"/>
              <w:keepLines w:val="0"/>
              <w:rPr>
                <w:del w:id="427" w:author="Suriyaa Muthusamy Muruganandan" w:date="2023-08-07T17:26:00Z"/>
                <w:rFonts w:cs="Arial"/>
                <w:sz w:val="16"/>
                <w:szCs w:val="16"/>
              </w:rPr>
            </w:pPr>
            <w:del w:id="428"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32144979" w14:textId="76F3911F" w:rsidR="004E6404" w:rsidRPr="003F7263" w:rsidDel="004E6404" w:rsidRDefault="004E6404" w:rsidP="004E6404">
            <w:pPr>
              <w:pStyle w:val="TAC"/>
              <w:keepNext w:val="0"/>
              <w:keepLines w:val="0"/>
              <w:rPr>
                <w:del w:id="429" w:author="Suriyaa Muthusamy Muruganandan" w:date="2023-08-07T17:26:00Z"/>
                <w:rFonts w:cs="Arial"/>
                <w:sz w:val="16"/>
                <w:szCs w:val="16"/>
              </w:rPr>
            </w:pPr>
            <w:del w:id="430" w:author="Suriyaa Muthusamy Muruganandan" w:date="2023-08-07T17:26:00Z">
              <w:r w:rsidRPr="003F7263" w:rsidDel="004E6404">
                <w:rPr>
                  <w:rFonts w:cs="Arial"/>
                  <w:sz w:val="16"/>
                  <w:szCs w:val="16"/>
                  <w:lang w:eastAsia="zh-CN"/>
                </w:rPr>
                <w:delText>C137</w:delText>
              </w:r>
            </w:del>
          </w:p>
        </w:tc>
        <w:tc>
          <w:tcPr>
            <w:tcW w:w="3571" w:type="dxa"/>
            <w:gridSpan w:val="5"/>
            <w:shd w:val="clear" w:color="auto" w:fill="auto"/>
          </w:tcPr>
          <w:p w14:paraId="4F5387FD" w14:textId="4501B07A" w:rsidR="004E6404" w:rsidRPr="003F7263" w:rsidDel="004E6404" w:rsidRDefault="004E6404" w:rsidP="004E6404">
            <w:pPr>
              <w:pStyle w:val="TAL"/>
              <w:keepNext w:val="0"/>
              <w:keepLines w:val="0"/>
              <w:rPr>
                <w:del w:id="431" w:author="Suriyaa Muthusamy Muruganandan" w:date="2023-08-07T17:26:00Z"/>
                <w:sz w:val="16"/>
                <w:szCs w:val="16"/>
              </w:rPr>
            </w:pPr>
            <w:del w:id="432" w:author="Suriyaa Muthusamy Muruganandan" w:date="2023-08-07T17:26:00Z">
              <w:r w:rsidRPr="003F7263" w:rsidDel="004E6404">
                <w:rPr>
                  <w:sz w:val="16"/>
                  <w:szCs w:val="16"/>
                </w:rPr>
                <w:delText>UEs supporting 5G Core and Bluetooth measurements in RRC_IDLE and RRC_INACTIVE state</w:delText>
              </w:r>
            </w:del>
          </w:p>
        </w:tc>
      </w:tr>
      <w:tr w:rsidR="004E6404" w:rsidRPr="003F7263" w:rsidDel="004E6404" w14:paraId="58698AC2" w14:textId="78A83471" w:rsidTr="00F97D3F">
        <w:trPr>
          <w:gridBefore w:val="1"/>
          <w:gridAfter w:val="1"/>
          <w:wBefore w:w="32" w:type="dxa"/>
          <w:wAfter w:w="122" w:type="dxa"/>
          <w:jc w:val="center"/>
          <w:del w:id="433" w:author="Suriyaa Muthusamy Muruganandan" w:date="2023-08-07T17:26:00Z"/>
        </w:trPr>
        <w:tc>
          <w:tcPr>
            <w:tcW w:w="1087" w:type="dxa"/>
            <w:gridSpan w:val="3"/>
            <w:shd w:val="clear" w:color="auto" w:fill="auto"/>
          </w:tcPr>
          <w:p w14:paraId="3316FE8D" w14:textId="58D0D7B6" w:rsidR="004E6404" w:rsidRPr="003F7263" w:rsidDel="004E6404" w:rsidRDefault="004E6404" w:rsidP="004E6404">
            <w:pPr>
              <w:pStyle w:val="TAL"/>
              <w:keepNext w:val="0"/>
              <w:keepLines w:val="0"/>
              <w:rPr>
                <w:del w:id="434" w:author="Suriyaa Muthusamy Muruganandan" w:date="2023-08-07T17:26:00Z"/>
                <w:sz w:val="16"/>
                <w:szCs w:val="16"/>
                <w:lang w:eastAsia="zh-CN"/>
              </w:rPr>
            </w:pPr>
            <w:del w:id="435" w:author="Suriyaa Muthusamy Muruganandan" w:date="2023-08-07T17:26:00Z">
              <w:r w:rsidRPr="003F7263" w:rsidDel="004E6404">
                <w:rPr>
                  <w:sz w:val="16"/>
                  <w:szCs w:val="16"/>
                  <w:lang w:eastAsia="zh-CN"/>
                </w:rPr>
                <w:delText>8.1.6.3.2.2</w:delText>
              </w:r>
            </w:del>
          </w:p>
        </w:tc>
        <w:tc>
          <w:tcPr>
            <w:tcW w:w="3482" w:type="dxa"/>
            <w:gridSpan w:val="3"/>
            <w:shd w:val="clear" w:color="auto" w:fill="auto"/>
          </w:tcPr>
          <w:p w14:paraId="1430330E" w14:textId="455F8925" w:rsidR="004E6404" w:rsidRPr="003F7263" w:rsidDel="004E6404" w:rsidRDefault="004E6404" w:rsidP="004E6404">
            <w:pPr>
              <w:pStyle w:val="TAL"/>
              <w:rPr>
                <w:del w:id="436" w:author="Suriyaa Muthusamy Muruganandan" w:date="2023-08-07T17:26:00Z"/>
                <w:sz w:val="16"/>
                <w:szCs w:val="16"/>
                <w:lang w:eastAsia="zh-CN"/>
              </w:rPr>
            </w:pPr>
            <w:del w:id="437" w:author="Suriyaa Muthusamy Muruganandan" w:date="2023-08-07T17:26:00Z">
              <w:r w:rsidRPr="003F7263" w:rsidDel="004E6404">
                <w:rPr>
                  <w:sz w:val="16"/>
                  <w:szCs w:val="16"/>
                  <w:lang w:eastAsia="zh-CN"/>
                </w:rPr>
                <w:delText>Inter-System MDT / Logged MDT / Logging and reporting / WLAN measurement collection</w:delText>
              </w:r>
            </w:del>
          </w:p>
        </w:tc>
        <w:tc>
          <w:tcPr>
            <w:tcW w:w="810" w:type="dxa"/>
            <w:gridSpan w:val="4"/>
            <w:shd w:val="clear" w:color="auto" w:fill="auto"/>
          </w:tcPr>
          <w:p w14:paraId="18234CAC" w14:textId="6208C80B" w:rsidR="004E6404" w:rsidRPr="003F7263" w:rsidDel="004E6404" w:rsidRDefault="004E6404" w:rsidP="004E6404">
            <w:pPr>
              <w:pStyle w:val="TAC"/>
              <w:keepNext w:val="0"/>
              <w:keepLines w:val="0"/>
              <w:rPr>
                <w:del w:id="438" w:author="Suriyaa Muthusamy Muruganandan" w:date="2023-08-07T17:26:00Z"/>
                <w:rFonts w:cs="Arial"/>
                <w:sz w:val="16"/>
                <w:szCs w:val="16"/>
              </w:rPr>
            </w:pPr>
            <w:del w:id="439"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1D4118E2" w14:textId="45956EDC" w:rsidR="004E6404" w:rsidRPr="003F7263" w:rsidDel="004E6404" w:rsidRDefault="004E6404" w:rsidP="004E6404">
            <w:pPr>
              <w:pStyle w:val="TAC"/>
              <w:keepNext w:val="0"/>
              <w:keepLines w:val="0"/>
              <w:rPr>
                <w:del w:id="440" w:author="Suriyaa Muthusamy Muruganandan" w:date="2023-08-07T17:26:00Z"/>
                <w:rFonts w:cs="Arial"/>
                <w:sz w:val="16"/>
                <w:szCs w:val="16"/>
              </w:rPr>
            </w:pPr>
            <w:del w:id="441" w:author="Suriyaa Muthusamy Muruganandan" w:date="2023-08-07T17:26:00Z">
              <w:r w:rsidRPr="003F7263" w:rsidDel="004E6404">
                <w:rPr>
                  <w:rFonts w:cs="Arial"/>
                  <w:sz w:val="16"/>
                  <w:szCs w:val="16"/>
                  <w:lang w:eastAsia="zh-CN"/>
                </w:rPr>
                <w:delText>C138</w:delText>
              </w:r>
            </w:del>
          </w:p>
        </w:tc>
        <w:tc>
          <w:tcPr>
            <w:tcW w:w="3571" w:type="dxa"/>
            <w:gridSpan w:val="5"/>
            <w:shd w:val="clear" w:color="auto" w:fill="auto"/>
          </w:tcPr>
          <w:p w14:paraId="65646AFE" w14:textId="4D16A441" w:rsidR="004E6404" w:rsidRPr="003F7263" w:rsidDel="004E6404" w:rsidRDefault="004E6404" w:rsidP="004E6404">
            <w:pPr>
              <w:pStyle w:val="TAL"/>
              <w:keepNext w:val="0"/>
              <w:keepLines w:val="0"/>
              <w:rPr>
                <w:del w:id="442" w:author="Suriyaa Muthusamy Muruganandan" w:date="2023-08-07T17:26:00Z"/>
                <w:sz w:val="16"/>
                <w:szCs w:val="16"/>
              </w:rPr>
            </w:pPr>
            <w:del w:id="443" w:author="Suriyaa Muthusamy Muruganandan" w:date="2023-08-07T17:26:00Z">
              <w:r w:rsidRPr="003F7263" w:rsidDel="004E6404">
                <w:rPr>
                  <w:sz w:val="16"/>
                  <w:szCs w:val="16"/>
                </w:rPr>
                <w:delText>UEs supporting 5G Core and WLAN measurements in RRC_IDLE and RRC_INACTIVE state</w:delText>
              </w:r>
            </w:del>
          </w:p>
        </w:tc>
      </w:tr>
      <w:tr w:rsidR="004E6404" w:rsidRPr="003F7263" w:rsidDel="004E6404" w14:paraId="4F749024" w14:textId="03350308" w:rsidTr="00F97D3F">
        <w:trPr>
          <w:gridBefore w:val="1"/>
          <w:gridAfter w:val="1"/>
          <w:wBefore w:w="32" w:type="dxa"/>
          <w:wAfter w:w="122" w:type="dxa"/>
          <w:jc w:val="center"/>
          <w:del w:id="444" w:author="Suriyaa Muthusamy Muruganandan" w:date="2023-08-07T17:26:00Z"/>
        </w:trPr>
        <w:tc>
          <w:tcPr>
            <w:tcW w:w="1087" w:type="dxa"/>
            <w:gridSpan w:val="3"/>
            <w:shd w:val="clear" w:color="auto" w:fill="auto"/>
          </w:tcPr>
          <w:p w14:paraId="63FD1150" w14:textId="1A80F1FC" w:rsidR="004E6404" w:rsidRPr="003F7263" w:rsidDel="004E6404" w:rsidRDefault="004E6404" w:rsidP="004E6404">
            <w:pPr>
              <w:pStyle w:val="TAL"/>
              <w:keepNext w:val="0"/>
              <w:keepLines w:val="0"/>
              <w:rPr>
                <w:del w:id="445" w:author="Suriyaa Muthusamy Muruganandan" w:date="2023-08-07T17:26:00Z"/>
                <w:sz w:val="16"/>
                <w:szCs w:val="16"/>
                <w:lang w:eastAsia="zh-CN"/>
              </w:rPr>
            </w:pPr>
            <w:del w:id="446" w:author="Suriyaa Muthusamy Muruganandan" w:date="2023-08-07T17:26:00Z">
              <w:r w:rsidRPr="003F7263" w:rsidDel="004E6404">
                <w:rPr>
                  <w:sz w:val="16"/>
                  <w:szCs w:val="16"/>
                  <w:lang w:eastAsia="zh-CN"/>
                </w:rPr>
                <w:delText>8.1.6.3.2.3</w:delText>
              </w:r>
            </w:del>
          </w:p>
        </w:tc>
        <w:tc>
          <w:tcPr>
            <w:tcW w:w="3482" w:type="dxa"/>
            <w:gridSpan w:val="3"/>
            <w:shd w:val="clear" w:color="auto" w:fill="auto"/>
          </w:tcPr>
          <w:p w14:paraId="7E8E05EC" w14:textId="04555C94" w:rsidR="004E6404" w:rsidRPr="003F7263" w:rsidDel="004E6404" w:rsidRDefault="004E6404" w:rsidP="004E6404">
            <w:pPr>
              <w:pStyle w:val="TAL"/>
              <w:rPr>
                <w:del w:id="447" w:author="Suriyaa Muthusamy Muruganandan" w:date="2023-08-07T17:26:00Z"/>
                <w:sz w:val="16"/>
                <w:szCs w:val="16"/>
                <w:lang w:eastAsia="zh-CN"/>
              </w:rPr>
            </w:pPr>
            <w:del w:id="448" w:author="Suriyaa Muthusamy Muruganandan" w:date="2023-08-07T17:26:00Z">
              <w:r w:rsidRPr="003F7263" w:rsidDel="004E6404">
                <w:rPr>
                  <w:sz w:val="16"/>
                  <w:szCs w:val="16"/>
                  <w:lang w:eastAsia="zh-CN"/>
                </w:rPr>
                <w:delText xml:space="preserve">Inter-System MDT / Logged MDT / Logging and reporting / Sensor </w:delText>
              </w:r>
              <w:r w:rsidRPr="003F7263" w:rsidDel="004E6404">
                <w:rPr>
                  <w:rFonts w:cs="Arial"/>
                  <w:bCs/>
                  <w:sz w:val="16"/>
                  <w:szCs w:val="16"/>
                </w:rPr>
                <w:delText>measurement collection</w:delText>
              </w:r>
            </w:del>
          </w:p>
        </w:tc>
        <w:tc>
          <w:tcPr>
            <w:tcW w:w="810" w:type="dxa"/>
            <w:gridSpan w:val="4"/>
            <w:shd w:val="clear" w:color="auto" w:fill="auto"/>
          </w:tcPr>
          <w:p w14:paraId="2986231A" w14:textId="334A1E82" w:rsidR="004E6404" w:rsidRPr="003F7263" w:rsidDel="004E6404" w:rsidRDefault="004E6404" w:rsidP="004E6404">
            <w:pPr>
              <w:pStyle w:val="TAC"/>
              <w:keepNext w:val="0"/>
              <w:keepLines w:val="0"/>
              <w:rPr>
                <w:del w:id="449" w:author="Suriyaa Muthusamy Muruganandan" w:date="2023-08-07T17:26:00Z"/>
                <w:rFonts w:cs="Arial"/>
                <w:sz w:val="16"/>
                <w:szCs w:val="16"/>
              </w:rPr>
            </w:pPr>
            <w:del w:id="450"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19FD535F" w14:textId="202B9F37" w:rsidR="004E6404" w:rsidRPr="003F7263" w:rsidDel="004E6404" w:rsidRDefault="004E6404" w:rsidP="004E6404">
            <w:pPr>
              <w:pStyle w:val="TAC"/>
              <w:keepNext w:val="0"/>
              <w:keepLines w:val="0"/>
              <w:rPr>
                <w:del w:id="451" w:author="Suriyaa Muthusamy Muruganandan" w:date="2023-08-07T17:26:00Z"/>
                <w:rFonts w:cs="Arial"/>
                <w:sz w:val="16"/>
                <w:szCs w:val="16"/>
              </w:rPr>
            </w:pPr>
            <w:del w:id="452" w:author="Suriyaa Muthusamy Muruganandan" w:date="2023-08-07T17:26:00Z">
              <w:r w:rsidRPr="003F7263" w:rsidDel="004E6404">
                <w:rPr>
                  <w:rFonts w:cs="Arial"/>
                  <w:sz w:val="16"/>
                  <w:szCs w:val="16"/>
                  <w:lang w:eastAsia="zh-CN"/>
                </w:rPr>
                <w:delText>C139</w:delText>
              </w:r>
            </w:del>
          </w:p>
        </w:tc>
        <w:tc>
          <w:tcPr>
            <w:tcW w:w="3571" w:type="dxa"/>
            <w:gridSpan w:val="5"/>
            <w:shd w:val="clear" w:color="auto" w:fill="auto"/>
          </w:tcPr>
          <w:p w14:paraId="26741C76" w14:textId="2B01E82E" w:rsidR="004E6404" w:rsidRPr="003F7263" w:rsidDel="004E6404" w:rsidRDefault="004E6404" w:rsidP="004E6404">
            <w:pPr>
              <w:pStyle w:val="TAL"/>
              <w:keepNext w:val="0"/>
              <w:keepLines w:val="0"/>
              <w:rPr>
                <w:del w:id="453" w:author="Suriyaa Muthusamy Muruganandan" w:date="2023-08-07T17:26:00Z"/>
                <w:sz w:val="16"/>
                <w:szCs w:val="16"/>
              </w:rPr>
            </w:pPr>
            <w:del w:id="454" w:author="Suriyaa Muthusamy Muruganandan" w:date="2023-08-07T17:26:00Z">
              <w:r w:rsidRPr="003F7263" w:rsidDel="004E6404">
                <w:rPr>
                  <w:sz w:val="16"/>
                  <w:szCs w:val="16"/>
                </w:rPr>
                <w:delText>UEs supporting 5G Core and collection of sensor information such as Barometric pressure, UE speed, and UE orientation information as defined in TS 37.355.</w:delText>
              </w:r>
            </w:del>
          </w:p>
        </w:tc>
      </w:tr>
      <w:tr w:rsidR="004E6404" w:rsidRPr="003F7263" w:rsidDel="004E6404" w14:paraId="3F86728C" w14:textId="6386C6C0" w:rsidTr="00F97D3F">
        <w:trPr>
          <w:gridBefore w:val="1"/>
          <w:gridAfter w:val="1"/>
          <w:wBefore w:w="32" w:type="dxa"/>
          <w:wAfter w:w="122" w:type="dxa"/>
          <w:jc w:val="center"/>
          <w:del w:id="455" w:author="Suriyaa Muthusamy Muruganandan" w:date="2023-08-07T17:26:00Z"/>
        </w:trPr>
        <w:tc>
          <w:tcPr>
            <w:tcW w:w="1087" w:type="dxa"/>
            <w:gridSpan w:val="3"/>
            <w:shd w:val="clear" w:color="auto" w:fill="D9D9D9"/>
          </w:tcPr>
          <w:p w14:paraId="45CA9489" w14:textId="659259B8" w:rsidR="004E6404" w:rsidRPr="003F7263" w:rsidDel="004E6404" w:rsidRDefault="004E6404" w:rsidP="004E6404">
            <w:pPr>
              <w:pStyle w:val="TAL"/>
              <w:keepNext w:val="0"/>
              <w:keepLines w:val="0"/>
              <w:rPr>
                <w:del w:id="456" w:author="Suriyaa Muthusamy Muruganandan" w:date="2023-08-07T17:26:00Z"/>
                <w:b/>
                <w:sz w:val="16"/>
                <w:szCs w:val="16"/>
                <w:lang w:eastAsia="zh-CN"/>
              </w:rPr>
            </w:pPr>
            <w:del w:id="457" w:author="Suriyaa Muthusamy Muruganandan" w:date="2023-08-07T17:26:00Z">
              <w:r w:rsidRPr="003F7263" w:rsidDel="004E6404">
                <w:rPr>
                  <w:b/>
                  <w:sz w:val="16"/>
                  <w:szCs w:val="16"/>
                  <w:lang w:eastAsia="zh-CN"/>
                </w:rPr>
                <w:delText>8.1.6.3.3</w:delText>
              </w:r>
            </w:del>
          </w:p>
        </w:tc>
        <w:tc>
          <w:tcPr>
            <w:tcW w:w="3482" w:type="dxa"/>
            <w:gridSpan w:val="3"/>
            <w:shd w:val="clear" w:color="auto" w:fill="D9D9D9"/>
          </w:tcPr>
          <w:p w14:paraId="07B13559" w14:textId="304C50C4" w:rsidR="004E6404" w:rsidRPr="003F7263" w:rsidDel="004E6404" w:rsidRDefault="004E6404" w:rsidP="004E6404">
            <w:pPr>
              <w:pStyle w:val="TAL"/>
              <w:rPr>
                <w:del w:id="458" w:author="Suriyaa Muthusamy Muruganandan" w:date="2023-08-07T17:26:00Z"/>
                <w:b/>
                <w:sz w:val="16"/>
                <w:szCs w:val="16"/>
                <w:lang w:eastAsia="zh-CN"/>
              </w:rPr>
            </w:pPr>
            <w:del w:id="459" w:author="Suriyaa Muthusamy Muruganandan" w:date="2023-08-07T17:26:00Z">
              <w:r w:rsidRPr="003F7263" w:rsidDel="004E6404">
                <w:rPr>
                  <w:b/>
                  <w:sz w:val="16"/>
                  <w:szCs w:val="16"/>
                  <w:lang w:eastAsia="zh-CN"/>
                </w:rPr>
                <w:delText>Inter-System MDT / Radio Link Failure</w:delText>
              </w:r>
            </w:del>
          </w:p>
        </w:tc>
        <w:tc>
          <w:tcPr>
            <w:tcW w:w="810" w:type="dxa"/>
            <w:gridSpan w:val="4"/>
            <w:shd w:val="clear" w:color="auto" w:fill="D9D9D9"/>
          </w:tcPr>
          <w:p w14:paraId="34584830" w14:textId="7AC3455E" w:rsidR="004E6404" w:rsidRPr="003F7263" w:rsidDel="004E6404" w:rsidRDefault="004E6404" w:rsidP="004E6404">
            <w:pPr>
              <w:pStyle w:val="TAC"/>
              <w:keepNext w:val="0"/>
              <w:keepLines w:val="0"/>
              <w:rPr>
                <w:del w:id="460" w:author="Suriyaa Muthusamy Muruganandan" w:date="2023-08-07T17:26:00Z"/>
                <w:rFonts w:cs="Arial"/>
                <w:sz w:val="16"/>
                <w:szCs w:val="16"/>
              </w:rPr>
            </w:pPr>
          </w:p>
        </w:tc>
        <w:tc>
          <w:tcPr>
            <w:tcW w:w="1173" w:type="dxa"/>
            <w:gridSpan w:val="4"/>
            <w:shd w:val="clear" w:color="auto" w:fill="D9D9D9"/>
          </w:tcPr>
          <w:p w14:paraId="39D61D66" w14:textId="30492302" w:rsidR="004E6404" w:rsidRPr="003F7263" w:rsidDel="004E6404" w:rsidRDefault="004E6404" w:rsidP="004E6404">
            <w:pPr>
              <w:pStyle w:val="TAC"/>
              <w:keepNext w:val="0"/>
              <w:keepLines w:val="0"/>
              <w:rPr>
                <w:del w:id="461" w:author="Suriyaa Muthusamy Muruganandan" w:date="2023-08-07T17:26:00Z"/>
                <w:rFonts w:cs="Arial"/>
                <w:sz w:val="16"/>
                <w:szCs w:val="16"/>
              </w:rPr>
            </w:pPr>
          </w:p>
        </w:tc>
        <w:tc>
          <w:tcPr>
            <w:tcW w:w="3571" w:type="dxa"/>
            <w:gridSpan w:val="5"/>
            <w:shd w:val="clear" w:color="auto" w:fill="D9D9D9"/>
          </w:tcPr>
          <w:p w14:paraId="6632A23A" w14:textId="00D0C0F2" w:rsidR="004E6404" w:rsidRPr="003F7263" w:rsidDel="004E6404" w:rsidRDefault="004E6404" w:rsidP="004E6404">
            <w:pPr>
              <w:pStyle w:val="TAL"/>
              <w:keepNext w:val="0"/>
              <w:keepLines w:val="0"/>
              <w:rPr>
                <w:del w:id="462" w:author="Suriyaa Muthusamy Muruganandan" w:date="2023-08-07T17:26:00Z"/>
                <w:sz w:val="16"/>
                <w:szCs w:val="16"/>
              </w:rPr>
            </w:pPr>
          </w:p>
        </w:tc>
      </w:tr>
      <w:tr w:rsidR="004E6404" w:rsidRPr="003F7263" w:rsidDel="004E6404" w14:paraId="2BBDE61D" w14:textId="1E9E53D5" w:rsidTr="00F97D3F">
        <w:trPr>
          <w:gridBefore w:val="1"/>
          <w:gridAfter w:val="1"/>
          <w:wBefore w:w="32" w:type="dxa"/>
          <w:wAfter w:w="122" w:type="dxa"/>
          <w:jc w:val="center"/>
          <w:del w:id="463" w:author="Suriyaa Muthusamy Muruganandan" w:date="2023-08-07T17:26:00Z"/>
        </w:trPr>
        <w:tc>
          <w:tcPr>
            <w:tcW w:w="1087" w:type="dxa"/>
            <w:gridSpan w:val="3"/>
            <w:shd w:val="clear" w:color="auto" w:fill="auto"/>
          </w:tcPr>
          <w:p w14:paraId="23E538C8" w14:textId="05FE3571" w:rsidR="004E6404" w:rsidRPr="003F7263" w:rsidDel="004E6404" w:rsidRDefault="004E6404" w:rsidP="004E6404">
            <w:pPr>
              <w:pStyle w:val="TAL"/>
              <w:keepNext w:val="0"/>
              <w:keepLines w:val="0"/>
              <w:rPr>
                <w:del w:id="464" w:author="Suriyaa Muthusamy Muruganandan" w:date="2023-08-07T17:26:00Z"/>
                <w:sz w:val="16"/>
                <w:szCs w:val="16"/>
                <w:lang w:eastAsia="zh-CN"/>
              </w:rPr>
            </w:pPr>
            <w:del w:id="465" w:author="Suriyaa Muthusamy Muruganandan" w:date="2023-08-07T17:26:00Z">
              <w:r w:rsidRPr="003F7263" w:rsidDel="004E6404">
                <w:rPr>
                  <w:sz w:val="16"/>
                  <w:szCs w:val="16"/>
                  <w:lang w:eastAsia="zh-CN"/>
                </w:rPr>
                <w:delText>8.1.6.3.3.1</w:delText>
              </w:r>
            </w:del>
          </w:p>
        </w:tc>
        <w:tc>
          <w:tcPr>
            <w:tcW w:w="3482" w:type="dxa"/>
            <w:gridSpan w:val="3"/>
            <w:shd w:val="clear" w:color="auto" w:fill="auto"/>
          </w:tcPr>
          <w:p w14:paraId="2BC014EB" w14:textId="4A7B0341" w:rsidR="004E6404" w:rsidRPr="003F7263" w:rsidDel="004E6404" w:rsidRDefault="004E6404" w:rsidP="004E6404">
            <w:pPr>
              <w:pStyle w:val="TAL"/>
              <w:rPr>
                <w:del w:id="466" w:author="Suriyaa Muthusamy Muruganandan" w:date="2023-08-07T17:26:00Z"/>
                <w:sz w:val="16"/>
                <w:szCs w:val="16"/>
                <w:lang w:eastAsia="zh-CN"/>
              </w:rPr>
            </w:pPr>
            <w:del w:id="467" w:author="Suriyaa Muthusamy Muruganandan" w:date="2023-08-07T17:26:00Z">
              <w:r w:rsidRPr="003F7263" w:rsidDel="004E6404">
                <w:rPr>
                  <w:sz w:val="16"/>
                  <w:szCs w:val="16"/>
                  <w:lang w:eastAsia="zh-CN"/>
                </w:rPr>
                <w:delText>Inter-System MDT / Radio Link Failure / Logging and reporting / Bluetooth measurement collection</w:delText>
              </w:r>
            </w:del>
          </w:p>
        </w:tc>
        <w:tc>
          <w:tcPr>
            <w:tcW w:w="810" w:type="dxa"/>
            <w:gridSpan w:val="4"/>
            <w:shd w:val="clear" w:color="auto" w:fill="auto"/>
          </w:tcPr>
          <w:p w14:paraId="02EF410F" w14:textId="55AEC821" w:rsidR="004E6404" w:rsidRPr="003F7263" w:rsidDel="004E6404" w:rsidRDefault="004E6404" w:rsidP="004E6404">
            <w:pPr>
              <w:pStyle w:val="TAC"/>
              <w:keepNext w:val="0"/>
              <w:keepLines w:val="0"/>
              <w:rPr>
                <w:del w:id="468" w:author="Suriyaa Muthusamy Muruganandan" w:date="2023-08-07T17:26:00Z"/>
                <w:rFonts w:cs="Arial"/>
                <w:sz w:val="16"/>
                <w:szCs w:val="16"/>
              </w:rPr>
            </w:pPr>
            <w:del w:id="469"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2F9F8D14" w14:textId="20123660" w:rsidR="004E6404" w:rsidRPr="003F7263" w:rsidDel="004E6404" w:rsidRDefault="004E6404" w:rsidP="004E6404">
            <w:pPr>
              <w:pStyle w:val="TAC"/>
              <w:keepNext w:val="0"/>
              <w:keepLines w:val="0"/>
              <w:rPr>
                <w:del w:id="470" w:author="Suriyaa Muthusamy Muruganandan" w:date="2023-08-07T17:26:00Z"/>
                <w:rFonts w:cs="Arial"/>
                <w:sz w:val="16"/>
                <w:szCs w:val="16"/>
              </w:rPr>
            </w:pPr>
            <w:del w:id="471" w:author="Suriyaa Muthusamy Muruganandan" w:date="2023-08-07T17:26:00Z">
              <w:r w:rsidRPr="003F7263" w:rsidDel="004E6404">
                <w:rPr>
                  <w:rFonts w:cs="Arial"/>
                  <w:sz w:val="16"/>
                  <w:szCs w:val="16"/>
                  <w:lang w:eastAsia="zh-CN"/>
                </w:rPr>
                <w:delText>C137</w:delText>
              </w:r>
            </w:del>
          </w:p>
        </w:tc>
        <w:tc>
          <w:tcPr>
            <w:tcW w:w="3571" w:type="dxa"/>
            <w:gridSpan w:val="5"/>
            <w:shd w:val="clear" w:color="auto" w:fill="auto"/>
          </w:tcPr>
          <w:p w14:paraId="16F40DB0" w14:textId="240CEAF4" w:rsidR="004E6404" w:rsidRPr="003F7263" w:rsidDel="004E6404" w:rsidRDefault="004E6404" w:rsidP="004E6404">
            <w:pPr>
              <w:pStyle w:val="TAL"/>
              <w:keepNext w:val="0"/>
              <w:keepLines w:val="0"/>
              <w:rPr>
                <w:del w:id="472" w:author="Suriyaa Muthusamy Muruganandan" w:date="2023-08-07T17:26:00Z"/>
                <w:sz w:val="16"/>
                <w:szCs w:val="16"/>
              </w:rPr>
            </w:pPr>
            <w:del w:id="473" w:author="Suriyaa Muthusamy Muruganandan" w:date="2023-08-07T17:26:00Z">
              <w:r w:rsidRPr="003F7263" w:rsidDel="004E6404">
                <w:rPr>
                  <w:sz w:val="16"/>
                  <w:szCs w:val="16"/>
                </w:rPr>
                <w:delText>UEs supporting 5G Core and Bluetooth measurements in RRC_IDLE and RRC_INACTIVE state</w:delText>
              </w:r>
            </w:del>
          </w:p>
        </w:tc>
      </w:tr>
      <w:tr w:rsidR="004E6404" w:rsidRPr="003F7263" w:rsidDel="004E6404" w14:paraId="3B519394" w14:textId="6E8DB178" w:rsidTr="00F97D3F">
        <w:trPr>
          <w:gridBefore w:val="1"/>
          <w:gridAfter w:val="1"/>
          <w:wBefore w:w="32" w:type="dxa"/>
          <w:wAfter w:w="122" w:type="dxa"/>
          <w:jc w:val="center"/>
          <w:del w:id="474" w:author="Suriyaa Muthusamy Muruganandan" w:date="2023-08-07T17:26:00Z"/>
        </w:trPr>
        <w:tc>
          <w:tcPr>
            <w:tcW w:w="1087" w:type="dxa"/>
            <w:gridSpan w:val="3"/>
            <w:shd w:val="clear" w:color="auto" w:fill="auto"/>
          </w:tcPr>
          <w:p w14:paraId="2F31C3D2" w14:textId="7495726B" w:rsidR="004E6404" w:rsidRPr="003F7263" w:rsidDel="004E6404" w:rsidRDefault="004E6404" w:rsidP="004E6404">
            <w:pPr>
              <w:pStyle w:val="TAL"/>
              <w:keepNext w:val="0"/>
              <w:keepLines w:val="0"/>
              <w:rPr>
                <w:del w:id="475" w:author="Suriyaa Muthusamy Muruganandan" w:date="2023-08-07T17:26:00Z"/>
                <w:sz w:val="16"/>
                <w:szCs w:val="16"/>
                <w:lang w:eastAsia="zh-CN"/>
              </w:rPr>
            </w:pPr>
            <w:del w:id="476" w:author="Suriyaa Muthusamy Muruganandan" w:date="2023-08-07T17:26:00Z">
              <w:r w:rsidRPr="003F7263" w:rsidDel="004E6404">
                <w:rPr>
                  <w:sz w:val="16"/>
                  <w:szCs w:val="16"/>
                  <w:lang w:eastAsia="zh-CN"/>
                </w:rPr>
                <w:delText>8.1.6.3.3.2</w:delText>
              </w:r>
            </w:del>
          </w:p>
        </w:tc>
        <w:tc>
          <w:tcPr>
            <w:tcW w:w="3482" w:type="dxa"/>
            <w:gridSpan w:val="3"/>
            <w:shd w:val="clear" w:color="auto" w:fill="auto"/>
          </w:tcPr>
          <w:p w14:paraId="23322E9A" w14:textId="2D7B93CB" w:rsidR="004E6404" w:rsidRPr="003F7263" w:rsidDel="004E6404" w:rsidRDefault="004E6404" w:rsidP="004E6404">
            <w:pPr>
              <w:pStyle w:val="TAL"/>
              <w:rPr>
                <w:del w:id="477" w:author="Suriyaa Muthusamy Muruganandan" w:date="2023-08-07T17:26:00Z"/>
                <w:sz w:val="16"/>
                <w:szCs w:val="16"/>
                <w:lang w:eastAsia="zh-CN"/>
              </w:rPr>
            </w:pPr>
            <w:del w:id="478" w:author="Suriyaa Muthusamy Muruganandan" w:date="2023-08-07T17:26:00Z">
              <w:r w:rsidRPr="003F7263" w:rsidDel="004E6404">
                <w:rPr>
                  <w:sz w:val="16"/>
                  <w:szCs w:val="16"/>
                  <w:lang w:eastAsia="zh-CN"/>
                </w:rPr>
                <w:delText>Inter-System MDT / Radio Link Failure / Logging and reporting / WLAN measurement collection</w:delText>
              </w:r>
            </w:del>
          </w:p>
        </w:tc>
        <w:tc>
          <w:tcPr>
            <w:tcW w:w="810" w:type="dxa"/>
            <w:gridSpan w:val="4"/>
            <w:shd w:val="clear" w:color="auto" w:fill="auto"/>
          </w:tcPr>
          <w:p w14:paraId="57327F38" w14:textId="01F20756" w:rsidR="004E6404" w:rsidRPr="003F7263" w:rsidDel="004E6404" w:rsidRDefault="004E6404" w:rsidP="004E6404">
            <w:pPr>
              <w:pStyle w:val="TAC"/>
              <w:keepNext w:val="0"/>
              <w:keepLines w:val="0"/>
              <w:rPr>
                <w:del w:id="479" w:author="Suriyaa Muthusamy Muruganandan" w:date="2023-08-07T17:26:00Z"/>
                <w:rFonts w:cs="Arial"/>
                <w:sz w:val="16"/>
                <w:szCs w:val="16"/>
              </w:rPr>
            </w:pPr>
            <w:del w:id="480"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474766CD" w14:textId="2E38298A" w:rsidR="004E6404" w:rsidRPr="003F7263" w:rsidDel="004E6404" w:rsidRDefault="004E6404" w:rsidP="004E6404">
            <w:pPr>
              <w:pStyle w:val="TAC"/>
              <w:keepNext w:val="0"/>
              <w:keepLines w:val="0"/>
              <w:rPr>
                <w:del w:id="481" w:author="Suriyaa Muthusamy Muruganandan" w:date="2023-08-07T17:26:00Z"/>
                <w:rFonts w:cs="Arial"/>
                <w:sz w:val="16"/>
                <w:szCs w:val="16"/>
              </w:rPr>
            </w:pPr>
            <w:del w:id="482" w:author="Suriyaa Muthusamy Muruganandan" w:date="2023-08-07T17:26:00Z">
              <w:r w:rsidRPr="003F7263" w:rsidDel="004E6404">
                <w:rPr>
                  <w:rFonts w:cs="Arial"/>
                  <w:sz w:val="16"/>
                  <w:szCs w:val="16"/>
                  <w:lang w:eastAsia="zh-CN"/>
                </w:rPr>
                <w:delText>C138</w:delText>
              </w:r>
            </w:del>
          </w:p>
        </w:tc>
        <w:tc>
          <w:tcPr>
            <w:tcW w:w="3571" w:type="dxa"/>
            <w:gridSpan w:val="5"/>
            <w:shd w:val="clear" w:color="auto" w:fill="auto"/>
          </w:tcPr>
          <w:p w14:paraId="193FB00D" w14:textId="4374AFEB" w:rsidR="004E6404" w:rsidRPr="003F7263" w:rsidDel="004E6404" w:rsidRDefault="004E6404" w:rsidP="004E6404">
            <w:pPr>
              <w:pStyle w:val="TAL"/>
              <w:keepNext w:val="0"/>
              <w:keepLines w:val="0"/>
              <w:rPr>
                <w:del w:id="483" w:author="Suriyaa Muthusamy Muruganandan" w:date="2023-08-07T17:26:00Z"/>
                <w:sz w:val="16"/>
                <w:szCs w:val="16"/>
              </w:rPr>
            </w:pPr>
            <w:del w:id="484" w:author="Suriyaa Muthusamy Muruganandan" w:date="2023-08-07T17:26:00Z">
              <w:r w:rsidRPr="003F7263" w:rsidDel="004E6404">
                <w:rPr>
                  <w:sz w:val="16"/>
                  <w:szCs w:val="16"/>
                </w:rPr>
                <w:delText>UEs supporting 5G Core and WLAN measurements in RRC_IDLE and RRC_INACTIVE state</w:delText>
              </w:r>
            </w:del>
          </w:p>
        </w:tc>
      </w:tr>
      <w:tr w:rsidR="004E6404" w:rsidRPr="003F7263" w:rsidDel="004E6404" w14:paraId="197CDDD3" w14:textId="483A6362" w:rsidTr="00F97D3F">
        <w:trPr>
          <w:gridBefore w:val="1"/>
          <w:gridAfter w:val="1"/>
          <w:wBefore w:w="32" w:type="dxa"/>
          <w:wAfter w:w="122" w:type="dxa"/>
          <w:jc w:val="center"/>
          <w:del w:id="485" w:author="Suriyaa Muthusamy Muruganandan" w:date="2023-08-07T17:26:00Z"/>
        </w:trPr>
        <w:tc>
          <w:tcPr>
            <w:tcW w:w="1087" w:type="dxa"/>
            <w:gridSpan w:val="3"/>
            <w:tcBorders>
              <w:bottom w:val="single" w:sz="4" w:space="0" w:color="auto"/>
            </w:tcBorders>
            <w:shd w:val="clear" w:color="auto" w:fill="auto"/>
          </w:tcPr>
          <w:p w14:paraId="439758BA" w14:textId="063F9000" w:rsidR="004E6404" w:rsidRPr="003F7263" w:rsidDel="004E6404" w:rsidRDefault="004E6404" w:rsidP="004E6404">
            <w:pPr>
              <w:pStyle w:val="TAL"/>
              <w:keepNext w:val="0"/>
              <w:keepLines w:val="0"/>
              <w:rPr>
                <w:del w:id="486" w:author="Suriyaa Muthusamy Muruganandan" w:date="2023-08-07T17:26:00Z"/>
                <w:sz w:val="16"/>
                <w:szCs w:val="16"/>
                <w:lang w:eastAsia="zh-CN"/>
              </w:rPr>
            </w:pPr>
            <w:del w:id="487" w:author="Suriyaa Muthusamy Muruganandan" w:date="2023-08-07T17:26:00Z">
              <w:r w:rsidRPr="003F7263" w:rsidDel="004E6404">
                <w:rPr>
                  <w:sz w:val="16"/>
                  <w:szCs w:val="16"/>
                  <w:lang w:eastAsia="zh-CN"/>
                </w:rPr>
                <w:delText>8.1.6.3.3.3</w:delText>
              </w:r>
            </w:del>
          </w:p>
        </w:tc>
        <w:tc>
          <w:tcPr>
            <w:tcW w:w="3482" w:type="dxa"/>
            <w:gridSpan w:val="3"/>
            <w:tcBorders>
              <w:bottom w:val="single" w:sz="4" w:space="0" w:color="auto"/>
            </w:tcBorders>
            <w:shd w:val="clear" w:color="auto" w:fill="auto"/>
          </w:tcPr>
          <w:p w14:paraId="2033A7BF" w14:textId="1FC935A4" w:rsidR="004E6404" w:rsidRPr="003F7263" w:rsidDel="004E6404" w:rsidRDefault="004E6404" w:rsidP="004E6404">
            <w:pPr>
              <w:pStyle w:val="TAL"/>
              <w:rPr>
                <w:del w:id="488" w:author="Suriyaa Muthusamy Muruganandan" w:date="2023-08-07T17:26:00Z"/>
                <w:sz w:val="16"/>
                <w:szCs w:val="16"/>
                <w:lang w:eastAsia="zh-CN"/>
              </w:rPr>
            </w:pPr>
            <w:del w:id="489" w:author="Suriyaa Muthusamy Muruganandan" w:date="2023-08-07T17:26:00Z">
              <w:r w:rsidRPr="003F7263" w:rsidDel="004E6404">
                <w:rPr>
                  <w:sz w:val="16"/>
                  <w:szCs w:val="16"/>
                  <w:lang w:eastAsia="zh-CN"/>
                </w:rPr>
                <w:delText xml:space="preserve">Inter-System MDT / Radio Link Failure / Logging and reporting / Sensor </w:delText>
              </w:r>
              <w:r w:rsidRPr="003F7263" w:rsidDel="004E6404">
                <w:rPr>
                  <w:rFonts w:cs="Arial"/>
                  <w:bCs/>
                  <w:sz w:val="16"/>
                  <w:szCs w:val="16"/>
                </w:rPr>
                <w:delText>measurement collection</w:delText>
              </w:r>
            </w:del>
          </w:p>
        </w:tc>
        <w:tc>
          <w:tcPr>
            <w:tcW w:w="810" w:type="dxa"/>
            <w:gridSpan w:val="4"/>
            <w:tcBorders>
              <w:bottom w:val="single" w:sz="4" w:space="0" w:color="auto"/>
            </w:tcBorders>
            <w:shd w:val="clear" w:color="auto" w:fill="auto"/>
          </w:tcPr>
          <w:p w14:paraId="78B70B7F" w14:textId="10782222" w:rsidR="004E6404" w:rsidRPr="003F7263" w:rsidDel="004E6404" w:rsidRDefault="004E6404" w:rsidP="004E6404">
            <w:pPr>
              <w:pStyle w:val="TAC"/>
              <w:keepNext w:val="0"/>
              <w:keepLines w:val="0"/>
              <w:rPr>
                <w:del w:id="490" w:author="Suriyaa Muthusamy Muruganandan" w:date="2023-08-07T17:26:00Z"/>
                <w:rFonts w:cs="Arial"/>
                <w:sz w:val="16"/>
                <w:szCs w:val="16"/>
              </w:rPr>
            </w:pPr>
            <w:del w:id="491" w:author="Suriyaa Muthusamy Muruganandan" w:date="2023-08-07T17:26:00Z">
              <w:r w:rsidRPr="003F7263" w:rsidDel="004E6404">
                <w:rPr>
                  <w:rFonts w:cs="Arial"/>
                  <w:bCs/>
                  <w:sz w:val="16"/>
                  <w:szCs w:val="16"/>
                </w:rPr>
                <w:delText>Rel-16</w:delText>
              </w:r>
            </w:del>
          </w:p>
        </w:tc>
        <w:tc>
          <w:tcPr>
            <w:tcW w:w="1173" w:type="dxa"/>
            <w:gridSpan w:val="4"/>
            <w:tcBorders>
              <w:bottom w:val="single" w:sz="4" w:space="0" w:color="auto"/>
            </w:tcBorders>
            <w:shd w:val="clear" w:color="auto" w:fill="auto"/>
          </w:tcPr>
          <w:p w14:paraId="2141016C" w14:textId="15A1A01E" w:rsidR="004E6404" w:rsidRPr="003F7263" w:rsidDel="004E6404" w:rsidRDefault="004E6404" w:rsidP="004E6404">
            <w:pPr>
              <w:pStyle w:val="TAC"/>
              <w:keepNext w:val="0"/>
              <w:keepLines w:val="0"/>
              <w:rPr>
                <w:del w:id="492" w:author="Suriyaa Muthusamy Muruganandan" w:date="2023-08-07T17:26:00Z"/>
                <w:rFonts w:cs="Arial"/>
                <w:sz w:val="16"/>
                <w:szCs w:val="16"/>
              </w:rPr>
            </w:pPr>
            <w:del w:id="493" w:author="Suriyaa Muthusamy Muruganandan" w:date="2023-08-07T17:26:00Z">
              <w:r w:rsidRPr="003F7263" w:rsidDel="004E6404">
                <w:rPr>
                  <w:rFonts w:cs="Arial"/>
                  <w:sz w:val="16"/>
                  <w:szCs w:val="16"/>
                  <w:lang w:eastAsia="zh-CN"/>
                </w:rPr>
                <w:delText>C139</w:delText>
              </w:r>
            </w:del>
          </w:p>
        </w:tc>
        <w:tc>
          <w:tcPr>
            <w:tcW w:w="3571" w:type="dxa"/>
            <w:gridSpan w:val="5"/>
            <w:tcBorders>
              <w:bottom w:val="single" w:sz="4" w:space="0" w:color="auto"/>
            </w:tcBorders>
            <w:shd w:val="clear" w:color="auto" w:fill="auto"/>
          </w:tcPr>
          <w:p w14:paraId="55E0507E" w14:textId="27CEEBD7" w:rsidR="004E6404" w:rsidRPr="003F7263" w:rsidDel="004E6404" w:rsidRDefault="004E6404" w:rsidP="004E6404">
            <w:pPr>
              <w:pStyle w:val="TAL"/>
              <w:keepNext w:val="0"/>
              <w:keepLines w:val="0"/>
              <w:rPr>
                <w:del w:id="494" w:author="Suriyaa Muthusamy Muruganandan" w:date="2023-08-07T17:26:00Z"/>
                <w:sz w:val="16"/>
                <w:szCs w:val="16"/>
              </w:rPr>
            </w:pPr>
            <w:del w:id="495" w:author="Suriyaa Muthusamy Muruganandan" w:date="2023-08-07T17:26:00Z">
              <w:r w:rsidRPr="003F7263" w:rsidDel="004E6404">
                <w:rPr>
                  <w:sz w:val="16"/>
                  <w:szCs w:val="16"/>
                </w:rPr>
                <w:delText>UEs supporting 5G Core and collection of sensor information such as Barometric pressure, UE speed, and UE orientation information as defined in TS 37.355.</w:delText>
              </w:r>
            </w:del>
          </w:p>
        </w:tc>
      </w:tr>
      <w:tr w:rsidR="004E6404" w:rsidRPr="003F7263" w:rsidDel="004E6404" w14:paraId="47B5E01C" w14:textId="33DEC601" w:rsidTr="00F97D3F">
        <w:trPr>
          <w:gridBefore w:val="1"/>
          <w:wBefore w:w="32" w:type="dxa"/>
          <w:jc w:val="center"/>
          <w:del w:id="496" w:author="Suriyaa Muthusamy Muruganandan" w:date="2023-08-07T17:26:00Z"/>
        </w:trPr>
        <w:tc>
          <w:tcPr>
            <w:tcW w:w="1087" w:type="dxa"/>
            <w:gridSpan w:val="3"/>
            <w:shd w:val="clear" w:color="auto" w:fill="D9D9D9"/>
          </w:tcPr>
          <w:p w14:paraId="66569847" w14:textId="37DF06AC" w:rsidR="004E6404" w:rsidRPr="003F7263" w:rsidDel="004E6404" w:rsidRDefault="004E6404" w:rsidP="004E6404">
            <w:pPr>
              <w:pStyle w:val="TAL"/>
              <w:keepNext w:val="0"/>
              <w:keepLines w:val="0"/>
              <w:rPr>
                <w:del w:id="497" w:author="Suriyaa Muthusamy Muruganandan" w:date="2023-08-07T17:26:00Z"/>
                <w:sz w:val="16"/>
                <w:szCs w:val="16"/>
                <w:lang w:eastAsia="zh-CN"/>
              </w:rPr>
            </w:pPr>
            <w:del w:id="498" w:author="Suriyaa Muthusamy Muruganandan" w:date="2023-08-07T17:26:00Z">
              <w:r w:rsidRPr="003F7263" w:rsidDel="004E6404">
                <w:rPr>
                  <w:b/>
                  <w:sz w:val="16"/>
                  <w:szCs w:val="16"/>
                  <w:lang w:eastAsia="zh-CN"/>
                </w:rPr>
                <w:delText>8.1.6.3.4</w:delText>
              </w:r>
            </w:del>
          </w:p>
        </w:tc>
        <w:tc>
          <w:tcPr>
            <w:tcW w:w="3493" w:type="dxa"/>
            <w:gridSpan w:val="4"/>
            <w:shd w:val="clear" w:color="auto" w:fill="D9D9D9"/>
          </w:tcPr>
          <w:p w14:paraId="231CD794" w14:textId="3303B37C" w:rsidR="004E6404" w:rsidRPr="003F7263" w:rsidDel="004E6404" w:rsidRDefault="004E6404" w:rsidP="004E6404">
            <w:pPr>
              <w:pStyle w:val="TAL"/>
              <w:rPr>
                <w:del w:id="499" w:author="Suriyaa Muthusamy Muruganandan" w:date="2023-08-07T17:26:00Z"/>
                <w:sz w:val="16"/>
                <w:szCs w:val="16"/>
                <w:lang w:eastAsia="zh-CN"/>
              </w:rPr>
            </w:pPr>
            <w:del w:id="500" w:author="Suriyaa Muthusamy Muruganandan" w:date="2023-08-07T17:26:00Z">
              <w:r w:rsidRPr="003F7263" w:rsidDel="004E6404">
                <w:rPr>
                  <w:b/>
                  <w:sz w:val="16"/>
                  <w:szCs w:val="16"/>
                  <w:lang w:eastAsia="zh-CN"/>
                </w:rPr>
                <w:delText>Inter-System MDT / Connection Establishment Failure</w:delText>
              </w:r>
            </w:del>
          </w:p>
        </w:tc>
        <w:tc>
          <w:tcPr>
            <w:tcW w:w="813" w:type="dxa"/>
            <w:gridSpan w:val="4"/>
            <w:shd w:val="clear" w:color="auto" w:fill="D9D9D9"/>
          </w:tcPr>
          <w:p w14:paraId="2486FEF1" w14:textId="30096747" w:rsidR="004E6404" w:rsidRPr="003F7263" w:rsidDel="004E6404" w:rsidRDefault="004E6404" w:rsidP="004E6404">
            <w:pPr>
              <w:pStyle w:val="TAC"/>
              <w:keepNext w:val="0"/>
              <w:keepLines w:val="0"/>
              <w:rPr>
                <w:del w:id="501" w:author="Suriyaa Muthusamy Muruganandan" w:date="2023-08-07T17:26:00Z"/>
                <w:rFonts w:cs="Arial"/>
                <w:bCs/>
                <w:sz w:val="16"/>
                <w:szCs w:val="16"/>
              </w:rPr>
            </w:pPr>
          </w:p>
        </w:tc>
        <w:tc>
          <w:tcPr>
            <w:tcW w:w="1168" w:type="dxa"/>
            <w:gridSpan w:val="4"/>
            <w:shd w:val="clear" w:color="auto" w:fill="D9D9D9"/>
          </w:tcPr>
          <w:p w14:paraId="69EF238A" w14:textId="73CBE75B" w:rsidR="004E6404" w:rsidRPr="003F7263" w:rsidDel="004E6404" w:rsidRDefault="004E6404" w:rsidP="004E6404">
            <w:pPr>
              <w:pStyle w:val="TAC"/>
              <w:keepNext w:val="0"/>
              <w:keepLines w:val="0"/>
              <w:rPr>
                <w:del w:id="502" w:author="Suriyaa Muthusamy Muruganandan" w:date="2023-08-07T17:26:00Z"/>
                <w:rFonts w:cs="Arial"/>
                <w:sz w:val="16"/>
                <w:szCs w:val="16"/>
                <w:lang w:eastAsia="zh-CN"/>
              </w:rPr>
            </w:pPr>
          </w:p>
        </w:tc>
        <w:tc>
          <w:tcPr>
            <w:tcW w:w="3684" w:type="dxa"/>
            <w:gridSpan w:val="5"/>
            <w:shd w:val="clear" w:color="auto" w:fill="D9D9D9"/>
          </w:tcPr>
          <w:p w14:paraId="1633439F" w14:textId="707782B8" w:rsidR="004E6404" w:rsidRPr="003F7263" w:rsidDel="004E6404" w:rsidRDefault="004E6404" w:rsidP="004E6404">
            <w:pPr>
              <w:pStyle w:val="TAL"/>
              <w:keepNext w:val="0"/>
              <w:keepLines w:val="0"/>
              <w:rPr>
                <w:del w:id="503" w:author="Suriyaa Muthusamy Muruganandan" w:date="2023-08-07T17:26:00Z"/>
                <w:sz w:val="16"/>
                <w:szCs w:val="16"/>
              </w:rPr>
            </w:pPr>
          </w:p>
        </w:tc>
      </w:tr>
      <w:tr w:rsidR="004E6404" w:rsidRPr="003F7263" w:rsidDel="004E6404" w14:paraId="07DF1011" w14:textId="1ADDC82B" w:rsidTr="00F97D3F">
        <w:trPr>
          <w:gridBefore w:val="1"/>
          <w:wBefore w:w="32" w:type="dxa"/>
          <w:jc w:val="center"/>
          <w:del w:id="504" w:author="Suriyaa Muthusamy Muruganandan" w:date="2023-08-07T17:26:00Z"/>
        </w:trPr>
        <w:tc>
          <w:tcPr>
            <w:tcW w:w="1087" w:type="dxa"/>
            <w:gridSpan w:val="3"/>
            <w:shd w:val="clear" w:color="auto" w:fill="auto"/>
          </w:tcPr>
          <w:p w14:paraId="2763789A" w14:textId="47416572" w:rsidR="004E6404" w:rsidRPr="003F7263" w:rsidDel="004E6404" w:rsidRDefault="004E6404" w:rsidP="004E6404">
            <w:pPr>
              <w:pStyle w:val="TAL"/>
              <w:keepNext w:val="0"/>
              <w:keepLines w:val="0"/>
              <w:rPr>
                <w:del w:id="505" w:author="Suriyaa Muthusamy Muruganandan" w:date="2023-08-07T17:26:00Z"/>
                <w:sz w:val="16"/>
                <w:szCs w:val="16"/>
                <w:lang w:eastAsia="zh-CN"/>
              </w:rPr>
            </w:pPr>
            <w:del w:id="506" w:author="Suriyaa Muthusamy Muruganandan" w:date="2023-08-07T17:26:00Z">
              <w:r w:rsidRPr="003F7263" w:rsidDel="004E6404">
                <w:rPr>
                  <w:sz w:val="16"/>
                  <w:szCs w:val="16"/>
                  <w:lang w:eastAsia="zh-CN"/>
                </w:rPr>
                <w:delText>8.1.6.3.4.1</w:delText>
              </w:r>
            </w:del>
          </w:p>
        </w:tc>
        <w:tc>
          <w:tcPr>
            <w:tcW w:w="3493" w:type="dxa"/>
            <w:gridSpan w:val="4"/>
            <w:shd w:val="clear" w:color="auto" w:fill="auto"/>
          </w:tcPr>
          <w:p w14:paraId="2E166B09" w14:textId="7976C502" w:rsidR="004E6404" w:rsidRPr="003F7263" w:rsidDel="004E6404" w:rsidRDefault="004E6404" w:rsidP="004E6404">
            <w:pPr>
              <w:pStyle w:val="TAL"/>
              <w:rPr>
                <w:del w:id="507" w:author="Suriyaa Muthusamy Muruganandan" w:date="2023-08-07T17:26:00Z"/>
                <w:sz w:val="16"/>
                <w:szCs w:val="16"/>
                <w:lang w:eastAsia="zh-CN"/>
              </w:rPr>
            </w:pPr>
            <w:del w:id="508" w:author="Suriyaa Muthusamy Muruganandan" w:date="2023-08-07T17:26:00Z">
              <w:r w:rsidRPr="003F7263" w:rsidDel="004E6404">
                <w:rPr>
                  <w:sz w:val="16"/>
                  <w:szCs w:val="16"/>
                  <w:lang w:eastAsia="zh-CN"/>
                </w:rPr>
                <w:delText>Inter-System MDT / Connection Establishment Failure / Logging and reporting / Bluetooth measurement collection</w:delText>
              </w:r>
            </w:del>
          </w:p>
        </w:tc>
        <w:tc>
          <w:tcPr>
            <w:tcW w:w="813" w:type="dxa"/>
            <w:gridSpan w:val="4"/>
            <w:shd w:val="clear" w:color="auto" w:fill="auto"/>
          </w:tcPr>
          <w:p w14:paraId="2D150FDD" w14:textId="713282E1" w:rsidR="004E6404" w:rsidRPr="003F7263" w:rsidDel="004E6404" w:rsidRDefault="004E6404" w:rsidP="004E6404">
            <w:pPr>
              <w:pStyle w:val="TAC"/>
              <w:keepNext w:val="0"/>
              <w:keepLines w:val="0"/>
              <w:rPr>
                <w:del w:id="509" w:author="Suriyaa Muthusamy Muruganandan" w:date="2023-08-07T17:26:00Z"/>
                <w:rFonts w:cs="Arial"/>
                <w:bCs/>
                <w:sz w:val="16"/>
                <w:szCs w:val="16"/>
              </w:rPr>
            </w:pPr>
            <w:del w:id="510" w:author="Suriyaa Muthusamy Muruganandan" w:date="2023-08-07T17:26:00Z">
              <w:r w:rsidRPr="003F7263" w:rsidDel="004E6404">
                <w:rPr>
                  <w:rFonts w:cs="Arial"/>
                  <w:bCs/>
                  <w:sz w:val="16"/>
                  <w:szCs w:val="16"/>
                </w:rPr>
                <w:delText>Rel-16</w:delText>
              </w:r>
            </w:del>
          </w:p>
        </w:tc>
        <w:tc>
          <w:tcPr>
            <w:tcW w:w="1168" w:type="dxa"/>
            <w:gridSpan w:val="4"/>
            <w:shd w:val="clear" w:color="auto" w:fill="auto"/>
          </w:tcPr>
          <w:p w14:paraId="1C0E51BA" w14:textId="0E918ECB" w:rsidR="004E6404" w:rsidRPr="003F7263" w:rsidDel="004E6404" w:rsidRDefault="004E6404" w:rsidP="004E6404">
            <w:pPr>
              <w:pStyle w:val="TAC"/>
              <w:keepNext w:val="0"/>
              <w:keepLines w:val="0"/>
              <w:rPr>
                <w:del w:id="511" w:author="Suriyaa Muthusamy Muruganandan" w:date="2023-08-07T17:26:00Z"/>
                <w:rFonts w:cs="Arial"/>
                <w:sz w:val="16"/>
                <w:szCs w:val="16"/>
                <w:lang w:eastAsia="zh-CN"/>
              </w:rPr>
            </w:pPr>
            <w:del w:id="512" w:author="Suriyaa Muthusamy Muruganandan" w:date="2023-08-07T17:26:00Z">
              <w:r w:rsidRPr="003F7263" w:rsidDel="004E6404">
                <w:rPr>
                  <w:rFonts w:cs="Arial"/>
                  <w:sz w:val="16"/>
                  <w:szCs w:val="16"/>
                  <w:lang w:eastAsia="zh-CN"/>
                </w:rPr>
                <w:delText>C137</w:delText>
              </w:r>
            </w:del>
          </w:p>
        </w:tc>
        <w:tc>
          <w:tcPr>
            <w:tcW w:w="3684" w:type="dxa"/>
            <w:gridSpan w:val="5"/>
            <w:shd w:val="clear" w:color="auto" w:fill="auto"/>
          </w:tcPr>
          <w:p w14:paraId="6C620823" w14:textId="4BABDA2D" w:rsidR="004E6404" w:rsidRPr="003F7263" w:rsidDel="004E6404" w:rsidRDefault="004E6404" w:rsidP="004E6404">
            <w:pPr>
              <w:pStyle w:val="TAL"/>
              <w:keepNext w:val="0"/>
              <w:keepLines w:val="0"/>
              <w:rPr>
                <w:del w:id="513" w:author="Suriyaa Muthusamy Muruganandan" w:date="2023-08-07T17:26:00Z"/>
                <w:sz w:val="16"/>
                <w:szCs w:val="16"/>
              </w:rPr>
            </w:pPr>
            <w:del w:id="514" w:author="Suriyaa Muthusamy Muruganandan" w:date="2023-08-07T17:26:00Z">
              <w:r w:rsidRPr="003F7263" w:rsidDel="004E6404">
                <w:rPr>
                  <w:sz w:val="16"/>
                  <w:szCs w:val="16"/>
                </w:rPr>
                <w:delText>UEs supporting 5G Core and Bluetooth measurements in RRC_IDLE and RRC_INACTIVE state</w:delText>
              </w:r>
            </w:del>
          </w:p>
        </w:tc>
      </w:tr>
      <w:tr w:rsidR="004E6404" w:rsidRPr="003F7263" w:rsidDel="004E6404" w14:paraId="2CD9D432" w14:textId="5FAC7415" w:rsidTr="00F97D3F">
        <w:trPr>
          <w:gridBefore w:val="1"/>
          <w:wBefore w:w="32" w:type="dxa"/>
          <w:jc w:val="center"/>
          <w:del w:id="515" w:author="Suriyaa Muthusamy Muruganandan" w:date="2023-08-07T17:26:00Z"/>
        </w:trPr>
        <w:tc>
          <w:tcPr>
            <w:tcW w:w="1087" w:type="dxa"/>
            <w:gridSpan w:val="3"/>
            <w:shd w:val="clear" w:color="auto" w:fill="auto"/>
          </w:tcPr>
          <w:p w14:paraId="13781EA4" w14:textId="54A09183" w:rsidR="004E6404" w:rsidRPr="003F7263" w:rsidDel="004E6404" w:rsidRDefault="004E6404" w:rsidP="004E6404">
            <w:pPr>
              <w:pStyle w:val="TAL"/>
              <w:keepNext w:val="0"/>
              <w:keepLines w:val="0"/>
              <w:rPr>
                <w:del w:id="516" w:author="Suriyaa Muthusamy Muruganandan" w:date="2023-08-07T17:26:00Z"/>
                <w:sz w:val="16"/>
                <w:szCs w:val="16"/>
                <w:lang w:eastAsia="zh-CN"/>
              </w:rPr>
            </w:pPr>
            <w:del w:id="517" w:author="Suriyaa Muthusamy Muruganandan" w:date="2023-08-07T17:26:00Z">
              <w:r w:rsidRPr="003F7263" w:rsidDel="004E6404">
                <w:rPr>
                  <w:sz w:val="16"/>
                  <w:szCs w:val="16"/>
                  <w:lang w:eastAsia="zh-CN"/>
                </w:rPr>
                <w:delText>8.1.6.3.4.2</w:delText>
              </w:r>
            </w:del>
          </w:p>
        </w:tc>
        <w:tc>
          <w:tcPr>
            <w:tcW w:w="3493" w:type="dxa"/>
            <w:gridSpan w:val="4"/>
            <w:shd w:val="clear" w:color="auto" w:fill="auto"/>
          </w:tcPr>
          <w:p w14:paraId="023C317B" w14:textId="76C8F8EB" w:rsidR="004E6404" w:rsidRPr="003F7263" w:rsidDel="004E6404" w:rsidRDefault="004E6404" w:rsidP="004E6404">
            <w:pPr>
              <w:pStyle w:val="TAL"/>
              <w:rPr>
                <w:del w:id="518" w:author="Suriyaa Muthusamy Muruganandan" w:date="2023-08-07T17:26:00Z"/>
                <w:sz w:val="16"/>
                <w:szCs w:val="16"/>
                <w:lang w:eastAsia="zh-CN"/>
              </w:rPr>
            </w:pPr>
            <w:del w:id="519" w:author="Suriyaa Muthusamy Muruganandan" w:date="2023-08-07T17:26:00Z">
              <w:r w:rsidRPr="003F7263" w:rsidDel="004E6404">
                <w:rPr>
                  <w:sz w:val="16"/>
                  <w:szCs w:val="16"/>
                  <w:lang w:eastAsia="zh-CN"/>
                </w:rPr>
                <w:delText>Inter-System MDT / Connection Establishment Failure / Logging and reporting / WLAN measurement collection</w:delText>
              </w:r>
            </w:del>
          </w:p>
        </w:tc>
        <w:tc>
          <w:tcPr>
            <w:tcW w:w="813" w:type="dxa"/>
            <w:gridSpan w:val="4"/>
            <w:shd w:val="clear" w:color="auto" w:fill="auto"/>
          </w:tcPr>
          <w:p w14:paraId="5A42DC20" w14:textId="4F8282D6" w:rsidR="004E6404" w:rsidRPr="003F7263" w:rsidDel="004E6404" w:rsidRDefault="004E6404" w:rsidP="004E6404">
            <w:pPr>
              <w:pStyle w:val="TAC"/>
              <w:keepNext w:val="0"/>
              <w:keepLines w:val="0"/>
              <w:rPr>
                <w:del w:id="520" w:author="Suriyaa Muthusamy Muruganandan" w:date="2023-08-07T17:26:00Z"/>
                <w:rFonts w:cs="Arial"/>
                <w:bCs/>
                <w:sz w:val="16"/>
                <w:szCs w:val="16"/>
              </w:rPr>
            </w:pPr>
            <w:del w:id="521" w:author="Suriyaa Muthusamy Muruganandan" w:date="2023-08-07T17:26:00Z">
              <w:r w:rsidRPr="003F7263" w:rsidDel="004E6404">
                <w:rPr>
                  <w:rFonts w:cs="Arial"/>
                  <w:bCs/>
                  <w:sz w:val="16"/>
                  <w:szCs w:val="16"/>
                </w:rPr>
                <w:delText>Rel-16</w:delText>
              </w:r>
            </w:del>
          </w:p>
        </w:tc>
        <w:tc>
          <w:tcPr>
            <w:tcW w:w="1168" w:type="dxa"/>
            <w:gridSpan w:val="4"/>
            <w:shd w:val="clear" w:color="auto" w:fill="auto"/>
          </w:tcPr>
          <w:p w14:paraId="5203AA6B" w14:textId="6D4999F5" w:rsidR="004E6404" w:rsidRPr="003F7263" w:rsidDel="004E6404" w:rsidRDefault="004E6404" w:rsidP="004E6404">
            <w:pPr>
              <w:pStyle w:val="TAC"/>
              <w:keepNext w:val="0"/>
              <w:keepLines w:val="0"/>
              <w:rPr>
                <w:del w:id="522" w:author="Suriyaa Muthusamy Muruganandan" w:date="2023-08-07T17:26:00Z"/>
                <w:rFonts w:cs="Arial"/>
                <w:sz w:val="16"/>
                <w:szCs w:val="16"/>
                <w:lang w:eastAsia="zh-CN"/>
              </w:rPr>
            </w:pPr>
            <w:del w:id="523" w:author="Suriyaa Muthusamy Muruganandan" w:date="2023-08-07T17:26:00Z">
              <w:r w:rsidRPr="003F7263" w:rsidDel="004E6404">
                <w:rPr>
                  <w:rFonts w:cs="Arial"/>
                  <w:sz w:val="16"/>
                  <w:szCs w:val="16"/>
                  <w:lang w:eastAsia="zh-CN"/>
                </w:rPr>
                <w:delText>C138</w:delText>
              </w:r>
            </w:del>
          </w:p>
        </w:tc>
        <w:tc>
          <w:tcPr>
            <w:tcW w:w="3684" w:type="dxa"/>
            <w:gridSpan w:val="5"/>
            <w:shd w:val="clear" w:color="auto" w:fill="auto"/>
          </w:tcPr>
          <w:p w14:paraId="71AD9FD6" w14:textId="2D4F8BA1" w:rsidR="004E6404" w:rsidRPr="003F7263" w:rsidDel="004E6404" w:rsidRDefault="004E6404" w:rsidP="004E6404">
            <w:pPr>
              <w:pStyle w:val="TAL"/>
              <w:keepNext w:val="0"/>
              <w:keepLines w:val="0"/>
              <w:rPr>
                <w:del w:id="524" w:author="Suriyaa Muthusamy Muruganandan" w:date="2023-08-07T17:26:00Z"/>
                <w:sz w:val="16"/>
                <w:szCs w:val="16"/>
              </w:rPr>
            </w:pPr>
            <w:del w:id="525" w:author="Suriyaa Muthusamy Muruganandan" w:date="2023-08-07T17:26:00Z">
              <w:r w:rsidRPr="003F7263" w:rsidDel="004E6404">
                <w:rPr>
                  <w:sz w:val="16"/>
                  <w:szCs w:val="16"/>
                </w:rPr>
                <w:delText>UEs supporting 5G Core and WLAN measurements in RRC_IDLE and RRC_INACTIVE state</w:delText>
              </w:r>
            </w:del>
          </w:p>
        </w:tc>
      </w:tr>
      <w:tr w:rsidR="004E6404" w:rsidRPr="003F7263" w:rsidDel="004E6404" w14:paraId="7D6E3550" w14:textId="7571971B" w:rsidTr="00F97D3F">
        <w:trPr>
          <w:gridBefore w:val="1"/>
          <w:wBefore w:w="32" w:type="dxa"/>
          <w:jc w:val="center"/>
          <w:del w:id="526" w:author="Suriyaa Muthusamy Muruganandan" w:date="2023-08-07T17:26:00Z"/>
        </w:trPr>
        <w:tc>
          <w:tcPr>
            <w:tcW w:w="1087" w:type="dxa"/>
            <w:gridSpan w:val="3"/>
            <w:tcBorders>
              <w:bottom w:val="single" w:sz="4" w:space="0" w:color="auto"/>
            </w:tcBorders>
            <w:shd w:val="clear" w:color="auto" w:fill="auto"/>
          </w:tcPr>
          <w:p w14:paraId="3BAE5AF4" w14:textId="4C3DDF7B" w:rsidR="004E6404" w:rsidRPr="003F7263" w:rsidDel="004E6404" w:rsidRDefault="004E6404" w:rsidP="004E6404">
            <w:pPr>
              <w:pStyle w:val="TAL"/>
              <w:keepNext w:val="0"/>
              <w:keepLines w:val="0"/>
              <w:rPr>
                <w:del w:id="527" w:author="Suriyaa Muthusamy Muruganandan" w:date="2023-08-07T17:26:00Z"/>
                <w:sz w:val="16"/>
                <w:szCs w:val="16"/>
                <w:lang w:eastAsia="zh-CN"/>
              </w:rPr>
            </w:pPr>
            <w:del w:id="528" w:author="Suriyaa Muthusamy Muruganandan" w:date="2023-08-07T17:26:00Z">
              <w:r w:rsidRPr="003F7263" w:rsidDel="004E6404">
                <w:rPr>
                  <w:sz w:val="16"/>
                  <w:szCs w:val="16"/>
                  <w:lang w:eastAsia="zh-CN"/>
                </w:rPr>
                <w:delText>8.1.6.3.4.3</w:delText>
              </w:r>
            </w:del>
          </w:p>
        </w:tc>
        <w:tc>
          <w:tcPr>
            <w:tcW w:w="3493" w:type="dxa"/>
            <w:gridSpan w:val="4"/>
            <w:tcBorders>
              <w:bottom w:val="single" w:sz="4" w:space="0" w:color="auto"/>
            </w:tcBorders>
            <w:shd w:val="clear" w:color="auto" w:fill="auto"/>
          </w:tcPr>
          <w:p w14:paraId="2AE425D9" w14:textId="068A165D" w:rsidR="004E6404" w:rsidRPr="003F7263" w:rsidDel="004E6404" w:rsidRDefault="004E6404" w:rsidP="004E6404">
            <w:pPr>
              <w:pStyle w:val="TAL"/>
              <w:rPr>
                <w:del w:id="529" w:author="Suriyaa Muthusamy Muruganandan" w:date="2023-08-07T17:26:00Z"/>
                <w:sz w:val="16"/>
                <w:szCs w:val="16"/>
                <w:lang w:eastAsia="zh-CN"/>
              </w:rPr>
            </w:pPr>
            <w:del w:id="530" w:author="Suriyaa Muthusamy Muruganandan" w:date="2023-08-07T17:26:00Z">
              <w:r w:rsidRPr="003F7263" w:rsidDel="004E6404">
                <w:rPr>
                  <w:sz w:val="16"/>
                  <w:szCs w:val="16"/>
                  <w:lang w:eastAsia="zh-CN"/>
                </w:rPr>
                <w:delText xml:space="preserve">Inter-System MDT / Connection Establishment Failure / Logging and reporting / Sensor </w:delText>
              </w:r>
              <w:r w:rsidRPr="003F7263" w:rsidDel="004E6404">
                <w:rPr>
                  <w:rFonts w:cs="Arial"/>
                  <w:bCs/>
                  <w:sz w:val="16"/>
                  <w:szCs w:val="16"/>
                </w:rPr>
                <w:delText>measurement collection</w:delText>
              </w:r>
            </w:del>
          </w:p>
        </w:tc>
        <w:tc>
          <w:tcPr>
            <w:tcW w:w="813" w:type="dxa"/>
            <w:gridSpan w:val="4"/>
            <w:tcBorders>
              <w:bottom w:val="single" w:sz="4" w:space="0" w:color="auto"/>
            </w:tcBorders>
            <w:shd w:val="clear" w:color="auto" w:fill="auto"/>
          </w:tcPr>
          <w:p w14:paraId="0D8CBC31" w14:textId="676B6FD4" w:rsidR="004E6404" w:rsidRPr="003F7263" w:rsidDel="004E6404" w:rsidRDefault="004E6404" w:rsidP="004E6404">
            <w:pPr>
              <w:pStyle w:val="TAC"/>
              <w:keepNext w:val="0"/>
              <w:keepLines w:val="0"/>
              <w:rPr>
                <w:del w:id="531" w:author="Suriyaa Muthusamy Muruganandan" w:date="2023-08-07T17:26:00Z"/>
                <w:rFonts w:cs="Arial"/>
                <w:bCs/>
                <w:sz w:val="16"/>
                <w:szCs w:val="16"/>
              </w:rPr>
            </w:pPr>
            <w:del w:id="532" w:author="Suriyaa Muthusamy Muruganandan" w:date="2023-08-07T17:26:00Z">
              <w:r w:rsidRPr="003F7263" w:rsidDel="004E6404">
                <w:rPr>
                  <w:rFonts w:cs="Arial"/>
                  <w:bCs/>
                  <w:sz w:val="16"/>
                  <w:szCs w:val="16"/>
                </w:rPr>
                <w:delText>Rel-16</w:delText>
              </w:r>
            </w:del>
          </w:p>
        </w:tc>
        <w:tc>
          <w:tcPr>
            <w:tcW w:w="1168" w:type="dxa"/>
            <w:gridSpan w:val="4"/>
            <w:tcBorders>
              <w:bottom w:val="single" w:sz="4" w:space="0" w:color="auto"/>
            </w:tcBorders>
            <w:shd w:val="clear" w:color="auto" w:fill="auto"/>
          </w:tcPr>
          <w:p w14:paraId="6B1C6CC7" w14:textId="713AD82C" w:rsidR="004E6404" w:rsidRPr="003F7263" w:rsidDel="004E6404" w:rsidRDefault="004E6404" w:rsidP="004E6404">
            <w:pPr>
              <w:pStyle w:val="TAC"/>
              <w:keepNext w:val="0"/>
              <w:keepLines w:val="0"/>
              <w:rPr>
                <w:del w:id="533" w:author="Suriyaa Muthusamy Muruganandan" w:date="2023-08-07T17:26:00Z"/>
                <w:rFonts w:cs="Arial"/>
                <w:sz w:val="16"/>
                <w:szCs w:val="16"/>
                <w:lang w:eastAsia="zh-CN"/>
              </w:rPr>
            </w:pPr>
            <w:del w:id="534" w:author="Suriyaa Muthusamy Muruganandan" w:date="2023-08-07T17:26:00Z">
              <w:r w:rsidRPr="003F7263" w:rsidDel="004E6404">
                <w:rPr>
                  <w:rFonts w:cs="Arial"/>
                  <w:sz w:val="16"/>
                  <w:szCs w:val="16"/>
                  <w:lang w:eastAsia="zh-CN"/>
                </w:rPr>
                <w:delText>C139</w:delText>
              </w:r>
            </w:del>
          </w:p>
        </w:tc>
        <w:tc>
          <w:tcPr>
            <w:tcW w:w="3684" w:type="dxa"/>
            <w:gridSpan w:val="5"/>
            <w:tcBorders>
              <w:bottom w:val="single" w:sz="4" w:space="0" w:color="auto"/>
            </w:tcBorders>
            <w:shd w:val="clear" w:color="auto" w:fill="auto"/>
          </w:tcPr>
          <w:p w14:paraId="3C860B59" w14:textId="7B653A11" w:rsidR="004E6404" w:rsidRPr="003F7263" w:rsidDel="004E6404" w:rsidRDefault="004E6404" w:rsidP="004E6404">
            <w:pPr>
              <w:pStyle w:val="TAL"/>
              <w:keepNext w:val="0"/>
              <w:keepLines w:val="0"/>
              <w:rPr>
                <w:del w:id="535" w:author="Suriyaa Muthusamy Muruganandan" w:date="2023-08-07T17:26:00Z"/>
                <w:sz w:val="16"/>
                <w:szCs w:val="16"/>
              </w:rPr>
            </w:pPr>
            <w:del w:id="536" w:author="Suriyaa Muthusamy Muruganandan" w:date="2023-08-07T17:26:00Z">
              <w:r w:rsidRPr="003F7263" w:rsidDel="004E6404">
                <w:rPr>
                  <w:sz w:val="16"/>
                  <w:szCs w:val="16"/>
                </w:rPr>
                <w:delText>UEs supporting 5G Core and collection of sensor information such as Barometric pressure, UE speed, and UE orientation information as defined in TS 37.355.</w:delText>
              </w:r>
            </w:del>
          </w:p>
        </w:tc>
      </w:tr>
      <w:tr w:rsidR="004E6404" w:rsidRPr="003F7263" w:rsidDel="004E6404" w14:paraId="706AF035" w14:textId="4CDE1EFC" w:rsidTr="00F97D3F">
        <w:trPr>
          <w:gridBefore w:val="1"/>
          <w:wBefore w:w="32" w:type="dxa"/>
          <w:jc w:val="center"/>
          <w:del w:id="537" w:author="Suriyaa Muthusamy Muruganandan" w:date="2023-08-07T17:26:00Z"/>
        </w:trPr>
        <w:tc>
          <w:tcPr>
            <w:tcW w:w="1087" w:type="dxa"/>
            <w:gridSpan w:val="3"/>
            <w:tcBorders>
              <w:bottom w:val="single" w:sz="4" w:space="0" w:color="auto"/>
            </w:tcBorders>
            <w:shd w:val="clear" w:color="auto" w:fill="D9D9D9"/>
          </w:tcPr>
          <w:p w14:paraId="0800320E" w14:textId="34AE2475" w:rsidR="004E6404" w:rsidRPr="003F7263" w:rsidDel="004E6404" w:rsidRDefault="004E6404" w:rsidP="004E6404">
            <w:pPr>
              <w:pStyle w:val="TAL"/>
              <w:keepNext w:val="0"/>
              <w:keepLines w:val="0"/>
              <w:rPr>
                <w:del w:id="538" w:author="Suriyaa Muthusamy Muruganandan" w:date="2023-08-07T17:26:00Z"/>
                <w:sz w:val="16"/>
                <w:szCs w:val="16"/>
                <w:lang w:eastAsia="zh-CN"/>
              </w:rPr>
            </w:pPr>
            <w:del w:id="539" w:author="Suriyaa Muthusamy Muruganandan" w:date="2023-08-07T17:26:00Z">
              <w:r w:rsidRPr="003F7263" w:rsidDel="004E6404">
                <w:rPr>
                  <w:b/>
                  <w:bCs/>
                  <w:sz w:val="16"/>
                  <w:szCs w:val="16"/>
                </w:rPr>
                <w:delText>8.1.7</w:delText>
              </w:r>
            </w:del>
          </w:p>
        </w:tc>
        <w:tc>
          <w:tcPr>
            <w:tcW w:w="3493" w:type="dxa"/>
            <w:gridSpan w:val="4"/>
            <w:tcBorders>
              <w:bottom w:val="single" w:sz="4" w:space="0" w:color="auto"/>
            </w:tcBorders>
            <w:shd w:val="clear" w:color="auto" w:fill="D9D9D9"/>
          </w:tcPr>
          <w:p w14:paraId="0A8CFD75" w14:textId="3F5D1265" w:rsidR="004E6404" w:rsidRPr="003F7263" w:rsidDel="004E6404" w:rsidRDefault="004E6404" w:rsidP="004E6404">
            <w:pPr>
              <w:pStyle w:val="TAL"/>
              <w:rPr>
                <w:del w:id="540" w:author="Suriyaa Muthusamy Muruganandan" w:date="2023-08-07T17:26:00Z"/>
                <w:sz w:val="16"/>
                <w:szCs w:val="16"/>
                <w:lang w:eastAsia="zh-CN"/>
              </w:rPr>
            </w:pPr>
            <w:del w:id="541" w:author="Suriyaa Muthusamy Muruganandan" w:date="2023-08-07T17:26:00Z">
              <w:r w:rsidRPr="003F7263" w:rsidDel="004E6404">
                <w:rPr>
                  <w:b/>
                  <w:bCs/>
                  <w:sz w:val="16"/>
                  <w:szCs w:val="16"/>
                </w:rPr>
                <w:delText>Non-public networks</w:delText>
              </w:r>
            </w:del>
          </w:p>
        </w:tc>
        <w:tc>
          <w:tcPr>
            <w:tcW w:w="813" w:type="dxa"/>
            <w:gridSpan w:val="4"/>
            <w:tcBorders>
              <w:bottom w:val="single" w:sz="4" w:space="0" w:color="auto"/>
            </w:tcBorders>
            <w:shd w:val="clear" w:color="auto" w:fill="D9D9D9"/>
          </w:tcPr>
          <w:p w14:paraId="5DE43816" w14:textId="709775D2" w:rsidR="004E6404" w:rsidRPr="003F7263" w:rsidDel="004E6404" w:rsidRDefault="004E6404" w:rsidP="004E6404">
            <w:pPr>
              <w:pStyle w:val="TAC"/>
              <w:keepNext w:val="0"/>
              <w:keepLines w:val="0"/>
              <w:rPr>
                <w:del w:id="542" w:author="Suriyaa Muthusamy Muruganandan" w:date="2023-08-07T17:26:00Z"/>
                <w:rFonts w:cs="Arial"/>
                <w:bCs/>
                <w:sz w:val="16"/>
                <w:szCs w:val="16"/>
              </w:rPr>
            </w:pPr>
          </w:p>
        </w:tc>
        <w:tc>
          <w:tcPr>
            <w:tcW w:w="1168" w:type="dxa"/>
            <w:gridSpan w:val="4"/>
            <w:tcBorders>
              <w:bottom w:val="single" w:sz="4" w:space="0" w:color="auto"/>
            </w:tcBorders>
            <w:shd w:val="clear" w:color="auto" w:fill="D9D9D9"/>
          </w:tcPr>
          <w:p w14:paraId="174881E1" w14:textId="7D8FDDEA" w:rsidR="004E6404" w:rsidRPr="003F7263" w:rsidDel="004E6404" w:rsidRDefault="004E6404" w:rsidP="004E6404">
            <w:pPr>
              <w:pStyle w:val="TAC"/>
              <w:keepNext w:val="0"/>
              <w:keepLines w:val="0"/>
              <w:rPr>
                <w:del w:id="543" w:author="Suriyaa Muthusamy Muruganandan" w:date="2023-08-07T17:26:00Z"/>
                <w:rFonts w:cs="Arial"/>
                <w:sz w:val="16"/>
                <w:szCs w:val="16"/>
                <w:lang w:eastAsia="zh-CN"/>
              </w:rPr>
            </w:pPr>
          </w:p>
        </w:tc>
        <w:tc>
          <w:tcPr>
            <w:tcW w:w="3684" w:type="dxa"/>
            <w:gridSpan w:val="5"/>
            <w:tcBorders>
              <w:bottom w:val="single" w:sz="4" w:space="0" w:color="auto"/>
            </w:tcBorders>
            <w:shd w:val="clear" w:color="auto" w:fill="D9D9D9"/>
          </w:tcPr>
          <w:p w14:paraId="53AB5F11" w14:textId="1341581D" w:rsidR="004E6404" w:rsidRPr="003F7263" w:rsidDel="004E6404" w:rsidRDefault="004E6404" w:rsidP="004E6404">
            <w:pPr>
              <w:pStyle w:val="TAL"/>
              <w:keepNext w:val="0"/>
              <w:keepLines w:val="0"/>
              <w:rPr>
                <w:del w:id="544" w:author="Suriyaa Muthusamy Muruganandan" w:date="2023-08-07T17:26:00Z"/>
                <w:sz w:val="16"/>
                <w:szCs w:val="16"/>
              </w:rPr>
            </w:pPr>
          </w:p>
        </w:tc>
      </w:tr>
      <w:tr w:rsidR="004E6404" w:rsidRPr="003F7263" w:rsidDel="004E6404" w14:paraId="77B4C733" w14:textId="165D8061" w:rsidTr="00F97D3F">
        <w:trPr>
          <w:gridBefore w:val="1"/>
          <w:wBefore w:w="32" w:type="dxa"/>
          <w:jc w:val="center"/>
          <w:del w:id="545" w:author="Suriyaa Muthusamy Muruganandan" w:date="2023-08-07T17:26:00Z"/>
        </w:trPr>
        <w:tc>
          <w:tcPr>
            <w:tcW w:w="1087" w:type="dxa"/>
            <w:gridSpan w:val="3"/>
            <w:tcBorders>
              <w:bottom w:val="single" w:sz="4" w:space="0" w:color="auto"/>
            </w:tcBorders>
            <w:shd w:val="clear" w:color="auto" w:fill="D9D9D9"/>
          </w:tcPr>
          <w:p w14:paraId="518E03B5" w14:textId="395DD2DE" w:rsidR="004E6404" w:rsidRPr="003F7263" w:rsidDel="004E6404" w:rsidRDefault="004E6404" w:rsidP="004E6404">
            <w:pPr>
              <w:pStyle w:val="TAL"/>
              <w:keepNext w:val="0"/>
              <w:keepLines w:val="0"/>
              <w:rPr>
                <w:del w:id="546" w:author="Suriyaa Muthusamy Muruganandan" w:date="2023-08-07T17:26:00Z"/>
                <w:sz w:val="16"/>
                <w:szCs w:val="16"/>
                <w:lang w:eastAsia="zh-CN"/>
              </w:rPr>
            </w:pPr>
            <w:del w:id="547" w:author="Suriyaa Muthusamy Muruganandan" w:date="2023-08-07T17:26:00Z">
              <w:r w:rsidRPr="003F7263" w:rsidDel="004E6404">
                <w:rPr>
                  <w:b/>
                  <w:sz w:val="16"/>
                  <w:szCs w:val="16"/>
                  <w:lang w:eastAsia="zh-CN"/>
                </w:rPr>
                <w:delText>8.1.7.1</w:delText>
              </w:r>
            </w:del>
          </w:p>
        </w:tc>
        <w:tc>
          <w:tcPr>
            <w:tcW w:w="3493" w:type="dxa"/>
            <w:gridSpan w:val="4"/>
            <w:tcBorders>
              <w:bottom w:val="single" w:sz="4" w:space="0" w:color="auto"/>
            </w:tcBorders>
            <w:shd w:val="clear" w:color="auto" w:fill="D9D9D9"/>
          </w:tcPr>
          <w:p w14:paraId="50312AAB" w14:textId="5141B55F" w:rsidR="004E6404" w:rsidRPr="003F7263" w:rsidDel="004E6404" w:rsidRDefault="004E6404" w:rsidP="004E6404">
            <w:pPr>
              <w:pStyle w:val="TAL"/>
              <w:rPr>
                <w:del w:id="548" w:author="Suriyaa Muthusamy Muruganandan" w:date="2023-08-07T17:26:00Z"/>
                <w:sz w:val="16"/>
                <w:szCs w:val="16"/>
                <w:lang w:eastAsia="zh-CN"/>
              </w:rPr>
            </w:pPr>
            <w:del w:id="549" w:author="Suriyaa Muthusamy Muruganandan" w:date="2023-08-07T17:26:00Z">
              <w:r w:rsidRPr="003F7263" w:rsidDel="004E6404">
                <w:rPr>
                  <w:b/>
                  <w:sz w:val="16"/>
                  <w:szCs w:val="16"/>
                  <w:lang w:eastAsia="zh-CN"/>
                </w:rPr>
                <w:delText>Measurement for self-optimized networks</w:delText>
              </w:r>
            </w:del>
          </w:p>
        </w:tc>
        <w:tc>
          <w:tcPr>
            <w:tcW w:w="813" w:type="dxa"/>
            <w:gridSpan w:val="4"/>
            <w:tcBorders>
              <w:bottom w:val="single" w:sz="4" w:space="0" w:color="auto"/>
            </w:tcBorders>
            <w:shd w:val="clear" w:color="auto" w:fill="D9D9D9"/>
          </w:tcPr>
          <w:p w14:paraId="093EBBE4" w14:textId="60D7DD45" w:rsidR="004E6404" w:rsidRPr="003F7263" w:rsidDel="004E6404" w:rsidRDefault="004E6404" w:rsidP="004E6404">
            <w:pPr>
              <w:pStyle w:val="TAC"/>
              <w:keepNext w:val="0"/>
              <w:keepLines w:val="0"/>
              <w:rPr>
                <w:del w:id="550" w:author="Suriyaa Muthusamy Muruganandan" w:date="2023-08-07T17:26:00Z"/>
                <w:rFonts w:cs="Arial"/>
                <w:bCs/>
                <w:sz w:val="16"/>
                <w:szCs w:val="16"/>
              </w:rPr>
            </w:pPr>
          </w:p>
        </w:tc>
        <w:tc>
          <w:tcPr>
            <w:tcW w:w="1168" w:type="dxa"/>
            <w:gridSpan w:val="4"/>
            <w:tcBorders>
              <w:bottom w:val="single" w:sz="4" w:space="0" w:color="auto"/>
            </w:tcBorders>
            <w:shd w:val="clear" w:color="auto" w:fill="D9D9D9"/>
          </w:tcPr>
          <w:p w14:paraId="46BABE2B" w14:textId="54507F26" w:rsidR="004E6404" w:rsidRPr="003F7263" w:rsidDel="004E6404" w:rsidRDefault="004E6404" w:rsidP="004E6404">
            <w:pPr>
              <w:pStyle w:val="TAC"/>
              <w:keepNext w:val="0"/>
              <w:keepLines w:val="0"/>
              <w:rPr>
                <w:del w:id="551" w:author="Suriyaa Muthusamy Muruganandan" w:date="2023-08-07T17:26:00Z"/>
                <w:rFonts w:cs="Arial"/>
                <w:sz w:val="16"/>
                <w:szCs w:val="16"/>
                <w:lang w:eastAsia="zh-CN"/>
              </w:rPr>
            </w:pPr>
          </w:p>
        </w:tc>
        <w:tc>
          <w:tcPr>
            <w:tcW w:w="3684" w:type="dxa"/>
            <w:gridSpan w:val="5"/>
            <w:tcBorders>
              <w:bottom w:val="single" w:sz="4" w:space="0" w:color="auto"/>
            </w:tcBorders>
            <w:shd w:val="clear" w:color="auto" w:fill="D9D9D9"/>
          </w:tcPr>
          <w:p w14:paraId="051E5523" w14:textId="2F2AC1E7" w:rsidR="004E6404" w:rsidRPr="003F7263" w:rsidDel="004E6404" w:rsidRDefault="004E6404" w:rsidP="004E6404">
            <w:pPr>
              <w:pStyle w:val="TAL"/>
              <w:keepNext w:val="0"/>
              <w:keepLines w:val="0"/>
              <w:rPr>
                <w:del w:id="552" w:author="Suriyaa Muthusamy Muruganandan" w:date="2023-08-07T17:26:00Z"/>
                <w:sz w:val="16"/>
                <w:szCs w:val="16"/>
              </w:rPr>
            </w:pPr>
          </w:p>
        </w:tc>
      </w:tr>
      <w:tr w:rsidR="004E6404" w:rsidRPr="003F7263" w:rsidDel="004E6404" w14:paraId="1E64C827" w14:textId="4AAA7795" w:rsidTr="00F97D3F">
        <w:trPr>
          <w:gridBefore w:val="1"/>
          <w:wBefore w:w="32" w:type="dxa"/>
          <w:jc w:val="center"/>
          <w:del w:id="553" w:author="Suriyaa Muthusamy Muruganandan" w:date="2023-08-07T17:26:00Z"/>
        </w:trPr>
        <w:tc>
          <w:tcPr>
            <w:tcW w:w="1087" w:type="dxa"/>
            <w:gridSpan w:val="3"/>
            <w:tcBorders>
              <w:bottom w:val="single" w:sz="4" w:space="0" w:color="auto"/>
            </w:tcBorders>
            <w:shd w:val="clear" w:color="auto" w:fill="auto"/>
          </w:tcPr>
          <w:p w14:paraId="6D4AE52A" w14:textId="180F10F0" w:rsidR="004E6404" w:rsidRPr="003F7263" w:rsidDel="004E6404" w:rsidRDefault="004E6404" w:rsidP="004E6404">
            <w:pPr>
              <w:pStyle w:val="TAL"/>
              <w:keepNext w:val="0"/>
              <w:keepLines w:val="0"/>
              <w:rPr>
                <w:del w:id="554" w:author="Suriyaa Muthusamy Muruganandan" w:date="2023-08-07T17:26:00Z"/>
                <w:sz w:val="16"/>
                <w:szCs w:val="16"/>
                <w:lang w:eastAsia="zh-CN"/>
              </w:rPr>
            </w:pPr>
            <w:del w:id="555" w:author="Suriyaa Muthusamy Muruganandan" w:date="2023-08-07T17:26:00Z">
              <w:r w:rsidRPr="003F7263" w:rsidDel="004E6404">
                <w:rPr>
                  <w:sz w:val="16"/>
                  <w:szCs w:val="16"/>
                  <w:lang w:eastAsia="zh-CN"/>
                </w:rPr>
                <w:delText>8.1.7.1.1</w:delText>
              </w:r>
            </w:del>
          </w:p>
        </w:tc>
        <w:tc>
          <w:tcPr>
            <w:tcW w:w="3493" w:type="dxa"/>
            <w:gridSpan w:val="4"/>
            <w:tcBorders>
              <w:bottom w:val="single" w:sz="4" w:space="0" w:color="auto"/>
            </w:tcBorders>
            <w:shd w:val="clear" w:color="auto" w:fill="auto"/>
          </w:tcPr>
          <w:p w14:paraId="6D465CFD" w14:textId="3C720E0E" w:rsidR="004E6404" w:rsidRPr="003F7263" w:rsidDel="004E6404" w:rsidRDefault="004E6404" w:rsidP="004E6404">
            <w:pPr>
              <w:pStyle w:val="TAL"/>
              <w:rPr>
                <w:del w:id="556" w:author="Suriyaa Muthusamy Muruganandan" w:date="2023-08-07T17:26:00Z"/>
                <w:sz w:val="16"/>
                <w:szCs w:val="16"/>
                <w:lang w:eastAsia="zh-CN"/>
              </w:rPr>
            </w:pPr>
            <w:del w:id="557" w:author="Suriyaa Muthusamy Muruganandan" w:date="2023-08-07T17:26:00Z">
              <w:r w:rsidRPr="003F7263" w:rsidDel="004E6404">
                <w:rPr>
                  <w:sz w:val="16"/>
                  <w:szCs w:val="16"/>
                  <w:lang w:eastAsia="zh-CN"/>
                </w:rPr>
                <w:delText>Measurement configuration control and reporting / CGI reporting of NR NPN cell</w:delText>
              </w:r>
            </w:del>
          </w:p>
        </w:tc>
        <w:tc>
          <w:tcPr>
            <w:tcW w:w="813" w:type="dxa"/>
            <w:gridSpan w:val="4"/>
            <w:tcBorders>
              <w:bottom w:val="single" w:sz="4" w:space="0" w:color="auto"/>
            </w:tcBorders>
            <w:shd w:val="clear" w:color="auto" w:fill="auto"/>
          </w:tcPr>
          <w:p w14:paraId="3F6A42EE" w14:textId="42DD843C" w:rsidR="004E6404" w:rsidRPr="003F7263" w:rsidDel="004E6404" w:rsidRDefault="004E6404" w:rsidP="004E6404">
            <w:pPr>
              <w:pStyle w:val="TAC"/>
              <w:keepNext w:val="0"/>
              <w:keepLines w:val="0"/>
              <w:rPr>
                <w:del w:id="558" w:author="Suriyaa Muthusamy Muruganandan" w:date="2023-08-07T17:26:00Z"/>
                <w:rFonts w:cs="Arial"/>
                <w:bCs/>
                <w:sz w:val="16"/>
                <w:szCs w:val="16"/>
              </w:rPr>
            </w:pPr>
            <w:del w:id="559" w:author="Suriyaa Muthusamy Muruganandan" w:date="2023-08-07T17:26:00Z">
              <w:r w:rsidRPr="003F7263" w:rsidDel="004E6404">
                <w:rPr>
                  <w:rFonts w:cs="Arial"/>
                  <w:bCs/>
                  <w:sz w:val="16"/>
                  <w:szCs w:val="16"/>
                </w:rPr>
                <w:delText>Rel-16</w:delText>
              </w:r>
            </w:del>
          </w:p>
        </w:tc>
        <w:tc>
          <w:tcPr>
            <w:tcW w:w="1168" w:type="dxa"/>
            <w:gridSpan w:val="4"/>
            <w:tcBorders>
              <w:bottom w:val="single" w:sz="4" w:space="0" w:color="auto"/>
            </w:tcBorders>
            <w:shd w:val="clear" w:color="auto" w:fill="auto"/>
          </w:tcPr>
          <w:p w14:paraId="6A968963" w14:textId="386FE617" w:rsidR="004E6404" w:rsidRPr="003F7263" w:rsidDel="004E6404" w:rsidRDefault="004E6404" w:rsidP="004E6404">
            <w:pPr>
              <w:pStyle w:val="TAC"/>
              <w:keepNext w:val="0"/>
              <w:keepLines w:val="0"/>
              <w:rPr>
                <w:del w:id="560" w:author="Suriyaa Muthusamy Muruganandan" w:date="2023-08-07T17:26:00Z"/>
                <w:rFonts w:cs="Arial"/>
                <w:sz w:val="16"/>
                <w:szCs w:val="16"/>
                <w:lang w:eastAsia="zh-CN"/>
              </w:rPr>
            </w:pPr>
            <w:del w:id="561" w:author="Suriyaa Muthusamy Muruganandan" w:date="2023-08-07T17:26:00Z">
              <w:r w:rsidRPr="003F7263" w:rsidDel="004E6404">
                <w:rPr>
                  <w:rFonts w:cs="Arial"/>
                  <w:sz w:val="16"/>
                  <w:szCs w:val="16"/>
                  <w:lang w:eastAsia="zh-CN"/>
                </w:rPr>
                <w:delText>C169</w:delText>
              </w:r>
            </w:del>
          </w:p>
        </w:tc>
        <w:tc>
          <w:tcPr>
            <w:tcW w:w="3684" w:type="dxa"/>
            <w:gridSpan w:val="5"/>
            <w:tcBorders>
              <w:bottom w:val="single" w:sz="4" w:space="0" w:color="auto"/>
            </w:tcBorders>
            <w:shd w:val="clear" w:color="auto" w:fill="auto"/>
          </w:tcPr>
          <w:p w14:paraId="2C218E81" w14:textId="0F1C45B2" w:rsidR="004E6404" w:rsidRPr="003F7263" w:rsidDel="004E6404" w:rsidRDefault="004E6404" w:rsidP="004E6404">
            <w:pPr>
              <w:pStyle w:val="TAL"/>
              <w:keepNext w:val="0"/>
              <w:keepLines w:val="0"/>
              <w:rPr>
                <w:del w:id="562" w:author="Suriyaa Muthusamy Muruganandan" w:date="2023-08-07T17:26:00Z"/>
                <w:sz w:val="16"/>
                <w:szCs w:val="16"/>
              </w:rPr>
            </w:pPr>
            <w:del w:id="563" w:author="Suriyaa Muthusamy Muruganandan" w:date="2023-08-07T17:26:00Z">
              <w:r w:rsidRPr="003F7263" w:rsidDel="004E6404">
                <w:rPr>
                  <w:sz w:val="16"/>
                  <w:szCs w:val="16"/>
                </w:rPr>
                <w:delText>UEs supporting 5G Core and CAG and acquisition of CGI</w:delText>
              </w:r>
              <w:r w:rsidDel="004E6404">
                <w:rPr>
                  <w:sz w:val="16"/>
                  <w:szCs w:val="16"/>
                </w:rPr>
                <w:delText xml:space="preserve"> </w:delText>
              </w:r>
              <w:r w:rsidRPr="003F7263" w:rsidDel="004E6404">
                <w:rPr>
                  <w:sz w:val="16"/>
                  <w:szCs w:val="16"/>
                </w:rPr>
                <w:delText>information from neighbour NR NPN cell</w:delText>
              </w:r>
            </w:del>
          </w:p>
        </w:tc>
      </w:tr>
      <w:tr w:rsidR="004E6404" w:rsidRPr="003F7263" w:rsidDel="004E6404" w14:paraId="42BB04EE" w14:textId="557C986C" w:rsidTr="00F97D3F">
        <w:trPr>
          <w:gridBefore w:val="1"/>
          <w:wBefore w:w="32" w:type="dxa"/>
          <w:jc w:val="center"/>
          <w:del w:id="564" w:author="Suriyaa Muthusamy Muruganandan" w:date="2023-08-07T17:26:00Z"/>
        </w:trPr>
        <w:tc>
          <w:tcPr>
            <w:tcW w:w="1087" w:type="dxa"/>
            <w:gridSpan w:val="3"/>
            <w:tcBorders>
              <w:bottom w:val="single" w:sz="4" w:space="0" w:color="auto"/>
            </w:tcBorders>
            <w:shd w:val="clear" w:color="auto" w:fill="D9D9D9"/>
          </w:tcPr>
          <w:p w14:paraId="1B5F391E" w14:textId="74B288BC" w:rsidR="004E6404" w:rsidRPr="003F7263" w:rsidDel="004E6404" w:rsidRDefault="004E6404" w:rsidP="004E6404">
            <w:pPr>
              <w:pStyle w:val="TAL"/>
              <w:keepNext w:val="0"/>
              <w:keepLines w:val="0"/>
              <w:rPr>
                <w:del w:id="565" w:author="Suriyaa Muthusamy Muruganandan" w:date="2023-08-07T17:26:00Z"/>
                <w:b/>
                <w:bCs/>
                <w:sz w:val="16"/>
                <w:szCs w:val="16"/>
                <w:lang w:eastAsia="zh-CN"/>
              </w:rPr>
            </w:pPr>
            <w:del w:id="566" w:author="Suriyaa Muthusamy Muruganandan" w:date="2023-08-07T17:26:00Z">
              <w:r w:rsidRPr="003F7263" w:rsidDel="004E6404">
                <w:rPr>
                  <w:b/>
                  <w:bCs/>
                  <w:sz w:val="16"/>
                  <w:szCs w:val="16"/>
                </w:rPr>
                <w:delText>8.1.6.4</w:delText>
              </w:r>
            </w:del>
          </w:p>
        </w:tc>
        <w:tc>
          <w:tcPr>
            <w:tcW w:w="3493" w:type="dxa"/>
            <w:gridSpan w:val="4"/>
            <w:tcBorders>
              <w:bottom w:val="single" w:sz="4" w:space="0" w:color="auto"/>
            </w:tcBorders>
            <w:shd w:val="clear" w:color="auto" w:fill="D9D9D9"/>
          </w:tcPr>
          <w:p w14:paraId="2F1EE92C" w14:textId="798882F8" w:rsidR="004E6404" w:rsidRPr="003F7263" w:rsidDel="004E6404" w:rsidRDefault="004E6404" w:rsidP="004E6404">
            <w:pPr>
              <w:pStyle w:val="TAL"/>
              <w:rPr>
                <w:del w:id="567" w:author="Suriyaa Muthusamy Muruganandan" w:date="2023-08-07T17:26:00Z"/>
                <w:b/>
                <w:bCs/>
                <w:sz w:val="16"/>
                <w:szCs w:val="16"/>
                <w:lang w:eastAsia="zh-CN"/>
              </w:rPr>
            </w:pPr>
            <w:del w:id="568" w:author="Suriyaa Muthusamy Muruganandan" w:date="2023-08-07T17:26:00Z">
              <w:r w:rsidRPr="003F7263" w:rsidDel="004E6404">
                <w:rPr>
                  <w:b/>
                  <w:bCs/>
                  <w:sz w:val="16"/>
                  <w:szCs w:val="16"/>
                </w:rPr>
                <w:delText>SON / RACH Optimisation</w:delText>
              </w:r>
            </w:del>
          </w:p>
        </w:tc>
        <w:tc>
          <w:tcPr>
            <w:tcW w:w="813" w:type="dxa"/>
            <w:gridSpan w:val="4"/>
            <w:tcBorders>
              <w:bottom w:val="single" w:sz="4" w:space="0" w:color="auto"/>
            </w:tcBorders>
            <w:shd w:val="clear" w:color="auto" w:fill="D9D9D9"/>
          </w:tcPr>
          <w:p w14:paraId="4FE41C71" w14:textId="05155D09" w:rsidR="004E6404" w:rsidRPr="003F7263" w:rsidDel="004E6404" w:rsidRDefault="004E6404" w:rsidP="004E6404">
            <w:pPr>
              <w:pStyle w:val="TAC"/>
              <w:keepNext w:val="0"/>
              <w:keepLines w:val="0"/>
              <w:rPr>
                <w:del w:id="569" w:author="Suriyaa Muthusamy Muruganandan" w:date="2023-08-07T17:26:00Z"/>
                <w:rFonts w:cs="Arial"/>
                <w:b/>
                <w:bCs/>
                <w:sz w:val="16"/>
                <w:szCs w:val="16"/>
              </w:rPr>
            </w:pPr>
          </w:p>
        </w:tc>
        <w:tc>
          <w:tcPr>
            <w:tcW w:w="1168" w:type="dxa"/>
            <w:gridSpan w:val="4"/>
            <w:tcBorders>
              <w:bottom w:val="single" w:sz="4" w:space="0" w:color="auto"/>
            </w:tcBorders>
            <w:shd w:val="clear" w:color="auto" w:fill="D9D9D9"/>
          </w:tcPr>
          <w:p w14:paraId="7D24049F" w14:textId="1F9EC437" w:rsidR="004E6404" w:rsidRPr="003F7263" w:rsidDel="004E6404" w:rsidRDefault="004E6404" w:rsidP="004E6404">
            <w:pPr>
              <w:pStyle w:val="TAC"/>
              <w:keepNext w:val="0"/>
              <w:keepLines w:val="0"/>
              <w:rPr>
                <w:del w:id="570" w:author="Suriyaa Muthusamy Muruganandan" w:date="2023-08-07T17:26:00Z"/>
                <w:rFonts w:cs="Arial"/>
                <w:b/>
                <w:bCs/>
                <w:sz w:val="16"/>
                <w:szCs w:val="16"/>
                <w:lang w:eastAsia="zh-CN"/>
              </w:rPr>
            </w:pPr>
          </w:p>
        </w:tc>
        <w:tc>
          <w:tcPr>
            <w:tcW w:w="3684" w:type="dxa"/>
            <w:gridSpan w:val="5"/>
            <w:tcBorders>
              <w:bottom w:val="single" w:sz="4" w:space="0" w:color="auto"/>
            </w:tcBorders>
            <w:shd w:val="clear" w:color="auto" w:fill="D9D9D9"/>
          </w:tcPr>
          <w:p w14:paraId="69D24557" w14:textId="28DA3053" w:rsidR="004E6404" w:rsidRPr="003F7263" w:rsidDel="004E6404" w:rsidRDefault="004E6404" w:rsidP="004E6404">
            <w:pPr>
              <w:pStyle w:val="TAL"/>
              <w:keepNext w:val="0"/>
              <w:keepLines w:val="0"/>
              <w:rPr>
                <w:del w:id="571" w:author="Suriyaa Muthusamy Muruganandan" w:date="2023-08-07T17:26:00Z"/>
                <w:b/>
                <w:bCs/>
                <w:sz w:val="16"/>
                <w:szCs w:val="16"/>
              </w:rPr>
            </w:pPr>
          </w:p>
        </w:tc>
      </w:tr>
      <w:tr w:rsidR="004E6404" w:rsidRPr="003F7263" w:rsidDel="004E6404" w14:paraId="33C0A983" w14:textId="74EB1C38" w:rsidTr="00F97D3F">
        <w:trPr>
          <w:gridBefore w:val="1"/>
          <w:wBefore w:w="32" w:type="dxa"/>
          <w:jc w:val="center"/>
          <w:del w:id="572" w:author="Suriyaa Muthusamy Muruganandan" w:date="2023-08-07T17:26:00Z"/>
        </w:trPr>
        <w:tc>
          <w:tcPr>
            <w:tcW w:w="1087" w:type="dxa"/>
            <w:gridSpan w:val="3"/>
            <w:tcBorders>
              <w:bottom w:val="single" w:sz="4" w:space="0" w:color="auto"/>
            </w:tcBorders>
            <w:shd w:val="clear" w:color="auto" w:fill="auto"/>
          </w:tcPr>
          <w:p w14:paraId="1BB8EEA3" w14:textId="495BCC49" w:rsidR="004E6404" w:rsidRPr="003F7263" w:rsidDel="004E6404" w:rsidRDefault="004E6404" w:rsidP="004E6404">
            <w:pPr>
              <w:pStyle w:val="TAL"/>
              <w:keepNext w:val="0"/>
              <w:keepLines w:val="0"/>
              <w:rPr>
                <w:del w:id="573" w:author="Suriyaa Muthusamy Muruganandan" w:date="2023-08-07T17:26:00Z"/>
                <w:bCs/>
                <w:sz w:val="16"/>
                <w:szCs w:val="16"/>
                <w:lang w:eastAsia="zh-CN"/>
              </w:rPr>
            </w:pPr>
            <w:del w:id="574" w:author="Suriyaa Muthusamy Muruganandan" w:date="2023-08-07T17:26:00Z">
              <w:r w:rsidRPr="003F7263" w:rsidDel="004E6404">
                <w:rPr>
                  <w:bCs/>
                  <w:sz w:val="16"/>
                  <w:szCs w:val="16"/>
                </w:rPr>
                <w:delText>8.1.6.4.1</w:delText>
              </w:r>
            </w:del>
          </w:p>
        </w:tc>
        <w:tc>
          <w:tcPr>
            <w:tcW w:w="3493" w:type="dxa"/>
            <w:gridSpan w:val="4"/>
            <w:tcBorders>
              <w:bottom w:val="single" w:sz="4" w:space="0" w:color="auto"/>
            </w:tcBorders>
            <w:shd w:val="clear" w:color="auto" w:fill="auto"/>
          </w:tcPr>
          <w:p w14:paraId="20A7A454" w14:textId="0F4473C2" w:rsidR="004E6404" w:rsidRPr="003F7263" w:rsidDel="004E6404" w:rsidRDefault="004E6404" w:rsidP="004E6404">
            <w:pPr>
              <w:pStyle w:val="TAL"/>
              <w:rPr>
                <w:del w:id="575" w:author="Suriyaa Muthusamy Muruganandan" w:date="2023-08-07T17:26:00Z"/>
                <w:bCs/>
                <w:sz w:val="16"/>
                <w:szCs w:val="16"/>
                <w:lang w:eastAsia="zh-CN"/>
              </w:rPr>
            </w:pPr>
            <w:del w:id="576" w:author="Suriyaa Muthusamy Muruganandan" w:date="2023-08-07T17:26:00Z">
              <w:r w:rsidRPr="003F7263" w:rsidDel="004E6404">
                <w:rPr>
                  <w:bCs/>
                  <w:sz w:val="16"/>
                  <w:szCs w:val="16"/>
                </w:rPr>
                <w:delText>SON / RACH logging and reporting</w:delText>
              </w:r>
            </w:del>
          </w:p>
        </w:tc>
        <w:tc>
          <w:tcPr>
            <w:tcW w:w="813" w:type="dxa"/>
            <w:gridSpan w:val="4"/>
            <w:tcBorders>
              <w:bottom w:val="single" w:sz="4" w:space="0" w:color="auto"/>
            </w:tcBorders>
            <w:shd w:val="clear" w:color="auto" w:fill="auto"/>
          </w:tcPr>
          <w:p w14:paraId="5A57FE6F" w14:textId="00C54CDC" w:rsidR="004E6404" w:rsidRPr="003F7263" w:rsidDel="004E6404" w:rsidRDefault="004E6404" w:rsidP="004E6404">
            <w:pPr>
              <w:pStyle w:val="TAC"/>
              <w:keepNext w:val="0"/>
              <w:keepLines w:val="0"/>
              <w:rPr>
                <w:del w:id="577" w:author="Suriyaa Muthusamy Muruganandan" w:date="2023-08-07T17:26:00Z"/>
                <w:rFonts w:cs="Arial"/>
                <w:bCs/>
                <w:sz w:val="16"/>
                <w:szCs w:val="16"/>
              </w:rPr>
            </w:pPr>
            <w:del w:id="578" w:author="Suriyaa Muthusamy Muruganandan" w:date="2023-08-07T17:26:00Z">
              <w:r w:rsidRPr="003F7263" w:rsidDel="004E6404">
                <w:rPr>
                  <w:bCs/>
                  <w:sz w:val="16"/>
                  <w:szCs w:val="16"/>
                </w:rPr>
                <w:delText>Rel-16</w:delText>
              </w:r>
            </w:del>
          </w:p>
        </w:tc>
        <w:tc>
          <w:tcPr>
            <w:tcW w:w="1168" w:type="dxa"/>
            <w:gridSpan w:val="4"/>
            <w:tcBorders>
              <w:bottom w:val="single" w:sz="4" w:space="0" w:color="auto"/>
            </w:tcBorders>
            <w:shd w:val="clear" w:color="auto" w:fill="auto"/>
          </w:tcPr>
          <w:p w14:paraId="7CC8D2F2" w14:textId="3725E7BE" w:rsidR="004E6404" w:rsidRPr="003F7263" w:rsidDel="004E6404" w:rsidRDefault="004E6404" w:rsidP="004E6404">
            <w:pPr>
              <w:pStyle w:val="TAC"/>
              <w:keepNext w:val="0"/>
              <w:keepLines w:val="0"/>
              <w:rPr>
                <w:del w:id="579" w:author="Suriyaa Muthusamy Muruganandan" w:date="2023-08-07T17:26:00Z"/>
                <w:rFonts w:cs="Arial"/>
                <w:bCs/>
                <w:sz w:val="16"/>
                <w:szCs w:val="16"/>
                <w:lang w:eastAsia="zh-CN"/>
              </w:rPr>
            </w:pPr>
            <w:del w:id="580" w:author="Suriyaa Muthusamy Muruganandan" w:date="2023-08-07T17:26:00Z">
              <w:r w:rsidRPr="003F7263" w:rsidDel="004E6404">
                <w:rPr>
                  <w:bCs/>
                  <w:sz w:val="16"/>
                  <w:szCs w:val="16"/>
                </w:rPr>
                <w:delText>C136</w:delText>
              </w:r>
            </w:del>
          </w:p>
        </w:tc>
        <w:tc>
          <w:tcPr>
            <w:tcW w:w="3684" w:type="dxa"/>
            <w:gridSpan w:val="5"/>
            <w:tcBorders>
              <w:bottom w:val="single" w:sz="4" w:space="0" w:color="auto"/>
            </w:tcBorders>
            <w:shd w:val="clear" w:color="auto" w:fill="auto"/>
          </w:tcPr>
          <w:p w14:paraId="3F5179F6" w14:textId="72C46F34" w:rsidR="004E6404" w:rsidRPr="003F7263" w:rsidDel="004E6404" w:rsidRDefault="004E6404" w:rsidP="004E6404">
            <w:pPr>
              <w:pStyle w:val="TAL"/>
              <w:keepNext w:val="0"/>
              <w:keepLines w:val="0"/>
              <w:rPr>
                <w:del w:id="581" w:author="Suriyaa Muthusamy Muruganandan" w:date="2023-08-07T17:26:00Z"/>
                <w:bCs/>
                <w:sz w:val="16"/>
                <w:szCs w:val="16"/>
              </w:rPr>
            </w:pPr>
            <w:del w:id="582" w:author="Suriyaa Muthusamy Muruganandan" w:date="2023-08-07T17:26:00Z">
              <w:r w:rsidRPr="003F7263" w:rsidDel="004E6404">
                <w:rPr>
                  <w:bCs/>
                  <w:sz w:val="16"/>
                  <w:szCs w:val="16"/>
                </w:rPr>
                <w:delText>UEs supporting 5G Core and delivery of rachReport upon request from the network.</w:delText>
              </w:r>
            </w:del>
          </w:p>
        </w:tc>
      </w:tr>
      <w:tr w:rsidR="004E6404" w:rsidRPr="003F7263" w:rsidDel="004E6404" w14:paraId="12422D23" w14:textId="4632F5AE" w:rsidTr="00F97D3F">
        <w:trPr>
          <w:gridBefore w:val="1"/>
          <w:wBefore w:w="32" w:type="dxa"/>
          <w:jc w:val="center"/>
          <w:del w:id="583" w:author="Suriyaa Muthusamy Muruganandan" w:date="2023-08-07T17:26:00Z"/>
        </w:trPr>
        <w:tc>
          <w:tcPr>
            <w:tcW w:w="1087" w:type="dxa"/>
            <w:gridSpan w:val="3"/>
            <w:tcBorders>
              <w:bottom w:val="single" w:sz="4" w:space="0" w:color="auto"/>
            </w:tcBorders>
            <w:shd w:val="clear" w:color="auto" w:fill="auto"/>
          </w:tcPr>
          <w:p w14:paraId="0133C396" w14:textId="462B70BA" w:rsidR="004E6404" w:rsidRPr="003F7263" w:rsidDel="004E6404" w:rsidRDefault="004E6404" w:rsidP="004E6404">
            <w:pPr>
              <w:pStyle w:val="TAL"/>
              <w:keepNext w:val="0"/>
              <w:keepLines w:val="0"/>
              <w:rPr>
                <w:del w:id="584" w:author="Suriyaa Muthusamy Muruganandan" w:date="2023-08-07T17:26:00Z"/>
                <w:bCs/>
                <w:sz w:val="16"/>
                <w:szCs w:val="16"/>
              </w:rPr>
            </w:pPr>
            <w:del w:id="585" w:author="Suriyaa Muthusamy Muruganandan" w:date="2023-08-07T17:26:00Z">
              <w:r w:rsidRPr="003F7263" w:rsidDel="004E6404">
                <w:rPr>
                  <w:bCs/>
                  <w:sz w:val="16"/>
                  <w:szCs w:val="16"/>
                </w:rPr>
                <w:delText>8.1.6.4.</w:delText>
              </w:r>
              <w:r w:rsidDel="004E6404">
                <w:rPr>
                  <w:bCs/>
                  <w:sz w:val="16"/>
                  <w:szCs w:val="16"/>
                </w:rPr>
                <w:delText>2</w:delText>
              </w:r>
            </w:del>
          </w:p>
        </w:tc>
        <w:tc>
          <w:tcPr>
            <w:tcW w:w="3493" w:type="dxa"/>
            <w:gridSpan w:val="4"/>
            <w:tcBorders>
              <w:bottom w:val="single" w:sz="4" w:space="0" w:color="auto"/>
            </w:tcBorders>
            <w:shd w:val="clear" w:color="auto" w:fill="auto"/>
          </w:tcPr>
          <w:p w14:paraId="39E2FF6D" w14:textId="3E485165" w:rsidR="004E6404" w:rsidRPr="003F7263" w:rsidDel="004E6404" w:rsidRDefault="004E6404" w:rsidP="004E6404">
            <w:pPr>
              <w:pStyle w:val="TAL"/>
              <w:rPr>
                <w:del w:id="586" w:author="Suriyaa Muthusamy Muruganandan" w:date="2023-08-07T17:26:00Z"/>
                <w:bCs/>
                <w:sz w:val="16"/>
                <w:szCs w:val="16"/>
              </w:rPr>
            </w:pPr>
            <w:del w:id="587" w:author="Suriyaa Muthusamy Muruganandan" w:date="2023-08-07T17:26:00Z">
              <w:r w:rsidRPr="00DE741B" w:rsidDel="004E6404">
                <w:rPr>
                  <w:rFonts w:cs="Arial"/>
                  <w:sz w:val="16"/>
                  <w:szCs w:val="16"/>
                </w:rPr>
                <w:delText>SON / RACH logging and reporting / logging of on-demand SI</w:delText>
              </w:r>
            </w:del>
          </w:p>
        </w:tc>
        <w:tc>
          <w:tcPr>
            <w:tcW w:w="813" w:type="dxa"/>
            <w:gridSpan w:val="4"/>
            <w:tcBorders>
              <w:bottom w:val="single" w:sz="4" w:space="0" w:color="auto"/>
            </w:tcBorders>
            <w:shd w:val="clear" w:color="auto" w:fill="auto"/>
          </w:tcPr>
          <w:p w14:paraId="546DB956" w14:textId="2E2CDD8E" w:rsidR="004E6404" w:rsidRPr="003F7263" w:rsidDel="004E6404" w:rsidRDefault="004E6404" w:rsidP="004E6404">
            <w:pPr>
              <w:pStyle w:val="TAC"/>
              <w:keepNext w:val="0"/>
              <w:keepLines w:val="0"/>
              <w:rPr>
                <w:del w:id="588" w:author="Suriyaa Muthusamy Muruganandan" w:date="2023-08-07T17:26:00Z"/>
                <w:bCs/>
                <w:sz w:val="16"/>
                <w:szCs w:val="16"/>
              </w:rPr>
            </w:pPr>
            <w:del w:id="589" w:author="Suriyaa Muthusamy Muruganandan" w:date="2023-08-07T17:26:00Z">
              <w:r w:rsidRPr="003F7263" w:rsidDel="004E6404">
                <w:rPr>
                  <w:bCs/>
                  <w:sz w:val="16"/>
                  <w:szCs w:val="16"/>
                </w:rPr>
                <w:delText>Rel-1</w:delText>
              </w:r>
              <w:r w:rsidDel="004E6404">
                <w:rPr>
                  <w:bCs/>
                  <w:sz w:val="16"/>
                  <w:szCs w:val="16"/>
                </w:rPr>
                <w:delText>7</w:delText>
              </w:r>
            </w:del>
          </w:p>
        </w:tc>
        <w:tc>
          <w:tcPr>
            <w:tcW w:w="1168" w:type="dxa"/>
            <w:gridSpan w:val="4"/>
            <w:tcBorders>
              <w:bottom w:val="single" w:sz="4" w:space="0" w:color="auto"/>
            </w:tcBorders>
            <w:shd w:val="clear" w:color="auto" w:fill="auto"/>
          </w:tcPr>
          <w:p w14:paraId="106BFB27" w14:textId="4A4A4F17" w:rsidR="004E6404" w:rsidRPr="003F7263" w:rsidDel="004E6404" w:rsidRDefault="004E6404" w:rsidP="004E6404">
            <w:pPr>
              <w:pStyle w:val="TAC"/>
              <w:keepNext w:val="0"/>
              <w:keepLines w:val="0"/>
              <w:rPr>
                <w:del w:id="590" w:author="Suriyaa Muthusamy Muruganandan" w:date="2023-08-07T17:26:00Z"/>
                <w:bCs/>
                <w:sz w:val="16"/>
                <w:szCs w:val="16"/>
              </w:rPr>
            </w:pPr>
            <w:del w:id="591" w:author="Suriyaa Muthusamy Muruganandan" w:date="2023-08-07T17:26:00Z">
              <w:r w:rsidDel="004E6404">
                <w:rPr>
                  <w:bCs/>
                  <w:sz w:val="16"/>
                  <w:szCs w:val="16"/>
                </w:rPr>
                <w:delText>C278</w:delText>
              </w:r>
            </w:del>
          </w:p>
        </w:tc>
        <w:tc>
          <w:tcPr>
            <w:tcW w:w="3684" w:type="dxa"/>
            <w:gridSpan w:val="5"/>
            <w:tcBorders>
              <w:bottom w:val="single" w:sz="4" w:space="0" w:color="auto"/>
            </w:tcBorders>
            <w:shd w:val="clear" w:color="auto" w:fill="auto"/>
          </w:tcPr>
          <w:p w14:paraId="198EB1A8" w14:textId="7E8EC545" w:rsidR="004E6404" w:rsidRPr="003F7263" w:rsidDel="004E6404" w:rsidRDefault="004E6404" w:rsidP="004E6404">
            <w:pPr>
              <w:pStyle w:val="TAL"/>
              <w:keepNext w:val="0"/>
              <w:keepLines w:val="0"/>
              <w:rPr>
                <w:del w:id="592" w:author="Suriyaa Muthusamy Muruganandan" w:date="2023-08-07T17:26:00Z"/>
                <w:bCs/>
                <w:sz w:val="16"/>
                <w:szCs w:val="16"/>
              </w:rPr>
            </w:pPr>
            <w:del w:id="593" w:author="Suriyaa Muthusamy Muruganandan" w:date="2023-08-07T17:26:00Z">
              <w:r w:rsidRPr="00C47398" w:rsidDel="004E6404">
                <w:rPr>
                  <w:bCs/>
                  <w:sz w:val="16"/>
                  <w:szCs w:val="16"/>
                </w:rPr>
                <w:delText xml:space="preserve">UEs supporting 5G Core and </w:delText>
              </w:r>
              <w:r w:rsidRPr="00C47398" w:rsidDel="004E6404">
                <w:rPr>
                  <w:bCs/>
                  <w:iCs/>
                  <w:sz w:val="16"/>
                  <w:szCs w:val="16"/>
                </w:rPr>
                <w:delText xml:space="preserve">delivery of on-Demand SI information </w:delText>
              </w:r>
              <w:r w:rsidRPr="00C47398" w:rsidDel="004E6404">
                <w:rPr>
                  <w:bCs/>
                  <w:sz w:val="16"/>
                  <w:szCs w:val="16"/>
                </w:rPr>
                <w:delText>upon request from the network.</w:delText>
              </w:r>
            </w:del>
          </w:p>
        </w:tc>
      </w:tr>
      <w:tr w:rsidR="004E6404" w:rsidRPr="003F7263" w:rsidDel="004E6404" w14:paraId="0E6B18EA" w14:textId="75B20F71" w:rsidTr="00F97D3F">
        <w:trPr>
          <w:gridBefore w:val="1"/>
          <w:wBefore w:w="32" w:type="dxa"/>
          <w:jc w:val="center"/>
          <w:del w:id="594" w:author="Suriyaa Muthusamy Muruganandan" w:date="2023-08-07T17:26:00Z"/>
        </w:trPr>
        <w:tc>
          <w:tcPr>
            <w:tcW w:w="1087" w:type="dxa"/>
            <w:gridSpan w:val="3"/>
            <w:tcBorders>
              <w:bottom w:val="single" w:sz="4" w:space="0" w:color="auto"/>
            </w:tcBorders>
            <w:shd w:val="clear" w:color="auto" w:fill="auto"/>
          </w:tcPr>
          <w:p w14:paraId="0FCA468C" w14:textId="52699506" w:rsidR="004E6404" w:rsidRPr="003F7263" w:rsidDel="004E6404" w:rsidRDefault="004E6404" w:rsidP="004E6404">
            <w:pPr>
              <w:pStyle w:val="TAL"/>
              <w:keepNext w:val="0"/>
              <w:keepLines w:val="0"/>
              <w:rPr>
                <w:del w:id="595" w:author="Suriyaa Muthusamy Muruganandan" w:date="2023-08-07T17:26:00Z"/>
                <w:bCs/>
                <w:sz w:val="16"/>
                <w:szCs w:val="16"/>
              </w:rPr>
            </w:pPr>
            <w:del w:id="596" w:author="Suriyaa Muthusamy Muruganandan" w:date="2023-08-07T17:26:00Z">
              <w:r w:rsidRPr="003F7263" w:rsidDel="004E6404">
                <w:rPr>
                  <w:bCs/>
                  <w:sz w:val="16"/>
                  <w:szCs w:val="16"/>
                </w:rPr>
                <w:lastRenderedPageBreak/>
                <w:delText>8.1.6.4.</w:delText>
              </w:r>
              <w:r w:rsidDel="004E6404">
                <w:rPr>
                  <w:bCs/>
                  <w:sz w:val="16"/>
                  <w:szCs w:val="16"/>
                </w:rPr>
                <w:delText>3</w:delText>
              </w:r>
            </w:del>
          </w:p>
        </w:tc>
        <w:tc>
          <w:tcPr>
            <w:tcW w:w="3493" w:type="dxa"/>
            <w:gridSpan w:val="4"/>
            <w:tcBorders>
              <w:bottom w:val="single" w:sz="4" w:space="0" w:color="auto"/>
            </w:tcBorders>
            <w:shd w:val="clear" w:color="auto" w:fill="auto"/>
          </w:tcPr>
          <w:p w14:paraId="5E01307D" w14:textId="2BABA872" w:rsidR="004E6404" w:rsidRPr="003F7263" w:rsidDel="004E6404" w:rsidRDefault="004E6404" w:rsidP="004E6404">
            <w:pPr>
              <w:pStyle w:val="TAL"/>
              <w:rPr>
                <w:del w:id="597" w:author="Suriyaa Muthusamy Muruganandan" w:date="2023-08-07T17:26:00Z"/>
                <w:bCs/>
                <w:sz w:val="16"/>
                <w:szCs w:val="16"/>
              </w:rPr>
            </w:pPr>
            <w:del w:id="598" w:author="Suriyaa Muthusamy Muruganandan" w:date="2023-08-07T17:26:00Z">
              <w:r w:rsidRPr="00DE741B" w:rsidDel="004E6404">
                <w:rPr>
                  <w:rFonts w:cs="Arial"/>
                  <w:sz w:val="16"/>
                  <w:szCs w:val="16"/>
                </w:rPr>
                <w:delText>SON / RACH logging and reporting / 2-step RACH report</w:delText>
              </w:r>
            </w:del>
          </w:p>
        </w:tc>
        <w:tc>
          <w:tcPr>
            <w:tcW w:w="813" w:type="dxa"/>
            <w:gridSpan w:val="4"/>
            <w:tcBorders>
              <w:bottom w:val="single" w:sz="4" w:space="0" w:color="auto"/>
            </w:tcBorders>
            <w:shd w:val="clear" w:color="auto" w:fill="auto"/>
          </w:tcPr>
          <w:p w14:paraId="6EAE1E1F" w14:textId="421A177A" w:rsidR="004E6404" w:rsidRPr="003F7263" w:rsidDel="004E6404" w:rsidRDefault="004E6404" w:rsidP="004E6404">
            <w:pPr>
              <w:pStyle w:val="TAC"/>
              <w:keepNext w:val="0"/>
              <w:keepLines w:val="0"/>
              <w:rPr>
                <w:del w:id="599" w:author="Suriyaa Muthusamy Muruganandan" w:date="2023-08-07T17:26:00Z"/>
                <w:bCs/>
                <w:sz w:val="16"/>
                <w:szCs w:val="16"/>
              </w:rPr>
            </w:pPr>
            <w:del w:id="600" w:author="Suriyaa Muthusamy Muruganandan" w:date="2023-08-07T17:26:00Z">
              <w:r w:rsidRPr="00C00342" w:rsidDel="004E6404">
                <w:rPr>
                  <w:bCs/>
                  <w:sz w:val="16"/>
                  <w:szCs w:val="16"/>
                </w:rPr>
                <w:delText>Rel-17</w:delText>
              </w:r>
            </w:del>
          </w:p>
        </w:tc>
        <w:tc>
          <w:tcPr>
            <w:tcW w:w="1168" w:type="dxa"/>
            <w:gridSpan w:val="4"/>
            <w:tcBorders>
              <w:bottom w:val="single" w:sz="4" w:space="0" w:color="auto"/>
            </w:tcBorders>
            <w:shd w:val="clear" w:color="auto" w:fill="auto"/>
          </w:tcPr>
          <w:p w14:paraId="28C68EFD" w14:textId="6694E32F" w:rsidR="004E6404" w:rsidRPr="003F7263" w:rsidDel="004E6404" w:rsidRDefault="004E6404" w:rsidP="004E6404">
            <w:pPr>
              <w:pStyle w:val="TAC"/>
              <w:keepNext w:val="0"/>
              <w:keepLines w:val="0"/>
              <w:rPr>
                <w:del w:id="601" w:author="Suriyaa Muthusamy Muruganandan" w:date="2023-08-07T17:26:00Z"/>
                <w:bCs/>
                <w:sz w:val="16"/>
                <w:szCs w:val="16"/>
              </w:rPr>
            </w:pPr>
            <w:del w:id="602" w:author="Suriyaa Muthusamy Muruganandan" w:date="2023-08-07T17:26:00Z">
              <w:r w:rsidDel="004E6404">
                <w:rPr>
                  <w:bCs/>
                  <w:sz w:val="16"/>
                  <w:szCs w:val="16"/>
                </w:rPr>
                <w:delText>C279</w:delText>
              </w:r>
            </w:del>
          </w:p>
        </w:tc>
        <w:tc>
          <w:tcPr>
            <w:tcW w:w="3684" w:type="dxa"/>
            <w:gridSpan w:val="5"/>
            <w:tcBorders>
              <w:bottom w:val="single" w:sz="4" w:space="0" w:color="auto"/>
            </w:tcBorders>
            <w:shd w:val="clear" w:color="auto" w:fill="auto"/>
          </w:tcPr>
          <w:p w14:paraId="64683FF9" w14:textId="2CCDFEBB" w:rsidR="004E6404" w:rsidRPr="003F7263" w:rsidDel="004E6404" w:rsidRDefault="004E6404" w:rsidP="004E6404">
            <w:pPr>
              <w:pStyle w:val="TAL"/>
              <w:keepNext w:val="0"/>
              <w:keepLines w:val="0"/>
              <w:rPr>
                <w:del w:id="603" w:author="Suriyaa Muthusamy Muruganandan" w:date="2023-08-07T17:26:00Z"/>
                <w:bCs/>
                <w:sz w:val="16"/>
                <w:szCs w:val="16"/>
              </w:rPr>
            </w:pPr>
            <w:del w:id="604" w:author="Suriyaa Muthusamy Muruganandan" w:date="2023-08-07T17:26:00Z">
              <w:r w:rsidRPr="00C47398" w:rsidDel="004E6404">
                <w:rPr>
                  <w:bCs/>
                  <w:sz w:val="16"/>
                  <w:szCs w:val="16"/>
                </w:rPr>
                <w:delText xml:space="preserve">UEs supporting 5G Core and delivery of </w:delText>
              </w:r>
              <w:r w:rsidRPr="00C47398" w:rsidDel="004E6404">
                <w:rPr>
                  <w:bCs/>
                  <w:iCs/>
                  <w:sz w:val="16"/>
                  <w:szCs w:val="16"/>
                </w:rPr>
                <w:delText xml:space="preserve">delivery of 2-step RACH related information </w:delText>
              </w:r>
              <w:r w:rsidRPr="00C47398" w:rsidDel="004E6404">
                <w:rPr>
                  <w:bCs/>
                  <w:sz w:val="16"/>
                  <w:szCs w:val="16"/>
                </w:rPr>
                <w:delText>upon request from the network.</w:delText>
              </w:r>
            </w:del>
          </w:p>
        </w:tc>
      </w:tr>
      <w:tr w:rsidR="004E6404" w:rsidRPr="003F7263" w:rsidDel="004E6404" w14:paraId="0D216CB0" w14:textId="4DA27396" w:rsidTr="00F97D3F">
        <w:trPr>
          <w:gridBefore w:val="1"/>
          <w:wBefore w:w="32" w:type="dxa"/>
          <w:jc w:val="center"/>
          <w:del w:id="605" w:author="Suriyaa Muthusamy Muruganandan" w:date="2023-08-07T17:26:00Z"/>
        </w:trPr>
        <w:tc>
          <w:tcPr>
            <w:tcW w:w="1087" w:type="dxa"/>
            <w:gridSpan w:val="3"/>
            <w:tcBorders>
              <w:bottom w:val="single" w:sz="4" w:space="0" w:color="auto"/>
            </w:tcBorders>
            <w:shd w:val="clear" w:color="auto" w:fill="auto"/>
          </w:tcPr>
          <w:p w14:paraId="3DA77A3C" w14:textId="63874C0B" w:rsidR="004E6404" w:rsidRPr="003F7263" w:rsidDel="004E6404" w:rsidRDefault="004E6404" w:rsidP="004E6404">
            <w:pPr>
              <w:pStyle w:val="TAL"/>
              <w:keepNext w:val="0"/>
              <w:keepLines w:val="0"/>
              <w:rPr>
                <w:del w:id="606" w:author="Suriyaa Muthusamy Muruganandan" w:date="2023-08-07T17:26:00Z"/>
                <w:bCs/>
                <w:sz w:val="16"/>
                <w:szCs w:val="16"/>
              </w:rPr>
            </w:pPr>
            <w:del w:id="607" w:author="Suriyaa Muthusamy Muruganandan" w:date="2023-08-07T17:26:00Z">
              <w:r w:rsidRPr="003F7263" w:rsidDel="004E6404">
                <w:rPr>
                  <w:bCs/>
                  <w:sz w:val="16"/>
                  <w:szCs w:val="16"/>
                </w:rPr>
                <w:delText>8.1.6.4.</w:delText>
              </w:r>
              <w:r w:rsidDel="004E6404">
                <w:rPr>
                  <w:bCs/>
                  <w:sz w:val="16"/>
                  <w:szCs w:val="16"/>
                </w:rPr>
                <w:delText>4</w:delText>
              </w:r>
            </w:del>
          </w:p>
        </w:tc>
        <w:tc>
          <w:tcPr>
            <w:tcW w:w="3493" w:type="dxa"/>
            <w:gridSpan w:val="4"/>
            <w:tcBorders>
              <w:bottom w:val="single" w:sz="4" w:space="0" w:color="auto"/>
            </w:tcBorders>
            <w:shd w:val="clear" w:color="auto" w:fill="auto"/>
          </w:tcPr>
          <w:p w14:paraId="5D093699" w14:textId="529632EE" w:rsidR="004E6404" w:rsidRPr="003F7263" w:rsidDel="004E6404" w:rsidRDefault="004E6404" w:rsidP="004E6404">
            <w:pPr>
              <w:pStyle w:val="TAL"/>
              <w:rPr>
                <w:del w:id="608" w:author="Suriyaa Muthusamy Muruganandan" w:date="2023-08-07T17:26:00Z"/>
                <w:bCs/>
                <w:sz w:val="16"/>
                <w:szCs w:val="16"/>
              </w:rPr>
            </w:pPr>
            <w:del w:id="609" w:author="Suriyaa Muthusamy Muruganandan" w:date="2023-08-07T17:26:00Z">
              <w:r w:rsidRPr="00DE741B" w:rsidDel="004E6404">
                <w:rPr>
                  <w:rFonts w:cs="Arial"/>
                  <w:sz w:val="16"/>
                  <w:szCs w:val="16"/>
                </w:rPr>
                <w:delText>SON / RACH logging and reporting / fallback to 4-step RA</w:delText>
              </w:r>
            </w:del>
          </w:p>
        </w:tc>
        <w:tc>
          <w:tcPr>
            <w:tcW w:w="813" w:type="dxa"/>
            <w:gridSpan w:val="4"/>
            <w:tcBorders>
              <w:bottom w:val="single" w:sz="4" w:space="0" w:color="auto"/>
            </w:tcBorders>
            <w:shd w:val="clear" w:color="auto" w:fill="auto"/>
          </w:tcPr>
          <w:p w14:paraId="45806D83" w14:textId="3A8EB5F8" w:rsidR="004E6404" w:rsidRPr="003F7263" w:rsidDel="004E6404" w:rsidRDefault="004E6404" w:rsidP="004E6404">
            <w:pPr>
              <w:pStyle w:val="TAC"/>
              <w:keepNext w:val="0"/>
              <w:keepLines w:val="0"/>
              <w:rPr>
                <w:del w:id="610" w:author="Suriyaa Muthusamy Muruganandan" w:date="2023-08-07T17:26:00Z"/>
                <w:bCs/>
                <w:sz w:val="16"/>
                <w:szCs w:val="16"/>
              </w:rPr>
            </w:pPr>
            <w:del w:id="611" w:author="Suriyaa Muthusamy Muruganandan" w:date="2023-08-07T17:26:00Z">
              <w:r w:rsidRPr="00C00342" w:rsidDel="004E6404">
                <w:rPr>
                  <w:bCs/>
                  <w:sz w:val="16"/>
                  <w:szCs w:val="16"/>
                </w:rPr>
                <w:delText>Rel-17</w:delText>
              </w:r>
            </w:del>
          </w:p>
        </w:tc>
        <w:tc>
          <w:tcPr>
            <w:tcW w:w="1168" w:type="dxa"/>
            <w:gridSpan w:val="4"/>
            <w:tcBorders>
              <w:bottom w:val="single" w:sz="4" w:space="0" w:color="auto"/>
            </w:tcBorders>
            <w:shd w:val="clear" w:color="auto" w:fill="auto"/>
          </w:tcPr>
          <w:p w14:paraId="6AF623F0" w14:textId="497AD67F" w:rsidR="004E6404" w:rsidRPr="003F7263" w:rsidDel="004E6404" w:rsidRDefault="004E6404" w:rsidP="004E6404">
            <w:pPr>
              <w:pStyle w:val="TAC"/>
              <w:keepNext w:val="0"/>
              <w:keepLines w:val="0"/>
              <w:rPr>
                <w:del w:id="612" w:author="Suriyaa Muthusamy Muruganandan" w:date="2023-08-07T17:26:00Z"/>
                <w:bCs/>
                <w:sz w:val="16"/>
                <w:szCs w:val="16"/>
              </w:rPr>
            </w:pPr>
            <w:del w:id="613" w:author="Suriyaa Muthusamy Muruganandan" w:date="2023-08-07T17:26:00Z">
              <w:r w:rsidDel="004E6404">
                <w:rPr>
                  <w:bCs/>
                  <w:sz w:val="16"/>
                  <w:szCs w:val="16"/>
                </w:rPr>
                <w:delText>C279</w:delText>
              </w:r>
            </w:del>
          </w:p>
        </w:tc>
        <w:tc>
          <w:tcPr>
            <w:tcW w:w="3684" w:type="dxa"/>
            <w:gridSpan w:val="5"/>
            <w:tcBorders>
              <w:bottom w:val="single" w:sz="4" w:space="0" w:color="auto"/>
            </w:tcBorders>
            <w:shd w:val="clear" w:color="auto" w:fill="auto"/>
          </w:tcPr>
          <w:p w14:paraId="7FCD96DC" w14:textId="54FECA44" w:rsidR="004E6404" w:rsidRPr="003F7263" w:rsidDel="004E6404" w:rsidRDefault="004E6404" w:rsidP="004E6404">
            <w:pPr>
              <w:pStyle w:val="TAL"/>
              <w:keepNext w:val="0"/>
              <w:keepLines w:val="0"/>
              <w:rPr>
                <w:del w:id="614" w:author="Suriyaa Muthusamy Muruganandan" w:date="2023-08-07T17:26:00Z"/>
                <w:bCs/>
                <w:sz w:val="16"/>
                <w:szCs w:val="16"/>
              </w:rPr>
            </w:pPr>
            <w:del w:id="615" w:author="Suriyaa Muthusamy Muruganandan" w:date="2023-08-07T17:26:00Z">
              <w:r w:rsidRPr="00C47398" w:rsidDel="004E6404">
                <w:rPr>
                  <w:bCs/>
                  <w:sz w:val="16"/>
                  <w:szCs w:val="16"/>
                </w:rPr>
                <w:delText xml:space="preserve">UEs supporting 5G Core and delivery of </w:delText>
              </w:r>
              <w:r w:rsidRPr="00C47398" w:rsidDel="004E6404">
                <w:rPr>
                  <w:bCs/>
                  <w:iCs/>
                  <w:sz w:val="16"/>
                  <w:szCs w:val="16"/>
                </w:rPr>
                <w:delText xml:space="preserve">delivery of 2-step RACH related information </w:delText>
              </w:r>
              <w:r w:rsidRPr="00C47398" w:rsidDel="004E6404">
                <w:rPr>
                  <w:bCs/>
                  <w:sz w:val="16"/>
                  <w:szCs w:val="16"/>
                </w:rPr>
                <w:delText>upon request from the network.</w:delText>
              </w:r>
            </w:del>
          </w:p>
        </w:tc>
      </w:tr>
      <w:tr w:rsidR="004E6404" w:rsidRPr="003F7263" w:rsidDel="004E6404" w14:paraId="36E140D1" w14:textId="1F349427" w:rsidTr="00F97D3F">
        <w:trPr>
          <w:gridBefore w:val="1"/>
          <w:wBefore w:w="32" w:type="dxa"/>
          <w:jc w:val="center"/>
          <w:del w:id="616" w:author="Suriyaa Muthusamy Muruganandan" w:date="2023-08-07T17:26:00Z"/>
        </w:trPr>
        <w:tc>
          <w:tcPr>
            <w:tcW w:w="1087" w:type="dxa"/>
            <w:gridSpan w:val="3"/>
            <w:tcBorders>
              <w:bottom w:val="single" w:sz="4" w:space="0" w:color="auto"/>
            </w:tcBorders>
            <w:shd w:val="clear" w:color="auto" w:fill="D9D9D9"/>
          </w:tcPr>
          <w:p w14:paraId="56534BAA" w14:textId="650E46BB" w:rsidR="004E6404" w:rsidRPr="003F7263" w:rsidDel="004E6404" w:rsidRDefault="004E6404" w:rsidP="004E6404">
            <w:pPr>
              <w:pStyle w:val="TAL"/>
              <w:keepNext w:val="0"/>
              <w:keepLines w:val="0"/>
              <w:rPr>
                <w:del w:id="617" w:author="Suriyaa Muthusamy Muruganandan" w:date="2023-08-07T17:26:00Z"/>
                <w:bCs/>
                <w:sz w:val="16"/>
                <w:szCs w:val="16"/>
              </w:rPr>
            </w:pPr>
            <w:del w:id="618" w:author="Suriyaa Muthusamy Muruganandan" w:date="2023-08-07T17:26:00Z">
              <w:r w:rsidRPr="00D97B5A" w:rsidDel="004E6404">
                <w:rPr>
                  <w:b/>
                  <w:sz w:val="16"/>
                  <w:szCs w:val="16"/>
                </w:rPr>
                <w:delText>8.1.8</w:delText>
              </w:r>
            </w:del>
          </w:p>
        </w:tc>
        <w:tc>
          <w:tcPr>
            <w:tcW w:w="3493" w:type="dxa"/>
            <w:gridSpan w:val="4"/>
            <w:tcBorders>
              <w:bottom w:val="single" w:sz="4" w:space="0" w:color="auto"/>
            </w:tcBorders>
            <w:shd w:val="clear" w:color="auto" w:fill="D9D9D9"/>
          </w:tcPr>
          <w:p w14:paraId="548AADA5" w14:textId="298CCDBC" w:rsidR="004E6404" w:rsidRPr="003F7263" w:rsidDel="004E6404" w:rsidRDefault="004E6404" w:rsidP="004E6404">
            <w:pPr>
              <w:pStyle w:val="TAL"/>
              <w:rPr>
                <w:del w:id="619" w:author="Suriyaa Muthusamy Muruganandan" w:date="2023-08-07T17:26:00Z"/>
                <w:bCs/>
                <w:sz w:val="16"/>
                <w:szCs w:val="16"/>
              </w:rPr>
            </w:pPr>
            <w:del w:id="620" w:author="Suriyaa Muthusamy Muruganandan" w:date="2023-08-07T17:26:00Z">
              <w:r w:rsidRPr="00D97B5A" w:rsidDel="004E6404">
                <w:rPr>
                  <w:b/>
                  <w:sz w:val="16"/>
                  <w:szCs w:val="16"/>
                </w:rPr>
                <w:delText>Shared spectrum access</w:delText>
              </w:r>
            </w:del>
          </w:p>
        </w:tc>
        <w:tc>
          <w:tcPr>
            <w:tcW w:w="813" w:type="dxa"/>
            <w:gridSpan w:val="4"/>
            <w:tcBorders>
              <w:bottom w:val="single" w:sz="4" w:space="0" w:color="auto"/>
            </w:tcBorders>
            <w:shd w:val="clear" w:color="auto" w:fill="D9D9D9"/>
          </w:tcPr>
          <w:p w14:paraId="67347A91" w14:textId="19BD80F0" w:rsidR="004E6404" w:rsidRPr="003F7263" w:rsidDel="004E6404" w:rsidRDefault="004E6404" w:rsidP="004E6404">
            <w:pPr>
              <w:pStyle w:val="TAC"/>
              <w:keepNext w:val="0"/>
              <w:keepLines w:val="0"/>
              <w:rPr>
                <w:del w:id="621" w:author="Suriyaa Muthusamy Muruganandan" w:date="2023-08-07T17:26:00Z"/>
                <w:bCs/>
                <w:sz w:val="16"/>
                <w:szCs w:val="16"/>
              </w:rPr>
            </w:pPr>
          </w:p>
        </w:tc>
        <w:tc>
          <w:tcPr>
            <w:tcW w:w="1168" w:type="dxa"/>
            <w:gridSpan w:val="4"/>
            <w:tcBorders>
              <w:bottom w:val="single" w:sz="4" w:space="0" w:color="auto"/>
            </w:tcBorders>
            <w:shd w:val="clear" w:color="auto" w:fill="D9D9D9"/>
          </w:tcPr>
          <w:p w14:paraId="634EEE88" w14:textId="16083049" w:rsidR="004E6404" w:rsidRPr="003F7263" w:rsidDel="004E6404" w:rsidRDefault="004E6404" w:rsidP="004E6404">
            <w:pPr>
              <w:pStyle w:val="TAC"/>
              <w:keepNext w:val="0"/>
              <w:keepLines w:val="0"/>
              <w:rPr>
                <w:del w:id="622" w:author="Suriyaa Muthusamy Muruganandan" w:date="2023-08-07T17:26:00Z"/>
                <w:bCs/>
                <w:sz w:val="16"/>
                <w:szCs w:val="16"/>
              </w:rPr>
            </w:pPr>
          </w:p>
        </w:tc>
        <w:tc>
          <w:tcPr>
            <w:tcW w:w="3684" w:type="dxa"/>
            <w:gridSpan w:val="5"/>
            <w:tcBorders>
              <w:bottom w:val="single" w:sz="4" w:space="0" w:color="auto"/>
            </w:tcBorders>
            <w:shd w:val="clear" w:color="auto" w:fill="D9D9D9"/>
          </w:tcPr>
          <w:p w14:paraId="6621B9C9" w14:textId="533123BB" w:rsidR="004E6404" w:rsidRPr="003F7263" w:rsidDel="004E6404" w:rsidRDefault="004E6404" w:rsidP="004E6404">
            <w:pPr>
              <w:pStyle w:val="TAL"/>
              <w:keepNext w:val="0"/>
              <w:keepLines w:val="0"/>
              <w:rPr>
                <w:del w:id="623" w:author="Suriyaa Muthusamy Muruganandan" w:date="2023-08-07T17:26:00Z"/>
                <w:bCs/>
                <w:sz w:val="16"/>
                <w:szCs w:val="16"/>
              </w:rPr>
            </w:pPr>
          </w:p>
        </w:tc>
      </w:tr>
      <w:tr w:rsidR="004E6404" w:rsidRPr="003F7263" w:rsidDel="004E6404" w14:paraId="4A79CA36" w14:textId="04181366" w:rsidTr="00F97D3F">
        <w:trPr>
          <w:gridBefore w:val="1"/>
          <w:wBefore w:w="32" w:type="dxa"/>
          <w:jc w:val="center"/>
          <w:del w:id="624" w:author="Suriyaa Muthusamy Muruganandan" w:date="2023-08-07T17:26:00Z"/>
        </w:trPr>
        <w:tc>
          <w:tcPr>
            <w:tcW w:w="1087" w:type="dxa"/>
            <w:gridSpan w:val="3"/>
            <w:tcBorders>
              <w:bottom w:val="single" w:sz="4" w:space="0" w:color="auto"/>
            </w:tcBorders>
            <w:shd w:val="clear" w:color="auto" w:fill="D9D9D9"/>
          </w:tcPr>
          <w:p w14:paraId="7A8061DF" w14:textId="7188A229" w:rsidR="004E6404" w:rsidRPr="003F7263" w:rsidDel="004E6404" w:rsidRDefault="004E6404" w:rsidP="004E6404">
            <w:pPr>
              <w:pStyle w:val="TAL"/>
              <w:keepNext w:val="0"/>
              <w:keepLines w:val="0"/>
              <w:rPr>
                <w:del w:id="625" w:author="Suriyaa Muthusamy Muruganandan" w:date="2023-08-07T17:26:00Z"/>
                <w:bCs/>
                <w:sz w:val="16"/>
                <w:szCs w:val="16"/>
              </w:rPr>
            </w:pPr>
            <w:del w:id="626" w:author="Suriyaa Muthusamy Muruganandan" w:date="2023-08-07T17:26:00Z">
              <w:r w:rsidRPr="00D97B5A" w:rsidDel="004E6404">
                <w:rPr>
                  <w:b/>
                  <w:sz w:val="16"/>
                  <w:szCs w:val="16"/>
                </w:rPr>
                <w:delText>8.1.8.1</w:delText>
              </w:r>
            </w:del>
          </w:p>
        </w:tc>
        <w:tc>
          <w:tcPr>
            <w:tcW w:w="3493" w:type="dxa"/>
            <w:gridSpan w:val="4"/>
            <w:tcBorders>
              <w:bottom w:val="single" w:sz="4" w:space="0" w:color="auto"/>
            </w:tcBorders>
            <w:shd w:val="clear" w:color="auto" w:fill="D9D9D9"/>
          </w:tcPr>
          <w:p w14:paraId="2A37A0F3" w14:textId="26AF9E82" w:rsidR="004E6404" w:rsidRPr="003F7263" w:rsidDel="004E6404" w:rsidRDefault="004E6404" w:rsidP="004E6404">
            <w:pPr>
              <w:pStyle w:val="TAL"/>
              <w:rPr>
                <w:del w:id="627" w:author="Suriyaa Muthusamy Muruganandan" w:date="2023-08-07T17:26:00Z"/>
                <w:bCs/>
                <w:sz w:val="16"/>
                <w:szCs w:val="16"/>
              </w:rPr>
            </w:pPr>
            <w:del w:id="628" w:author="Suriyaa Muthusamy Muruganandan" w:date="2023-08-07T17:26:00Z">
              <w:r w:rsidRPr="00D97B5A" w:rsidDel="004E6404">
                <w:rPr>
                  <w:b/>
                  <w:sz w:val="16"/>
                  <w:szCs w:val="16"/>
                </w:rPr>
                <w:delText>Measurement configuration control and reporting for Shared spectrum</w:delText>
              </w:r>
            </w:del>
          </w:p>
        </w:tc>
        <w:tc>
          <w:tcPr>
            <w:tcW w:w="813" w:type="dxa"/>
            <w:gridSpan w:val="4"/>
            <w:tcBorders>
              <w:bottom w:val="single" w:sz="4" w:space="0" w:color="auto"/>
            </w:tcBorders>
            <w:shd w:val="clear" w:color="auto" w:fill="D9D9D9"/>
          </w:tcPr>
          <w:p w14:paraId="33264459" w14:textId="3A60AC75" w:rsidR="004E6404" w:rsidRPr="003F7263" w:rsidDel="004E6404" w:rsidRDefault="004E6404" w:rsidP="004E6404">
            <w:pPr>
              <w:pStyle w:val="TAC"/>
              <w:keepNext w:val="0"/>
              <w:keepLines w:val="0"/>
              <w:rPr>
                <w:del w:id="629" w:author="Suriyaa Muthusamy Muruganandan" w:date="2023-08-07T17:26:00Z"/>
                <w:bCs/>
                <w:sz w:val="16"/>
                <w:szCs w:val="16"/>
              </w:rPr>
            </w:pPr>
          </w:p>
        </w:tc>
        <w:tc>
          <w:tcPr>
            <w:tcW w:w="1168" w:type="dxa"/>
            <w:gridSpan w:val="4"/>
            <w:tcBorders>
              <w:bottom w:val="single" w:sz="4" w:space="0" w:color="auto"/>
            </w:tcBorders>
            <w:shd w:val="clear" w:color="auto" w:fill="D9D9D9"/>
          </w:tcPr>
          <w:p w14:paraId="5E18DB67" w14:textId="29C4C611" w:rsidR="004E6404" w:rsidRPr="003F7263" w:rsidDel="004E6404" w:rsidRDefault="004E6404" w:rsidP="004E6404">
            <w:pPr>
              <w:pStyle w:val="TAC"/>
              <w:keepNext w:val="0"/>
              <w:keepLines w:val="0"/>
              <w:rPr>
                <w:del w:id="630" w:author="Suriyaa Muthusamy Muruganandan" w:date="2023-08-07T17:26:00Z"/>
                <w:bCs/>
                <w:sz w:val="16"/>
                <w:szCs w:val="16"/>
              </w:rPr>
            </w:pPr>
          </w:p>
        </w:tc>
        <w:tc>
          <w:tcPr>
            <w:tcW w:w="3684" w:type="dxa"/>
            <w:gridSpan w:val="5"/>
            <w:tcBorders>
              <w:bottom w:val="single" w:sz="4" w:space="0" w:color="auto"/>
            </w:tcBorders>
            <w:shd w:val="clear" w:color="auto" w:fill="D9D9D9"/>
          </w:tcPr>
          <w:p w14:paraId="7AA5ECC9" w14:textId="7CEF518A" w:rsidR="004E6404" w:rsidRPr="003F7263" w:rsidDel="004E6404" w:rsidRDefault="004E6404" w:rsidP="004E6404">
            <w:pPr>
              <w:pStyle w:val="TAL"/>
              <w:keepNext w:val="0"/>
              <w:keepLines w:val="0"/>
              <w:rPr>
                <w:del w:id="631" w:author="Suriyaa Muthusamy Muruganandan" w:date="2023-08-07T17:26:00Z"/>
                <w:bCs/>
                <w:sz w:val="16"/>
                <w:szCs w:val="16"/>
              </w:rPr>
            </w:pPr>
          </w:p>
        </w:tc>
      </w:tr>
      <w:tr w:rsidR="004E6404" w:rsidRPr="003F7263" w:rsidDel="004E6404" w14:paraId="210E5DD4" w14:textId="62AE6661" w:rsidTr="00F97D3F">
        <w:trPr>
          <w:gridBefore w:val="1"/>
          <w:wBefore w:w="32" w:type="dxa"/>
          <w:jc w:val="center"/>
          <w:del w:id="632" w:author="Suriyaa Muthusamy Muruganandan" w:date="2023-08-07T17:26:00Z"/>
        </w:trPr>
        <w:tc>
          <w:tcPr>
            <w:tcW w:w="1087" w:type="dxa"/>
            <w:gridSpan w:val="3"/>
            <w:tcBorders>
              <w:bottom w:val="single" w:sz="4" w:space="0" w:color="auto"/>
            </w:tcBorders>
            <w:shd w:val="clear" w:color="auto" w:fill="auto"/>
          </w:tcPr>
          <w:p w14:paraId="3D4F68BD" w14:textId="42F588DC" w:rsidR="004E6404" w:rsidRPr="003F7263" w:rsidDel="004E6404" w:rsidRDefault="004E6404" w:rsidP="004E6404">
            <w:pPr>
              <w:pStyle w:val="TAL"/>
              <w:keepNext w:val="0"/>
              <w:keepLines w:val="0"/>
              <w:rPr>
                <w:del w:id="633" w:author="Suriyaa Muthusamy Muruganandan" w:date="2023-08-07T17:26:00Z"/>
                <w:bCs/>
                <w:sz w:val="16"/>
                <w:szCs w:val="16"/>
              </w:rPr>
            </w:pPr>
            <w:del w:id="634" w:author="Suriyaa Muthusamy Muruganandan" w:date="2023-08-07T17:26:00Z">
              <w:r w:rsidDel="004E6404">
                <w:rPr>
                  <w:bCs/>
                  <w:sz w:val="16"/>
                  <w:szCs w:val="16"/>
                </w:rPr>
                <w:delText>8.1.8.1.1</w:delText>
              </w:r>
            </w:del>
          </w:p>
        </w:tc>
        <w:tc>
          <w:tcPr>
            <w:tcW w:w="3493" w:type="dxa"/>
            <w:gridSpan w:val="4"/>
            <w:tcBorders>
              <w:bottom w:val="single" w:sz="4" w:space="0" w:color="auto"/>
            </w:tcBorders>
            <w:shd w:val="clear" w:color="auto" w:fill="auto"/>
          </w:tcPr>
          <w:p w14:paraId="2A71DC73" w14:textId="15755D00" w:rsidR="004E6404" w:rsidRPr="003F7263" w:rsidDel="004E6404" w:rsidRDefault="004E6404" w:rsidP="004E6404">
            <w:pPr>
              <w:pStyle w:val="TAL"/>
              <w:rPr>
                <w:del w:id="635" w:author="Suriyaa Muthusamy Muruganandan" w:date="2023-08-07T17:26:00Z"/>
                <w:bCs/>
                <w:sz w:val="16"/>
                <w:szCs w:val="16"/>
              </w:rPr>
            </w:pPr>
            <w:del w:id="636" w:author="Suriyaa Muthusamy Muruganandan" w:date="2023-08-07T17:26:00Z">
              <w:r w:rsidRPr="00D97B5A" w:rsidDel="004E6404">
                <w:rPr>
                  <w:bCs/>
                  <w:sz w:val="16"/>
                  <w:szCs w:val="16"/>
                </w:rPr>
                <w:delText>Measurement configuration control and reporting for Shared spectrum / RMTC / RSSI measurements / Channel Occupancy reporting / intra-frequency</w:delText>
              </w:r>
            </w:del>
          </w:p>
        </w:tc>
        <w:tc>
          <w:tcPr>
            <w:tcW w:w="813" w:type="dxa"/>
            <w:gridSpan w:val="4"/>
            <w:tcBorders>
              <w:bottom w:val="single" w:sz="4" w:space="0" w:color="auto"/>
            </w:tcBorders>
            <w:shd w:val="clear" w:color="auto" w:fill="auto"/>
          </w:tcPr>
          <w:p w14:paraId="6D22EDAF" w14:textId="35E0462E" w:rsidR="004E6404" w:rsidRPr="003F7263" w:rsidDel="004E6404" w:rsidRDefault="004E6404" w:rsidP="004E6404">
            <w:pPr>
              <w:pStyle w:val="TAC"/>
              <w:keepNext w:val="0"/>
              <w:keepLines w:val="0"/>
              <w:rPr>
                <w:del w:id="637" w:author="Suriyaa Muthusamy Muruganandan" w:date="2023-08-07T17:26:00Z"/>
                <w:bCs/>
                <w:sz w:val="16"/>
                <w:szCs w:val="16"/>
              </w:rPr>
            </w:pPr>
            <w:del w:id="638" w:author="Suriyaa Muthusamy Muruganandan" w:date="2023-08-07T17:26:00Z">
              <w:r w:rsidDel="004E6404">
                <w:rPr>
                  <w:color w:val="000000"/>
                  <w:sz w:val="16"/>
                  <w:szCs w:val="16"/>
                </w:rPr>
                <w:delText>Rel-16</w:delText>
              </w:r>
            </w:del>
          </w:p>
        </w:tc>
        <w:tc>
          <w:tcPr>
            <w:tcW w:w="1168" w:type="dxa"/>
            <w:gridSpan w:val="4"/>
            <w:tcBorders>
              <w:bottom w:val="single" w:sz="4" w:space="0" w:color="auto"/>
            </w:tcBorders>
            <w:shd w:val="clear" w:color="auto" w:fill="auto"/>
          </w:tcPr>
          <w:p w14:paraId="70053E78" w14:textId="77C30BDC" w:rsidR="004E6404" w:rsidRPr="003F7263" w:rsidDel="004E6404" w:rsidRDefault="004E6404" w:rsidP="004E6404">
            <w:pPr>
              <w:pStyle w:val="TAC"/>
              <w:keepNext w:val="0"/>
              <w:keepLines w:val="0"/>
              <w:rPr>
                <w:del w:id="639" w:author="Suriyaa Muthusamy Muruganandan" w:date="2023-08-07T17:26:00Z"/>
                <w:bCs/>
                <w:sz w:val="16"/>
                <w:szCs w:val="16"/>
              </w:rPr>
            </w:pPr>
            <w:del w:id="640" w:author="Suriyaa Muthusamy Muruganandan" w:date="2023-08-07T17:26:00Z">
              <w:r w:rsidDel="004E6404">
                <w:rPr>
                  <w:bCs/>
                  <w:sz w:val="16"/>
                  <w:szCs w:val="16"/>
                </w:rPr>
                <w:delText>C218</w:delText>
              </w:r>
            </w:del>
          </w:p>
        </w:tc>
        <w:tc>
          <w:tcPr>
            <w:tcW w:w="3684" w:type="dxa"/>
            <w:gridSpan w:val="5"/>
            <w:tcBorders>
              <w:bottom w:val="single" w:sz="4" w:space="0" w:color="auto"/>
            </w:tcBorders>
            <w:shd w:val="clear" w:color="auto" w:fill="auto"/>
          </w:tcPr>
          <w:p w14:paraId="143A7104" w14:textId="3639CE5C" w:rsidR="004E6404" w:rsidRPr="003F7263" w:rsidDel="004E6404" w:rsidRDefault="004E6404" w:rsidP="004E6404">
            <w:pPr>
              <w:pStyle w:val="TAL"/>
              <w:keepNext w:val="0"/>
              <w:keepLines w:val="0"/>
              <w:rPr>
                <w:del w:id="641" w:author="Suriyaa Muthusamy Muruganandan" w:date="2023-08-07T17:26:00Z"/>
                <w:bCs/>
                <w:sz w:val="16"/>
                <w:szCs w:val="16"/>
              </w:rPr>
            </w:pPr>
            <w:del w:id="642" w:author="Suriyaa Muthusamy Muruganandan" w:date="2023-08-07T17:26:00Z">
              <w:r w:rsidRPr="00D97B5A" w:rsidDel="004E6404">
                <w:rPr>
                  <w:bCs/>
                  <w:sz w:val="16"/>
                  <w:szCs w:val="16"/>
                </w:rPr>
                <w:delText>UEs supporting 5G Core and NR standalone shared spectrum channel access</w:delText>
              </w:r>
              <w:r w:rsidDel="004E6404">
                <w:rPr>
                  <w:bCs/>
                  <w:sz w:val="16"/>
                  <w:szCs w:val="16"/>
                </w:rPr>
                <w:delText xml:space="preserve"> and </w:delText>
              </w:r>
              <w:r w:rsidRPr="00D61DD0" w:rsidDel="004E6404">
                <w:rPr>
                  <w:bCs/>
                  <w:sz w:val="16"/>
                  <w:szCs w:val="16"/>
                </w:rPr>
                <w:delText>RSSI measurements and channel occupancy reporting</w:delText>
              </w:r>
            </w:del>
          </w:p>
        </w:tc>
      </w:tr>
      <w:tr w:rsidR="004E6404" w:rsidRPr="003F7263" w:rsidDel="004E6404" w14:paraId="70283884" w14:textId="0E3AEFD1" w:rsidTr="00F97D3F">
        <w:trPr>
          <w:gridBefore w:val="1"/>
          <w:wBefore w:w="32" w:type="dxa"/>
          <w:jc w:val="center"/>
          <w:del w:id="643" w:author="Suriyaa Muthusamy Muruganandan" w:date="2023-08-07T17:26:00Z"/>
        </w:trPr>
        <w:tc>
          <w:tcPr>
            <w:tcW w:w="1087" w:type="dxa"/>
            <w:gridSpan w:val="3"/>
            <w:tcBorders>
              <w:bottom w:val="single" w:sz="4" w:space="0" w:color="auto"/>
            </w:tcBorders>
            <w:shd w:val="clear" w:color="auto" w:fill="auto"/>
          </w:tcPr>
          <w:p w14:paraId="3F324A69" w14:textId="5B04FD08" w:rsidR="004E6404" w:rsidDel="004E6404" w:rsidRDefault="004E6404" w:rsidP="004E6404">
            <w:pPr>
              <w:pStyle w:val="TAL"/>
              <w:keepNext w:val="0"/>
              <w:keepLines w:val="0"/>
              <w:rPr>
                <w:del w:id="644" w:author="Suriyaa Muthusamy Muruganandan" w:date="2023-08-07T17:26:00Z"/>
                <w:bCs/>
                <w:sz w:val="16"/>
                <w:szCs w:val="16"/>
              </w:rPr>
            </w:pPr>
            <w:del w:id="645" w:author="Suriyaa Muthusamy Muruganandan" w:date="2023-08-07T17:26:00Z">
              <w:r w:rsidDel="004E6404">
                <w:rPr>
                  <w:bCs/>
                  <w:sz w:val="16"/>
                  <w:szCs w:val="16"/>
                </w:rPr>
                <w:delText>8.1.8.1.2</w:delText>
              </w:r>
            </w:del>
          </w:p>
        </w:tc>
        <w:tc>
          <w:tcPr>
            <w:tcW w:w="3493" w:type="dxa"/>
            <w:gridSpan w:val="4"/>
            <w:tcBorders>
              <w:bottom w:val="single" w:sz="4" w:space="0" w:color="auto"/>
            </w:tcBorders>
            <w:shd w:val="clear" w:color="auto" w:fill="auto"/>
          </w:tcPr>
          <w:p w14:paraId="075D610F" w14:textId="6F1B4268" w:rsidR="004E6404" w:rsidRPr="00D97B5A" w:rsidDel="004E6404" w:rsidRDefault="004E6404" w:rsidP="004E6404">
            <w:pPr>
              <w:pStyle w:val="TAL"/>
              <w:rPr>
                <w:del w:id="646" w:author="Suriyaa Muthusamy Muruganandan" w:date="2023-08-07T17:26:00Z"/>
                <w:bCs/>
                <w:sz w:val="16"/>
                <w:szCs w:val="16"/>
              </w:rPr>
            </w:pPr>
            <w:del w:id="647" w:author="Suriyaa Muthusamy Muruganandan" w:date="2023-08-07T17:26:00Z">
              <w:r w:rsidRPr="00457FB0" w:rsidDel="004E6404">
                <w:rPr>
                  <w:bCs/>
                  <w:sz w:val="16"/>
                  <w:szCs w:val="16"/>
                </w:rPr>
                <w:delText>Measurement configuration control and reporting for Shared spectrum / RMTC / RSSI measurements / Channel Occupancy reporting / inter-frequency</w:delText>
              </w:r>
            </w:del>
          </w:p>
        </w:tc>
        <w:tc>
          <w:tcPr>
            <w:tcW w:w="813" w:type="dxa"/>
            <w:gridSpan w:val="4"/>
            <w:tcBorders>
              <w:bottom w:val="single" w:sz="4" w:space="0" w:color="auto"/>
            </w:tcBorders>
            <w:shd w:val="clear" w:color="auto" w:fill="auto"/>
          </w:tcPr>
          <w:p w14:paraId="246137CB" w14:textId="4CC52904" w:rsidR="004E6404" w:rsidDel="004E6404" w:rsidRDefault="004E6404" w:rsidP="004E6404">
            <w:pPr>
              <w:pStyle w:val="TAC"/>
              <w:keepNext w:val="0"/>
              <w:keepLines w:val="0"/>
              <w:rPr>
                <w:del w:id="648" w:author="Suriyaa Muthusamy Muruganandan" w:date="2023-08-07T17:26:00Z"/>
                <w:color w:val="000000"/>
                <w:sz w:val="16"/>
                <w:szCs w:val="16"/>
              </w:rPr>
            </w:pPr>
            <w:del w:id="649" w:author="Suriyaa Muthusamy Muruganandan" w:date="2023-08-07T17:26:00Z">
              <w:r w:rsidDel="004E6404">
                <w:rPr>
                  <w:color w:val="000000"/>
                  <w:sz w:val="16"/>
                  <w:szCs w:val="16"/>
                </w:rPr>
                <w:delText>Rel-16</w:delText>
              </w:r>
            </w:del>
          </w:p>
        </w:tc>
        <w:tc>
          <w:tcPr>
            <w:tcW w:w="1168" w:type="dxa"/>
            <w:gridSpan w:val="4"/>
            <w:tcBorders>
              <w:bottom w:val="single" w:sz="4" w:space="0" w:color="auto"/>
            </w:tcBorders>
            <w:shd w:val="clear" w:color="auto" w:fill="auto"/>
          </w:tcPr>
          <w:p w14:paraId="40A63B31" w14:textId="5A7B2E4A" w:rsidR="004E6404" w:rsidDel="004E6404" w:rsidRDefault="004E6404" w:rsidP="004E6404">
            <w:pPr>
              <w:pStyle w:val="TAC"/>
              <w:keepNext w:val="0"/>
              <w:keepLines w:val="0"/>
              <w:rPr>
                <w:del w:id="650" w:author="Suriyaa Muthusamy Muruganandan" w:date="2023-08-07T17:26:00Z"/>
                <w:bCs/>
                <w:sz w:val="16"/>
                <w:szCs w:val="16"/>
              </w:rPr>
            </w:pPr>
            <w:del w:id="651" w:author="Suriyaa Muthusamy Muruganandan" w:date="2023-08-07T17:26:00Z">
              <w:r w:rsidDel="004E6404">
                <w:rPr>
                  <w:bCs/>
                  <w:sz w:val="16"/>
                  <w:szCs w:val="16"/>
                </w:rPr>
                <w:delText>C218</w:delText>
              </w:r>
            </w:del>
          </w:p>
        </w:tc>
        <w:tc>
          <w:tcPr>
            <w:tcW w:w="3684" w:type="dxa"/>
            <w:gridSpan w:val="5"/>
            <w:tcBorders>
              <w:bottom w:val="single" w:sz="4" w:space="0" w:color="auto"/>
            </w:tcBorders>
            <w:shd w:val="clear" w:color="auto" w:fill="auto"/>
          </w:tcPr>
          <w:p w14:paraId="4439957A" w14:textId="23FBCED8" w:rsidR="004E6404" w:rsidRPr="00D97B5A" w:rsidDel="004E6404" w:rsidRDefault="004E6404" w:rsidP="004E6404">
            <w:pPr>
              <w:pStyle w:val="TAL"/>
              <w:keepNext w:val="0"/>
              <w:keepLines w:val="0"/>
              <w:rPr>
                <w:del w:id="652" w:author="Suriyaa Muthusamy Muruganandan" w:date="2023-08-07T17:26:00Z"/>
                <w:bCs/>
                <w:sz w:val="16"/>
                <w:szCs w:val="16"/>
              </w:rPr>
            </w:pPr>
            <w:del w:id="653" w:author="Suriyaa Muthusamy Muruganandan" w:date="2023-08-07T17:26:00Z">
              <w:r w:rsidRPr="00D97B5A" w:rsidDel="004E6404">
                <w:rPr>
                  <w:bCs/>
                  <w:sz w:val="16"/>
                  <w:szCs w:val="16"/>
                </w:rPr>
                <w:delText>UEs supporting 5G Core and NR standalone shared spectrum channel access</w:delText>
              </w:r>
              <w:r w:rsidDel="004E6404">
                <w:rPr>
                  <w:bCs/>
                  <w:sz w:val="16"/>
                  <w:szCs w:val="16"/>
                </w:rPr>
                <w:delText xml:space="preserve"> and </w:delText>
              </w:r>
              <w:r w:rsidRPr="00D61DD0" w:rsidDel="004E6404">
                <w:rPr>
                  <w:bCs/>
                  <w:sz w:val="16"/>
                  <w:szCs w:val="16"/>
                </w:rPr>
                <w:delText>RSSI measurements and channel occupancy reporting</w:delText>
              </w:r>
            </w:del>
          </w:p>
        </w:tc>
      </w:tr>
      <w:tr w:rsidR="004E6404" w:rsidRPr="003F7263" w:rsidDel="004E6404" w14:paraId="21203130" w14:textId="13940081" w:rsidTr="00F97D3F">
        <w:trPr>
          <w:gridBefore w:val="1"/>
          <w:wBefore w:w="32" w:type="dxa"/>
          <w:jc w:val="center"/>
          <w:del w:id="654" w:author="Suriyaa Muthusamy Muruganandan" w:date="2023-08-07T17:26:00Z"/>
        </w:trPr>
        <w:tc>
          <w:tcPr>
            <w:tcW w:w="1087" w:type="dxa"/>
            <w:gridSpan w:val="3"/>
            <w:tcBorders>
              <w:bottom w:val="single" w:sz="4" w:space="0" w:color="auto"/>
            </w:tcBorders>
            <w:shd w:val="clear" w:color="auto" w:fill="D9D9D9"/>
          </w:tcPr>
          <w:p w14:paraId="520D1FEE" w14:textId="01C1C268" w:rsidR="004E6404" w:rsidRPr="003F7263" w:rsidDel="004E6404" w:rsidRDefault="004E6404" w:rsidP="004E6404">
            <w:pPr>
              <w:pStyle w:val="TAL"/>
              <w:keepNext w:val="0"/>
              <w:keepLines w:val="0"/>
              <w:rPr>
                <w:del w:id="655" w:author="Suriyaa Muthusamy Muruganandan" w:date="2023-08-07T17:26:00Z"/>
                <w:bCs/>
                <w:sz w:val="16"/>
                <w:szCs w:val="16"/>
              </w:rPr>
            </w:pPr>
            <w:del w:id="656" w:author="Suriyaa Muthusamy Muruganandan" w:date="2023-08-07T17:26:00Z">
              <w:r w:rsidRPr="00A51B27" w:rsidDel="004E6404">
                <w:rPr>
                  <w:b/>
                  <w:sz w:val="16"/>
                  <w:szCs w:val="16"/>
                </w:rPr>
                <w:delText>8.1.8.2</w:delText>
              </w:r>
            </w:del>
          </w:p>
        </w:tc>
        <w:tc>
          <w:tcPr>
            <w:tcW w:w="3493" w:type="dxa"/>
            <w:gridSpan w:val="4"/>
            <w:tcBorders>
              <w:bottom w:val="single" w:sz="4" w:space="0" w:color="auto"/>
            </w:tcBorders>
            <w:shd w:val="clear" w:color="auto" w:fill="D9D9D9"/>
          </w:tcPr>
          <w:p w14:paraId="5C8ED097" w14:textId="50F65F04" w:rsidR="004E6404" w:rsidRPr="003F7263" w:rsidDel="004E6404" w:rsidRDefault="004E6404" w:rsidP="004E6404">
            <w:pPr>
              <w:pStyle w:val="TAL"/>
              <w:rPr>
                <w:del w:id="657" w:author="Suriyaa Muthusamy Muruganandan" w:date="2023-08-07T17:26:00Z"/>
                <w:bCs/>
                <w:sz w:val="16"/>
                <w:szCs w:val="16"/>
              </w:rPr>
            </w:pPr>
            <w:del w:id="658" w:author="Suriyaa Muthusamy Muruganandan" w:date="2023-08-07T17:26:00Z">
              <w:r w:rsidRPr="00A51B27" w:rsidDel="004E6404">
                <w:rPr>
                  <w:b/>
                  <w:sz w:val="16"/>
                  <w:szCs w:val="16"/>
                </w:rPr>
                <w:delText>Paging monitoring</w:delText>
              </w:r>
            </w:del>
          </w:p>
        </w:tc>
        <w:tc>
          <w:tcPr>
            <w:tcW w:w="813" w:type="dxa"/>
            <w:gridSpan w:val="4"/>
            <w:tcBorders>
              <w:bottom w:val="single" w:sz="4" w:space="0" w:color="auto"/>
            </w:tcBorders>
            <w:shd w:val="clear" w:color="auto" w:fill="D9D9D9"/>
          </w:tcPr>
          <w:p w14:paraId="6DE5169B" w14:textId="16A7F038" w:rsidR="004E6404" w:rsidRPr="003F7263" w:rsidDel="004E6404" w:rsidRDefault="004E6404" w:rsidP="004E6404">
            <w:pPr>
              <w:pStyle w:val="TAC"/>
              <w:keepNext w:val="0"/>
              <w:keepLines w:val="0"/>
              <w:rPr>
                <w:del w:id="659" w:author="Suriyaa Muthusamy Muruganandan" w:date="2023-08-07T17:26:00Z"/>
                <w:bCs/>
                <w:sz w:val="16"/>
                <w:szCs w:val="16"/>
              </w:rPr>
            </w:pPr>
          </w:p>
        </w:tc>
        <w:tc>
          <w:tcPr>
            <w:tcW w:w="1168" w:type="dxa"/>
            <w:gridSpan w:val="4"/>
            <w:tcBorders>
              <w:bottom w:val="single" w:sz="4" w:space="0" w:color="auto"/>
            </w:tcBorders>
            <w:shd w:val="clear" w:color="auto" w:fill="D9D9D9"/>
          </w:tcPr>
          <w:p w14:paraId="08A12BC7" w14:textId="43B75DEC" w:rsidR="004E6404" w:rsidRPr="003F7263" w:rsidDel="004E6404" w:rsidRDefault="004E6404" w:rsidP="004E6404">
            <w:pPr>
              <w:pStyle w:val="TAC"/>
              <w:keepNext w:val="0"/>
              <w:keepLines w:val="0"/>
              <w:rPr>
                <w:del w:id="660" w:author="Suriyaa Muthusamy Muruganandan" w:date="2023-08-07T17:26:00Z"/>
                <w:bCs/>
                <w:sz w:val="16"/>
                <w:szCs w:val="16"/>
              </w:rPr>
            </w:pPr>
          </w:p>
        </w:tc>
        <w:tc>
          <w:tcPr>
            <w:tcW w:w="3684" w:type="dxa"/>
            <w:gridSpan w:val="5"/>
            <w:tcBorders>
              <w:bottom w:val="single" w:sz="4" w:space="0" w:color="auto"/>
            </w:tcBorders>
            <w:shd w:val="clear" w:color="auto" w:fill="D9D9D9"/>
          </w:tcPr>
          <w:p w14:paraId="2A192153" w14:textId="6C9B0ECF" w:rsidR="004E6404" w:rsidRPr="003F7263" w:rsidDel="004E6404" w:rsidRDefault="004E6404" w:rsidP="004E6404">
            <w:pPr>
              <w:pStyle w:val="TAL"/>
              <w:keepNext w:val="0"/>
              <w:keepLines w:val="0"/>
              <w:rPr>
                <w:del w:id="661" w:author="Suriyaa Muthusamy Muruganandan" w:date="2023-08-07T17:26:00Z"/>
                <w:bCs/>
                <w:sz w:val="16"/>
                <w:szCs w:val="16"/>
              </w:rPr>
            </w:pPr>
          </w:p>
        </w:tc>
      </w:tr>
      <w:tr w:rsidR="004E6404" w:rsidRPr="003F7263" w:rsidDel="004E6404" w14:paraId="09A08A83" w14:textId="126457D3" w:rsidTr="00F97D3F">
        <w:trPr>
          <w:gridBefore w:val="1"/>
          <w:wBefore w:w="32" w:type="dxa"/>
          <w:jc w:val="center"/>
          <w:del w:id="662" w:author="Suriyaa Muthusamy Muruganandan" w:date="2023-08-07T17:26:00Z"/>
        </w:trPr>
        <w:tc>
          <w:tcPr>
            <w:tcW w:w="1087" w:type="dxa"/>
            <w:gridSpan w:val="3"/>
            <w:tcBorders>
              <w:bottom w:val="single" w:sz="4" w:space="0" w:color="auto"/>
            </w:tcBorders>
            <w:shd w:val="clear" w:color="auto" w:fill="auto"/>
          </w:tcPr>
          <w:p w14:paraId="6B0BD594" w14:textId="5D739CFF" w:rsidR="004E6404" w:rsidRPr="003F7263" w:rsidDel="004E6404" w:rsidRDefault="004E6404" w:rsidP="004E6404">
            <w:pPr>
              <w:pStyle w:val="TAL"/>
              <w:keepNext w:val="0"/>
              <w:keepLines w:val="0"/>
              <w:rPr>
                <w:del w:id="663" w:author="Suriyaa Muthusamy Muruganandan" w:date="2023-08-07T17:26:00Z"/>
                <w:bCs/>
                <w:sz w:val="16"/>
                <w:szCs w:val="16"/>
              </w:rPr>
            </w:pPr>
            <w:del w:id="664" w:author="Suriyaa Muthusamy Muruganandan" w:date="2023-08-07T17:26:00Z">
              <w:r w:rsidDel="004E6404">
                <w:rPr>
                  <w:bCs/>
                  <w:sz w:val="16"/>
                  <w:szCs w:val="16"/>
                </w:rPr>
                <w:delText>8.1.8.2.1</w:delText>
              </w:r>
            </w:del>
          </w:p>
        </w:tc>
        <w:tc>
          <w:tcPr>
            <w:tcW w:w="3493" w:type="dxa"/>
            <w:gridSpan w:val="4"/>
            <w:tcBorders>
              <w:bottom w:val="single" w:sz="4" w:space="0" w:color="auto"/>
            </w:tcBorders>
            <w:shd w:val="clear" w:color="auto" w:fill="auto"/>
          </w:tcPr>
          <w:p w14:paraId="400D721F" w14:textId="013323F4" w:rsidR="004E6404" w:rsidRPr="003F7263" w:rsidDel="004E6404" w:rsidRDefault="004E6404" w:rsidP="004E6404">
            <w:pPr>
              <w:pStyle w:val="TAL"/>
              <w:rPr>
                <w:del w:id="665" w:author="Suriyaa Muthusamy Muruganandan" w:date="2023-08-07T17:26:00Z"/>
                <w:bCs/>
                <w:sz w:val="16"/>
                <w:szCs w:val="16"/>
              </w:rPr>
            </w:pPr>
            <w:del w:id="666" w:author="Suriyaa Muthusamy Muruganandan" w:date="2023-08-07T17:26:00Z">
              <w:r w:rsidRPr="00BC44D6" w:rsidDel="004E6404">
                <w:rPr>
                  <w:bCs/>
                  <w:sz w:val="16"/>
                  <w:szCs w:val="16"/>
                </w:rPr>
                <w:delText>Paging monitoring / multiple PDCCH monitoring occasions / Short message indication / stopPagingMonitoring</w:delText>
              </w:r>
            </w:del>
          </w:p>
        </w:tc>
        <w:tc>
          <w:tcPr>
            <w:tcW w:w="813" w:type="dxa"/>
            <w:gridSpan w:val="4"/>
            <w:tcBorders>
              <w:bottom w:val="single" w:sz="4" w:space="0" w:color="auto"/>
            </w:tcBorders>
            <w:shd w:val="clear" w:color="auto" w:fill="auto"/>
          </w:tcPr>
          <w:p w14:paraId="5EDFE3B4" w14:textId="190FB677" w:rsidR="004E6404" w:rsidRPr="003F7263" w:rsidDel="004E6404" w:rsidRDefault="004E6404" w:rsidP="004E6404">
            <w:pPr>
              <w:pStyle w:val="TAC"/>
              <w:keepNext w:val="0"/>
              <w:keepLines w:val="0"/>
              <w:rPr>
                <w:del w:id="667" w:author="Suriyaa Muthusamy Muruganandan" w:date="2023-08-07T17:26:00Z"/>
                <w:bCs/>
                <w:sz w:val="16"/>
                <w:szCs w:val="16"/>
              </w:rPr>
            </w:pPr>
            <w:del w:id="668" w:author="Suriyaa Muthusamy Muruganandan" w:date="2023-08-07T17:26:00Z">
              <w:r w:rsidDel="004E6404">
                <w:rPr>
                  <w:color w:val="000000"/>
                  <w:sz w:val="16"/>
                  <w:szCs w:val="16"/>
                </w:rPr>
                <w:delText>Rel-16</w:delText>
              </w:r>
            </w:del>
          </w:p>
        </w:tc>
        <w:tc>
          <w:tcPr>
            <w:tcW w:w="1168" w:type="dxa"/>
            <w:gridSpan w:val="4"/>
            <w:tcBorders>
              <w:bottom w:val="single" w:sz="4" w:space="0" w:color="auto"/>
            </w:tcBorders>
            <w:shd w:val="clear" w:color="auto" w:fill="auto"/>
          </w:tcPr>
          <w:p w14:paraId="4E2F656E" w14:textId="0FDF5B73" w:rsidR="004E6404" w:rsidRPr="003F7263" w:rsidDel="004E6404" w:rsidRDefault="004E6404" w:rsidP="004E6404">
            <w:pPr>
              <w:pStyle w:val="TAC"/>
              <w:keepNext w:val="0"/>
              <w:keepLines w:val="0"/>
              <w:rPr>
                <w:del w:id="669" w:author="Suriyaa Muthusamy Muruganandan" w:date="2023-08-07T17:26:00Z"/>
                <w:bCs/>
                <w:sz w:val="16"/>
                <w:szCs w:val="16"/>
              </w:rPr>
            </w:pPr>
            <w:del w:id="670" w:author="Suriyaa Muthusamy Muruganandan" w:date="2023-08-07T17:26:00Z">
              <w:r w:rsidDel="004E6404">
                <w:rPr>
                  <w:bCs/>
                  <w:sz w:val="16"/>
                  <w:szCs w:val="16"/>
                </w:rPr>
                <w:delText>C217</w:delText>
              </w:r>
            </w:del>
          </w:p>
        </w:tc>
        <w:tc>
          <w:tcPr>
            <w:tcW w:w="3684" w:type="dxa"/>
            <w:gridSpan w:val="5"/>
            <w:tcBorders>
              <w:bottom w:val="single" w:sz="4" w:space="0" w:color="auto"/>
            </w:tcBorders>
            <w:shd w:val="clear" w:color="auto" w:fill="auto"/>
          </w:tcPr>
          <w:p w14:paraId="0B52FC2A" w14:textId="3B2B979E" w:rsidR="004E6404" w:rsidRPr="003F7263" w:rsidDel="004E6404" w:rsidRDefault="004E6404" w:rsidP="004E6404">
            <w:pPr>
              <w:pStyle w:val="TAL"/>
              <w:keepNext w:val="0"/>
              <w:keepLines w:val="0"/>
              <w:rPr>
                <w:del w:id="671" w:author="Suriyaa Muthusamy Muruganandan" w:date="2023-08-07T17:26:00Z"/>
                <w:bCs/>
                <w:sz w:val="16"/>
                <w:szCs w:val="16"/>
              </w:rPr>
            </w:pPr>
            <w:del w:id="672" w:author="Suriyaa Muthusamy Muruganandan" w:date="2023-08-07T17:26:00Z">
              <w:r w:rsidRPr="00F47676" w:rsidDel="004E6404">
                <w:rPr>
                  <w:sz w:val="16"/>
                  <w:szCs w:val="16"/>
                </w:rPr>
                <w:delText>UEs supporting 5G Core</w:delText>
              </w:r>
              <w:r w:rsidDel="004E6404">
                <w:rPr>
                  <w:sz w:val="16"/>
                  <w:szCs w:val="16"/>
                </w:rPr>
                <w:delText xml:space="preserve"> and </w:delText>
              </w:r>
              <w:r w:rsidRPr="002750C9" w:rsidDel="004E6404">
                <w:rPr>
                  <w:sz w:val="16"/>
                  <w:szCs w:val="16"/>
                </w:rPr>
                <w:delText>NR standalone shared spectrum channel access</w:delText>
              </w:r>
            </w:del>
          </w:p>
        </w:tc>
      </w:tr>
      <w:tr w:rsidR="004E6404" w:rsidRPr="003F7263" w:rsidDel="004E6404" w14:paraId="063FB48D" w14:textId="5C3EBB16" w:rsidTr="00F97D3F">
        <w:trPr>
          <w:gridBefore w:val="1"/>
          <w:wBefore w:w="32" w:type="dxa"/>
          <w:jc w:val="center"/>
          <w:del w:id="673" w:author="Suriyaa Muthusamy Muruganandan" w:date="2023-08-07T17:26:00Z"/>
        </w:trPr>
        <w:tc>
          <w:tcPr>
            <w:tcW w:w="1087" w:type="dxa"/>
            <w:gridSpan w:val="3"/>
            <w:tcBorders>
              <w:bottom w:val="single" w:sz="4" w:space="0" w:color="auto"/>
            </w:tcBorders>
            <w:shd w:val="clear" w:color="auto" w:fill="auto"/>
          </w:tcPr>
          <w:p w14:paraId="6EEE805B" w14:textId="7F7438F6" w:rsidR="004E6404" w:rsidDel="004E6404" w:rsidRDefault="004E6404" w:rsidP="004E6404">
            <w:pPr>
              <w:pStyle w:val="TAL"/>
              <w:keepNext w:val="0"/>
              <w:keepLines w:val="0"/>
              <w:rPr>
                <w:del w:id="674" w:author="Suriyaa Muthusamy Muruganandan" w:date="2023-08-07T17:26:00Z"/>
                <w:bCs/>
                <w:sz w:val="16"/>
                <w:szCs w:val="16"/>
              </w:rPr>
            </w:pPr>
            <w:del w:id="675" w:author="Suriyaa Muthusamy Muruganandan" w:date="2023-08-07T17:26:00Z">
              <w:r w:rsidDel="004E6404">
                <w:rPr>
                  <w:bCs/>
                  <w:sz w:val="16"/>
                  <w:szCs w:val="16"/>
                </w:rPr>
                <w:delText>8.1.8.2.2</w:delText>
              </w:r>
            </w:del>
          </w:p>
        </w:tc>
        <w:tc>
          <w:tcPr>
            <w:tcW w:w="3493" w:type="dxa"/>
            <w:gridSpan w:val="4"/>
            <w:tcBorders>
              <w:bottom w:val="single" w:sz="4" w:space="0" w:color="auto"/>
            </w:tcBorders>
            <w:shd w:val="clear" w:color="auto" w:fill="auto"/>
          </w:tcPr>
          <w:p w14:paraId="4EBF08D0" w14:textId="0C9A1D49" w:rsidR="004E6404" w:rsidRPr="00BC44D6" w:rsidDel="004E6404" w:rsidRDefault="004E6404" w:rsidP="004E6404">
            <w:pPr>
              <w:pStyle w:val="TAL"/>
              <w:rPr>
                <w:del w:id="676" w:author="Suriyaa Muthusamy Muruganandan" w:date="2023-08-07T17:26:00Z"/>
                <w:bCs/>
                <w:sz w:val="16"/>
                <w:szCs w:val="16"/>
              </w:rPr>
            </w:pPr>
            <w:del w:id="677" w:author="Suriyaa Muthusamy Muruganandan" w:date="2023-08-07T17:26:00Z">
              <w:r w:rsidRPr="00457FB0" w:rsidDel="004E6404">
                <w:rPr>
                  <w:bCs/>
                  <w:sz w:val="16"/>
                  <w:szCs w:val="16"/>
                </w:rPr>
                <w:delText>Paging monitoring / multiple PDCCH monitoring occasions / Short message indication / stopPagingMonitoring / RRC inactive</w:delText>
              </w:r>
            </w:del>
          </w:p>
        </w:tc>
        <w:tc>
          <w:tcPr>
            <w:tcW w:w="813" w:type="dxa"/>
            <w:gridSpan w:val="4"/>
            <w:tcBorders>
              <w:bottom w:val="single" w:sz="4" w:space="0" w:color="auto"/>
            </w:tcBorders>
            <w:shd w:val="clear" w:color="auto" w:fill="auto"/>
          </w:tcPr>
          <w:p w14:paraId="11C1E0D1" w14:textId="472544A0" w:rsidR="004E6404" w:rsidDel="004E6404" w:rsidRDefault="004E6404" w:rsidP="004E6404">
            <w:pPr>
              <w:pStyle w:val="TAC"/>
              <w:keepNext w:val="0"/>
              <w:keepLines w:val="0"/>
              <w:rPr>
                <w:del w:id="678" w:author="Suriyaa Muthusamy Muruganandan" w:date="2023-08-07T17:26:00Z"/>
                <w:color w:val="000000"/>
                <w:sz w:val="16"/>
                <w:szCs w:val="16"/>
              </w:rPr>
            </w:pPr>
            <w:del w:id="679" w:author="Suriyaa Muthusamy Muruganandan" w:date="2023-08-07T17:26:00Z">
              <w:r w:rsidDel="004E6404">
                <w:rPr>
                  <w:color w:val="000000"/>
                  <w:sz w:val="16"/>
                  <w:szCs w:val="16"/>
                </w:rPr>
                <w:delText>Rel-16</w:delText>
              </w:r>
            </w:del>
          </w:p>
        </w:tc>
        <w:tc>
          <w:tcPr>
            <w:tcW w:w="1168" w:type="dxa"/>
            <w:gridSpan w:val="4"/>
            <w:tcBorders>
              <w:bottom w:val="single" w:sz="4" w:space="0" w:color="auto"/>
            </w:tcBorders>
            <w:shd w:val="clear" w:color="auto" w:fill="auto"/>
          </w:tcPr>
          <w:p w14:paraId="55DA6FD1" w14:textId="08751643" w:rsidR="004E6404" w:rsidDel="004E6404" w:rsidRDefault="004E6404" w:rsidP="004E6404">
            <w:pPr>
              <w:pStyle w:val="TAC"/>
              <w:keepNext w:val="0"/>
              <w:keepLines w:val="0"/>
              <w:rPr>
                <w:del w:id="680" w:author="Suriyaa Muthusamy Muruganandan" w:date="2023-08-07T17:26:00Z"/>
                <w:bCs/>
                <w:sz w:val="16"/>
                <w:szCs w:val="16"/>
              </w:rPr>
            </w:pPr>
            <w:del w:id="681" w:author="Suriyaa Muthusamy Muruganandan" w:date="2023-08-07T17:26:00Z">
              <w:r w:rsidDel="004E6404">
                <w:rPr>
                  <w:bCs/>
                  <w:sz w:val="16"/>
                  <w:szCs w:val="16"/>
                </w:rPr>
                <w:delText>C247</w:delText>
              </w:r>
            </w:del>
          </w:p>
        </w:tc>
        <w:tc>
          <w:tcPr>
            <w:tcW w:w="3684" w:type="dxa"/>
            <w:gridSpan w:val="5"/>
            <w:tcBorders>
              <w:bottom w:val="single" w:sz="4" w:space="0" w:color="auto"/>
            </w:tcBorders>
            <w:shd w:val="clear" w:color="auto" w:fill="auto"/>
          </w:tcPr>
          <w:p w14:paraId="3800801D" w14:textId="0ABBA893" w:rsidR="004E6404" w:rsidRPr="00F47676" w:rsidDel="004E6404" w:rsidRDefault="004E6404" w:rsidP="004E6404">
            <w:pPr>
              <w:pStyle w:val="TAL"/>
              <w:keepNext w:val="0"/>
              <w:keepLines w:val="0"/>
              <w:rPr>
                <w:del w:id="682" w:author="Suriyaa Muthusamy Muruganandan" w:date="2023-08-07T17:26:00Z"/>
                <w:sz w:val="16"/>
                <w:szCs w:val="16"/>
              </w:rPr>
            </w:pPr>
            <w:del w:id="683" w:author="Suriyaa Muthusamy Muruganandan" w:date="2023-08-07T17:26:00Z">
              <w:r w:rsidRPr="00F47676" w:rsidDel="004E6404">
                <w:rPr>
                  <w:sz w:val="16"/>
                  <w:szCs w:val="16"/>
                </w:rPr>
                <w:delText>UEs supporting 5G Core</w:delText>
              </w:r>
              <w:r w:rsidDel="004E6404">
                <w:rPr>
                  <w:sz w:val="16"/>
                  <w:szCs w:val="16"/>
                </w:rPr>
                <w:delText xml:space="preserve"> and </w:delText>
              </w:r>
              <w:r w:rsidRPr="002750C9" w:rsidDel="004E6404">
                <w:rPr>
                  <w:sz w:val="16"/>
                  <w:szCs w:val="16"/>
                </w:rPr>
                <w:delText>NR standalone shared spectrum channel access</w:delText>
              </w:r>
              <w:r w:rsidDel="004E6404">
                <w:rPr>
                  <w:sz w:val="16"/>
                  <w:szCs w:val="16"/>
                </w:rPr>
                <w:delText xml:space="preserve"> and RRC_INACTIVE</w:delText>
              </w:r>
            </w:del>
          </w:p>
        </w:tc>
      </w:tr>
      <w:tr w:rsidR="004E6404" w:rsidRPr="003F7263" w14:paraId="2633381A" w14:textId="77777777" w:rsidTr="00F97D3F">
        <w:trPr>
          <w:gridAfter w:val="4"/>
          <w:wAfter w:w="214" w:type="dxa"/>
          <w:jc w:val="center"/>
        </w:trPr>
        <w:tc>
          <w:tcPr>
            <w:tcW w:w="1062" w:type="dxa"/>
            <w:gridSpan w:val="2"/>
            <w:tcBorders>
              <w:bottom w:val="single" w:sz="4" w:space="0" w:color="auto"/>
            </w:tcBorders>
            <w:shd w:val="clear" w:color="auto" w:fill="D9D9D9"/>
          </w:tcPr>
          <w:p w14:paraId="54FE3ACC" w14:textId="77777777" w:rsidR="004E6404" w:rsidRPr="003F7263" w:rsidRDefault="004E6404" w:rsidP="004E6404">
            <w:pPr>
              <w:pStyle w:val="TAL"/>
              <w:keepNext w:val="0"/>
              <w:keepLines w:val="0"/>
              <w:rPr>
                <w:sz w:val="16"/>
                <w:szCs w:val="16"/>
              </w:rPr>
            </w:pPr>
            <w:r w:rsidRPr="003F7263">
              <w:rPr>
                <w:rFonts w:cs="Arial"/>
                <w:b/>
                <w:bCs/>
                <w:sz w:val="16"/>
                <w:szCs w:val="16"/>
              </w:rPr>
              <w:t>8.2</w:t>
            </w:r>
          </w:p>
        </w:tc>
        <w:tc>
          <w:tcPr>
            <w:tcW w:w="3473" w:type="dxa"/>
            <w:gridSpan w:val="3"/>
            <w:tcBorders>
              <w:bottom w:val="single" w:sz="4" w:space="0" w:color="auto"/>
            </w:tcBorders>
            <w:shd w:val="clear" w:color="auto" w:fill="D9D9D9"/>
          </w:tcPr>
          <w:p w14:paraId="38227914" w14:textId="77777777" w:rsidR="004E6404" w:rsidRPr="003F7263" w:rsidRDefault="004E6404" w:rsidP="004E6404">
            <w:pPr>
              <w:pStyle w:val="TAL"/>
              <w:rPr>
                <w:sz w:val="16"/>
                <w:szCs w:val="16"/>
              </w:rPr>
            </w:pPr>
            <w:r w:rsidRPr="003F7263">
              <w:rPr>
                <w:rFonts w:cs="Arial"/>
                <w:b/>
                <w:bCs/>
                <w:sz w:val="16"/>
                <w:szCs w:val="16"/>
              </w:rPr>
              <w:t>MR-DC RRC</w:t>
            </w:r>
          </w:p>
        </w:tc>
        <w:tc>
          <w:tcPr>
            <w:tcW w:w="807" w:type="dxa"/>
            <w:gridSpan w:val="4"/>
            <w:tcBorders>
              <w:bottom w:val="single" w:sz="4" w:space="0" w:color="auto"/>
            </w:tcBorders>
            <w:shd w:val="clear" w:color="auto" w:fill="D9D9D9"/>
          </w:tcPr>
          <w:p w14:paraId="1D8BCD5C" w14:textId="77777777" w:rsidR="004E6404" w:rsidRPr="003F7263" w:rsidRDefault="004E6404" w:rsidP="004E6404">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751F4C7" w14:textId="77777777" w:rsidR="004E6404" w:rsidRPr="003F7263" w:rsidRDefault="004E6404" w:rsidP="004E6404">
            <w:pPr>
              <w:pStyle w:val="TAC"/>
              <w:keepNext w:val="0"/>
              <w:keepLines w:val="0"/>
              <w:rPr>
                <w:sz w:val="16"/>
                <w:szCs w:val="16"/>
              </w:rPr>
            </w:pPr>
          </w:p>
        </w:tc>
        <w:tc>
          <w:tcPr>
            <w:tcW w:w="3560" w:type="dxa"/>
            <w:gridSpan w:val="4"/>
            <w:tcBorders>
              <w:bottom w:val="single" w:sz="4" w:space="0" w:color="auto"/>
            </w:tcBorders>
            <w:shd w:val="clear" w:color="auto" w:fill="D9D9D9"/>
          </w:tcPr>
          <w:p w14:paraId="3E282C2B" w14:textId="77777777" w:rsidR="004E6404" w:rsidRPr="003F7263" w:rsidRDefault="004E6404" w:rsidP="004E6404">
            <w:pPr>
              <w:pStyle w:val="TAL"/>
              <w:keepNext w:val="0"/>
              <w:keepLines w:val="0"/>
              <w:rPr>
                <w:sz w:val="16"/>
                <w:szCs w:val="16"/>
              </w:rPr>
            </w:pPr>
          </w:p>
        </w:tc>
      </w:tr>
      <w:tr w:rsidR="004E6404" w:rsidRPr="003F7263" w14:paraId="2B4FAF31" w14:textId="77777777" w:rsidTr="00F97D3F">
        <w:trPr>
          <w:gridAfter w:val="4"/>
          <w:wAfter w:w="214" w:type="dxa"/>
          <w:jc w:val="center"/>
        </w:trPr>
        <w:tc>
          <w:tcPr>
            <w:tcW w:w="1062" w:type="dxa"/>
            <w:gridSpan w:val="2"/>
            <w:tcBorders>
              <w:bottom w:val="single" w:sz="4" w:space="0" w:color="auto"/>
            </w:tcBorders>
            <w:shd w:val="clear" w:color="auto" w:fill="E6E6E6"/>
          </w:tcPr>
          <w:p w14:paraId="15FC060E"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8.2.1</w:t>
            </w:r>
          </w:p>
        </w:tc>
        <w:tc>
          <w:tcPr>
            <w:tcW w:w="3473" w:type="dxa"/>
            <w:gridSpan w:val="3"/>
            <w:tcBorders>
              <w:bottom w:val="single" w:sz="4" w:space="0" w:color="auto"/>
            </w:tcBorders>
            <w:shd w:val="clear" w:color="auto" w:fill="E6E6E6"/>
          </w:tcPr>
          <w:p w14:paraId="0080FAF1"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UE Capability</w:t>
            </w:r>
          </w:p>
        </w:tc>
        <w:tc>
          <w:tcPr>
            <w:tcW w:w="807" w:type="dxa"/>
            <w:gridSpan w:val="4"/>
            <w:tcBorders>
              <w:bottom w:val="single" w:sz="4" w:space="0" w:color="auto"/>
            </w:tcBorders>
            <w:shd w:val="clear" w:color="auto" w:fill="E6E6E6"/>
          </w:tcPr>
          <w:p w14:paraId="6F279756" w14:textId="77777777" w:rsidR="004E6404" w:rsidRPr="003F7263"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CE5A964" w14:textId="77777777" w:rsidR="004E6404" w:rsidRPr="003F7263"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71A03CF6" w14:textId="77777777" w:rsidR="004E6404" w:rsidRPr="003F7263" w:rsidRDefault="004E6404" w:rsidP="004E6404">
            <w:pPr>
              <w:pStyle w:val="TAL"/>
              <w:keepNext w:val="0"/>
              <w:keepLines w:val="0"/>
              <w:rPr>
                <w:rFonts w:cs="Arial"/>
                <w:sz w:val="16"/>
                <w:szCs w:val="16"/>
              </w:rPr>
            </w:pPr>
          </w:p>
        </w:tc>
      </w:tr>
      <w:tr w:rsidR="004E6404" w:rsidRPr="003F7263" w14:paraId="311C08E7" w14:textId="77777777" w:rsidTr="00F97D3F">
        <w:trPr>
          <w:gridAfter w:val="4"/>
          <w:wAfter w:w="214" w:type="dxa"/>
          <w:jc w:val="center"/>
        </w:trPr>
        <w:tc>
          <w:tcPr>
            <w:tcW w:w="1062" w:type="dxa"/>
            <w:gridSpan w:val="2"/>
            <w:tcBorders>
              <w:bottom w:val="single" w:sz="4" w:space="0" w:color="auto"/>
            </w:tcBorders>
            <w:shd w:val="clear" w:color="auto" w:fill="E6E6E6"/>
          </w:tcPr>
          <w:p w14:paraId="2B00AE2A"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8.2.1.1</w:t>
            </w:r>
          </w:p>
        </w:tc>
        <w:tc>
          <w:tcPr>
            <w:tcW w:w="3473" w:type="dxa"/>
            <w:gridSpan w:val="3"/>
            <w:tcBorders>
              <w:bottom w:val="single" w:sz="4" w:space="0" w:color="auto"/>
            </w:tcBorders>
            <w:shd w:val="clear" w:color="auto" w:fill="E6E6E6"/>
          </w:tcPr>
          <w:p w14:paraId="5426400C"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UE capability transfer / Success</w:t>
            </w:r>
          </w:p>
        </w:tc>
        <w:tc>
          <w:tcPr>
            <w:tcW w:w="807" w:type="dxa"/>
            <w:gridSpan w:val="4"/>
            <w:tcBorders>
              <w:bottom w:val="single" w:sz="4" w:space="0" w:color="auto"/>
            </w:tcBorders>
            <w:shd w:val="clear" w:color="auto" w:fill="E6E6E6"/>
          </w:tcPr>
          <w:p w14:paraId="5A73EE70" w14:textId="77777777" w:rsidR="004E6404" w:rsidRPr="003F7263"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C8F35FA" w14:textId="77777777" w:rsidR="004E6404" w:rsidRPr="003F7263"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0D1671E5" w14:textId="77777777" w:rsidR="004E6404" w:rsidRPr="003F7263" w:rsidRDefault="004E6404" w:rsidP="004E6404">
            <w:pPr>
              <w:pStyle w:val="TAL"/>
              <w:keepNext w:val="0"/>
              <w:keepLines w:val="0"/>
              <w:rPr>
                <w:rFonts w:cs="Arial"/>
                <w:sz w:val="16"/>
                <w:szCs w:val="16"/>
              </w:rPr>
            </w:pPr>
          </w:p>
        </w:tc>
      </w:tr>
      <w:tr w:rsidR="004E6404" w:rsidRPr="003F7263" w14:paraId="7746DFDF" w14:textId="77777777" w:rsidTr="00F97D3F">
        <w:trPr>
          <w:gridAfter w:val="4"/>
          <w:wAfter w:w="214" w:type="dxa"/>
          <w:jc w:val="center"/>
        </w:trPr>
        <w:tc>
          <w:tcPr>
            <w:tcW w:w="1062" w:type="dxa"/>
            <w:gridSpan w:val="2"/>
            <w:tcBorders>
              <w:bottom w:val="single" w:sz="4" w:space="0" w:color="auto"/>
            </w:tcBorders>
            <w:shd w:val="clear" w:color="auto" w:fill="auto"/>
          </w:tcPr>
          <w:p w14:paraId="1B8E4DED"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8.2.1.1.1</w:t>
            </w:r>
          </w:p>
        </w:tc>
        <w:tc>
          <w:tcPr>
            <w:tcW w:w="3473" w:type="dxa"/>
            <w:gridSpan w:val="3"/>
            <w:tcBorders>
              <w:bottom w:val="single" w:sz="4" w:space="0" w:color="auto"/>
            </w:tcBorders>
            <w:shd w:val="clear" w:color="auto" w:fill="auto"/>
          </w:tcPr>
          <w:p w14:paraId="3D5045EE"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UE capability transfer / Success / EN-DC</w:t>
            </w:r>
          </w:p>
        </w:tc>
        <w:tc>
          <w:tcPr>
            <w:tcW w:w="807" w:type="dxa"/>
            <w:gridSpan w:val="4"/>
            <w:tcBorders>
              <w:bottom w:val="single" w:sz="4" w:space="0" w:color="auto"/>
            </w:tcBorders>
            <w:shd w:val="clear" w:color="auto" w:fill="auto"/>
          </w:tcPr>
          <w:p w14:paraId="4B978437" w14:textId="77777777" w:rsidR="004E6404" w:rsidRPr="003F7263" w:rsidRDefault="004E6404" w:rsidP="004E6404">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EB81A22" w14:textId="77777777" w:rsidR="004E6404" w:rsidRPr="003F7263" w:rsidRDefault="004E6404" w:rsidP="004E6404">
            <w:pPr>
              <w:pStyle w:val="TAC"/>
              <w:keepNext w:val="0"/>
              <w:keepLines w:val="0"/>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47CF5042"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3B01FE74" w14:textId="77777777" w:rsidTr="00F97D3F">
        <w:trPr>
          <w:gridAfter w:val="4"/>
          <w:wAfter w:w="214" w:type="dxa"/>
          <w:jc w:val="center"/>
        </w:trPr>
        <w:tc>
          <w:tcPr>
            <w:tcW w:w="1062" w:type="dxa"/>
            <w:gridSpan w:val="2"/>
            <w:tcBorders>
              <w:bottom w:val="single" w:sz="4" w:space="0" w:color="auto"/>
            </w:tcBorders>
            <w:shd w:val="clear" w:color="auto" w:fill="auto"/>
          </w:tcPr>
          <w:p w14:paraId="75075D6D" w14:textId="77777777" w:rsidR="004E6404" w:rsidRPr="003F7263" w:rsidRDefault="004E6404" w:rsidP="004E6404">
            <w:pPr>
              <w:pStyle w:val="TAL"/>
              <w:keepNext w:val="0"/>
              <w:keepLines w:val="0"/>
              <w:rPr>
                <w:rFonts w:cs="Arial"/>
                <w:bCs/>
                <w:sz w:val="16"/>
                <w:szCs w:val="16"/>
              </w:rPr>
            </w:pPr>
            <w:r w:rsidRPr="003F7263">
              <w:rPr>
                <w:bCs/>
                <w:sz w:val="16"/>
                <w:szCs w:val="16"/>
              </w:rPr>
              <w:t>8.2.1.1.2</w:t>
            </w:r>
          </w:p>
        </w:tc>
        <w:tc>
          <w:tcPr>
            <w:tcW w:w="3473" w:type="dxa"/>
            <w:gridSpan w:val="3"/>
            <w:tcBorders>
              <w:bottom w:val="single" w:sz="4" w:space="0" w:color="auto"/>
            </w:tcBorders>
            <w:shd w:val="clear" w:color="auto" w:fill="auto"/>
          </w:tcPr>
          <w:p w14:paraId="369822B2" w14:textId="77777777" w:rsidR="004E6404" w:rsidRPr="003F7263" w:rsidRDefault="004E6404" w:rsidP="004E6404">
            <w:pPr>
              <w:pStyle w:val="TAL"/>
              <w:keepNext w:val="0"/>
              <w:keepLines w:val="0"/>
              <w:rPr>
                <w:rFonts w:cs="Arial"/>
                <w:bCs/>
                <w:sz w:val="16"/>
                <w:szCs w:val="16"/>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0577E980" w14:textId="77777777" w:rsidR="004E6404" w:rsidRPr="003F7263" w:rsidRDefault="004E6404" w:rsidP="004E6404">
            <w:pPr>
              <w:pStyle w:val="TAC"/>
              <w:keepNext w:val="0"/>
              <w:keepLines w:val="0"/>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4457704" w14:textId="77777777" w:rsidR="004E6404" w:rsidRPr="003F7263" w:rsidRDefault="004E6404" w:rsidP="004E6404">
            <w:pPr>
              <w:pStyle w:val="TAC"/>
              <w:keepNext w:val="0"/>
              <w:keepLines w:val="0"/>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57F3B20A" w14:textId="77777777" w:rsidR="004E6404" w:rsidRPr="003F7263" w:rsidRDefault="004E6404" w:rsidP="004E6404">
            <w:pPr>
              <w:pStyle w:val="TAL"/>
              <w:keepNext w:val="0"/>
              <w:keepLines w:val="0"/>
              <w:rPr>
                <w:rFonts w:cs="Arial"/>
                <w:bCs/>
                <w:sz w:val="16"/>
                <w:szCs w:val="16"/>
              </w:rPr>
            </w:pPr>
            <w:r w:rsidRPr="003F7263">
              <w:rPr>
                <w:bCs/>
                <w:sz w:val="16"/>
                <w:szCs w:val="16"/>
              </w:rPr>
              <w:t>UEs supporting NE-DC</w:t>
            </w:r>
          </w:p>
        </w:tc>
      </w:tr>
      <w:tr w:rsidR="004E6404" w:rsidRPr="003F7263" w14:paraId="154664B7" w14:textId="77777777" w:rsidTr="00F97D3F">
        <w:trPr>
          <w:gridAfter w:val="4"/>
          <w:wAfter w:w="214" w:type="dxa"/>
          <w:jc w:val="center"/>
        </w:trPr>
        <w:tc>
          <w:tcPr>
            <w:tcW w:w="1062" w:type="dxa"/>
            <w:gridSpan w:val="2"/>
            <w:tcBorders>
              <w:bottom w:val="single" w:sz="4" w:space="0" w:color="auto"/>
            </w:tcBorders>
            <w:shd w:val="clear" w:color="auto" w:fill="auto"/>
          </w:tcPr>
          <w:p w14:paraId="568B734B" w14:textId="77777777" w:rsidR="004E6404" w:rsidRPr="003F7263" w:rsidRDefault="004E6404" w:rsidP="004E6404">
            <w:pPr>
              <w:pStyle w:val="TAL"/>
              <w:keepNext w:val="0"/>
              <w:keepLines w:val="0"/>
              <w:rPr>
                <w:rFonts w:cs="Arial"/>
                <w:sz w:val="16"/>
                <w:szCs w:val="16"/>
              </w:rPr>
            </w:pPr>
            <w:r w:rsidRPr="003F7263">
              <w:rPr>
                <w:rFonts w:cs="Arial"/>
                <w:sz w:val="16"/>
                <w:szCs w:val="16"/>
              </w:rPr>
              <w:t>8.2.1.2</w:t>
            </w:r>
          </w:p>
        </w:tc>
        <w:tc>
          <w:tcPr>
            <w:tcW w:w="3473" w:type="dxa"/>
            <w:gridSpan w:val="3"/>
            <w:tcBorders>
              <w:bottom w:val="single" w:sz="4" w:space="0" w:color="auto"/>
            </w:tcBorders>
            <w:shd w:val="clear" w:color="auto" w:fill="auto"/>
          </w:tcPr>
          <w:p w14:paraId="3ED2E534" w14:textId="77777777" w:rsidR="004E6404" w:rsidRPr="003F7263" w:rsidRDefault="004E6404" w:rsidP="004E6404">
            <w:pPr>
              <w:pStyle w:val="TAL"/>
              <w:keepNext w:val="0"/>
              <w:keepLines w:val="0"/>
              <w:rPr>
                <w:rFonts w:cs="Arial"/>
                <w:sz w:val="16"/>
                <w:szCs w:val="16"/>
              </w:rPr>
            </w:pPr>
            <w:r w:rsidRPr="003F7263">
              <w:rPr>
                <w:rFonts w:cs="Arial"/>
                <w:sz w:val="16"/>
                <w:szCs w:val="16"/>
              </w:rPr>
              <w:t>Void</w:t>
            </w:r>
          </w:p>
        </w:tc>
        <w:tc>
          <w:tcPr>
            <w:tcW w:w="807" w:type="dxa"/>
            <w:gridSpan w:val="4"/>
            <w:tcBorders>
              <w:bottom w:val="single" w:sz="4" w:space="0" w:color="auto"/>
            </w:tcBorders>
            <w:shd w:val="clear" w:color="auto" w:fill="auto"/>
          </w:tcPr>
          <w:p w14:paraId="3BAFD761" w14:textId="77777777" w:rsidR="004E6404" w:rsidRPr="003F7263"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63E675C2" w14:textId="77777777" w:rsidR="004E6404" w:rsidRPr="003F7263"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1B40854C" w14:textId="77777777" w:rsidR="004E6404" w:rsidRPr="003F7263" w:rsidRDefault="004E6404" w:rsidP="004E6404">
            <w:pPr>
              <w:pStyle w:val="TAL"/>
              <w:keepNext w:val="0"/>
              <w:keepLines w:val="0"/>
              <w:rPr>
                <w:rFonts w:cs="Arial"/>
                <w:sz w:val="16"/>
                <w:szCs w:val="16"/>
              </w:rPr>
            </w:pPr>
          </w:p>
        </w:tc>
      </w:tr>
      <w:tr w:rsidR="004E6404" w:rsidRPr="003F7263" w14:paraId="6D130B2F" w14:textId="77777777" w:rsidTr="00F97D3F">
        <w:trPr>
          <w:gridAfter w:val="4"/>
          <w:wAfter w:w="214" w:type="dxa"/>
          <w:jc w:val="center"/>
        </w:trPr>
        <w:tc>
          <w:tcPr>
            <w:tcW w:w="1062" w:type="dxa"/>
            <w:gridSpan w:val="2"/>
            <w:tcBorders>
              <w:bottom w:val="single" w:sz="4" w:space="0" w:color="auto"/>
            </w:tcBorders>
            <w:shd w:val="clear" w:color="auto" w:fill="E7E6E6"/>
          </w:tcPr>
          <w:p w14:paraId="48928B7C"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8.2.2</w:t>
            </w:r>
          </w:p>
        </w:tc>
        <w:tc>
          <w:tcPr>
            <w:tcW w:w="3473" w:type="dxa"/>
            <w:gridSpan w:val="3"/>
            <w:tcBorders>
              <w:bottom w:val="single" w:sz="4" w:space="0" w:color="auto"/>
            </w:tcBorders>
            <w:shd w:val="clear" w:color="auto" w:fill="E7E6E6"/>
          </w:tcPr>
          <w:p w14:paraId="38FDE711" w14:textId="77777777" w:rsidR="004E6404" w:rsidRPr="003F7263" w:rsidRDefault="004E6404" w:rsidP="004E6404">
            <w:pPr>
              <w:pStyle w:val="TAL"/>
              <w:keepNext w:val="0"/>
              <w:keepLines w:val="0"/>
              <w:rPr>
                <w:rFonts w:cs="Arial"/>
                <w:sz w:val="16"/>
                <w:szCs w:val="16"/>
              </w:rPr>
            </w:pPr>
            <w:r w:rsidRPr="003F7263">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7F965AE7"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62A470E"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5EF4B6BB" w14:textId="77777777" w:rsidR="004E6404" w:rsidRPr="003F7263" w:rsidRDefault="004E6404" w:rsidP="004E6404">
            <w:pPr>
              <w:pStyle w:val="TAL"/>
              <w:keepNext w:val="0"/>
              <w:keepLines w:val="0"/>
              <w:rPr>
                <w:rFonts w:cs="Arial"/>
                <w:sz w:val="16"/>
                <w:szCs w:val="16"/>
              </w:rPr>
            </w:pPr>
          </w:p>
        </w:tc>
      </w:tr>
      <w:tr w:rsidR="004E6404" w:rsidRPr="003F7263" w14:paraId="76DFE398" w14:textId="77777777" w:rsidTr="00F97D3F">
        <w:trPr>
          <w:gridAfter w:val="4"/>
          <w:wAfter w:w="214" w:type="dxa"/>
          <w:jc w:val="center"/>
        </w:trPr>
        <w:tc>
          <w:tcPr>
            <w:tcW w:w="1062" w:type="dxa"/>
            <w:gridSpan w:val="2"/>
            <w:tcBorders>
              <w:bottom w:val="single" w:sz="4" w:space="0" w:color="auto"/>
            </w:tcBorders>
            <w:shd w:val="clear" w:color="auto" w:fill="E7E6E6"/>
          </w:tcPr>
          <w:p w14:paraId="0EA0EF75"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8.2.2.1</w:t>
            </w:r>
          </w:p>
        </w:tc>
        <w:tc>
          <w:tcPr>
            <w:tcW w:w="3473" w:type="dxa"/>
            <w:gridSpan w:val="3"/>
            <w:tcBorders>
              <w:bottom w:val="single" w:sz="4" w:space="0" w:color="auto"/>
            </w:tcBorders>
            <w:shd w:val="clear" w:color="auto" w:fill="E7E6E6"/>
          </w:tcPr>
          <w:p w14:paraId="4F0F05D6" w14:textId="77777777" w:rsidR="004E6404" w:rsidRPr="003F7263" w:rsidRDefault="004E6404" w:rsidP="004E6404">
            <w:pPr>
              <w:pStyle w:val="TAL"/>
              <w:keepNext w:val="0"/>
              <w:keepLines w:val="0"/>
              <w:rPr>
                <w:rFonts w:cs="Arial"/>
                <w:b/>
                <w:sz w:val="16"/>
                <w:szCs w:val="16"/>
              </w:rPr>
            </w:pPr>
            <w:r w:rsidRPr="003F7263">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0E5FD4A3"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D6D284A"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FAF65C4" w14:textId="77777777" w:rsidR="004E6404" w:rsidRPr="003F7263" w:rsidRDefault="004E6404" w:rsidP="004E6404">
            <w:pPr>
              <w:pStyle w:val="TAL"/>
              <w:keepNext w:val="0"/>
              <w:keepLines w:val="0"/>
              <w:rPr>
                <w:rFonts w:cs="Arial"/>
                <w:sz w:val="16"/>
                <w:szCs w:val="16"/>
              </w:rPr>
            </w:pPr>
          </w:p>
        </w:tc>
      </w:tr>
      <w:tr w:rsidR="004E6404" w:rsidRPr="003F7263" w14:paraId="3898460A" w14:textId="77777777" w:rsidTr="00F97D3F">
        <w:trPr>
          <w:gridAfter w:val="4"/>
          <w:wAfter w:w="214" w:type="dxa"/>
          <w:jc w:val="center"/>
        </w:trPr>
        <w:tc>
          <w:tcPr>
            <w:tcW w:w="1062" w:type="dxa"/>
            <w:gridSpan w:val="2"/>
            <w:tcBorders>
              <w:bottom w:val="single" w:sz="4" w:space="0" w:color="auto"/>
            </w:tcBorders>
            <w:shd w:val="clear" w:color="auto" w:fill="auto"/>
          </w:tcPr>
          <w:p w14:paraId="062B44CB" w14:textId="77777777" w:rsidR="004E6404" w:rsidRPr="003F7263" w:rsidRDefault="004E6404" w:rsidP="004E6404">
            <w:pPr>
              <w:pStyle w:val="TAL"/>
              <w:keepNext w:val="0"/>
              <w:keepLines w:val="0"/>
              <w:rPr>
                <w:rFonts w:cs="Arial"/>
                <w:b/>
                <w:bCs/>
                <w:sz w:val="16"/>
                <w:szCs w:val="16"/>
              </w:rPr>
            </w:pPr>
            <w:r w:rsidRPr="003F7263">
              <w:rPr>
                <w:rFonts w:cs="Arial"/>
                <w:bCs/>
                <w:sz w:val="16"/>
                <w:szCs w:val="16"/>
              </w:rPr>
              <w:t>8.2.2.1.1</w:t>
            </w:r>
          </w:p>
        </w:tc>
        <w:tc>
          <w:tcPr>
            <w:tcW w:w="3473" w:type="dxa"/>
            <w:gridSpan w:val="3"/>
            <w:tcBorders>
              <w:bottom w:val="single" w:sz="4" w:space="0" w:color="auto"/>
            </w:tcBorders>
            <w:shd w:val="clear" w:color="auto" w:fill="auto"/>
          </w:tcPr>
          <w:p w14:paraId="44FADBEA" w14:textId="77777777" w:rsidR="004E6404" w:rsidRPr="003F7263" w:rsidRDefault="004E6404" w:rsidP="004E6404">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66D37460"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92474F2"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C22</w:t>
            </w:r>
          </w:p>
        </w:tc>
        <w:tc>
          <w:tcPr>
            <w:tcW w:w="3560" w:type="dxa"/>
            <w:gridSpan w:val="4"/>
            <w:tcBorders>
              <w:bottom w:val="single" w:sz="4" w:space="0" w:color="auto"/>
            </w:tcBorders>
            <w:shd w:val="clear" w:color="auto" w:fill="auto"/>
          </w:tcPr>
          <w:p w14:paraId="66A73B3B"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SRB3</w:t>
            </w:r>
          </w:p>
        </w:tc>
      </w:tr>
      <w:tr w:rsidR="004E6404" w:rsidRPr="003F7263" w14:paraId="2A1F5CEE" w14:textId="77777777" w:rsidTr="00F97D3F">
        <w:trPr>
          <w:gridAfter w:val="4"/>
          <w:wAfter w:w="214" w:type="dxa"/>
          <w:jc w:val="center"/>
        </w:trPr>
        <w:tc>
          <w:tcPr>
            <w:tcW w:w="1062" w:type="dxa"/>
            <w:gridSpan w:val="2"/>
            <w:tcBorders>
              <w:bottom w:val="single" w:sz="4" w:space="0" w:color="auto"/>
            </w:tcBorders>
            <w:shd w:val="clear" w:color="auto" w:fill="auto"/>
          </w:tcPr>
          <w:p w14:paraId="44C3ADEC"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8.2.2.1.2</w:t>
            </w:r>
          </w:p>
        </w:tc>
        <w:tc>
          <w:tcPr>
            <w:tcW w:w="3473" w:type="dxa"/>
            <w:gridSpan w:val="3"/>
            <w:tcBorders>
              <w:bottom w:val="single" w:sz="4" w:space="0" w:color="auto"/>
            </w:tcBorders>
            <w:shd w:val="clear" w:color="auto" w:fill="auto"/>
          </w:tcPr>
          <w:p w14:paraId="21F40ABB" w14:textId="77777777" w:rsidR="004E6404" w:rsidRPr="003F7263" w:rsidRDefault="004E6404" w:rsidP="004E6404">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7" w:type="dxa"/>
            <w:gridSpan w:val="4"/>
            <w:tcBorders>
              <w:bottom w:val="single" w:sz="4" w:space="0" w:color="auto"/>
            </w:tcBorders>
            <w:shd w:val="clear" w:color="auto" w:fill="auto"/>
          </w:tcPr>
          <w:p w14:paraId="2A4C732A" w14:textId="77777777" w:rsidR="004E6404" w:rsidRPr="003F7263" w:rsidRDefault="004E6404" w:rsidP="004E6404">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51EAD3D2" w14:textId="77777777" w:rsidR="004E6404" w:rsidRPr="003F7263" w:rsidRDefault="004E6404" w:rsidP="004E6404">
            <w:pPr>
              <w:pStyle w:val="TAL"/>
              <w:keepNext w:val="0"/>
              <w:keepLines w:val="0"/>
              <w:jc w:val="center"/>
              <w:rPr>
                <w:rFonts w:cs="Arial"/>
                <w:sz w:val="16"/>
                <w:szCs w:val="16"/>
                <w:lang w:eastAsia="zh-CN"/>
              </w:rPr>
            </w:pPr>
            <w:r w:rsidRPr="003F7263">
              <w:rPr>
                <w:rFonts w:cs="Arial"/>
                <w:sz w:val="16"/>
                <w:szCs w:val="16"/>
                <w:lang w:eastAsia="zh-CN"/>
              </w:rPr>
              <w:t>C86</w:t>
            </w:r>
          </w:p>
        </w:tc>
        <w:tc>
          <w:tcPr>
            <w:tcW w:w="3560" w:type="dxa"/>
            <w:gridSpan w:val="4"/>
            <w:tcBorders>
              <w:bottom w:val="single" w:sz="4" w:space="0" w:color="auto"/>
            </w:tcBorders>
            <w:shd w:val="clear" w:color="auto" w:fill="auto"/>
          </w:tcPr>
          <w:p w14:paraId="38CCF6A8"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4E6404" w:rsidRPr="003F7263" w14:paraId="701C81A6" w14:textId="77777777" w:rsidTr="00F97D3F">
        <w:trPr>
          <w:gridAfter w:val="4"/>
          <w:wAfter w:w="214" w:type="dxa"/>
          <w:jc w:val="center"/>
        </w:trPr>
        <w:tc>
          <w:tcPr>
            <w:tcW w:w="1062" w:type="dxa"/>
            <w:gridSpan w:val="2"/>
            <w:tcBorders>
              <w:bottom w:val="single" w:sz="4" w:space="0" w:color="auto"/>
            </w:tcBorders>
            <w:shd w:val="clear" w:color="auto" w:fill="D9D9D9"/>
          </w:tcPr>
          <w:p w14:paraId="103CDE65" w14:textId="77777777" w:rsidR="004E6404" w:rsidRPr="003F7263" w:rsidRDefault="004E6404" w:rsidP="004E6404">
            <w:pPr>
              <w:pStyle w:val="TAL"/>
              <w:keepNext w:val="0"/>
              <w:keepLines w:val="0"/>
              <w:rPr>
                <w:rFonts w:cs="Arial"/>
                <w:bCs/>
                <w:sz w:val="16"/>
                <w:szCs w:val="16"/>
              </w:rPr>
            </w:pPr>
            <w:r w:rsidRPr="003F7263">
              <w:rPr>
                <w:rFonts w:cs="Arial"/>
                <w:b/>
                <w:bCs/>
                <w:sz w:val="16"/>
                <w:szCs w:val="16"/>
              </w:rPr>
              <w:t>8.2.2.2</w:t>
            </w:r>
          </w:p>
        </w:tc>
        <w:tc>
          <w:tcPr>
            <w:tcW w:w="3473" w:type="dxa"/>
            <w:gridSpan w:val="3"/>
            <w:tcBorders>
              <w:bottom w:val="single" w:sz="4" w:space="0" w:color="auto"/>
            </w:tcBorders>
            <w:shd w:val="clear" w:color="auto" w:fill="D9D9D9"/>
          </w:tcPr>
          <w:p w14:paraId="0A2C8A8F" w14:textId="77777777" w:rsidR="004E6404" w:rsidRPr="003F7263" w:rsidRDefault="004E6404" w:rsidP="004E6404">
            <w:pPr>
              <w:pStyle w:val="TAL"/>
              <w:keepNext w:val="0"/>
              <w:keepLines w:val="0"/>
              <w:rPr>
                <w:rFonts w:cs="Arial"/>
                <w:sz w:val="16"/>
                <w:szCs w:val="16"/>
              </w:rPr>
            </w:pPr>
            <w:r w:rsidRPr="003F7263">
              <w:rPr>
                <w:rFonts w:cs="Arial"/>
                <w:b/>
                <w:sz w:val="16"/>
                <w:szCs w:val="16"/>
              </w:rPr>
              <w:t>Split SRB Establishment and Release</w:t>
            </w:r>
          </w:p>
        </w:tc>
        <w:tc>
          <w:tcPr>
            <w:tcW w:w="807" w:type="dxa"/>
            <w:gridSpan w:val="4"/>
            <w:tcBorders>
              <w:bottom w:val="single" w:sz="4" w:space="0" w:color="auto"/>
            </w:tcBorders>
            <w:shd w:val="clear" w:color="auto" w:fill="D9D9D9"/>
          </w:tcPr>
          <w:p w14:paraId="69CC3676"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5A5234A4"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1EBA6760" w14:textId="77777777" w:rsidR="004E6404" w:rsidRPr="003F7263" w:rsidRDefault="004E6404" w:rsidP="004E6404">
            <w:pPr>
              <w:pStyle w:val="TAL"/>
              <w:keepNext w:val="0"/>
              <w:keepLines w:val="0"/>
              <w:rPr>
                <w:rFonts w:cs="Arial"/>
                <w:sz w:val="16"/>
                <w:szCs w:val="16"/>
              </w:rPr>
            </w:pPr>
          </w:p>
        </w:tc>
      </w:tr>
      <w:tr w:rsidR="004E6404" w:rsidRPr="003F7263" w14:paraId="2D0B7964" w14:textId="77777777" w:rsidTr="00F97D3F">
        <w:trPr>
          <w:gridAfter w:val="4"/>
          <w:wAfter w:w="214" w:type="dxa"/>
          <w:jc w:val="center"/>
        </w:trPr>
        <w:tc>
          <w:tcPr>
            <w:tcW w:w="1062" w:type="dxa"/>
            <w:gridSpan w:val="2"/>
            <w:tcBorders>
              <w:bottom w:val="single" w:sz="4" w:space="0" w:color="auto"/>
            </w:tcBorders>
            <w:shd w:val="clear" w:color="auto" w:fill="auto"/>
          </w:tcPr>
          <w:p w14:paraId="10A6AADA"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8.2.2.2.1</w:t>
            </w:r>
          </w:p>
        </w:tc>
        <w:tc>
          <w:tcPr>
            <w:tcW w:w="3473" w:type="dxa"/>
            <w:gridSpan w:val="3"/>
            <w:tcBorders>
              <w:bottom w:val="single" w:sz="4" w:space="0" w:color="auto"/>
            </w:tcBorders>
            <w:shd w:val="clear" w:color="auto" w:fill="auto"/>
          </w:tcPr>
          <w:p w14:paraId="64F53640" w14:textId="77777777" w:rsidR="004E6404" w:rsidRPr="003F7263" w:rsidRDefault="004E6404" w:rsidP="004E6404">
            <w:pPr>
              <w:pStyle w:val="TAL"/>
              <w:keepNext w:val="0"/>
              <w:keepLines w:val="0"/>
              <w:rPr>
                <w:rFonts w:cs="Arial"/>
                <w:sz w:val="16"/>
                <w:szCs w:val="16"/>
              </w:rPr>
            </w:pPr>
            <w:r w:rsidRPr="003F7263">
              <w:rPr>
                <w:rFonts w:cs="Arial"/>
                <w:sz w:val="16"/>
                <w:szCs w:val="16"/>
              </w:rPr>
              <w:t>Split SRB Establishment and Release / EN-DC</w:t>
            </w:r>
          </w:p>
        </w:tc>
        <w:tc>
          <w:tcPr>
            <w:tcW w:w="807" w:type="dxa"/>
            <w:gridSpan w:val="4"/>
            <w:tcBorders>
              <w:bottom w:val="single" w:sz="4" w:space="0" w:color="auto"/>
            </w:tcBorders>
            <w:shd w:val="clear" w:color="auto" w:fill="auto"/>
          </w:tcPr>
          <w:p w14:paraId="2E2F12E9"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EF5506E"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C61</w:t>
            </w:r>
          </w:p>
        </w:tc>
        <w:tc>
          <w:tcPr>
            <w:tcW w:w="3560" w:type="dxa"/>
            <w:gridSpan w:val="4"/>
            <w:tcBorders>
              <w:bottom w:val="single" w:sz="4" w:space="0" w:color="auto"/>
            </w:tcBorders>
            <w:shd w:val="clear" w:color="auto" w:fill="auto"/>
          </w:tcPr>
          <w:p w14:paraId="041B795C"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PDCP duplication over split SRB1/2</w:t>
            </w:r>
          </w:p>
        </w:tc>
      </w:tr>
      <w:tr w:rsidR="004E6404" w:rsidRPr="003F7263" w14:paraId="67151726" w14:textId="77777777" w:rsidTr="00F97D3F">
        <w:trPr>
          <w:gridAfter w:val="4"/>
          <w:wAfter w:w="214" w:type="dxa"/>
          <w:jc w:val="center"/>
        </w:trPr>
        <w:tc>
          <w:tcPr>
            <w:tcW w:w="1062" w:type="dxa"/>
            <w:gridSpan w:val="2"/>
            <w:tcBorders>
              <w:bottom w:val="single" w:sz="4" w:space="0" w:color="auto"/>
            </w:tcBorders>
            <w:shd w:val="clear" w:color="auto" w:fill="auto"/>
          </w:tcPr>
          <w:p w14:paraId="2C3CC94C" w14:textId="77777777" w:rsidR="004E6404" w:rsidRPr="003F7263" w:rsidRDefault="004E6404" w:rsidP="004E6404">
            <w:pPr>
              <w:pStyle w:val="TAL"/>
              <w:keepNext w:val="0"/>
              <w:keepLines w:val="0"/>
              <w:rPr>
                <w:rFonts w:cs="Arial"/>
                <w:bCs/>
                <w:sz w:val="16"/>
                <w:szCs w:val="16"/>
              </w:rPr>
            </w:pPr>
            <w:r>
              <w:rPr>
                <w:rFonts w:cs="Arial" w:hint="eastAsia"/>
                <w:bCs/>
                <w:sz w:val="16"/>
                <w:szCs w:val="16"/>
                <w:lang w:eastAsia="zh-CN"/>
              </w:rPr>
              <w:t>8.2.2.2.2</w:t>
            </w:r>
          </w:p>
        </w:tc>
        <w:tc>
          <w:tcPr>
            <w:tcW w:w="3473" w:type="dxa"/>
            <w:gridSpan w:val="3"/>
            <w:tcBorders>
              <w:bottom w:val="single" w:sz="4" w:space="0" w:color="auto"/>
            </w:tcBorders>
            <w:shd w:val="clear" w:color="auto" w:fill="auto"/>
          </w:tcPr>
          <w:p w14:paraId="33032587" w14:textId="77777777" w:rsidR="004E6404" w:rsidRPr="003F7263" w:rsidRDefault="004E6404" w:rsidP="004E6404">
            <w:pPr>
              <w:pStyle w:val="TAL"/>
              <w:keepNext w:val="0"/>
              <w:keepLines w:val="0"/>
              <w:rPr>
                <w:rFonts w:cs="Arial"/>
                <w:sz w:val="16"/>
                <w:szCs w:val="16"/>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1AC3795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813F65F" w14:textId="77777777" w:rsidR="004E6404" w:rsidRPr="003F7263" w:rsidRDefault="004E6404" w:rsidP="004E6404">
            <w:pPr>
              <w:pStyle w:val="TAL"/>
              <w:keepNext w:val="0"/>
              <w:keepLines w:val="0"/>
              <w:jc w:val="center"/>
              <w:rPr>
                <w:rFonts w:cs="Arial"/>
                <w:sz w:val="16"/>
                <w:szCs w:val="16"/>
              </w:rPr>
            </w:pPr>
            <w:r>
              <w:rPr>
                <w:rFonts w:cs="Arial"/>
                <w:sz w:val="16"/>
                <w:szCs w:val="16"/>
              </w:rPr>
              <w:t>C195</w:t>
            </w:r>
          </w:p>
        </w:tc>
        <w:tc>
          <w:tcPr>
            <w:tcW w:w="3560" w:type="dxa"/>
            <w:gridSpan w:val="4"/>
            <w:tcBorders>
              <w:bottom w:val="single" w:sz="4" w:space="0" w:color="auto"/>
            </w:tcBorders>
            <w:shd w:val="clear" w:color="auto" w:fill="auto"/>
          </w:tcPr>
          <w:p w14:paraId="10DF7195"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4E6404" w:rsidRPr="003F7263" w14:paraId="6EE88C22" w14:textId="77777777" w:rsidTr="00F97D3F">
        <w:trPr>
          <w:gridAfter w:val="4"/>
          <w:wAfter w:w="214" w:type="dxa"/>
          <w:jc w:val="center"/>
        </w:trPr>
        <w:tc>
          <w:tcPr>
            <w:tcW w:w="1062" w:type="dxa"/>
            <w:gridSpan w:val="2"/>
            <w:tcBorders>
              <w:bottom w:val="single" w:sz="4" w:space="0" w:color="auto"/>
            </w:tcBorders>
            <w:shd w:val="clear" w:color="auto" w:fill="auto"/>
          </w:tcPr>
          <w:p w14:paraId="2F260B96" w14:textId="77777777" w:rsidR="004E6404" w:rsidRPr="003F7263" w:rsidRDefault="004E6404" w:rsidP="004E6404">
            <w:pPr>
              <w:pStyle w:val="TAL"/>
              <w:keepNext w:val="0"/>
              <w:keepLines w:val="0"/>
              <w:rPr>
                <w:rFonts w:cs="Arial"/>
                <w:bCs/>
                <w:sz w:val="16"/>
                <w:szCs w:val="16"/>
              </w:rPr>
            </w:pPr>
            <w:r>
              <w:rPr>
                <w:rFonts w:cs="Arial" w:hint="eastAsia"/>
                <w:bCs/>
                <w:sz w:val="16"/>
                <w:szCs w:val="16"/>
                <w:lang w:eastAsia="zh-CN"/>
              </w:rPr>
              <w:t>8.2.2.2.3</w:t>
            </w:r>
          </w:p>
        </w:tc>
        <w:tc>
          <w:tcPr>
            <w:tcW w:w="3473" w:type="dxa"/>
            <w:gridSpan w:val="3"/>
            <w:tcBorders>
              <w:bottom w:val="single" w:sz="4" w:space="0" w:color="auto"/>
            </w:tcBorders>
            <w:shd w:val="clear" w:color="auto" w:fill="auto"/>
          </w:tcPr>
          <w:p w14:paraId="619739DB" w14:textId="77777777" w:rsidR="004E6404" w:rsidRPr="003F7263" w:rsidRDefault="004E6404" w:rsidP="004E6404">
            <w:pPr>
              <w:pStyle w:val="TAL"/>
              <w:keepNext w:val="0"/>
              <w:keepLines w:val="0"/>
              <w:rPr>
                <w:rFonts w:cs="Arial"/>
                <w:sz w:val="16"/>
                <w:szCs w:val="16"/>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0193618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E1118CA" w14:textId="77777777" w:rsidR="004E6404" w:rsidRPr="003F7263" w:rsidRDefault="004E6404" w:rsidP="004E6404">
            <w:pPr>
              <w:pStyle w:val="TAL"/>
              <w:keepNext w:val="0"/>
              <w:keepLines w:val="0"/>
              <w:jc w:val="center"/>
              <w:rPr>
                <w:rFonts w:cs="Arial"/>
                <w:sz w:val="16"/>
                <w:szCs w:val="16"/>
              </w:rPr>
            </w:pPr>
            <w:r>
              <w:rPr>
                <w:rFonts w:cs="Arial"/>
                <w:sz w:val="16"/>
                <w:szCs w:val="16"/>
                <w:lang w:eastAsia="zh-CN"/>
              </w:rPr>
              <w:t>C196</w:t>
            </w:r>
          </w:p>
        </w:tc>
        <w:tc>
          <w:tcPr>
            <w:tcW w:w="3560" w:type="dxa"/>
            <w:gridSpan w:val="4"/>
            <w:tcBorders>
              <w:bottom w:val="single" w:sz="4" w:space="0" w:color="auto"/>
            </w:tcBorders>
            <w:shd w:val="clear" w:color="auto" w:fill="auto"/>
          </w:tcPr>
          <w:p w14:paraId="40F0BF52"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4E6404" w:rsidRPr="003F7263" w14:paraId="3379F983" w14:textId="77777777" w:rsidTr="00F97D3F">
        <w:trPr>
          <w:gridAfter w:val="4"/>
          <w:wAfter w:w="214" w:type="dxa"/>
          <w:jc w:val="center"/>
        </w:trPr>
        <w:tc>
          <w:tcPr>
            <w:tcW w:w="1062" w:type="dxa"/>
            <w:gridSpan w:val="2"/>
            <w:tcBorders>
              <w:bottom w:val="single" w:sz="4" w:space="0" w:color="auto"/>
            </w:tcBorders>
            <w:shd w:val="clear" w:color="auto" w:fill="D9D9D9"/>
          </w:tcPr>
          <w:p w14:paraId="6A54E6B1"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8.2.2.3</w:t>
            </w:r>
          </w:p>
        </w:tc>
        <w:tc>
          <w:tcPr>
            <w:tcW w:w="3473" w:type="dxa"/>
            <w:gridSpan w:val="3"/>
            <w:tcBorders>
              <w:bottom w:val="single" w:sz="4" w:space="0" w:color="auto"/>
            </w:tcBorders>
            <w:shd w:val="clear" w:color="auto" w:fill="D9D9D9"/>
          </w:tcPr>
          <w:p w14:paraId="5622F555" w14:textId="77777777" w:rsidR="004E6404" w:rsidRPr="003F7263" w:rsidRDefault="004E6404" w:rsidP="004E6404">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162AA056"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C55D0A4"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33215C6" w14:textId="77777777" w:rsidR="004E6404" w:rsidRPr="003F7263" w:rsidRDefault="004E6404" w:rsidP="004E6404">
            <w:pPr>
              <w:pStyle w:val="TAL"/>
              <w:keepNext w:val="0"/>
              <w:keepLines w:val="0"/>
              <w:rPr>
                <w:rFonts w:cs="Arial"/>
                <w:sz w:val="16"/>
                <w:szCs w:val="16"/>
              </w:rPr>
            </w:pPr>
          </w:p>
        </w:tc>
      </w:tr>
      <w:tr w:rsidR="004E6404" w:rsidRPr="003F7263" w14:paraId="2086CA7A" w14:textId="77777777" w:rsidTr="00F97D3F">
        <w:trPr>
          <w:gridAfter w:val="4"/>
          <w:wAfter w:w="214" w:type="dxa"/>
          <w:jc w:val="center"/>
        </w:trPr>
        <w:tc>
          <w:tcPr>
            <w:tcW w:w="1062" w:type="dxa"/>
            <w:gridSpan w:val="2"/>
            <w:tcBorders>
              <w:bottom w:val="single" w:sz="4" w:space="0" w:color="auto"/>
            </w:tcBorders>
            <w:shd w:val="clear" w:color="auto" w:fill="auto"/>
          </w:tcPr>
          <w:p w14:paraId="6965F35A"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8.2.2.3.1</w:t>
            </w:r>
          </w:p>
        </w:tc>
        <w:tc>
          <w:tcPr>
            <w:tcW w:w="3473" w:type="dxa"/>
            <w:gridSpan w:val="3"/>
            <w:tcBorders>
              <w:bottom w:val="single" w:sz="4" w:space="0" w:color="auto"/>
            </w:tcBorders>
            <w:shd w:val="clear" w:color="auto" w:fill="auto"/>
          </w:tcPr>
          <w:p w14:paraId="0735AF99" w14:textId="77777777" w:rsidR="004E6404" w:rsidRPr="003F7263" w:rsidRDefault="004E6404" w:rsidP="004E6404">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319E2346"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ABC121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C23</w:t>
            </w:r>
          </w:p>
        </w:tc>
        <w:tc>
          <w:tcPr>
            <w:tcW w:w="3560" w:type="dxa"/>
            <w:gridSpan w:val="4"/>
            <w:tcBorders>
              <w:bottom w:val="single" w:sz="4" w:space="0" w:color="auto"/>
            </w:tcBorders>
            <w:shd w:val="clear" w:color="auto" w:fill="auto"/>
          </w:tcPr>
          <w:p w14:paraId="3C0ED825"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4E6404" w:rsidRPr="003F7263" w14:paraId="1C715DFE" w14:textId="77777777" w:rsidTr="00F97D3F">
        <w:trPr>
          <w:gridAfter w:val="4"/>
          <w:wAfter w:w="214" w:type="dxa"/>
          <w:jc w:val="center"/>
        </w:trPr>
        <w:tc>
          <w:tcPr>
            <w:tcW w:w="1062" w:type="dxa"/>
            <w:gridSpan w:val="2"/>
            <w:tcBorders>
              <w:bottom w:val="single" w:sz="4" w:space="0" w:color="auto"/>
            </w:tcBorders>
            <w:shd w:val="clear" w:color="auto" w:fill="auto"/>
          </w:tcPr>
          <w:p w14:paraId="6E126549" w14:textId="77777777" w:rsidR="004E6404" w:rsidRPr="003F7263" w:rsidRDefault="004E6404" w:rsidP="004E6404">
            <w:pPr>
              <w:pStyle w:val="TAL"/>
              <w:keepNext w:val="0"/>
              <w:keepLines w:val="0"/>
              <w:rPr>
                <w:rFonts w:cs="Arial"/>
                <w:b/>
                <w:bCs/>
                <w:sz w:val="16"/>
                <w:szCs w:val="16"/>
              </w:rPr>
            </w:pPr>
            <w:r w:rsidRPr="003F7263">
              <w:rPr>
                <w:rFonts w:cs="Arial"/>
                <w:bCs/>
                <w:sz w:val="16"/>
                <w:szCs w:val="16"/>
              </w:rPr>
              <w:t>8.2.2.3.2</w:t>
            </w:r>
          </w:p>
        </w:tc>
        <w:tc>
          <w:tcPr>
            <w:tcW w:w="3473" w:type="dxa"/>
            <w:gridSpan w:val="3"/>
            <w:tcBorders>
              <w:bottom w:val="single" w:sz="4" w:space="0" w:color="auto"/>
            </w:tcBorders>
            <w:shd w:val="clear" w:color="auto" w:fill="auto"/>
          </w:tcPr>
          <w:p w14:paraId="52C49FD9" w14:textId="77777777" w:rsidR="004E6404" w:rsidRPr="003F7263" w:rsidRDefault="004E6404" w:rsidP="004E6404">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5C352B4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EC98499"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C157</w:t>
            </w:r>
          </w:p>
        </w:tc>
        <w:tc>
          <w:tcPr>
            <w:tcW w:w="3560" w:type="dxa"/>
            <w:gridSpan w:val="4"/>
            <w:tcBorders>
              <w:bottom w:val="single" w:sz="4" w:space="0" w:color="auto"/>
            </w:tcBorders>
            <w:shd w:val="clear" w:color="auto" w:fill="auto"/>
          </w:tcPr>
          <w:p w14:paraId="13F0EAEE"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4E6404" w:rsidRPr="003F7263" w14:paraId="04FC9653" w14:textId="77777777" w:rsidTr="00F97D3F">
        <w:trPr>
          <w:gridAfter w:val="4"/>
          <w:wAfter w:w="214" w:type="dxa"/>
          <w:jc w:val="center"/>
        </w:trPr>
        <w:tc>
          <w:tcPr>
            <w:tcW w:w="1062" w:type="dxa"/>
            <w:gridSpan w:val="2"/>
            <w:tcBorders>
              <w:bottom w:val="single" w:sz="4" w:space="0" w:color="auto"/>
            </w:tcBorders>
            <w:shd w:val="clear" w:color="auto" w:fill="E7E6E6"/>
          </w:tcPr>
          <w:p w14:paraId="442F8F39"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8.2.2.4</w:t>
            </w:r>
          </w:p>
        </w:tc>
        <w:tc>
          <w:tcPr>
            <w:tcW w:w="3473" w:type="dxa"/>
            <w:gridSpan w:val="3"/>
            <w:tcBorders>
              <w:bottom w:val="single" w:sz="4" w:space="0" w:color="auto"/>
            </w:tcBorders>
            <w:shd w:val="clear" w:color="auto" w:fill="E7E6E6"/>
          </w:tcPr>
          <w:p w14:paraId="6F964F27" w14:textId="77777777" w:rsidR="004E6404" w:rsidRPr="003F7263" w:rsidRDefault="004E6404" w:rsidP="004E6404">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7" w:type="dxa"/>
            <w:gridSpan w:val="4"/>
            <w:tcBorders>
              <w:bottom w:val="single" w:sz="4" w:space="0" w:color="auto"/>
            </w:tcBorders>
            <w:shd w:val="clear" w:color="auto" w:fill="E7E6E6"/>
          </w:tcPr>
          <w:p w14:paraId="74677603"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0275231"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3F88FA71" w14:textId="77777777" w:rsidR="004E6404" w:rsidRPr="003F7263" w:rsidRDefault="004E6404" w:rsidP="004E6404">
            <w:pPr>
              <w:pStyle w:val="TAL"/>
              <w:keepNext w:val="0"/>
              <w:keepLines w:val="0"/>
              <w:rPr>
                <w:rFonts w:cs="Arial"/>
                <w:sz w:val="16"/>
                <w:szCs w:val="16"/>
              </w:rPr>
            </w:pPr>
          </w:p>
        </w:tc>
      </w:tr>
      <w:tr w:rsidR="004E6404" w:rsidRPr="003F7263" w14:paraId="29200922" w14:textId="77777777" w:rsidTr="00F97D3F">
        <w:trPr>
          <w:gridAfter w:val="4"/>
          <w:wAfter w:w="214" w:type="dxa"/>
          <w:jc w:val="center"/>
        </w:trPr>
        <w:tc>
          <w:tcPr>
            <w:tcW w:w="1062" w:type="dxa"/>
            <w:gridSpan w:val="2"/>
            <w:tcBorders>
              <w:bottom w:val="single" w:sz="4" w:space="0" w:color="auto"/>
            </w:tcBorders>
            <w:shd w:val="clear" w:color="auto" w:fill="auto"/>
          </w:tcPr>
          <w:p w14:paraId="691F9663" w14:textId="77777777" w:rsidR="004E6404" w:rsidRPr="003F7263" w:rsidRDefault="004E6404" w:rsidP="004E6404">
            <w:pPr>
              <w:pStyle w:val="TAL"/>
              <w:keepNext w:val="0"/>
              <w:keepLines w:val="0"/>
              <w:rPr>
                <w:rFonts w:cs="Arial"/>
                <w:b/>
                <w:bCs/>
                <w:sz w:val="16"/>
                <w:szCs w:val="16"/>
              </w:rPr>
            </w:pPr>
            <w:r w:rsidRPr="003F7263">
              <w:rPr>
                <w:rFonts w:cs="Arial"/>
                <w:sz w:val="16"/>
                <w:szCs w:val="16"/>
              </w:rPr>
              <w:t>8.2.2.4.1</w:t>
            </w:r>
          </w:p>
        </w:tc>
        <w:tc>
          <w:tcPr>
            <w:tcW w:w="3473" w:type="dxa"/>
            <w:gridSpan w:val="3"/>
            <w:tcBorders>
              <w:bottom w:val="single" w:sz="4" w:space="0" w:color="auto"/>
            </w:tcBorders>
            <w:shd w:val="clear" w:color="auto" w:fill="auto"/>
          </w:tcPr>
          <w:p w14:paraId="7BD9428E" w14:textId="77777777" w:rsidR="004E6404" w:rsidRPr="003F7263" w:rsidRDefault="004E6404" w:rsidP="004E6404">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7" w:type="dxa"/>
            <w:gridSpan w:val="4"/>
            <w:tcBorders>
              <w:bottom w:val="single" w:sz="4" w:space="0" w:color="auto"/>
            </w:tcBorders>
            <w:shd w:val="clear" w:color="auto" w:fill="auto"/>
          </w:tcPr>
          <w:p w14:paraId="58DB45A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F0D2D6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6793B8A9"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3C9A3302" w14:textId="77777777" w:rsidTr="00F97D3F">
        <w:trPr>
          <w:gridAfter w:val="4"/>
          <w:wAfter w:w="214" w:type="dxa"/>
          <w:jc w:val="center"/>
        </w:trPr>
        <w:tc>
          <w:tcPr>
            <w:tcW w:w="1062" w:type="dxa"/>
            <w:gridSpan w:val="2"/>
            <w:tcBorders>
              <w:bottom w:val="single" w:sz="4" w:space="0" w:color="auto"/>
            </w:tcBorders>
            <w:shd w:val="clear" w:color="auto" w:fill="auto"/>
          </w:tcPr>
          <w:p w14:paraId="4D0B19BE" w14:textId="77777777" w:rsidR="004E6404" w:rsidRPr="003F7263" w:rsidRDefault="004E6404" w:rsidP="004E6404">
            <w:pPr>
              <w:pStyle w:val="TAL"/>
              <w:keepNext w:val="0"/>
              <w:keepLines w:val="0"/>
              <w:rPr>
                <w:rFonts w:cs="Arial"/>
                <w:sz w:val="16"/>
                <w:szCs w:val="16"/>
              </w:rPr>
            </w:pPr>
            <w:r w:rsidRPr="003F7263">
              <w:rPr>
                <w:rFonts w:cs="Arial"/>
                <w:sz w:val="16"/>
                <w:szCs w:val="16"/>
              </w:rPr>
              <w:t>8.2.2.4.2</w:t>
            </w:r>
          </w:p>
        </w:tc>
        <w:tc>
          <w:tcPr>
            <w:tcW w:w="3473" w:type="dxa"/>
            <w:gridSpan w:val="3"/>
            <w:tcBorders>
              <w:bottom w:val="single" w:sz="4" w:space="0" w:color="auto"/>
            </w:tcBorders>
            <w:shd w:val="clear" w:color="auto" w:fill="auto"/>
          </w:tcPr>
          <w:p w14:paraId="3DE7774C" w14:textId="77777777" w:rsidR="004E6404" w:rsidRPr="003F7263" w:rsidRDefault="004E6404" w:rsidP="004E6404">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7" w:type="dxa"/>
            <w:gridSpan w:val="4"/>
            <w:tcBorders>
              <w:bottom w:val="single" w:sz="4" w:space="0" w:color="auto"/>
            </w:tcBorders>
            <w:shd w:val="clear" w:color="auto" w:fill="auto"/>
          </w:tcPr>
          <w:p w14:paraId="73D88050"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3BF77DE"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736674C2"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33FD59CA" w14:textId="77777777" w:rsidTr="00F97D3F">
        <w:trPr>
          <w:gridAfter w:val="4"/>
          <w:wAfter w:w="214" w:type="dxa"/>
          <w:jc w:val="center"/>
        </w:trPr>
        <w:tc>
          <w:tcPr>
            <w:tcW w:w="1062" w:type="dxa"/>
            <w:gridSpan w:val="2"/>
            <w:tcBorders>
              <w:bottom w:val="single" w:sz="4" w:space="0" w:color="auto"/>
            </w:tcBorders>
            <w:shd w:val="clear" w:color="auto" w:fill="auto"/>
          </w:tcPr>
          <w:p w14:paraId="02A3A960" w14:textId="77777777" w:rsidR="004E6404" w:rsidRPr="003F7263" w:rsidRDefault="004E6404" w:rsidP="004E6404">
            <w:pPr>
              <w:pStyle w:val="TAL"/>
              <w:keepNext w:val="0"/>
              <w:keepLines w:val="0"/>
              <w:rPr>
                <w:rFonts w:cs="Arial"/>
                <w:bCs/>
                <w:sz w:val="16"/>
                <w:szCs w:val="16"/>
              </w:rPr>
            </w:pPr>
            <w:r w:rsidRPr="003F7263">
              <w:rPr>
                <w:bCs/>
                <w:sz w:val="16"/>
                <w:szCs w:val="16"/>
              </w:rPr>
              <w:t>8.2.2.4.3</w:t>
            </w:r>
          </w:p>
        </w:tc>
        <w:tc>
          <w:tcPr>
            <w:tcW w:w="3473" w:type="dxa"/>
            <w:gridSpan w:val="3"/>
            <w:tcBorders>
              <w:bottom w:val="single" w:sz="4" w:space="0" w:color="auto"/>
            </w:tcBorders>
            <w:shd w:val="clear" w:color="auto" w:fill="auto"/>
          </w:tcPr>
          <w:p w14:paraId="5BA56C97" w14:textId="77777777" w:rsidR="004E6404" w:rsidRPr="003F7263" w:rsidRDefault="004E6404" w:rsidP="004E6404">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7" w:type="dxa"/>
            <w:gridSpan w:val="4"/>
            <w:tcBorders>
              <w:bottom w:val="single" w:sz="4" w:space="0" w:color="auto"/>
            </w:tcBorders>
            <w:shd w:val="clear" w:color="auto" w:fill="auto"/>
          </w:tcPr>
          <w:p w14:paraId="7443B6D8" w14:textId="77777777" w:rsidR="004E6404" w:rsidRPr="003F7263" w:rsidRDefault="004E6404" w:rsidP="004E6404">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4CA7314" w14:textId="77777777" w:rsidR="004E6404" w:rsidRPr="003F7263" w:rsidRDefault="004E6404" w:rsidP="004E6404">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45ADB4C9" w14:textId="77777777" w:rsidR="004E6404" w:rsidRPr="003F7263" w:rsidRDefault="004E6404" w:rsidP="004E6404">
            <w:pPr>
              <w:pStyle w:val="TAL"/>
              <w:keepNext w:val="0"/>
              <w:keepLines w:val="0"/>
              <w:rPr>
                <w:rFonts w:cs="Arial"/>
                <w:bCs/>
                <w:sz w:val="16"/>
                <w:szCs w:val="16"/>
              </w:rPr>
            </w:pPr>
            <w:r w:rsidRPr="003F7263">
              <w:rPr>
                <w:bCs/>
                <w:sz w:val="16"/>
                <w:szCs w:val="16"/>
              </w:rPr>
              <w:t>UEs supporting NE-DC</w:t>
            </w:r>
          </w:p>
        </w:tc>
      </w:tr>
      <w:tr w:rsidR="004E6404" w:rsidRPr="003F7263" w14:paraId="72FD1365" w14:textId="77777777" w:rsidTr="00F97D3F">
        <w:trPr>
          <w:gridAfter w:val="4"/>
          <w:wAfter w:w="214" w:type="dxa"/>
          <w:jc w:val="center"/>
        </w:trPr>
        <w:tc>
          <w:tcPr>
            <w:tcW w:w="1062" w:type="dxa"/>
            <w:gridSpan w:val="2"/>
            <w:tcBorders>
              <w:bottom w:val="single" w:sz="4" w:space="0" w:color="auto"/>
            </w:tcBorders>
            <w:shd w:val="clear" w:color="auto" w:fill="D9D9D9"/>
          </w:tcPr>
          <w:p w14:paraId="196A5AE6"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8.2.2.5</w:t>
            </w:r>
          </w:p>
        </w:tc>
        <w:tc>
          <w:tcPr>
            <w:tcW w:w="3473" w:type="dxa"/>
            <w:gridSpan w:val="3"/>
            <w:tcBorders>
              <w:bottom w:val="single" w:sz="4" w:space="0" w:color="auto"/>
            </w:tcBorders>
            <w:shd w:val="clear" w:color="auto" w:fill="D9D9D9"/>
          </w:tcPr>
          <w:p w14:paraId="202DEC18" w14:textId="77777777" w:rsidR="004E6404" w:rsidRPr="003F7263" w:rsidRDefault="004E6404" w:rsidP="004E6404">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7" w:type="dxa"/>
            <w:gridSpan w:val="4"/>
            <w:tcBorders>
              <w:bottom w:val="single" w:sz="4" w:space="0" w:color="auto"/>
            </w:tcBorders>
            <w:shd w:val="clear" w:color="auto" w:fill="D9D9D9"/>
          </w:tcPr>
          <w:p w14:paraId="1CC71396"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C47242E"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7043C583" w14:textId="77777777" w:rsidR="004E6404" w:rsidRPr="003F7263" w:rsidRDefault="004E6404" w:rsidP="004E6404">
            <w:pPr>
              <w:pStyle w:val="TAL"/>
              <w:keepNext w:val="0"/>
              <w:keepLines w:val="0"/>
              <w:rPr>
                <w:rFonts w:cs="Arial"/>
                <w:sz w:val="16"/>
                <w:szCs w:val="16"/>
              </w:rPr>
            </w:pPr>
          </w:p>
        </w:tc>
      </w:tr>
      <w:tr w:rsidR="004E6404" w:rsidRPr="003F7263" w14:paraId="4C85FED0" w14:textId="77777777" w:rsidTr="00F97D3F">
        <w:trPr>
          <w:gridAfter w:val="4"/>
          <w:wAfter w:w="214" w:type="dxa"/>
          <w:jc w:val="center"/>
        </w:trPr>
        <w:tc>
          <w:tcPr>
            <w:tcW w:w="1062" w:type="dxa"/>
            <w:gridSpan w:val="2"/>
            <w:tcBorders>
              <w:bottom w:val="single" w:sz="4" w:space="0" w:color="auto"/>
            </w:tcBorders>
            <w:shd w:val="clear" w:color="auto" w:fill="auto"/>
          </w:tcPr>
          <w:p w14:paraId="71DDFD9A"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8.2.2.5.1</w:t>
            </w:r>
          </w:p>
        </w:tc>
        <w:tc>
          <w:tcPr>
            <w:tcW w:w="3473" w:type="dxa"/>
            <w:gridSpan w:val="3"/>
            <w:tcBorders>
              <w:bottom w:val="single" w:sz="4" w:space="0" w:color="auto"/>
            </w:tcBorders>
            <w:shd w:val="clear" w:color="auto" w:fill="auto"/>
          </w:tcPr>
          <w:p w14:paraId="6C56FD25" w14:textId="77777777" w:rsidR="004E6404" w:rsidRPr="003F7263" w:rsidRDefault="004E6404" w:rsidP="004E6404">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7" w:type="dxa"/>
            <w:gridSpan w:val="4"/>
            <w:tcBorders>
              <w:bottom w:val="single" w:sz="4" w:space="0" w:color="auto"/>
            </w:tcBorders>
            <w:shd w:val="clear" w:color="auto" w:fill="auto"/>
          </w:tcPr>
          <w:p w14:paraId="603A6C8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C633DA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4641271B"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1364FAB4" w14:textId="77777777" w:rsidTr="00F97D3F">
        <w:trPr>
          <w:gridAfter w:val="4"/>
          <w:wAfter w:w="214" w:type="dxa"/>
          <w:jc w:val="center"/>
        </w:trPr>
        <w:tc>
          <w:tcPr>
            <w:tcW w:w="1062" w:type="dxa"/>
            <w:gridSpan w:val="2"/>
            <w:tcBorders>
              <w:bottom w:val="single" w:sz="4" w:space="0" w:color="auto"/>
            </w:tcBorders>
            <w:shd w:val="clear" w:color="auto" w:fill="auto"/>
          </w:tcPr>
          <w:p w14:paraId="4B8D60C1"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8.2.2.5.2</w:t>
            </w:r>
          </w:p>
        </w:tc>
        <w:tc>
          <w:tcPr>
            <w:tcW w:w="3473" w:type="dxa"/>
            <w:gridSpan w:val="3"/>
            <w:tcBorders>
              <w:bottom w:val="single" w:sz="4" w:space="0" w:color="auto"/>
            </w:tcBorders>
            <w:shd w:val="clear" w:color="auto" w:fill="auto"/>
          </w:tcPr>
          <w:p w14:paraId="09C5BB3C" w14:textId="77777777" w:rsidR="004E6404" w:rsidRPr="003F7263" w:rsidRDefault="004E6404" w:rsidP="004E6404">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7" w:type="dxa"/>
            <w:gridSpan w:val="4"/>
            <w:tcBorders>
              <w:bottom w:val="single" w:sz="4" w:space="0" w:color="auto"/>
            </w:tcBorders>
            <w:shd w:val="clear" w:color="auto" w:fill="auto"/>
          </w:tcPr>
          <w:p w14:paraId="01ACAE9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8B27666"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517512F4"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06F9E4D3" w14:textId="77777777" w:rsidTr="00F97D3F">
        <w:trPr>
          <w:gridAfter w:val="4"/>
          <w:wAfter w:w="214" w:type="dxa"/>
          <w:jc w:val="center"/>
        </w:trPr>
        <w:tc>
          <w:tcPr>
            <w:tcW w:w="1062" w:type="dxa"/>
            <w:gridSpan w:val="2"/>
            <w:tcBorders>
              <w:bottom w:val="single" w:sz="4" w:space="0" w:color="auto"/>
            </w:tcBorders>
            <w:shd w:val="clear" w:color="auto" w:fill="auto"/>
          </w:tcPr>
          <w:p w14:paraId="23F279A0" w14:textId="77777777" w:rsidR="004E6404" w:rsidRPr="003F7263" w:rsidRDefault="004E6404" w:rsidP="004E6404">
            <w:pPr>
              <w:pStyle w:val="TAL"/>
              <w:keepNext w:val="0"/>
              <w:keepLines w:val="0"/>
              <w:rPr>
                <w:rFonts w:cs="Arial"/>
                <w:bCs/>
                <w:sz w:val="16"/>
                <w:szCs w:val="16"/>
              </w:rPr>
            </w:pPr>
            <w:r w:rsidRPr="003F7263">
              <w:rPr>
                <w:bCs/>
                <w:sz w:val="16"/>
                <w:szCs w:val="16"/>
              </w:rPr>
              <w:lastRenderedPageBreak/>
              <w:t>8.2.2.5.3</w:t>
            </w:r>
          </w:p>
        </w:tc>
        <w:tc>
          <w:tcPr>
            <w:tcW w:w="3473" w:type="dxa"/>
            <w:gridSpan w:val="3"/>
            <w:tcBorders>
              <w:bottom w:val="single" w:sz="4" w:space="0" w:color="auto"/>
            </w:tcBorders>
            <w:shd w:val="clear" w:color="auto" w:fill="auto"/>
          </w:tcPr>
          <w:p w14:paraId="2830A560" w14:textId="77777777" w:rsidR="004E6404" w:rsidRPr="003F7263" w:rsidRDefault="004E6404" w:rsidP="004E6404">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7" w:type="dxa"/>
            <w:gridSpan w:val="4"/>
            <w:tcBorders>
              <w:bottom w:val="single" w:sz="4" w:space="0" w:color="auto"/>
            </w:tcBorders>
            <w:shd w:val="clear" w:color="auto" w:fill="auto"/>
          </w:tcPr>
          <w:p w14:paraId="6D451AD4" w14:textId="77777777" w:rsidR="004E6404" w:rsidRPr="003F7263" w:rsidRDefault="004E6404" w:rsidP="004E6404">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0F2337BF" w14:textId="77777777" w:rsidR="004E6404" w:rsidRPr="003F7263" w:rsidRDefault="004E6404" w:rsidP="004E6404">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551E5042" w14:textId="77777777" w:rsidR="004E6404" w:rsidRPr="003F7263" w:rsidRDefault="004E6404" w:rsidP="004E6404">
            <w:pPr>
              <w:pStyle w:val="TAL"/>
              <w:keepNext w:val="0"/>
              <w:keepLines w:val="0"/>
              <w:rPr>
                <w:rFonts w:cs="Arial"/>
                <w:bCs/>
                <w:sz w:val="16"/>
                <w:szCs w:val="16"/>
              </w:rPr>
            </w:pPr>
            <w:r w:rsidRPr="003F7263">
              <w:rPr>
                <w:bCs/>
                <w:sz w:val="16"/>
                <w:szCs w:val="16"/>
              </w:rPr>
              <w:t>UEs supporting NE-DC</w:t>
            </w:r>
          </w:p>
        </w:tc>
      </w:tr>
      <w:tr w:rsidR="004E6404" w:rsidRPr="003F7263" w14:paraId="64E96113" w14:textId="77777777" w:rsidTr="00F97D3F">
        <w:trPr>
          <w:gridAfter w:val="4"/>
          <w:wAfter w:w="214" w:type="dxa"/>
          <w:jc w:val="center"/>
        </w:trPr>
        <w:tc>
          <w:tcPr>
            <w:tcW w:w="1062" w:type="dxa"/>
            <w:gridSpan w:val="2"/>
            <w:tcBorders>
              <w:bottom w:val="single" w:sz="4" w:space="0" w:color="auto"/>
            </w:tcBorders>
            <w:shd w:val="clear" w:color="auto" w:fill="D9D9D9"/>
          </w:tcPr>
          <w:p w14:paraId="3BCC14E5" w14:textId="77777777" w:rsidR="004E6404" w:rsidRPr="003F7263" w:rsidRDefault="004E6404" w:rsidP="004E6404">
            <w:pPr>
              <w:pStyle w:val="TAL"/>
              <w:keepNext w:val="0"/>
              <w:keepLines w:val="0"/>
              <w:rPr>
                <w:rFonts w:cs="Arial"/>
                <w:bCs/>
                <w:sz w:val="16"/>
                <w:szCs w:val="16"/>
              </w:rPr>
            </w:pPr>
            <w:r w:rsidRPr="003F7263">
              <w:rPr>
                <w:rFonts w:cs="Arial"/>
                <w:b/>
                <w:bCs/>
                <w:sz w:val="16"/>
                <w:szCs w:val="16"/>
              </w:rPr>
              <w:t>8.2.2.6</w:t>
            </w:r>
          </w:p>
        </w:tc>
        <w:tc>
          <w:tcPr>
            <w:tcW w:w="3473" w:type="dxa"/>
            <w:gridSpan w:val="3"/>
            <w:tcBorders>
              <w:bottom w:val="single" w:sz="4" w:space="0" w:color="auto"/>
            </w:tcBorders>
            <w:shd w:val="clear" w:color="auto" w:fill="D9D9D9"/>
          </w:tcPr>
          <w:p w14:paraId="1F4A6F68" w14:textId="77777777" w:rsidR="004E6404" w:rsidRPr="003F7263" w:rsidRDefault="004E6404" w:rsidP="004E6404">
            <w:pPr>
              <w:pStyle w:val="TAL"/>
              <w:keepNext w:val="0"/>
              <w:keepLines w:val="0"/>
              <w:rPr>
                <w:rFonts w:cs="Arial"/>
                <w:sz w:val="16"/>
                <w:szCs w:val="16"/>
              </w:rPr>
            </w:pPr>
            <w:r w:rsidRPr="003F7263">
              <w:rPr>
                <w:rFonts w:cs="Arial"/>
                <w:b/>
                <w:sz w:val="16"/>
                <w:szCs w:val="16"/>
              </w:rPr>
              <w:t>Bearer Modification / MCG DRB</w:t>
            </w:r>
          </w:p>
        </w:tc>
        <w:tc>
          <w:tcPr>
            <w:tcW w:w="807" w:type="dxa"/>
            <w:gridSpan w:val="4"/>
            <w:tcBorders>
              <w:bottom w:val="single" w:sz="4" w:space="0" w:color="auto"/>
            </w:tcBorders>
            <w:shd w:val="clear" w:color="auto" w:fill="D9D9D9"/>
          </w:tcPr>
          <w:p w14:paraId="05A0B6EF"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0196B39D"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D7537C6" w14:textId="77777777" w:rsidR="004E6404" w:rsidRPr="003F7263" w:rsidRDefault="004E6404" w:rsidP="004E6404">
            <w:pPr>
              <w:pStyle w:val="TAL"/>
              <w:keepNext w:val="0"/>
              <w:keepLines w:val="0"/>
              <w:rPr>
                <w:rFonts w:cs="Arial"/>
                <w:sz w:val="16"/>
                <w:szCs w:val="16"/>
              </w:rPr>
            </w:pPr>
          </w:p>
        </w:tc>
      </w:tr>
      <w:tr w:rsidR="004E6404" w:rsidRPr="003F7263" w14:paraId="2EF1B3F9" w14:textId="77777777" w:rsidTr="00F97D3F">
        <w:trPr>
          <w:gridAfter w:val="4"/>
          <w:wAfter w:w="214" w:type="dxa"/>
          <w:jc w:val="center"/>
        </w:trPr>
        <w:tc>
          <w:tcPr>
            <w:tcW w:w="1062" w:type="dxa"/>
            <w:gridSpan w:val="2"/>
            <w:tcBorders>
              <w:bottom w:val="single" w:sz="4" w:space="0" w:color="auto"/>
            </w:tcBorders>
            <w:shd w:val="clear" w:color="auto" w:fill="auto"/>
          </w:tcPr>
          <w:p w14:paraId="683DF971"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8.2.2.6.1</w:t>
            </w:r>
          </w:p>
        </w:tc>
        <w:tc>
          <w:tcPr>
            <w:tcW w:w="3473" w:type="dxa"/>
            <w:gridSpan w:val="3"/>
            <w:tcBorders>
              <w:bottom w:val="single" w:sz="4" w:space="0" w:color="auto"/>
            </w:tcBorders>
            <w:shd w:val="clear" w:color="auto" w:fill="auto"/>
          </w:tcPr>
          <w:p w14:paraId="2C975CFD"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45D70FD4"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687218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691D9533"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7E0862E6" w14:textId="77777777" w:rsidTr="00F97D3F">
        <w:trPr>
          <w:gridAfter w:val="4"/>
          <w:wAfter w:w="214" w:type="dxa"/>
          <w:jc w:val="center"/>
        </w:trPr>
        <w:tc>
          <w:tcPr>
            <w:tcW w:w="1062" w:type="dxa"/>
            <w:gridSpan w:val="2"/>
            <w:tcBorders>
              <w:bottom w:val="single" w:sz="4" w:space="0" w:color="auto"/>
            </w:tcBorders>
            <w:shd w:val="clear" w:color="auto" w:fill="D9D9D9"/>
          </w:tcPr>
          <w:p w14:paraId="09922742"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8.2.2.7</w:t>
            </w:r>
          </w:p>
        </w:tc>
        <w:tc>
          <w:tcPr>
            <w:tcW w:w="3473" w:type="dxa"/>
            <w:gridSpan w:val="3"/>
            <w:tcBorders>
              <w:bottom w:val="single" w:sz="4" w:space="0" w:color="auto"/>
            </w:tcBorders>
            <w:shd w:val="clear" w:color="auto" w:fill="D9D9D9"/>
          </w:tcPr>
          <w:p w14:paraId="46F8D39C" w14:textId="77777777" w:rsidR="004E6404" w:rsidRPr="003F7263" w:rsidRDefault="004E6404" w:rsidP="004E6404">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52DAF032"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343D96EA"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39D3664D" w14:textId="77777777" w:rsidR="004E6404" w:rsidRPr="003F7263" w:rsidRDefault="004E6404" w:rsidP="004E6404">
            <w:pPr>
              <w:pStyle w:val="TAL"/>
              <w:keepNext w:val="0"/>
              <w:keepLines w:val="0"/>
              <w:rPr>
                <w:rFonts w:cs="Arial"/>
                <w:sz w:val="16"/>
                <w:szCs w:val="16"/>
              </w:rPr>
            </w:pPr>
          </w:p>
        </w:tc>
      </w:tr>
      <w:tr w:rsidR="004E6404" w:rsidRPr="003F7263" w14:paraId="11AE9E31" w14:textId="77777777" w:rsidTr="00F97D3F">
        <w:trPr>
          <w:gridAfter w:val="4"/>
          <w:wAfter w:w="214" w:type="dxa"/>
          <w:jc w:val="center"/>
        </w:trPr>
        <w:tc>
          <w:tcPr>
            <w:tcW w:w="1062" w:type="dxa"/>
            <w:gridSpan w:val="2"/>
            <w:tcBorders>
              <w:bottom w:val="single" w:sz="4" w:space="0" w:color="auto"/>
            </w:tcBorders>
            <w:shd w:val="clear" w:color="auto" w:fill="auto"/>
          </w:tcPr>
          <w:p w14:paraId="22C703F9"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8.2.2.7.1</w:t>
            </w:r>
          </w:p>
        </w:tc>
        <w:tc>
          <w:tcPr>
            <w:tcW w:w="3473" w:type="dxa"/>
            <w:gridSpan w:val="3"/>
            <w:tcBorders>
              <w:bottom w:val="single" w:sz="4" w:space="0" w:color="auto"/>
            </w:tcBorders>
            <w:shd w:val="clear" w:color="auto" w:fill="auto"/>
          </w:tcPr>
          <w:p w14:paraId="47F02905"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7" w:type="dxa"/>
            <w:gridSpan w:val="4"/>
            <w:tcBorders>
              <w:bottom w:val="single" w:sz="4" w:space="0" w:color="auto"/>
            </w:tcBorders>
            <w:shd w:val="clear" w:color="auto" w:fill="auto"/>
          </w:tcPr>
          <w:p w14:paraId="63627C2E"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442E8F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25F06064"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6B98E14B" w14:textId="77777777" w:rsidTr="00F97D3F">
        <w:trPr>
          <w:gridAfter w:val="4"/>
          <w:wAfter w:w="214" w:type="dxa"/>
          <w:jc w:val="center"/>
        </w:trPr>
        <w:tc>
          <w:tcPr>
            <w:tcW w:w="1062" w:type="dxa"/>
            <w:gridSpan w:val="2"/>
            <w:tcBorders>
              <w:bottom w:val="single" w:sz="4" w:space="0" w:color="auto"/>
            </w:tcBorders>
            <w:shd w:val="clear" w:color="auto" w:fill="auto"/>
          </w:tcPr>
          <w:p w14:paraId="72F78AAD"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8.2.2.7.2</w:t>
            </w:r>
          </w:p>
        </w:tc>
        <w:tc>
          <w:tcPr>
            <w:tcW w:w="3473" w:type="dxa"/>
            <w:gridSpan w:val="3"/>
            <w:tcBorders>
              <w:bottom w:val="single" w:sz="4" w:space="0" w:color="auto"/>
            </w:tcBorders>
            <w:shd w:val="clear" w:color="auto" w:fill="auto"/>
          </w:tcPr>
          <w:p w14:paraId="1D8FF6A0"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36F521A1"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517FE9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348EF6A5"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3689B189" w14:textId="77777777" w:rsidTr="00F97D3F">
        <w:trPr>
          <w:gridAfter w:val="4"/>
          <w:wAfter w:w="214" w:type="dxa"/>
          <w:jc w:val="center"/>
        </w:trPr>
        <w:tc>
          <w:tcPr>
            <w:tcW w:w="1062" w:type="dxa"/>
            <w:gridSpan w:val="2"/>
            <w:tcBorders>
              <w:bottom w:val="single" w:sz="4" w:space="0" w:color="auto"/>
            </w:tcBorders>
            <w:shd w:val="clear" w:color="auto" w:fill="auto"/>
          </w:tcPr>
          <w:p w14:paraId="6307F3C7" w14:textId="77777777" w:rsidR="004E6404" w:rsidRPr="003F7263" w:rsidRDefault="004E6404" w:rsidP="004E6404">
            <w:pPr>
              <w:pStyle w:val="TAL"/>
              <w:keepNext w:val="0"/>
              <w:keepLines w:val="0"/>
              <w:rPr>
                <w:rFonts w:cs="Arial"/>
                <w:bCs/>
                <w:sz w:val="16"/>
                <w:szCs w:val="16"/>
              </w:rPr>
            </w:pPr>
            <w:r>
              <w:rPr>
                <w:rFonts w:cs="Arial" w:hint="eastAsia"/>
                <w:bCs/>
                <w:sz w:val="16"/>
                <w:szCs w:val="16"/>
                <w:lang w:eastAsia="zh-CN"/>
              </w:rPr>
              <w:t>8.2.2.7.3</w:t>
            </w:r>
          </w:p>
        </w:tc>
        <w:tc>
          <w:tcPr>
            <w:tcW w:w="3473" w:type="dxa"/>
            <w:gridSpan w:val="3"/>
            <w:tcBorders>
              <w:bottom w:val="single" w:sz="4" w:space="0" w:color="auto"/>
            </w:tcBorders>
            <w:shd w:val="clear" w:color="auto" w:fill="auto"/>
          </w:tcPr>
          <w:p w14:paraId="43200B1C" w14:textId="77777777" w:rsidR="004E6404" w:rsidRPr="003F7263" w:rsidRDefault="004E6404" w:rsidP="004E6404">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3F5707A4" w14:textId="77777777" w:rsidR="004E6404" w:rsidRPr="003F7263" w:rsidRDefault="004E6404" w:rsidP="004E6404">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08CCE996"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3829CC26"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62E68BBF" w14:textId="77777777" w:rsidTr="00F97D3F">
        <w:trPr>
          <w:gridAfter w:val="4"/>
          <w:wAfter w:w="214" w:type="dxa"/>
          <w:jc w:val="center"/>
        </w:trPr>
        <w:tc>
          <w:tcPr>
            <w:tcW w:w="1062" w:type="dxa"/>
            <w:gridSpan w:val="2"/>
            <w:tcBorders>
              <w:bottom w:val="single" w:sz="4" w:space="0" w:color="auto"/>
            </w:tcBorders>
            <w:shd w:val="clear" w:color="auto" w:fill="D9D9D9"/>
          </w:tcPr>
          <w:p w14:paraId="5B6CA58A"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8.2.2.8</w:t>
            </w:r>
          </w:p>
        </w:tc>
        <w:tc>
          <w:tcPr>
            <w:tcW w:w="3473" w:type="dxa"/>
            <w:gridSpan w:val="3"/>
            <w:tcBorders>
              <w:bottom w:val="single" w:sz="4" w:space="0" w:color="auto"/>
            </w:tcBorders>
            <w:shd w:val="clear" w:color="auto" w:fill="D9D9D9"/>
          </w:tcPr>
          <w:p w14:paraId="721797FD" w14:textId="77777777" w:rsidR="004E6404" w:rsidRPr="003F7263" w:rsidRDefault="004E6404" w:rsidP="004E6404">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0E2EC497" w14:textId="77777777" w:rsidR="004E6404" w:rsidRPr="003F7263" w:rsidRDefault="004E6404" w:rsidP="004E6404">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33389C1D"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bottom w:val="single" w:sz="4" w:space="0" w:color="auto"/>
            </w:tcBorders>
            <w:shd w:val="clear" w:color="auto" w:fill="D9D9D9"/>
          </w:tcPr>
          <w:p w14:paraId="1DC9D469" w14:textId="77777777" w:rsidR="004E6404" w:rsidRPr="003F7263" w:rsidRDefault="004E6404" w:rsidP="004E6404">
            <w:pPr>
              <w:pStyle w:val="TAL"/>
              <w:keepNext w:val="0"/>
              <w:keepLines w:val="0"/>
              <w:rPr>
                <w:rFonts w:cs="Arial"/>
                <w:b/>
                <w:sz w:val="16"/>
                <w:szCs w:val="16"/>
              </w:rPr>
            </w:pPr>
          </w:p>
        </w:tc>
      </w:tr>
      <w:tr w:rsidR="004E6404" w:rsidRPr="003F7263" w14:paraId="27FA3483" w14:textId="77777777" w:rsidTr="00F97D3F">
        <w:trPr>
          <w:gridAfter w:val="4"/>
          <w:wAfter w:w="214" w:type="dxa"/>
          <w:jc w:val="center"/>
        </w:trPr>
        <w:tc>
          <w:tcPr>
            <w:tcW w:w="1062" w:type="dxa"/>
            <w:gridSpan w:val="2"/>
            <w:tcBorders>
              <w:bottom w:val="single" w:sz="4" w:space="0" w:color="auto"/>
            </w:tcBorders>
            <w:shd w:val="clear" w:color="auto" w:fill="auto"/>
          </w:tcPr>
          <w:p w14:paraId="418C02CA" w14:textId="77777777" w:rsidR="004E6404" w:rsidRPr="003F7263" w:rsidRDefault="004E6404" w:rsidP="004E6404">
            <w:pPr>
              <w:pStyle w:val="TAL"/>
              <w:keepNext w:val="0"/>
              <w:keepLines w:val="0"/>
              <w:rPr>
                <w:rFonts w:cs="Arial"/>
                <w:bCs/>
                <w:sz w:val="16"/>
                <w:szCs w:val="16"/>
              </w:rPr>
            </w:pPr>
            <w:r w:rsidRPr="003F7263">
              <w:rPr>
                <w:rFonts w:cs="Arial"/>
                <w:sz w:val="16"/>
                <w:szCs w:val="16"/>
              </w:rPr>
              <w:t>8.2.2.8.1</w:t>
            </w:r>
          </w:p>
        </w:tc>
        <w:tc>
          <w:tcPr>
            <w:tcW w:w="3473" w:type="dxa"/>
            <w:gridSpan w:val="3"/>
            <w:tcBorders>
              <w:bottom w:val="single" w:sz="4" w:space="0" w:color="auto"/>
            </w:tcBorders>
            <w:shd w:val="clear" w:color="auto" w:fill="auto"/>
          </w:tcPr>
          <w:p w14:paraId="3353E882"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350B96F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8AC915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2F4FEB14"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76FE4B56" w14:textId="77777777" w:rsidTr="00F97D3F">
        <w:trPr>
          <w:gridAfter w:val="4"/>
          <w:wAfter w:w="214" w:type="dxa"/>
          <w:jc w:val="center"/>
        </w:trPr>
        <w:tc>
          <w:tcPr>
            <w:tcW w:w="1062" w:type="dxa"/>
            <w:gridSpan w:val="2"/>
            <w:tcBorders>
              <w:bottom w:val="single" w:sz="4" w:space="0" w:color="auto"/>
            </w:tcBorders>
            <w:shd w:val="clear" w:color="auto" w:fill="auto"/>
          </w:tcPr>
          <w:p w14:paraId="44BD3BB0" w14:textId="77777777" w:rsidR="004E6404" w:rsidRPr="003F7263" w:rsidRDefault="004E6404" w:rsidP="004E6404">
            <w:pPr>
              <w:pStyle w:val="TAL"/>
              <w:keepNext w:val="0"/>
              <w:keepLines w:val="0"/>
              <w:rPr>
                <w:rFonts w:cs="Arial"/>
                <w:sz w:val="16"/>
                <w:szCs w:val="16"/>
              </w:rPr>
            </w:pPr>
            <w:r w:rsidRPr="003F7263">
              <w:rPr>
                <w:rFonts w:cs="Arial"/>
                <w:sz w:val="16"/>
                <w:szCs w:val="16"/>
              </w:rPr>
              <w:t>8.2.2.8.2</w:t>
            </w:r>
          </w:p>
        </w:tc>
        <w:tc>
          <w:tcPr>
            <w:tcW w:w="3473" w:type="dxa"/>
            <w:gridSpan w:val="3"/>
            <w:tcBorders>
              <w:bottom w:val="single" w:sz="4" w:space="0" w:color="auto"/>
            </w:tcBorders>
            <w:shd w:val="clear" w:color="auto" w:fill="auto"/>
          </w:tcPr>
          <w:p w14:paraId="2AA7AE53"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7DD76264"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AE6980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0B632E92"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1E4CA835" w14:textId="77777777" w:rsidTr="00F97D3F">
        <w:trPr>
          <w:gridAfter w:val="4"/>
          <w:wAfter w:w="214" w:type="dxa"/>
          <w:jc w:val="center"/>
        </w:trPr>
        <w:tc>
          <w:tcPr>
            <w:tcW w:w="1062" w:type="dxa"/>
            <w:gridSpan w:val="2"/>
            <w:tcBorders>
              <w:bottom w:val="single" w:sz="4" w:space="0" w:color="auto"/>
            </w:tcBorders>
            <w:shd w:val="clear" w:color="auto" w:fill="auto"/>
          </w:tcPr>
          <w:p w14:paraId="149D1A35" w14:textId="77777777" w:rsidR="004E6404" w:rsidRPr="003F7263" w:rsidRDefault="004E6404" w:rsidP="004E6404">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3" w:type="dxa"/>
            <w:gridSpan w:val="3"/>
            <w:tcBorders>
              <w:bottom w:val="single" w:sz="4" w:space="0" w:color="auto"/>
            </w:tcBorders>
            <w:shd w:val="clear" w:color="auto" w:fill="auto"/>
          </w:tcPr>
          <w:p w14:paraId="6A030F62" w14:textId="77777777" w:rsidR="004E6404" w:rsidRPr="003F7263" w:rsidRDefault="004E6404" w:rsidP="004E6404">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12722248" w14:textId="77777777" w:rsidR="004E6404" w:rsidRPr="003F7263" w:rsidRDefault="004E6404" w:rsidP="004E6404">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F99EB6A"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0EE91162"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74275C35" w14:textId="77777777" w:rsidTr="00F97D3F">
        <w:trPr>
          <w:gridAfter w:val="4"/>
          <w:wAfter w:w="214" w:type="dxa"/>
          <w:jc w:val="center"/>
        </w:trPr>
        <w:tc>
          <w:tcPr>
            <w:tcW w:w="1062" w:type="dxa"/>
            <w:gridSpan w:val="2"/>
            <w:tcBorders>
              <w:bottom w:val="single" w:sz="4" w:space="0" w:color="auto"/>
            </w:tcBorders>
            <w:shd w:val="clear" w:color="auto" w:fill="D9D9D9"/>
          </w:tcPr>
          <w:p w14:paraId="7DDDB74B" w14:textId="77777777" w:rsidR="004E6404" w:rsidRPr="003F7263" w:rsidRDefault="004E6404" w:rsidP="004E6404">
            <w:pPr>
              <w:pStyle w:val="TAL"/>
              <w:keepNext w:val="0"/>
              <w:keepLines w:val="0"/>
              <w:rPr>
                <w:rFonts w:cs="Arial"/>
                <w:b/>
                <w:sz w:val="16"/>
                <w:szCs w:val="16"/>
              </w:rPr>
            </w:pPr>
            <w:r w:rsidRPr="003F7263">
              <w:rPr>
                <w:rFonts w:cs="Arial"/>
                <w:b/>
                <w:sz w:val="16"/>
                <w:szCs w:val="16"/>
              </w:rPr>
              <w:t>8.2.2.9</w:t>
            </w:r>
          </w:p>
        </w:tc>
        <w:tc>
          <w:tcPr>
            <w:tcW w:w="3473" w:type="dxa"/>
            <w:gridSpan w:val="3"/>
            <w:tcBorders>
              <w:bottom w:val="single" w:sz="4" w:space="0" w:color="auto"/>
            </w:tcBorders>
            <w:shd w:val="clear" w:color="auto" w:fill="D9D9D9"/>
          </w:tcPr>
          <w:p w14:paraId="3DCDA15F" w14:textId="77777777" w:rsidR="004E6404" w:rsidRPr="003F7263" w:rsidRDefault="004E6404" w:rsidP="004E6404">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14B48D5C"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6D9FBFB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248A9949" w14:textId="77777777" w:rsidR="004E6404" w:rsidRPr="003F7263" w:rsidRDefault="004E6404" w:rsidP="004E6404">
            <w:pPr>
              <w:pStyle w:val="TAL"/>
              <w:keepNext w:val="0"/>
              <w:keepLines w:val="0"/>
              <w:rPr>
                <w:rFonts w:cs="Arial"/>
                <w:sz w:val="16"/>
                <w:szCs w:val="16"/>
              </w:rPr>
            </w:pPr>
          </w:p>
        </w:tc>
      </w:tr>
      <w:tr w:rsidR="004E6404" w:rsidRPr="003F7263" w14:paraId="071765AD" w14:textId="77777777" w:rsidTr="00F97D3F">
        <w:trPr>
          <w:gridAfter w:val="4"/>
          <w:wAfter w:w="214" w:type="dxa"/>
          <w:jc w:val="center"/>
        </w:trPr>
        <w:tc>
          <w:tcPr>
            <w:tcW w:w="1062" w:type="dxa"/>
            <w:gridSpan w:val="2"/>
            <w:tcBorders>
              <w:bottom w:val="single" w:sz="4" w:space="0" w:color="auto"/>
            </w:tcBorders>
            <w:shd w:val="clear" w:color="auto" w:fill="auto"/>
          </w:tcPr>
          <w:p w14:paraId="25096387" w14:textId="77777777" w:rsidR="004E6404" w:rsidRPr="003F7263" w:rsidRDefault="004E6404" w:rsidP="004E6404">
            <w:pPr>
              <w:pStyle w:val="TAL"/>
              <w:keepNext w:val="0"/>
              <w:keepLines w:val="0"/>
              <w:rPr>
                <w:rFonts w:cs="Arial"/>
                <w:bCs/>
                <w:sz w:val="16"/>
                <w:szCs w:val="16"/>
              </w:rPr>
            </w:pPr>
            <w:r w:rsidRPr="003F7263">
              <w:rPr>
                <w:rFonts w:cs="Arial"/>
                <w:sz w:val="16"/>
                <w:szCs w:val="16"/>
              </w:rPr>
              <w:t>8.2.2.9.1</w:t>
            </w:r>
          </w:p>
        </w:tc>
        <w:tc>
          <w:tcPr>
            <w:tcW w:w="3473" w:type="dxa"/>
            <w:gridSpan w:val="3"/>
            <w:tcBorders>
              <w:bottom w:val="single" w:sz="4" w:space="0" w:color="auto"/>
            </w:tcBorders>
            <w:shd w:val="clear" w:color="auto" w:fill="auto"/>
          </w:tcPr>
          <w:p w14:paraId="743BF8B3"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3BC0CFE2"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EF3D775"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1B9D92DA"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1845FADE" w14:textId="77777777" w:rsidTr="00F97D3F">
        <w:trPr>
          <w:gridAfter w:val="4"/>
          <w:wAfter w:w="214" w:type="dxa"/>
          <w:jc w:val="center"/>
        </w:trPr>
        <w:tc>
          <w:tcPr>
            <w:tcW w:w="1062" w:type="dxa"/>
            <w:gridSpan w:val="2"/>
            <w:tcBorders>
              <w:bottom w:val="single" w:sz="4" w:space="0" w:color="auto"/>
            </w:tcBorders>
            <w:shd w:val="clear" w:color="auto" w:fill="auto"/>
          </w:tcPr>
          <w:p w14:paraId="27A46555" w14:textId="77777777" w:rsidR="004E6404" w:rsidRPr="003F7263" w:rsidRDefault="004E6404" w:rsidP="004E6404">
            <w:pPr>
              <w:pStyle w:val="TAL"/>
              <w:keepNext w:val="0"/>
              <w:keepLines w:val="0"/>
              <w:rPr>
                <w:rFonts w:cs="Arial"/>
                <w:sz w:val="16"/>
                <w:szCs w:val="16"/>
              </w:rPr>
            </w:pPr>
            <w:r w:rsidRPr="003F7263">
              <w:rPr>
                <w:rFonts w:cs="Arial"/>
                <w:sz w:val="16"/>
                <w:szCs w:val="16"/>
              </w:rPr>
              <w:t>8.2.2.9.2</w:t>
            </w:r>
          </w:p>
        </w:tc>
        <w:tc>
          <w:tcPr>
            <w:tcW w:w="3473" w:type="dxa"/>
            <w:gridSpan w:val="3"/>
            <w:tcBorders>
              <w:bottom w:val="single" w:sz="4" w:space="0" w:color="auto"/>
            </w:tcBorders>
            <w:shd w:val="clear" w:color="auto" w:fill="auto"/>
          </w:tcPr>
          <w:p w14:paraId="68D02C4B"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15401EDA"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7EC505C"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1FD3B7FC"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1FFB1D0F" w14:textId="77777777" w:rsidTr="00F97D3F">
        <w:trPr>
          <w:gridAfter w:val="4"/>
          <w:wAfter w:w="214" w:type="dxa"/>
          <w:jc w:val="center"/>
        </w:trPr>
        <w:tc>
          <w:tcPr>
            <w:tcW w:w="1062" w:type="dxa"/>
            <w:gridSpan w:val="2"/>
            <w:tcBorders>
              <w:bottom w:val="single" w:sz="4" w:space="0" w:color="auto"/>
            </w:tcBorders>
            <w:shd w:val="clear" w:color="auto" w:fill="auto"/>
          </w:tcPr>
          <w:p w14:paraId="4FB5D297" w14:textId="77777777" w:rsidR="004E6404" w:rsidRPr="003F7263" w:rsidRDefault="004E6404" w:rsidP="004E6404">
            <w:pPr>
              <w:pStyle w:val="TAL"/>
              <w:keepNext w:val="0"/>
              <w:keepLines w:val="0"/>
              <w:rPr>
                <w:rFonts w:cs="Arial"/>
                <w:sz w:val="16"/>
                <w:szCs w:val="16"/>
              </w:rPr>
            </w:pPr>
            <w:r>
              <w:rPr>
                <w:rFonts w:cs="Arial" w:hint="eastAsia"/>
                <w:sz w:val="16"/>
                <w:szCs w:val="16"/>
                <w:lang w:eastAsia="zh-CN"/>
              </w:rPr>
              <w:t>8.2.2.9.3</w:t>
            </w:r>
          </w:p>
        </w:tc>
        <w:tc>
          <w:tcPr>
            <w:tcW w:w="3473" w:type="dxa"/>
            <w:gridSpan w:val="3"/>
            <w:tcBorders>
              <w:bottom w:val="single" w:sz="4" w:space="0" w:color="auto"/>
            </w:tcBorders>
            <w:shd w:val="clear" w:color="auto" w:fill="auto"/>
          </w:tcPr>
          <w:p w14:paraId="0D5CD0B0" w14:textId="77777777" w:rsidR="004E6404" w:rsidRPr="003F7263" w:rsidRDefault="004E6404" w:rsidP="004E6404">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3CBE9DA5" w14:textId="77777777" w:rsidR="004E6404" w:rsidRPr="003F7263" w:rsidRDefault="004E6404" w:rsidP="004E6404">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77B29522"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19104386"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7178DF07" w14:textId="77777777" w:rsidTr="00F97D3F">
        <w:trPr>
          <w:gridAfter w:val="4"/>
          <w:wAfter w:w="214" w:type="dxa"/>
          <w:jc w:val="center"/>
        </w:trPr>
        <w:tc>
          <w:tcPr>
            <w:tcW w:w="1062" w:type="dxa"/>
            <w:gridSpan w:val="2"/>
            <w:tcBorders>
              <w:bottom w:val="single" w:sz="4" w:space="0" w:color="auto"/>
            </w:tcBorders>
            <w:shd w:val="clear" w:color="auto" w:fill="E7E6E6"/>
          </w:tcPr>
          <w:p w14:paraId="7F9696D2"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8.2.3</w:t>
            </w:r>
          </w:p>
        </w:tc>
        <w:tc>
          <w:tcPr>
            <w:tcW w:w="3473" w:type="dxa"/>
            <w:gridSpan w:val="3"/>
            <w:tcBorders>
              <w:bottom w:val="single" w:sz="4" w:space="0" w:color="auto"/>
            </w:tcBorders>
            <w:shd w:val="clear" w:color="auto" w:fill="E7E6E6"/>
          </w:tcPr>
          <w:p w14:paraId="4F24F657" w14:textId="77777777" w:rsidR="004E6404" w:rsidRPr="003F7263" w:rsidRDefault="004E6404" w:rsidP="004E6404">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580B51C7"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54D27E5"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3C00458C" w14:textId="77777777" w:rsidR="004E6404" w:rsidRPr="003F7263" w:rsidRDefault="004E6404" w:rsidP="004E6404">
            <w:pPr>
              <w:pStyle w:val="TAL"/>
              <w:keepNext w:val="0"/>
              <w:keepLines w:val="0"/>
              <w:rPr>
                <w:rFonts w:cs="Arial"/>
                <w:sz w:val="16"/>
                <w:szCs w:val="16"/>
              </w:rPr>
            </w:pPr>
          </w:p>
        </w:tc>
      </w:tr>
      <w:tr w:rsidR="004E6404" w:rsidRPr="003F7263" w14:paraId="31ABF059" w14:textId="77777777" w:rsidTr="00F97D3F">
        <w:trPr>
          <w:gridAfter w:val="4"/>
          <w:wAfter w:w="214" w:type="dxa"/>
          <w:jc w:val="center"/>
        </w:trPr>
        <w:tc>
          <w:tcPr>
            <w:tcW w:w="1062" w:type="dxa"/>
            <w:gridSpan w:val="2"/>
            <w:tcBorders>
              <w:bottom w:val="single" w:sz="4" w:space="0" w:color="auto"/>
            </w:tcBorders>
            <w:shd w:val="clear" w:color="auto" w:fill="E7E6E6"/>
          </w:tcPr>
          <w:p w14:paraId="45110136"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8.2.3.1</w:t>
            </w:r>
          </w:p>
        </w:tc>
        <w:tc>
          <w:tcPr>
            <w:tcW w:w="3473" w:type="dxa"/>
            <w:gridSpan w:val="3"/>
            <w:tcBorders>
              <w:bottom w:val="single" w:sz="4" w:space="0" w:color="auto"/>
            </w:tcBorders>
            <w:shd w:val="clear" w:color="auto" w:fill="E7E6E6"/>
          </w:tcPr>
          <w:p w14:paraId="38683D39" w14:textId="77777777" w:rsidR="004E6404" w:rsidRPr="003F7263" w:rsidRDefault="004E6404" w:rsidP="004E6404">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12018DEC"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0AE64E2"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1D611D40" w14:textId="77777777" w:rsidR="004E6404" w:rsidRPr="003F7263" w:rsidRDefault="004E6404" w:rsidP="004E6404">
            <w:pPr>
              <w:pStyle w:val="TAL"/>
              <w:keepNext w:val="0"/>
              <w:keepLines w:val="0"/>
              <w:rPr>
                <w:rFonts w:cs="Arial"/>
                <w:sz w:val="16"/>
                <w:szCs w:val="16"/>
              </w:rPr>
            </w:pPr>
          </w:p>
        </w:tc>
      </w:tr>
      <w:tr w:rsidR="004E6404" w:rsidRPr="003F7263" w14:paraId="023A906B" w14:textId="77777777" w:rsidTr="00F97D3F">
        <w:trPr>
          <w:gridAfter w:val="4"/>
          <w:wAfter w:w="214" w:type="dxa"/>
          <w:jc w:val="center"/>
        </w:trPr>
        <w:tc>
          <w:tcPr>
            <w:tcW w:w="1062" w:type="dxa"/>
            <w:gridSpan w:val="2"/>
            <w:tcBorders>
              <w:top w:val="single" w:sz="4" w:space="0" w:color="auto"/>
              <w:bottom w:val="single" w:sz="4" w:space="0" w:color="auto"/>
            </w:tcBorders>
            <w:shd w:val="clear" w:color="auto" w:fill="auto"/>
          </w:tcPr>
          <w:p w14:paraId="2C3066D7"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sz w:val="16"/>
                <w:szCs w:val="16"/>
              </w:rPr>
              <w:t>8.2.3.1.1</w:t>
            </w:r>
          </w:p>
        </w:tc>
        <w:tc>
          <w:tcPr>
            <w:tcW w:w="3473" w:type="dxa"/>
            <w:gridSpan w:val="3"/>
            <w:tcBorders>
              <w:top w:val="single" w:sz="4" w:space="0" w:color="auto"/>
              <w:bottom w:val="single" w:sz="4" w:space="0" w:color="auto"/>
            </w:tcBorders>
            <w:shd w:val="clear" w:color="auto" w:fill="auto"/>
          </w:tcPr>
          <w:p w14:paraId="57E61E25" w14:textId="77777777" w:rsidR="004E6404" w:rsidRPr="003F7263" w:rsidRDefault="004E6404" w:rsidP="004E6404">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321F5BB1"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80D5E81"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
          <w:p w14:paraId="33EF6676"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08AEC80D" w14:textId="77777777" w:rsidTr="004E6404">
        <w:trPr>
          <w:gridAfter w:val="4"/>
          <w:wAfter w:w="214" w:type="dxa"/>
          <w:jc w:val="center"/>
          <w:ins w:id="684" w:author="Suriyaa Muthusamy Muruganandan" w:date="2023-08-07T17:26:00Z"/>
        </w:trPr>
        <w:tc>
          <w:tcPr>
            <w:tcW w:w="1062" w:type="dxa"/>
            <w:gridSpan w:val="2"/>
            <w:tcBorders>
              <w:top w:val="single" w:sz="4" w:space="0" w:color="auto"/>
              <w:bottom w:val="single" w:sz="4" w:space="0" w:color="auto"/>
            </w:tcBorders>
            <w:shd w:val="clear" w:color="auto" w:fill="auto"/>
          </w:tcPr>
          <w:p w14:paraId="7F3DE5C1" w14:textId="6936D175" w:rsidR="004E6404" w:rsidRPr="003F7263" w:rsidRDefault="004E6404" w:rsidP="004E6404">
            <w:pPr>
              <w:keepNext/>
              <w:keepLines/>
              <w:spacing w:after="0"/>
              <w:rPr>
                <w:ins w:id="685" w:author="Suriyaa Muthusamy Muruganandan" w:date="2023-08-07T17:26:00Z"/>
                <w:rFonts w:ascii="Arial" w:hAnsi="Arial" w:cs="Arial"/>
                <w:sz w:val="16"/>
                <w:szCs w:val="16"/>
              </w:rPr>
            </w:pPr>
            <w:ins w:id="686" w:author="Suriyaa Muthusamy Muruganandan" w:date="2023-08-07T17:27:00Z">
              <w:r w:rsidRPr="003F7263">
                <w:rPr>
                  <w:rFonts w:ascii="Arial" w:hAnsi="Arial" w:cs="Arial"/>
                  <w:sz w:val="16"/>
                  <w:szCs w:val="16"/>
                </w:rPr>
                <w:t>8.2.3.1.</w:t>
              </w:r>
              <w:r>
                <w:rPr>
                  <w:rFonts w:ascii="Arial" w:hAnsi="Arial" w:cs="Arial"/>
                  <w:sz w:val="16"/>
                  <w:szCs w:val="16"/>
                </w:rPr>
                <w:t>2</w:t>
              </w:r>
            </w:ins>
          </w:p>
        </w:tc>
        <w:tc>
          <w:tcPr>
            <w:tcW w:w="3473" w:type="dxa"/>
            <w:gridSpan w:val="3"/>
            <w:tcBorders>
              <w:top w:val="single" w:sz="4" w:space="0" w:color="auto"/>
              <w:bottom w:val="single" w:sz="4" w:space="0" w:color="auto"/>
            </w:tcBorders>
            <w:shd w:val="clear" w:color="auto" w:fill="auto"/>
          </w:tcPr>
          <w:p w14:paraId="04A42676" w14:textId="770E7448" w:rsidR="004E6404" w:rsidRPr="003F7263" w:rsidRDefault="004E6404" w:rsidP="004E6404">
            <w:pPr>
              <w:pStyle w:val="TAL"/>
              <w:keepNext w:val="0"/>
              <w:keepLines w:val="0"/>
              <w:rPr>
                <w:ins w:id="687" w:author="Suriyaa Muthusamy Muruganandan" w:date="2023-08-07T17:26:00Z"/>
                <w:rFonts w:cs="Arial"/>
                <w:sz w:val="16"/>
                <w:szCs w:val="16"/>
              </w:rPr>
            </w:pPr>
            <w:ins w:id="688" w:author="Suriyaa Muthusamy Muruganandan" w:date="2023-08-07T17:27:00Z">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ins>
          </w:p>
        </w:tc>
        <w:tc>
          <w:tcPr>
            <w:tcW w:w="807" w:type="dxa"/>
            <w:gridSpan w:val="4"/>
            <w:tcBorders>
              <w:top w:val="single" w:sz="4" w:space="0" w:color="auto"/>
              <w:bottom w:val="single" w:sz="4" w:space="0" w:color="auto"/>
            </w:tcBorders>
            <w:shd w:val="clear" w:color="auto" w:fill="auto"/>
            <w:vAlign w:val="center"/>
          </w:tcPr>
          <w:p w14:paraId="28642E66" w14:textId="008FD4E3" w:rsidR="004E6404" w:rsidRPr="003F7263" w:rsidRDefault="004E6404" w:rsidP="004E6404">
            <w:pPr>
              <w:keepNext/>
              <w:keepLines/>
              <w:spacing w:after="0"/>
              <w:jc w:val="center"/>
              <w:rPr>
                <w:ins w:id="689" w:author="Suriyaa Muthusamy Muruganandan" w:date="2023-08-07T17:26:00Z"/>
                <w:rFonts w:ascii="Arial" w:hAnsi="Arial" w:cs="Arial"/>
                <w:sz w:val="16"/>
                <w:szCs w:val="16"/>
                <w:lang w:eastAsia="zh-CN"/>
              </w:rPr>
            </w:pPr>
            <w:ins w:id="690" w:author="Suriyaa Muthusamy Muruganandan" w:date="2023-08-07T17:27:00Z">
              <w:r w:rsidRPr="00B338C9">
                <w:rPr>
                  <w:rFonts w:ascii="Arial" w:hAnsi="Arial" w:cs="Arial"/>
                  <w:sz w:val="16"/>
                  <w:szCs w:val="16"/>
                  <w:lang w:eastAsia="zh-CN"/>
                </w:rPr>
                <w:t>Rel-15</w:t>
              </w:r>
            </w:ins>
          </w:p>
        </w:tc>
        <w:tc>
          <w:tcPr>
            <w:tcW w:w="1161" w:type="dxa"/>
            <w:gridSpan w:val="4"/>
            <w:tcBorders>
              <w:top w:val="single" w:sz="4" w:space="0" w:color="auto"/>
              <w:bottom w:val="single" w:sz="4" w:space="0" w:color="auto"/>
            </w:tcBorders>
            <w:shd w:val="clear" w:color="auto" w:fill="auto"/>
          </w:tcPr>
          <w:p w14:paraId="2654B501" w14:textId="28E6BD24" w:rsidR="004E6404" w:rsidRPr="003F7263" w:rsidRDefault="004E6404" w:rsidP="004E6404">
            <w:pPr>
              <w:pStyle w:val="TAL"/>
              <w:keepNext w:val="0"/>
              <w:keepLines w:val="0"/>
              <w:jc w:val="center"/>
              <w:rPr>
                <w:ins w:id="691" w:author="Suriyaa Muthusamy Muruganandan" w:date="2023-08-07T17:26:00Z"/>
                <w:rFonts w:cs="Arial"/>
                <w:sz w:val="16"/>
                <w:szCs w:val="16"/>
              </w:rPr>
            </w:pPr>
            <w:ins w:id="692" w:author="Suriyaa Muthusamy Muruganandan" w:date="2023-08-07T17:27:00Z">
              <w:r w:rsidRPr="003F7263">
                <w:rPr>
                  <w:bCs/>
                  <w:sz w:val="16"/>
                  <w:szCs w:val="16"/>
                  <w:lang w:eastAsia="zh-CN"/>
                </w:rPr>
                <w:t>C160</w:t>
              </w:r>
            </w:ins>
          </w:p>
        </w:tc>
        <w:tc>
          <w:tcPr>
            <w:tcW w:w="3560" w:type="dxa"/>
            <w:gridSpan w:val="4"/>
            <w:tcBorders>
              <w:top w:val="single" w:sz="4" w:space="0" w:color="auto"/>
              <w:bottom w:val="single" w:sz="4" w:space="0" w:color="auto"/>
            </w:tcBorders>
            <w:shd w:val="clear" w:color="auto" w:fill="auto"/>
          </w:tcPr>
          <w:p w14:paraId="1AB0B8D0" w14:textId="36F2DC28" w:rsidR="004E6404" w:rsidRPr="003F7263" w:rsidRDefault="004E6404" w:rsidP="004E6404">
            <w:pPr>
              <w:pStyle w:val="TAL"/>
              <w:keepNext w:val="0"/>
              <w:keepLines w:val="0"/>
              <w:rPr>
                <w:ins w:id="693" w:author="Suriyaa Muthusamy Muruganandan" w:date="2023-08-07T17:26:00Z"/>
                <w:rFonts w:cs="Arial"/>
                <w:sz w:val="16"/>
                <w:szCs w:val="16"/>
              </w:rPr>
            </w:pPr>
            <w:ins w:id="694" w:author="Suriyaa Muthusamy Muruganandan" w:date="2023-08-07T17:27:00Z">
              <w:r w:rsidRPr="003F7263">
                <w:rPr>
                  <w:bCs/>
                  <w:sz w:val="16"/>
                  <w:szCs w:val="16"/>
                </w:rPr>
                <w:t>UEs supporting NE-DC</w:t>
              </w:r>
            </w:ins>
          </w:p>
        </w:tc>
      </w:tr>
      <w:tr w:rsidR="004E6404" w:rsidRPr="003F7263" w14:paraId="17BCF133" w14:textId="1159E27B"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2"/>
          <w:wBefore w:w="32" w:type="dxa"/>
          <w:wAfter w:w="141" w:type="dxa"/>
          <w:jc w:val="center"/>
          <w:trPrChange w:id="696" w:author="Suriyaa Muthusamy Muruganandan" w:date="2023-08-07T17:26:00Z">
            <w:trPr>
              <w:gridBefore w:val="1"/>
              <w:gridAfter w:val="2"/>
              <w:wBefore w:w="32" w:type="dxa"/>
              <w:wAfter w:w="141" w:type="dxa"/>
              <w:jc w:val="center"/>
            </w:trPr>
          </w:trPrChange>
        </w:trPr>
        <w:tc>
          <w:tcPr>
            <w:tcW w:w="1073" w:type="dxa"/>
            <w:gridSpan w:val="2"/>
            <w:tcBorders>
              <w:top w:val="single" w:sz="4" w:space="0" w:color="auto"/>
              <w:bottom w:val="single" w:sz="4" w:space="0" w:color="auto"/>
            </w:tcBorders>
            <w:shd w:val="clear" w:color="auto" w:fill="auto"/>
            <w:tcPrChange w:id="697" w:author="Suriyaa Muthusamy Muruganandan" w:date="2023-08-07T17:26:00Z">
              <w:tcPr>
                <w:tcW w:w="1073" w:type="dxa"/>
                <w:gridSpan w:val="2"/>
                <w:tcBorders>
                  <w:top w:val="single" w:sz="4" w:space="0" w:color="auto"/>
                  <w:bottom w:val="single" w:sz="4" w:space="0" w:color="auto"/>
                </w:tcBorders>
                <w:shd w:val="clear" w:color="auto" w:fill="auto"/>
              </w:tcPr>
            </w:tcPrChange>
          </w:tcPr>
          <w:p w14:paraId="1BC2FA4B" w14:textId="762753FA" w:rsidR="004E6404" w:rsidRPr="003F7263" w:rsidRDefault="004E6404" w:rsidP="004E6404">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3" w:type="dxa"/>
            <w:gridSpan w:val="3"/>
            <w:tcBorders>
              <w:top w:val="single" w:sz="4" w:space="0" w:color="auto"/>
              <w:bottom w:val="single" w:sz="4" w:space="0" w:color="auto"/>
            </w:tcBorders>
            <w:shd w:val="clear" w:color="auto" w:fill="auto"/>
            <w:tcPrChange w:id="698" w:author="Suriyaa Muthusamy Muruganandan" w:date="2023-08-07T17:26:00Z">
              <w:tcPr>
                <w:tcW w:w="3483" w:type="dxa"/>
                <w:gridSpan w:val="3"/>
                <w:tcBorders>
                  <w:top w:val="single" w:sz="4" w:space="0" w:color="auto"/>
                  <w:bottom w:val="single" w:sz="4" w:space="0" w:color="auto"/>
                </w:tcBorders>
                <w:shd w:val="clear" w:color="auto" w:fill="auto"/>
              </w:tcPr>
            </w:tcPrChange>
          </w:tcPr>
          <w:p w14:paraId="2208C32D" w14:textId="353D1799" w:rsidR="004E6404" w:rsidRPr="003F7263" w:rsidRDefault="004E6404" w:rsidP="004E6404">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Change w:id="699" w:author="Suriyaa Muthusamy Muruganandan" w:date="2023-08-07T17:26:00Z">
              <w:tcPr>
                <w:tcW w:w="812" w:type="dxa"/>
                <w:gridSpan w:val="4"/>
                <w:tcBorders>
                  <w:top w:val="single" w:sz="4" w:space="0" w:color="auto"/>
                  <w:bottom w:val="single" w:sz="4" w:space="0" w:color="auto"/>
                </w:tcBorders>
                <w:shd w:val="clear" w:color="auto" w:fill="auto"/>
                <w:vAlign w:val="center"/>
              </w:tcPr>
            </w:tcPrChange>
          </w:tcPr>
          <w:p w14:paraId="45345B1B" w14:textId="566D3CD8" w:rsidR="004E6404" w:rsidRPr="004E7E19" w:rsidRDefault="004E6404" w:rsidP="004E6404">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00"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0497F8C6" w14:textId="795894AA"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75" w:type="dxa"/>
            <w:gridSpan w:val="5"/>
            <w:tcBorders>
              <w:top w:val="single" w:sz="4" w:space="0" w:color="auto"/>
              <w:bottom w:val="single" w:sz="4" w:space="0" w:color="auto"/>
            </w:tcBorders>
            <w:shd w:val="clear" w:color="auto" w:fill="auto"/>
            <w:tcPrChange w:id="701" w:author="Suriyaa Muthusamy Muruganandan" w:date="2023-08-07T17:26:00Z">
              <w:tcPr>
                <w:tcW w:w="3575" w:type="dxa"/>
                <w:gridSpan w:val="5"/>
                <w:tcBorders>
                  <w:top w:val="single" w:sz="4" w:space="0" w:color="auto"/>
                  <w:bottom w:val="single" w:sz="4" w:space="0" w:color="auto"/>
                </w:tcBorders>
                <w:shd w:val="clear" w:color="auto" w:fill="auto"/>
              </w:tcPr>
            </w:tcPrChange>
          </w:tcPr>
          <w:p w14:paraId="552F6EDD" w14:textId="46003764"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6BB30FB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0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03"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D9D9D9"/>
            <w:tcPrChange w:id="704"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467DEDFF" w14:textId="77777777" w:rsidR="004E6404" w:rsidRPr="003F7263" w:rsidRDefault="004E6404" w:rsidP="004E6404">
            <w:pPr>
              <w:pStyle w:val="TAL"/>
              <w:keepNext w:val="0"/>
              <w:keepLines w:val="0"/>
              <w:rPr>
                <w:rFonts w:cs="Arial"/>
                <w:b/>
                <w:sz w:val="16"/>
                <w:szCs w:val="16"/>
              </w:rPr>
            </w:pPr>
            <w:r w:rsidRPr="003F7263">
              <w:rPr>
                <w:rFonts w:cs="Arial"/>
                <w:b/>
                <w:sz w:val="16"/>
                <w:szCs w:val="16"/>
              </w:rPr>
              <w:t>8.2.3.2</w:t>
            </w:r>
          </w:p>
        </w:tc>
        <w:tc>
          <w:tcPr>
            <w:tcW w:w="3473" w:type="dxa"/>
            <w:gridSpan w:val="3"/>
            <w:tcBorders>
              <w:top w:val="single" w:sz="4" w:space="0" w:color="auto"/>
              <w:bottom w:val="single" w:sz="4" w:space="0" w:color="auto"/>
            </w:tcBorders>
            <w:shd w:val="clear" w:color="auto" w:fill="D9D9D9"/>
            <w:tcPrChange w:id="705" w:author="Suriyaa Muthusamy Muruganandan" w:date="2023-08-07T17:26:00Z">
              <w:tcPr>
                <w:tcW w:w="3473" w:type="dxa"/>
                <w:gridSpan w:val="3"/>
                <w:tcBorders>
                  <w:top w:val="single" w:sz="4" w:space="0" w:color="auto"/>
                  <w:bottom w:val="single" w:sz="4" w:space="0" w:color="auto"/>
                </w:tcBorders>
                <w:shd w:val="clear" w:color="auto" w:fill="D9D9D9"/>
              </w:tcPr>
            </w:tcPrChange>
          </w:tcPr>
          <w:p w14:paraId="68201984" w14:textId="77777777" w:rsidR="004E6404" w:rsidRPr="003F7263" w:rsidRDefault="004E6404" w:rsidP="004E6404">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Change w:id="706"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327FBA8A"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707"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692414F3" w14:textId="77777777" w:rsidR="004E6404" w:rsidRPr="003F7263"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708"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28449FCC" w14:textId="77777777" w:rsidR="004E6404" w:rsidRPr="003F7263" w:rsidRDefault="004E6404" w:rsidP="004E6404">
            <w:pPr>
              <w:pStyle w:val="TAL"/>
              <w:keepNext w:val="0"/>
              <w:keepLines w:val="0"/>
              <w:rPr>
                <w:rFonts w:cs="Arial"/>
                <w:b/>
                <w:sz w:val="16"/>
                <w:szCs w:val="16"/>
              </w:rPr>
            </w:pPr>
          </w:p>
        </w:tc>
      </w:tr>
      <w:tr w:rsidR="004E6404" w:rsidRPr="003F7263" w14:paraId="588AE4E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0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10"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711"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4F6E47E1"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3" w:type="dxa"/>
            <w:gridSpan w:val="3"/>
            <w:tcBorders>
              <w:top w:val="single" w:sz="4" w:space="0" w:color="auto"/>
              <w:bottom w:val="single" w:sz="4" w:space="0" w:color="auto"/>
            </w:tcBorders>
            <w:shd w:val="clear" w:color="auto" w:fill="auto"/>
            <w:vAlign w:val="center"/>
            <w:tcPrChange w:id="712"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54C85456"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Change w:id="713"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45839AA"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14"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67A9011A"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Change w:id="715"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599C342F"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3E8180D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1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17"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718"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637D9A4F"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3" w:type="dxa"/>
            <w:gridSpan w:val="3"/>
            <w:tcBorders>
              <w:top w:val="single" w:sz="4" w:space="0" w:color="auto"/>
              <w:bottom w:val="single" w:sz="4" w:space="0" w:color="auto"/>
            </w:tcBorders>
            <w:shd w:val="clear" w:color="auto" w:fill="auto"/>
            <w:vAlign w:val="center"/>
            <w:tcPrChange w:id="719"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6495C1B5" w14:textId="77777777" w:rsidR="004E6404" w:rsidRPr="003F7263" w:rsidRDefault="004E6404" w:rsidP="004E6404">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Change w:id="720"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0352401" w14:textId="77777777" w:rsidR="004E6404" w:rsidRPr="003F7263" w:rsidRDefault="004E6404" w:rsidP="004E6404">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21"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1B31FBD"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bottom w:val="single" w:sz="4" w:space="0" w:color="auto"/>
            </w:tcBorders>
            <w:shd w:val="clear" w:color="auto" w:fill="auto"/>
            <w:tcPrChange w:id="722"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FD58CA5"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395942C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24"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D9D9D9"/>
            <w:tcPrChange w:id="725"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09397FEC"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3" w:type="dxa"/>
            <w:gridSpan w:val="3"/>
            <w:tcBorders>
              <w:top w:val="single" w:sz="4" w:space="0" w:color="auto"/>
              <w:bottom w:val="single" w:sz="4" w:space="0" w:color="auto"/>
            </w:tcBorders>
            <w:shd w:val="clear" w:color="auto" w:fill="D9D9D9"/>
            <w:vAlign w:val="center"/>
            <w:tcPrChange w:id="726"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7DED27D8"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Change w:id="727"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0E1E82A2"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728"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43862963"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729"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0CEE9F13" w14:textId="77777777" w:rsidR="004E6404" w:rsidRPr="003F7263" w:rsidRDefault="004E6404" w:rsidP="004E6404">
            <w:pPr>
              <w:pStyle w:val="TAL"/>
              <w:keepNext w:val="0"/>
              <w:keepLines w:val="0"/>
              <w:rPr>
                <w:rFonts w:cs="Arial"/>
                <w:b/>
                <w:sz w:val="16"/>
                <w:szCs w:val="16"/>
              </w:rPr>
            </w:pPr>
          </w:p>
        </w:tc>
      </w:tr>
      <w:tr w:rsidR="004E6404" w:rsidRPr="003F7263" w14:paraId="19D17EC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3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31"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732"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06423A3"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3" w:type="dxa"/>
            <w:gridSpan w:val="3"/>
            <w:tcBorders>
              <w:top w:val="single" w:sz="4" w:space="0" w:color="auto"/>
              <w:bottom w:val="single" w:sz="4" w:space="0" w:color="auto"/>
            </w:tcBorders>
            <w:shd w:val="clear" w:color="auto" w:fill="auto"/>
            <w:vAlign w:val="center"/>
            <w:tcPrChange w:id="733"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0CB7FF68"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Change w:id="734"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09CDEE6F"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35"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C40CDE6"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Change w:id="736"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D27C587"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562E0AB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3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38"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D9D9D9"/>
            <w:tcPrChange w:id="739"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14F92449"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3" w:type="dxa"/>
            <w:gridSpan w:val="3"/>
            <w:tcBorders>
              <w:top w:val="single" w:sz="4" w:space="0" w:color="auto"/>
              <w:bottom w:val="single" w:sz="4" w:space="0" w:color="auto"/>
            </w:tcBorders>
            <w:shd w:val="clear" w:color="auto" w:fill="D9D9D9"/>
            <w:vAlign w:val="center"/>
            <w:tcPrChange w:id="740"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34F1BA65"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Change w:id="741"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38887F2C"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742"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67838396"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743"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3B5C1212" w14:textId="77777777" w:rsidR="004E6404" w:rsidRPr="003F7263" w:rsidRDefault="004E6404" w:rsidP="004E6404">
            <w:pPr>
              <w:pStyle w:val="TAL"/>
              <w:keepNext w:val="0"/>
              <w:keepLines w:val="0"/>
              <w:rPr>
                <w:rFonts w:cs="Arial"/>
                <w:b/>
                <w:sz w:val="16"/>
                <w:szCs w:val="16"/>
              </w:rPr>
            </w:pPr>
          </w:p>
        </w:tc>
      </w:tr>
      <w:tr w:rsidR="004E6404" w:rsidRPr="003F7263" w14:paraId="7442069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45"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746"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F5CED16"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3" w:type="dxa"/>
            <w:gridSpan w:val="3"/>
            <w:tcBorders>
              <w:top w:val="single" w:sz="4" w:space="0" w:color="auto"/>
              <w:bottom w:val="single" w:sz="4" w:space="0" w:color="auto"/>
            </w:tcBorders>
            <w:shd w:val="clear" w:color="auto" w:fill="auto"/>
            <w:vAlign w:val="center"/>
            <w:tcPrChange w:id="747"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6B003517"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Change w:id="748"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020193D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49"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11925D54"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C13</w:t>
            </w:r>
          </w:p>
        </w:tc>
        <w:tc>
          <w:tcPr>
            <w:tcW w:w="3560" w:type="dxa"/>
            <w:gridSpan w:val="4"/>
            <w:tcBorders>
              <w:top w:val="single" w:sz="4" w:space="0" w:color="auto"/>
              <w:bottom w:val="single" w:sz="4" w:space="0" w:color="auto"/>
            </w:tcBorders>
            <w:shd w:val="clear" w:color="auto" w:fill="auto"/>
            <w:tcPrChange w:id="750"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37132367"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4E6404" w14:paraId="21D626F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5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3"/>
          <w:wBefore w:w="32" w:type="dxa"/>
          <w:wAfter w:w="151" w:type="dxa"/>
          <w:jc w:val="center"/>
          <w:trPrChange w:id="752" w:author="Suriyaa Muthusamy Muruganandan" w:date="2023-08-07T17:26:00Z">
            <w:trPr>
              <w:gridBefore w:val="1"/>
              <w:gridAfter w:val="3"/>
              <w:wBefore w:w="32" w:type="dxa"/>
              <w:wAfter w:w="151" w:type="dxa"/>
              <w:jc w:val="center"/>
            </w:trPr>
          </w:trPrChange>
        </w:trPr>
        <w:tc>
          <w:tcPr>
            <w:tcW w:w="1073" w:type="dxa"/>
            <w:gridSpan w:val="2"/>
            <w:tcBorders>
              <w:top w:val="single" w:sz="4" w:space="0" w:color="auto"/>
              <w:bottom w:val="single" w:sz="4" w:space="0" w:color="auto"/>
            </w:tcBorders>
            <w:shd w:val="clear" w:color="auto" w:fill="auto"/>
            <w:tcPrChange w:id="753" w:author="Suriyaa Muthusamy Muruganandan" w:date="2023-08-07T17:26:00Z">
              <w:tcPr>
                <w:tcW w:w="1073" w:type="dxa"/>
                <w:gridSpan w:val="2"/>
                <w:tcBorders>
                  <w:top w:val="single" w:sz="4" w:space="0" w:color="auto"/>
                  <w:bottom w:val="single" w:sz="4" w:space="0" w:color="auto"/>
                </w:tcBorders>
                <w:shd w:val="clear" w:color="auto" w:fill="auto"/>
              </w:tcPr>
            </w:tcPrChange>
          </w:tcPr>
          <w:p w14:paraId="24050AA8" w14:textId="77777777" w:rsidR="004E6404" w:rsidRDefault="004E6404" w:rsidP="004E6404">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3" w:type="dxa"/>
            <w:gridSpan w:val="3"/>
            <w:tcBorders>
              <w:top w:val="single" w:sz="4" w:space="0" w:color="auto"/>
              <w:bottom w:val="single" w:sz="4" w:space="0" w:color="auto"/>
            </w:tcBorders>
            <w:shd w:val="clear" w:color="auto" w:fill="auto"/>
            <w:vAlign w:val="center"/>
            <w:tcPrChange w:id="754" w:author="Suriyaa Muthusamy Muruganandan" w:date="2023-08-07T17:26:00Z">
              <w:tcPr>
                <w:tcW w:w="3483" w:type="dxa"/>
                <w:gridSpan w:val="3"/>
                <w:tcBorders>
                  <w:top w:val="single" w:sz="4" w:space="0" w:color="auto"/>
                  <w:bottom w:val="single" w:sz="4" w:space="0" w:color="auto"/>
                </w:tcBorders>
                <w:shd w:val="clear" w:color="auto" w:fill="auto"/>
                <w:vAlign w:val="center"/>
              </w:tcPr>
            </w:tcPrChange>
          </w:tcPr>
          <w:p w14:paraId="7076A379" w14:textId="77777777" w:rsidR="004E6404" w:rsidRDefault="004E6404" w:rsidP="004E6404">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Change w:id="755" w:author="Suriyaa Muthusamy Muruganandan" w:date="2023-08-07T17:26:00Z">
              <w:tcPr>
                <w:tcW w:w="812" w:type="dxa"/>
                <w:gridSpan w:val="4"/>
                <w:tcBorders>
                  <w:top w:val="single" w:sz="4" w:space="0" w:color="auto"/>
                  <w:bottom w:val="single" w:sz="4" w:space="0" w:color="auto"/>
                </w:tcBorders>
                <w:shd w:val="clear" w:color="auto" w:fill="auto"/>
                <w:vAlign w:val="center"/>
              </w:tcPr>
            </w:tcPrChange>
          </w:tcPr>
          <w:p w14:paraId="126A4E00" w14:textId="77777777" w:rsidR="004E6404" w:rsidRDefault="004E6404" w:rsidP="004E6404">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Change w:id="756"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133EFEFD" w14:textId="77777777" w:rsidR="004E6404" w:rsidRDefault="004E6404" w:rsidP="004E6404">
            <w:pPr>
              <w:pStyle w:val="TAL"/>
              <w:keepNext w:val="0"/>
              <w:keepLines w:val="0"/>
              <w:jc w:val="center"/>
              <w:rPr>
                <w:rFonts w:cs="Arial"/>
                <w:sz w:val="16"/>
                <w:szCs w:val="16"/>
                <w:lang w:val="en-US"/>
              </w:rPr>
            </w:pPr>
            <w:r>
              <w:rPr>
                <w:rFonts w:cs="Arial"/>
                <w:sz w:val="16"/>
                <w:szCs w:val="16"/>
                <w:lang w:val="en-US"/>
              </w:rPr>
              <w:t>C160</w:t>
            </w:r>
          </w:p>
        </w:tc>
        <w:tc>
          <w:tcPr>
            <w:tcW w:w="3565" w:type="dxa"/>
            <w:gridSpan w:val="4"/>
            <w:tcBorders>
              <w:top w:val="single" w:sz="4" w:space="0" w:color="auto"/>
              <w:bottom w:val="single" w:sz="4" w:space="0" w:color="auto"/>
            </w:tcBorders>
            <w:shd w:val="clear" w:color="auto" w:fill="auto"/>
            <w:tcPrChange w:id="757" w:author="Suriyaa Muthusamy Muruganandan" w:date="2023-08-07T17:26:00Z">
              <w:tcPr>
                <w:tcW w:w="3565" w:type="dxa"/>
                <w:gridSpan w:val="4"/>
                <w:tcBorders>
                  <w:top w:val="single" w:sz="4" w:space="0" w:color="auto"/>
                  <w:bottom w:val="single" w:sz="4" w:space="0" w:color="auto"/>
                </w:tcBorders>
                <w:shd w:val="clear" w:color="auto" w:fill="auto"/>
              </w:tcPr>
            </w:tcPrChange>
          </w:tcPr>
          <w:p w14:paraId="72C8F118" w14:textId="77777777" w:rsidR="004E6404" w:rsidRDefault="004E6404" w:rsidP="004E6404">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4E6404" w:rsidRPr="003F7263" w14:paraId="2DF7AB4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5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59"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D9D9D9"/>
            <w:tcPrChange w:id="760"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2FA1DEAC"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3" w:type="dxa"/>
            <w:gridSpan w:val="3"/>
            <w:tcBorders>
              <w:top w:val="single" w:sz="4" w:space="0" w:color="auto"/>
              <w:bottom w:val="single" w:sz="4" w:space="0" w:color="auto"/>
            </w:tcBorders>
            <w:shd w:val="clear" w:color="auto" w:fill="D9D9D9"/>
            <w:vAlign w:val="center"/>
            <w:tcPrChange w:id="761"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6FE83982" w14:textId="77777777" w:rsidR="004E6404" w:rsidRPr="003F7263" w:rsidRDefault="004E6404" w:rsidP="004E6404">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Change w:id="762"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3AF325F1"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Change w:id="763"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1D034FD1"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Change w:id="764"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2319C06C" w14:textId="77777777" w:rsidR="004E6404" w:rsidRPr="003F7263" w:rsidRDefault="004E6404" w:rsidP="004E6404">
            <w:pPr>
              <w:pStyle w:val="TAL"/>
              <w:keepNext w:val="0"/>
              <w:keepLines w:val="0"/>
              <w:rPr>
                <w:rFonts w:cs="Arial"/>
                <w:sz w:val="16"/>
                <w:szCs w:val="16"/>
              </w:rPr>
            </w:pPr>
          </w:p>
        </w:tc>
      </w:tr>
      <w:tr w:rsidR="004E6404" w:rsidRPr="003F7263" w14:paraId="3D015DA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66"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767"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1171A30D"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3" w:type="dxa"/>
            <w:gridSpan w:val="3"/>
            <w:tcBorders>
              <w:top w:val="single" w:sz="4" w:space="0" w:color="auto"/>
              <w:bottom w:val="single" w:sz="4" w:space="0" w:color="auto"/>
            </w:tcBorders>
            <w:shd w:val="clear" w:color="auto" w:fill="auto"/>
            <w:vAlign w:val="center"/>
            <w:tcPrChange w:id="768"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4F88D34F"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Change w:id="769"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4F1F5045"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70"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F574759"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771"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52590AD5"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4E6404" w:rsidRPr="003F7263" w14:paraId="7DD7D93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7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73"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774"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7871B191" w14:textId="77777777" w:rsidR="004E6404" w:rsidRPr="003F7263" w:rsidRDefault="004E6404" w:rsidP="004E6404">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3" w:type="dxa"/>
            <w:gridSpan w:val="3"/>
            <w:tcBorders>
              <w:top w:val="single" w:sz="4" w:space="0" w:color="auto"/>
              <w:bottom w:val="single" w:sz="4" w:space="0" w:color="auto"/>
            </w:tcBorders>
            <w:shd w:val="clear" w:color="auto" w:fill="auto"/>
            <w:vAlign w:val="center"/>
            <w:tcPrChange w:id="775"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3CB5FDD7" w14:textId="77777777" w:rsidR="004E6404" w:rsidRPr="003F7263" w:rsidRDefault="004E6404" w:rsidP="004E6404">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7" w:type="dxa"/>
            <w:gridSpan w:val="4"/>
            <w:tcBorders>
              <w:top w:val="single" w:sz="4" w:space="0" w:color="auto"/>
              <w:bottom w:val="single" w:sz="4" w:space="0" w:color="auto"/>
            </w:tcBorders>
            <w:shd w:val="clear" w:color="auto" w:fill="auto"/>
            <w:vAlign w:val="center"/>
            <w:tcPrChange w:id="776"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CD7E5D1" w14:textId="77777777" w:rsidR="004E6404" w:rsidRPr="003F7263" w:rsidRDefault="004E6404" w:rsidP="004E6404">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77"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1984C0E" w14:textId="77777777" w:rsidR="004E6404" w:rsidRPr="003F7263" w:rsidRDefault="004E6404" w:rsidP="004E6404">
            <w:pPr>
              <w:pStyle w:val="TAL"/>
              <w:keepNext w:val="0"/>
              <w:keepLines w:val="0"/>
              <w:jc w:val="center"/>
              <w:rPr>
                <w:rFonts w:cs="Arial"/>
                <w:sz w:val="16"/>
                <w:szCs w:val="16"/>
              </w:rPr>
            </w:pPr>
            <w:r>
              <w:rPr>
                <w:rFonts w:cs="Arial"/>
                <w:sz w:val="16"/>
                <w:szCs w:val="16"/>
                <w:lang w:val="en-US"/>
              </w:rPr>
              <w:t>C160</w:t>
            </w:r>
          </w:p>
        </w:tc>
        <w:tc>
          <w:tcPr>
            <w:tcW w:w="3560" w:type="dxa"/>
            <w:gridSpan w:val="4"/>
            <w:tcBorders>
              <w:top w:val="single" w:sz="4" w:space="0" w:color="auto"/>
              <w:bottom w:val="single" w:sz="4" w:space="0" w:color="auto"/>
            </w:tcBorders>
            <w:shd w:val="clear" w:color="auto" w:fill="auto"/>
            <w:tcPrChange w:id="778"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AAA99B6" w14:textId="77777777" w:rsidR="004E6404" w:rsidRPr="003F7263" w:rsidRDefault="004E6404" w:rsidP="004E6404">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4E6404" w:rsidRPr="003F7263" w14:paraId="7A76293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7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80"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D9D9D9"/>
            <w:tcPrChange w:id="781"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5CB52E28"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3" w:type="dxa"/>
            <w:gridSpan w:val="3"/>
            <w:tcBorders>
              <w:top w:val="single" w:sz="4" w:space="0" w:color="auto"/>
              <w:bottom w:val="single" w:sz="4" w:space="0" w:color="auto"/>
            </w:tcBorders>
            <w:shd w:val="clear" w:color="auto" w:fill="D9D9D9"/>
            <w:vAlign w:val="center"/>
            <w:tcPrChange w:id="782"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2DB89544"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Change w:id="783"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1D43184A"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784"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32078668"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785"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65BC0E1C" w14:textId="77777777" w:rsidR="004E6404" w:rsidRPr="003F7263" w:rsidRDefault="004E6404" w:rsidP="004E6404">
            <w:pPr>
              <w:pStyle w:val="TAL"/>
              <w:keepNext w:val="0"/>
              <w:keepLines w:val="0"/>
              <w:rPr>
                <w:rFonts w:cs="Arial"/>
                <w:b/>
                <w:sz w:val="16"/>
                <w:szCs w:val="16"/>
              </w:rPr>
            </w:pPr>
          </w:p>
        </w:tc>
      </w:tr>
      <w:tr w:rsidR="004E6404" w:rsidRPr="003F7263" w14:paraId="3E273BC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8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87"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788"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22179259"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3" w:type="dxa"/>
            <w:gridSpan w:val="3"/>
            <w:tcBorders>
              <w:top w:val="single" w:sz="4" w:space="0" w:color="auto"/>
              <w:bottom w:val="single" w:sz="4" w:space="0" w:color="auto"/>
            </w:tcBorders>
            <w:shd w:val="clear" w:color="auto" w:fill="auto"/>
            <w:vAlign w:val="center"/>
            <w:tcPrChange w:id="789"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7D562DE1"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Change w:id="790"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E2B10D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91"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0532DF81"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792"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0BB51D07"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39AE5AD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94"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795"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022C4D62"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3" w:type="dxa"/>
            <w:gridSpan w:val="3"/>
            <w:tcBorders>
              <w:top w:val="single" w:sz="4" w:space="0" w:color="auto"/>
              <w:bottom w:val="single" w:sz="4" w:space="0" w:color="auto"/>
            </w:tcBorders>
            <w:shd w:val="clear" w:color="auto" w:fill="auto"/>
            <w:vAlign w:val="center"/>
            <w:tcPrChange w:id="796"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78A15C26"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Change w:id="797"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1591CCF"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98"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2B31D79"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799"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C7E707E"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5B00482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0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01"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802"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70DF54AC"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3" w:type="dxa"/>
            <w:gridSpan w:val="3"/>
            <w:tcBorders>
              <w:top w:val="single" w:sz="4" w:space="0" w:color="auto"/>
              <w:bottom w:val="single" w:sz="4" w:space="0" w:color="auto"/>
            </w:tcBorders>
            <w:shd w:val="clear" w:color="auto" w:fill="auto"/>
            <w:tcPrChange w:id="803"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42C04CA3"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Change w:id="804"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648D052"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05"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126CC21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Change w:id="806"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15EC033" w14:textId="77777777" w:rsidR="004E6404" w:rsidRPr="003F7263" w:rsidRDefault="004E6404" w:rsidP="004E640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4E6404" w:rsidRPr="003F7263" w14:paraId="1CC6597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0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08"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809"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4DDFD08"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3" w:type="dxa"/>
            <w:gridSpan w:val="3"/>
            <w:tcBorders>
              <w:top w:val="single" w:sz="4" w:space="0" w:color="auto"/>
              <w:bottom w:val="single" w:sz="4" w:space="0" w:color="auto"/>
            </w:tcBorders>
            <w:shd w:val="clear" w:color="auto" w:fill="auto"/>
            <w:tcPrChange w:id="810"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4340DA19" w14:textId="77777777" w:rsidR="004E6404" w:rsidRPr="003F7263" w:rsidRDefault="004E6404" w:rsidP="004E6404">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Change w:id="811"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9FBC1C8" w14:textId="77777777" w:rsidR="004E6404" w:rsidRPr="003F7263" w:rsidRDefault="004E6404" w:rsidP="004E6404">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12"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A45E12F" w14:textId="77777777" w:rsidR="004E6404" w:rsidRPr="003F7263" w:rsidRDefault="004E6404" w:rsidP="004E6404">
            <w:pPr>
              <w:pStyle w:val="TAL"/>
              <w:keepNext w:val="0"/>
              <w:keepLines w:val="0"/>
              <w:jc w:val="center"/>
              <w:rPr>
                <w:rFonts w:cs="Arial"/>
                <w:b/>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813"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25DCA583" w14:textId="77777777" w:rsidR="004E6404" w:rsidRPr="003F7263" w:rsidRDefault="004E6404" w:rsidP="004E6404">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4E6404" w:rsidRPr="003F7263" w14:paraId="3006ECF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1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15"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816"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00634A5B"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3" w:type="dxa"/>
            <w:gridSpan w:val="3"/>
            <w:tcBorders>
              <w:top w:val="single" w:sz="4" w:space="0" w:color="auto"/>
              <w:bottom w:val="single" w:sz="4" w:space="0" w:color="auto"/>
            </w:tcBorders>
            <w:shd w:val="clear" w:color="auto" w:fill="auto"/>
            <w:tcPrChange w:id="817"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7C283EE6" w14:textId="77777777" w:rsidR="004E6404" w:rsidRPr="003F7263" w:rsidRDefault="004E6404" w:rsidP="004E6404">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Change w:id="818"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F020674" w14:textId="77777777" w:rsidR="004E6404" w:rsidRPr="003F7263" w:rsidRDefault="004E6404" w:rsidP="004E6404">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19"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BBE4C9B" w14:textId="77777777" w:rsidR="004E6404" w:rsidRPr="003F7263" w:rsidRDefault="004E6404" w:rsidP="004E6404">
            <w:pPr>
              <w:pStyle w:val="TAL"/>
              <w:keepNext w:val="0"/>
              <w:keepLines w:val="0"/>
              <w:jc w:val="center"/>
              <w:rPr>
                <w:rFonts w:cs="Arial"/>
                <w:b/>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820"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4E8DC68D" w14:textId="77777777" w:rsidR="004E6404" w:rsidRPr="003F7263" w:rsidRDefault="004E6404" w:rsidP="004E6404">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E6404" w:rsidRPr="003F7263" w14:paraId="4F63D2D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22"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823"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14BD55C3"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3" w:type="dxa"/>
            <w:gridSpan w:val="3"/>
            <w:tcBorders>
              <w:top w:val="single" w:sz="4" w:space="0" w:color="auto"/>
              <w:bottom w:val="single" w:sz="4" w:space="0" w:color="auto"/>
            </w:tcBorders>
            <w:shd w:val="clear" w:color="auto" w:fill="auto"/>
            <w:tcPrChange w:id="824"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3E8FDCC0" w14:textId="77777777" w:rsidR="004E6404" w:rsidRPr="003F7263" w:rsidRDefault="004E6404" w:rsidP="004E6404">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Change w:id="825"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30149375" w14:textId="77777777" w:rsidR="004E6404" w:rsidRPr="003F7263" w:rsidRDefault="004E6404" w:rsidP="004E6404">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26"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2069C3F3" w14:textId="77777777" w:rsidR="004E6404" w:rsidRPr="003F7263" w:rsidRDefault="004E6404" w:rsidP="004E6404">
            <w:pPr>
              <w:pStyle w:val="TAL"/>
              <w:keepNext w:val="0"/>
              <w:keepLines w:val="0"/>
              <w:jc w:val="center"/>
              <w:rPr>
                <w:rFonts w:cs="Arial"/>
                <w:b/>
                <w:sz w:val="16"/>
                <w:szCs w:val="16"/>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Change w:id="827"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48F0FF4" w14:textId="77777777" w:rsidR="004E6404" w:rsidRPr="003F7263" w:rsidRDefault="004E6404" w:rsidP="004E6404">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E6404" w:rsidRPr="003F7263" w14:paraId="5FEC03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29"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D9D9D9"/>
            <w:tcPrChange w:id="830"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439C5BB8"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73" w:type="dxa"/>
            <w:gridSpan w:val="3"/>
            <w:tcBorders>
              <w:top w:val="single" w:sz="4" w:space="0" w:color="auto"/>
              <w:bottom w:val="single" w:sz="4" w:space="0" w:color="auto"/>
            </w:tcBorders>
            <w:shd w:val="clear" w:color="auto" w:fill="D9D9D9"/>
            <w:vAlign w:val="center"/>
            <w:tcPrChange w:id="831"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607784F9"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832"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64352A35"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833"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66A126B7"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834"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4F573729" w14:textId="77777777" w:rsidR="004E6404" w:rsidRPr="003F7263" w:rsidRDefault="004E6404" w:rsidP="004E6404">
            <w:pPr>
              <w:pStyle w:val="TAL"/>
              <w:keepNext w:val="0"/>
              <w:keepLines w:val="0"/>
              <w:rPr>
                <w:rFonts w:cs="Arial"/>
                <w:b/>
                <w:sz w:val="16"/>
                <w:szCs w:val="16"/>
              </w:rPr>
            </w:pPr>
          </w:p>
        </w:tc>
      </w:tr>
      <w:tr w:rsidR="004E6404" w:rsidRPr="003F7263" w14:paraId="4F65F97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3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36"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837"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7C486269"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3" w:type="dxa"/>
            <w:gridSpan w:val="3"/>
            <w:tcBorders>
              <w:top w:val="single" w:sz="4" w:space="0" w:color="auto"/>
              <w:bottom w:val="single" w:sz="4" w:space="0" w:color="auto"/>
            </w:tcBorders>
            <w:shd w:val="clear" w:color="auto" w:fill="auto"/>
            <w:vAlign w:val="center"/>
            <w:tcPrChange w:id="838"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7FF45F7C"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Change w:id="839"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5D00164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40"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6764645B"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841"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16AF5D7"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145A4D5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43"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844"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16204B8F"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73" w:type="dxa"/>
            <w:gridSpan w:val="3"/>
            <w:tcBorders>
              <w:top w:val="single" w:sz="4" w:space="0" w:color="auto"/>
              <w:bottom w:val="single" w:sz="4" w:space="0" w:color="auto"/>
            </w:tcBorders>
            <w:shd w:val="clear" w:color="auto" w:fill="auto"/>
            <w:vAlign w:val="center"/>
            <w:tcPrChange w:id="845"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6FFF740E"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Change w:id="846" w:author="Suriyaa Muthusamy Muruganandan" w:date="2023-08-07T17:26:00Z">
              <w:tcPr>
                <w:tcW w:w="807" w:type="dxa"/>
                <w:gridSpan w:val="4"/>
                <w:tcBorders>
                  <w:top w:val="single" w:sz="4" w:space="0" w:color="auto"/>
                  <w:bottom w:val="single" w:sz="4" w:space="0" w:color="auto"/>
                </w:tcBorders>
                <w:shd w:val="clear" w:color="auto" w:fill="auto"/>
              </w:tcPr>
            </w:tcPrChange>
          </w:tcPr>
          <w:p w14:paraId="36142563"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47"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DEB1AC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848"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F705ADA"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4794A91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50"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851"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6756BF7A"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73" w:type="dxa"/>
            <w:gridSpan w:val="3"/>
            <w:tcBorders>
              <w:top w:val="single" w:sz="4" w:space="0" w:color="auto"/>
              <w:bottom w:val="single" w:sz="4" w:space="0" w:color="auto"/>
            </w:tcBorders>
            <w:shd w:val="clear" w:color="auto" w:fill="auto"/>
            <w:tcPrChange w:id="852"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05FC8B3B" w14:textId="77777777" w:rsidR="004E6404" w:rsidRPr="003F7263" w:rsidRDefault="004E6404" w:rsidP="004E6404">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Change w:id="853" w:author="Suriyaa Muthusamy Muruganandan" w:date="2023-08-07T17:26:00Z">
              <w:tcPr>
                <w:tcW w:w="807" w:type="dxa"/>
                <w:gridSpan w:val="4"/>
                <w:tcBorders>
                  <w:top w:val="single" w:sz="4" w:space="0" w:color="auto"/>
                  <w:bottom w:val="single" w:sz="4" w:space="0" w:color="auto"/>
                </w:tcBorders>
                <w:shd w:val="clear" w:color="auto" w:fill="auto"/>
              </w:tcPr>
            </w:tcPrChange>
          </w:tcPr>
          <w:p w14:paraId="44761D17"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54"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0246E03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Change w:id="855"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4143DD2" w14:textId="77777777" w:rsidR="004E6404" w:rsidRPr="003F7263" w:rsidRDefault="004E6404" w:rsidP="004E640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4E6404" w:rsidRPr="003F7263" w14:paraId="653B7C5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5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57"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858"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2D269A76"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3" w:type="dxa"/>
            <w:gridSpan w:val="3"/>
            <w:tcBorders>
              <w:top w:val="single" w:sz="4" w:space="0" w:color="auto"/>
              <w:bottom w:val="single" w:sz="4" w:space="0" w:color="auto"/>
            </w:tcBorders>
            <w:shd w:val="clear" w:color="auto" w:fill="auto"/>
            <w:tcPrChange w:id="859"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3D007DEE" w14:textId="77777777" w:rsidR="004E6404" w:rsidRPr="003F7263" w:rsidRDefault="004E6404" w:rsidP="004E6404">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Change w:id="860"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56EBDDD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61"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1AB4F49"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862"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140D81DB" w14:textId="77777777" w:rsidR="004E6404" w:rsidRPr="003F7263" w:rsidRDefault="004E6404" w:rsidP="004E6404">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4E6404" w:rsidRPr="003F7263" w14:paraId="2A6D211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64"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865"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61DB78D"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3" w:type="dxa"/>
            <w:gridSpan w:val="3"/>
            <w:tcBorders>
              <w:top w:val="single" w:sz="4" w:space="0" w:color="auto"/>
              <w:bottom w:val="single" w:sz="4" w:space="0" w:color="auto"/>
            </w:tcBorders>
            <w:shd w:val="clear" w:color="auto" w:fill="auto"/>
            <w:tcPrChange w:id="866"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2D175A91" w14:textId="77777777" w:rsidR="004E6404" w:rsidRPr="003F7263" w:rsidRDefault="004E6404" w:rsidP="004E6404">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Change w:id="867"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73FA24F2"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68"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5E684190"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869"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60A80FA5" w14:textId="77777777" w:rsidR="004E6404" w:rsidRPr="003F7263" w:rsidRDefault="004E6404" w:rsidP="004E6404">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4E6404" w:rsidRPr="003F7263" w14:paraId="0D56A7F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7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71"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872"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79AEAF0"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3" w:type="dxa"/>
            <w:gridSpan w:val="3"/>
            <w:tcBorders>
              <w:top w:val="single" w:sz="4" w:space="0" w:color="auto"/>
              <w:bottom w:val="single" w:sz="4" w:space="0" w:color="auto"/>
            </w:tcBorders>
            <w:shd w:val="clear" w:color="auto" w:fill="auto"/>
            <w:tcPrChange w:id="873"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4D33B787" w14:textId="77777777" w:rsidR="004E6404" w:rsidRPr="003F7263" w:rsidRDefault="004E6404" w:rsidP="004E6404">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Change w:id="874"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541494A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75"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34989A7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Change w:id="876"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5D6BD852" w14:textId="77777777" w:rsidR="004E6404" w:rsidRPr="003F7263" w:rsidRDefault="004E6404" w:rsidP="004E6404">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E6404" w:rsidRPr="003F7263" w14:paraId="52BFE48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7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78"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D9D9D9"/>
            <w:tcPrChange w:id="879"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50778BD2"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3" w:type="dxa"/>
            <w:gridSpan w:val="3"/>
            <w:tcBorders>
              <w:top w:val="single" w:sz="4" w:space="0" w:color="auto"/>
              <w:bottom w:val="single" w:sz="4" w:space="0" w:color="auto"/>
            </w:tcBorders>
            <w:shd w:val="clear" w:color="auto" w:fill="D9D9D9"/>
            <w:vAlign w:val="center"/>
            <w:tcPrChange w:id="880"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153BDB3F" w14:textId="77777777" w:rsidR="004E6404" w:rsidRPr="003F7263" w:rsidRDefault="004E6404" w:rsidP="004E6404">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Change w:id="881"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3456BF34"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Change w:id="882"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7EF1F405"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Change w:id="883"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232B649F" w14:textId="77777777" w:rsidR="004E6404" w:rsidRPr="003F7263" w:rsidRDefault="004E6404" w:rsidP="004E6404">
            <w:pPr>
              <w:pStyle w:val="TAL"/>
              <w:keepNext w:val="0"/>
              <w:keepLines w:val="0"/>
              <w:rPr>
                <w:rFonts w:cs="Arial"/>
                <w:sz w:val="16"/>
                <w:szCs w:val="16"/>
              </w:rPr>
            </w:pPr>
          </w:p>
        </w:tc>
      </w:tr>
      <w:tr w:rsidR="004E6404" w:rsidRPr="003F7263" w14:paraId="4371F43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85"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886"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26AEF4CC"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3" w:type="dxa"/>
            <w:gridSpan w:val="3"/>
            <w:tcBorders>
              <w:top w:val="single" w:sz="4" w:space="0" w:color="auto"/>
              <w:bottom w:val="single" w:sz="4" w:space="0" w:color="auto"/>
            </w:tcBorders>
            <w:shd w:val="clear" w:color="auto" w:fill="auto"/>
            <w:vAlign w:val="center"/>
            <w:tcPrChange w:id="887"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20F20336"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Change w:id="888"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7F7204E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89"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54342841"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890"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6FF920F3"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261A964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92"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893"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05B328EB"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3" w:type="dxa"/>
            <w:gridSpan w:val="3"/>
            <w:tcBorders>
              <w:top w:val="single" w:sz="4" w:space="0" w:color="auto"/>
              <w:bottom w:val="single" w:sz="4" w:space="0" w:color="auto"/>
            </w:tcBorders>
            <w:shd w:val="clear" w:color="auto" w:fill="auto"/>
            <w:vAlign w:val="center"/>
            <w:tcPrChange w:id="894"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45357CAA"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Change w:id="895"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2FFC4F90"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96"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7D851DE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897"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6DA0C66"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1E2CEF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99"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900"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6503C096"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3" w:type="dxa"/>
            <w:gridSpan w:val="3"/>
            <w:tcBorders>
              <w:top w:val="single" w:sz="4" w:space="0" w:color="auto"/>
              <w:bottom w:val="single" w:sz="4" w:space="0" w:color="auto"/>
            </w:tcBorders>
            <w:shd w:val="clear" w:color="auto" w:fill="auto"/>
            <w:tcPrChange w:id="901"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5C002D6E"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Change w:id="902"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0DDBC73B"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903"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4376D5FC"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Change w:id="904"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40FBFD30" w14:textId="77777777" w:rsidR="004E6404" w:rsidRPr="003F7263" w:rsidRDefault="004E6404" w:rsidP="004E640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4E6404" w:rsidRPr="003F7263" w14:paraId="4DA78980"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0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trPrChange w:id="906" w:author="Suriyaa Muthusamy Muruganandan" w:date="2023-08-07T17:26:00Z">
            <w:trPr>
              <w:gridBefore w:val="1"/>
              <w:gridAfter w:val="0"/>
              <w:wBefore w:w="32" w:type="dxa"/>
              <w:wAfter w:w="141" w:type="dxa"/>
              <w:jc w:val="center"/>
            </w:trPr>
          </w:trPrChange>
        </w:trPr>
        <w:tc>
          <w:tcPr>
            <w:tcW w:w="1073" w:type="dxa"/>
            <w:gridSpan w:val="2"/>
            <w:tcBorders>
              <w:top w:val="single" w:sz="4" w:space="0" w:color="auto"/>
              <w:bottom w:val="single" w:sz="4" w:space="0" w:color="auto"/>
            </w:tcBorders>
            <w:shd w:val="clear" w:color="auto" w:fill="auto"/>
            <w:tcPrChange w:id="907" w:author="Suriyaa Muthusamy Muruganandan" w:date="2023-08-07T17:26:00Z">
              <w:tcPr>
                <w:tcW w:w="1073" w:type="dxa"/>
                <w:gridSpan w:val="2"/>
                <w:tcBorders>
                  <w:top w:val="single" w:sz="4" w:space="0" w:color="auto"/>
                  <w:bottom w:val="single" w:sz="4" w:space="0" w:color="auto"/>
                </w:tcBorders>
                <w:shd w:val="clear" w:color="auto" w:fill="auto"/>
              </w:tcPr>
            </w:tcPrChange>
          </w:tcPr>
          <w:p w14:paraId="3CF4C15B"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3" w:type="dxa"/>
            <w:gridSpan w:val="3"/>
            <w:tcBorders>
              <w:top w:val="single" w:sz="4" w:space="0" w:color="auto"/>
              <w:bottom w:val="single" w:sz="4" w:space="0" w:color="auto"/>
            </w:tcBorders>
            <w:shd w:val="clear" w:color="auto" w:fill="auto"/>
            <w:tcPrChange w:id="908" w:author="Suriyaa Muthusamy Muruganandan" w:date="2023-08-07T17:26:00Z">
              <w:tcPr>
                <w:tcW w:w="3483" w:type="dxa"/>
                <w:gridSpan w:val="3"/>
                <w:tcBorders>
                  <w:top w:val="single" w:sz="4" w:space="0" w:color="auto"/>
                  <w:bottom w:val="single" w:sz="4" w:space="0" w:color="auto"/>
                </w:tcBorders>
                <w:shd w:val="clear" w:color="auto" w:fill="auto"/>
              </w:tcPr>
            </w:tcPrChange>
          </w:tcPr>
          <w:p w14:paraId="14AA884B" w14:textId="77777777" w:rsidR="004E6404" w:rsidRPr="003F7263" w:rsidRDefault="004E6404" w:rsidP="004E6404">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Change w:id="909" w:author="Suriyaa Muthusamy Muruganandan" w:date="2023-08-07T17:26:00Z">
              <w:tcPr>
                <w:tcW w:w="812" w:type="dxa"/>
                <w:gridSpan w:val="4"/>
                <w:tcBorders>
                  <w:top w:val="single" w:sz="4" w:space="0" w:color="auto"/>
                  <w:bottom w:val="single" w:sz="4" w:space="0" w:color="auto"/>
                </w:tcBorders>
                <w:shd w:val="clear" w:color="auto" w:fill="auto"/>
                <w:vAlign w:val="center"/>
              </w:tcPr>
            </w:tcPrChange>
          </w:tcPr>
          <w:p w14:paraId="6D3B5C9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910"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195CFC2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C182</w:t>
            </w:r>
          </w:p>
        </w:tc>
        <w:tc>
          <w:tcPr>
            <w:tcW w:w="3716" w:type="dxa"/>
            <w:gridSpan w:val="7"/>
            <w:tcBorders>
              <w:top w:val="single" w:sz="4" w:space="0" w:color="auto"/>
              <w:bottom w:val="single" w:sz="4" w:space="0" w:color="auto"/>
            </w:tcBorders>
            <w:shd w:val="clear" w:color="auto" w:fill="auto"/>
            <w:tcPrChange w:id="911" w:author="Suriyaa Muthusamy Muruganandan" w:date="2023-08-07T17:26:00Z">
              <w:tcPr>
                <w:tcW w:w="3575" w:type="dxa"/>
                <w:gridSpan w:val="5"/>
                <w:tcBorders>
                  <w:top w:val="single" w:sz="4" w:space="0" w:color="auto"/>
                  <w:bottom w:val="single" w:sz="4" w:space="0" w:color="auto"/>
                </w:tcBorders>
                <w:shd w:val="clear" w:color="auto" w:fill="auto"/>
              </w:tcPr>
            </w:tcPrChange>
          </w:tcPr>
          <w:p w14:paraId="1F424D98" w14:textId="77777777" w:rsidR="004E6404" w:rsidRPr="003F7263" w:rsidRDefault="004E6404" w:rsidP="004E6404">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4E6404" w:rsidRPr="003F7263" w14:paraId="2B3E61A7"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trPrChange w:id="913" w:author="Suriyaa Muthusamy Muruganandan" w:date="2023-08-07T17:26:00Z">
            <w:trPr>
              <w:gridBefore w:val="1"/>
              <w:gridAfter w:val="0"/>
              <w:wBefore w:w="32" w:type="dxa"/>
              <w:wAfter w:w="141" w:type="dxa"/>
              <w:jc w:val="center"/>
            </w:trPr>
          </w:trPrChange>
        </w:trPr>
        <w:tc>
          <w:tcPr>
            <w:tcW w:w="1073" w:type="dxa"/>
            <w:gridSpan w:val="2"/>
            <w:tcBorders>
              <w:top w:val="single" w:sz="4" w:space="0" w:color="auto"/>
              <w:bottom w:val="single" w:sz="4" w:space="0" w:color="auto"/>
            </w:tcBorders>
            <w:shd w:val="clear" w:color="auto" w:fill="auto"/>
            <w:tcPrChange w:id="914" w:author="Suriyaa Muthusamy Muruganandan" w:date="2023-08-07T17:26:00Z">
              <w:tcPr>
                <w:tcW w:w="1073" w:type="dxa"/>
                <w:gridSpan w:val="2"/>
                <w:tcBorders>
                  <w:top w:val="single" w:sz="4" w:space="0" w:color="auto"/>
                  <w:bottom w:val="single" w:sz="4" w:space="0" w:color="auto"/>
                </w:tcBorders>
                <w:shd w:val="clear" w:color="auto" w:fill="auto"/>
              </w:tcPr>
            </w:tcPrChange>
          </w:tcPr>
          <w:p w14:paraId="2F52BFB4"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3" w:type="dxa"/>
            <w:gridSpan w:val="3"/>
            <w:tcBorders>
              <w:top w:val="single" w:sz="4" w:space="0" w:color="auto"/>
              <w:bottom w:val="single" w:sz="4" w:space="0" w:color="auto"/>
            </w:tcBorders>
            <w:shd w:val="clear" w:color="auto" w:fill="auto"/>
            <w:tcPrChange w:id="915" w:author="Suriyaa Muthusamy Muruganandan" w:date="2023-08-07T17:26:00Z">
              <w:tcPr>
                <w:tcW w:w="3483" w:type="dxa"/>
                <w:gridSpan w:val="3"/>
                <w:tcBorders>
                  <w:top w:val="single" w:sz="4" w:space="0" w:color="auto"/>
                  <w:bottom w:val="single" w:sz="4" w:space="0" w:color="auto"/>
                </w:tcBorders>
                <w:shd w:val="clear" w:color="auto" w:fill="auto"/>
              </w:tcPr>
            </w:tcPrChange>
          </w:tcPr>
          <w:p w14:paraId="14912BD1" w14:textId="77777777" w:rsidR="004E6404" w:rsidRPr="003F7263" w:rsidRDefault="004E6404" w:rsidP="004E6404">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Change w:id="916" w:author="Suriyaa Muthusamy Muruganandan" w:date="2023-08-07T17:26:00Z">
              <w:tcPr>
                <w:tcW w:w="812" w:type="dxa"/>
                <w:gridSpan w:val="4"/>
                <w:tcBorders>
                  <w:top w:val="single" w:sz="4" w:space="0" w:color="auto"/>
                  <w:bottom w:val="single" w:sz="4" w:space="0" w:color="auto"/>
                </w:tcBorders>
                <w:shd w:val="clear" w:color="auto" w:fill="auto"/>
                <w:vAlign w:val="center"/>
              </w:tcPr>
            </w:tcPrChange>
          </w:tcPr>
          <w:p w14:paraId="204AB916"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917"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6DAB3165"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C182</w:t>
            </w:r>
          </w:p>
        </w:tc>
        <w:tc>
          <w:tcPr>
            <w:tcW w:w="3716" w:type="dxa"/>
            <w:gridSpan w:val="7"/>
            <w:tcBorders>
              <w:top w:val="single" w:sz="4" w:space="0" w:color="auto"/>
              <w:bottom w:val="single" w:sz="4" w:space="0" w:color="auto"/>
            </w:tcBorders>
            <w:shd w:val="clear" w:color="auto" w:fill="auto"/>
            <w:tcPrChange w:id="918" w:author="Suriyaa Muthusamy Muruganandan" w:date="2023-08-07T17:26:00Z">
              <w:tcPr>
                <w:tcW w:w="3575" w:type="dxa"/>
                <w:gridSpan w:val="5"/>
                <w:tcBorders>
                  <w:top w:val="single" w:sz="4" w:space="0" w:color="auto"/>
                  <w:bottom w:val="single" w:sz="4" w:space="0" w:color="auto"/>
                </w:tcBorders>
                <w:shd w:val="clear" w:color="auto" w:fill="auto"/>
              </w:tcPr>
            </w:tcPrChange>
          </w:tcPr>
          <w:p w14:paraId="5B92D691" w14:textId="77777777" w:rsidR="004E6404" w:rsidRPr="003F7263" w:rsidRDefault="004E6404" w:rsidP="004E6404">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4E6404" w:rsidRPr="003F7263" w14:paraId="1174CA1F"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trPrChange w:id="920" w:author="Suriyaa Muthusamy Muruganandan" w:date="2023-08-07T17:26:00Z">
            <w:trPr>
              <w:gridBefore w:val="1"/>
              <w:gridAfter w:val="0"/>
              <w:wBefore w:w="32" w:type="dxa"/>
              <w:wAfter w:w="141" w:type="dxa"/>
              <w:jc w:val="center"/>
            </w:trPr>
          </w:trPrChange>
        </w:trPr>
        <w:tc>
          <w:tcPr>
            <w:tcW w:w="1073" w:type="dxa"/>
            <w:gridSpan w:val="2"/>
            <w:tcBorders>
              <w:top w:val="single" w:sz="4" w:space="0" w:color="auto"/>
              <w:bottom w:val="single" w:sz="4" w:space="0" w:color="auto"/>
            </w:tcBorders>
            <w:shd w:val="clear" w:color="auto" w:fill="auto"/>
            <w:tcPrChange w:id="921" w:author="Suriyaa Muthusamy Muruganandan" w:date="2023-08-07T17:26:00Z">
              <w:tcPr>
                <w:tcW w:w="1073" w:type="dxa"/>
                <w:gridSpan w:val="2"/>
                <w:tcBorders>
                  <w:top w:val="single" w:sz="4" w:space="0" w:color="auto"/>
                  <w:bottom w:val="single" w:sz="4" w:space="0" w:color="auto"/>
                </w:tcBorders>
                <w:shd w:val="clear" w:color="auto" w:fill="auto"/>
              </w:tcPr>
            </w:tcPrChange>
          </w:tcPr>
          <w:p w14:paraId="13350981"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3" w:type="dxa"/>
            <w:gridSpan w:val="3"/>
            <w:tcBorders>
              <w:top w:val="single" w:sz="4" w:space="0" w:color="auto"/>
              <w:bottom w:val="single" w:sz="4" w:space="0" w:color="auto"/>
            </w:tcBorders>
            <w:shd w:val="clear" w:color="auto" w:fill="auto"/>
            <w:tcPrChange w:id="922" w:author="Suriyaa Muthusamy Muruganandan" w:date="2023-08-07T17:26:00Z">
              <w:tcPr>
                <w:tcW w:w="3483" w:type="dxa"/>
                <w:gridSpan w:val="3"/>
                <w:tcBorders>
                  <w:top w:val="single" w:sz="4" w:space="0" w:color="auto"/>
                  <w:bottom w:val="single" w:sz="4" w:space="0" w:color="auto"/>
                </w:tcBorders>
                <w:shd w:val="clear" w:color="auto" w:fill="auto"/>
              </w:tcPr>
            </w:tcPrChange>
          </w:tcPr>
          <w:p w14:paraId="74BA586D" w14:textId="77777777" w:rsidR="004E6404" w:rsidRPr="003F7263" w:rsidRDefault="004E6404" w:rsidP="004E6404">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Change w:id="923" w:author="Suriyaa Muthusamy Muruganandan" w:date="2023-08-07T17:26:00Z">
              <w:tcPr>
                <w:tcW w:w="812" w:type="dxa"/>
                <w:gridSpan w:val="4"/>
                <w:tcBorders>
                  <w:top w:val="single" w:sz="4" w:space="0" w:color="auto"/>
                  <w:bottom w:val="single" w:sz="4" w:space="0" w:color="auto"/>
                </w:tcBorders>
                <w:shd w:val="clear" w:color="auto" w:fill="auto"/>
                <w:vAlign w:val="center"/>
              </w:tcPr>
            </w:tcPrChange>
          </w:tcPr>
          <w:p w14:paraId="2BDF4123"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924"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2ED2B92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C183</w:t>
            </w:r>
          </w:p>
        </w:tc>
        <w:tc>
          <w:tcPr>
            <w:tcW w:w="3716" w:type="dxa"/>
            <w:gridSpan w:val="7"/>
            <w:tcBorders>
              <w:top w:val="single" w:sz="4" w:space="0" w:color="auto"/>
              <w:bottom w:val="single" w:sz="4" w:space="0" w:color="auto"/>
            </w:tcBorders>
            <w:shd w:val="clear" w:color="auto" w:fill="auto"/>
            <w:tcPrChange w:id="925" w:author="Suriyaa Muthusamy Muruganandan" w:date="2023-08-07T17:26:00Z">
              <w:tcPr>
                <w:tcW w:w="3575" w:type="dxa"/>
                <w:gridSpan w:val="5"/>
                <w:tcBorders>
                  <w:top w:val="single" w:sz="4" w:space="0" w:color="auto"/>
                  <w:bottom w:val="single" w:sz="4" w:space="0" w:color="auto"/>
                </w:tcBorders>
                <w:shd w:val="clear" w:color="auto" w:fill="auto"/>
              </w:tcPr>
            </w:tcPrChange>
          </w:tcPr>
          <w:p w14:paraId="6515D40C" w14:textId="77777777" w:rsidR="004E6404" w:rsidRPr="003F7263" w:rsidRDefault="004E6404" w:rsidP="004E6404">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E6404" w:rsidRPr="003F7263" w14:paraId="0B8AB8E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2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27"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D9D9D9"/>
            <w:tcPrChange w:id="928"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487AC11B"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3" w:type="dxa"/>
            <w:gridSpan w:val="3"/>
            <w:tcBorders>
              <w:top w:val="single" w:sz="4" w:space="0" w:color="auto"/>
              <w:bottom w:val="single" w:sz="4" w:space="0" w:color="auto"/>
            </w:tcBorders>
            <w:shd w:val="clear" w:color="auto" w:fill="D9D9D9"/>
            <w:vAlign w:val="center"/>
            <w:tcPrChange w:id="929"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284F0B57"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930"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7B72DCF9"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931"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00942A88"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932"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4F305070" w14:textId="77777777" w:rsidR="004E6404" w:rsidRPr="003F7263" w:rsidRDefault="004E6404" w:rsidP="004E6404">
            <w:pPr>
              <w:pStyle w:val="TAL"/>
              <w:keepNext w:val="0"/>
              <w:keepLines w:val="0"/>
              <w:rPr>
                <w:rFonts w:cs="Arial"/>
                <w:b/>
                <w:sz w:val="16"/>
                <w:szCs w:val="16"/>
              </w:rPr>
            </w:pPr>
          </w:p>
        </w:tc>
      </w:tr>
      <w:tr w:rsidR="004E6404" w:rsidRPr="003F7263" w14:paraId="7490F13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34"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935"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63E4172F"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73" w:type="dxa"/>
            <w:gridSpan w:val="3"/>
            <w:tcBorders>
              <w:top w:val="single" w:sz="4" w:space="0" w:color="auto"/>
              <w:bottom w:val="single" w:sz="4" w:space="0" w:color="auto"/>
            </w:tcBorders>
            <w:shd w:val="clear" w:color="auto" w:fill="auto"/>
            <w:tcPrChange w:id="936" w:author="Suriyaa Muthusamy Muruganandan" w:date="2023-08-07T17:26:00Z">
              <w:tcPr>
                <w:tcW w:w="3473" w:type="dxa"/>
                <w:gridSpan w:val="3"/>
                <w:tcBorders>
                  <w:top w:val="single" w:sz="4" w:space="0" w:color="auto"/>
                  <w:bottom w:val="single" w:sz="4" w:space="0" w:color="auto"/>
                </w:tcBorders>
                <w:shd w:val="clear" w:color="auto" w:fill="auto"/>
              </w:tcPr>
            </w:tcPrChange>
          </w:tcPr>
          <w:p w14:paraId="405A58CA"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Change w:id="937"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50D1AB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938"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42C7D14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C15</w:t>
            </w:r>
          </w:p>
        </w:tc>
        <w:tc>
          <w:tcPr>
            <w:tcW w:w="3560" w:type="dxa"/>
            <w:gridSpan w:val="4"/>
            <w:tcBorders>
              <w:top w:val="single" w:sz="4" w:space="0" w:color="auto"/>
              <w:bottom w:val="single" w:sz="4" w:space="0" w:color="auto"/>
            </w:tcBorders>
            <w:shd w:val="clear" w:color="auto" w:fill="auto"/>
            <w:tcPrChange w:id="939"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06B54E7E"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E6404" w:rsidRPr="003F7263" w14:paraId="0C680CC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4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41"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D9D9D9"/>
            <w:tcPrChange w:id="942" w:author="Suriyaa Muthusamy Muruganandan" w:date="2023-08-07T17:26:00Z">
              <w:tcPr>
                <w:tcW w:w="1062" w:type="dxa"/>
                <w:gridSpan w:val="2"/>
                <w:tcBorders>
                  <w:top w:val="single" w:sz="4" w:space="0" w:color="auto"/>
                  <w:bottom w:val="single" w:sz="4" w:space="0" w:color="auto"/>
                </w:tcBorders>
                <w:shd w:val="clear" w:color="auto" w:fill="D9D9D9"/>
              </w:tcPr>
            </w:tcPrChange>
          </w:tcPr>
          <w:p w14:paraId="7783BD93"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3" w:type="dxa"/>
            <w:gridSpan w:val="3"/>
            <w:tcBorders>
              <w:top w:val="single" w:sz="4" w:space="0" w:color="auto"/>
              <w:bottom w:val="single" w:sz="4" w:space="0" w:color="auto"/>
            </w:tcBorders>
            <w:shd w:val="clear" w:color="auto" w:fill="D9D9D9"/>
            <w:vAlign w:val="center"/>
            <w:tcPrChange w:id="943" w:author="Suriyaa Muthusamy Muruganandan" w:date="2023-08-07T17:26:00Z">
              <w:tcPr>
                <w:tcW w:w="3473" w:type="dxa"/>
                <w:gridSpan w:val="3"/>
                <w:tcBorders>
                  <w:top w:val="single" w:sz="4" w:space="0" w:color="auto"/>
                  <w:bottom w:val="single" w:sz="4" w:space="0" w:color="auto"/>
                </w:tcBorders>
                <w:shd w:val="clear" w:color="auto" w:fill="D9D9D9"/>
                <w:vAlign w:val="center"/>
              </w:tcPr>
            </w:tcPrChange>
          </w:tcPr>
          <w:p w14:paraId="140C9988"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944" w:author="Suriyaa Muthusamy Muruganandan" w:date="2023-08-07T17:26:00Z">
              <w:tcPr>
                <w:tcW w:w="807" w:type="dxa"/>
                <w:gridSpan w:val="4"/>
                <w:tcBorders>
                  <w:top w:val="single" w:sz="4" w:space="0" w:color="auto"/>
                  <w:bottom w:val="single" w:sz="4" w:space="0" w:color="auto"/>
                </w:tcBorders>
                <w:shd w:val="clear" w:color="auto" w:fill="D9D9D9"/>
                <w:vAlign w:val="center"/>
              </w:tcPr>
            </w:tcPrChange>
          </w:tcPr>
          <w:p w14:paraId="426AA3E3"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945" w:author="Suriyaa Muthusamy Muruganandan" w:date="2023-08-07T17:26:00Z">
              <w:tcPr>
                <w:tcW w:w="1161" w:type="dxa"/>
                <w:gridSpan w:val="4"/>
                <w:tcBorders>
                  <w:top w:val="single" w:sz="4" w:space="0" w:color="auto"/>
                  <w:bottom w:val="single" w:sz="4" w:space="0" w:color="auto"/>
                </w:tcBorders>
                <w:shd w:val="clear" w:color="auto" w:fill="D9D9D9"/>
              </w:tcPr>
            </w:tcPrChange>
          </w:tcPr>
          <w:p w14:paraId="101E1F1F"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946" w:author="Suriyaa Muthusamy Muruganandan" w:date="2023-08-07T17:26:00Z">
              <w:tcPr>
                <w:tcW w:w="3560" w:type="dxa"/>
                <w:gridSpan w:val="4"/>
                <w:tcBorders>
                  <w:top w:val="single" w:sz="4" w:space="0" w:color="auto"/>
                  <w:bottom w:val="single" w:sz="4" w:space="0" w:color="auto"/>
                </w:tcBorders>
                <w:shd w:val="clear" w:color="auto" w:fill="D9D9D9"/>
              </w:tcPr>
            </w:tcPrChange>
          </w:tcPr>
          <w:p w14:paraId="6E9CB210" w14:textId="77777777" w:rsidR="004E6404" w:rsidRPr="003F7263" w:rsidRDefault="004E6404" w:rsidP="004E6404">
            <w:pPr>
              <w:pStyle w:val="TAL"/>
              <w:keepNext w:val="0"/>
              <w:keepLines w:val="0"/>
              <w:rPr>
                <w:rFonts w:cs="Arial"/>
                <w:b/>
                <w:sz w:val="16"/>
                <w:szCs w:val="16"/>
              </w:rPr>
            </w:pPr>
          </w:p>
        </w:tc>
      </w:tr>
      <w:tr w:rsidR="004E6404" w:rsidRPr="003F7263" w14:paraId="449791F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4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48"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94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BFA0B0" w14:textId="77777777" w:rsidR="004E6404" w:rsidRPr="003F7263" w:rsidRDefault="004E6404" w:rsidP="004E6404">
            <w:pPr>
              <w:pStyle w:val="TAL"/>
              <w:keepNext w:val="0"/>
              <w:keepLines w:val="0"/>
              <w:rPr>
                <w:rFonts w:cs="Arial"/>
                <w:sz w:val="16"/>
                <w:szCs w:val="16"/>
              </w:rPr>
            </w:pPr>
            <w:r w:rsidRPr="003F7263">
              <w:rPr>
                <w:rFonts w:cs="Arial"/>
                <w:color w:val="000000"/>
                <w:sz w:val="16"/>
                <w:szCs w:val="16"/>
              </w:rPr>
              <w:t>8.2.3.10.1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5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44AB7"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5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332F6"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95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536D11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95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3007BBC"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4E6404" w:rsidRPr="003F7263" w14:paraId="736A3A4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55"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95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5C8AE0C" w14:textId="77777777" w:rsidR="004E6404" w:rsidRPr="003F7263" w:rsidRDefault="004E6404" w:rsidP="004E6404">
            <w:pPr>
              <w:pStyle w:val="TAL"/>
              <w:keepNext w:val="0"/>
              <w:keepLines w:val="0"/>
              <w:rPr>
                <w:rFonts w:cs="Arial"/>
                <w:b/>
                <w:color w:val="000000"/>
                <w:sz w:val="16"/>
                <w:szCs w:val="16"/>
              </w:rPr>
            </w:pPr>
            <w:r w:rsidRPr="003F7263">
              <w:rPr>
                <w:rFonts w:cs="Arial"/>
                <w:b/>
                <w:color w:val="000000"/>
                <w:sz w:val="16"/>
                <w:szCs w:val="16"/>
              </w:rPr>
              <w:t>8.2.3.11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95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7EC9B4A2"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95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1B23A67C"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95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1B6B1CC"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96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18CFB548" w14:textId="77777777" w:rsidR="004E6404" w:rsidRPr="003F7263" w:rsidRDefault="004E6404" w:rsidP="004E6404">
            <w:pPr>
              <w:pStyle w:val="TAL"/>
              <w:keepNext w:val="0"/>
              <w:keepLines w:val="0"/>
              <w:rPr>
                <w:rFonts w:cs="Arial"/>
                <w:b/>
                <w:sz w:val="16"/>
                <w:szCs w:val="16"/>
              </w:rPr>
            </w:pPr>
          </w:p>
        </w:tc>
      </w:tr>
      <w:tr w:rsidR="004E6404" w:rsidRPr="003F7263" w14:paraId="038D3D1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62"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96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4AE606"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lastRenderedPageBreak/>
              <w:t>8.2.3.11.1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6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75669"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6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AD902"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96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E13D38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C24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96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9A7C069"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4E6404" w:rsidRPr="003F7263" w14:paraId="377FFA9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69"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97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6E2127"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7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AC809"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7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8C634"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97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93896E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97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B02DA5C"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E6404" w:rsidRPr="003F7263" w14:paraId="5B285B9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7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76"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97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BCBCAF"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7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9F52E7"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7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C2CC8"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8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EA55C"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98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36A96CE"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4E6404" w:rsidRPr="003F7263" w14:paraId="0A03FB4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8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83"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98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64F7CC3" w14:textId="77777777" w:rsidR="004E6404" w:rsidRPr="003F7263" w:rsidRDefault="004E6404" w:rsidP="004E6404">
            <w:pPr>
              <w:pStyle w:val="TAL"/>
              <w:keepNext w:val="0"/>
              <w:keepLines w:val="0"/>
              <w:rPr>
                <w:rFonts w:cs="Arial"/>
                <w:b/>
                <w:color w:val="000000"/>
                <w:sz w:val="16"/>
                <w:szCs w:val="16"/>
              </w:rPr>
            </w:pPr>
            <w:r w:rsidRPr="003F7263">
              <w:rPr>
                <w:rFonts w:cs="Arial"/>
                <w:b/>
                <w:color w:val="000000"/>
                <w:sz w:val="16"/>
                <w:szCs w:val="16"/>
              </w:rPr>
              <w:t>8.2.3.12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98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2721FCE"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98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F3AE8F2"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98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62074DD9"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98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D42780A" w14:textId="77777777" w:rsidR="004E6404" w:rsidRPr="003F7263" w:rsidRDefault="004E6404" w:rsidP="004E6404">
            <w:pPr>
              <w:pStyle w:val="TAL"/>
              <w:keepNext w:val="0"/>
              <w:keepLines w:val="0"/>
              <w:rPr>
                <w:rFonts w:cs="Arial"/>
                <w:b/>
                <w:sz w:val="16"/>
                <w:szCs w:val="16"/>
              </w:rPr>
            </w:pPr>
          </w:p>
        </w:tc>
      </w:tr>
      <w:tr w:rsidR="004E6404" w:rsidRPr="003F7263" w14:paraId="35E9010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8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90"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99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CC0FB0"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9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2A98F"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9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F8586"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99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BA256D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99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DE99AEA"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14B0F9D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9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97"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99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D9A430" w14:textId="77777777" w:rsidR="004E6404" w:rsidRPr="003F7263" w:rsidRDefault="004E6404" w:rsidP="004E6404">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9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CB130" w14:textId="77777777" w:rsidR="004E6404" w:rsidRPr="003F7263" w:rsidRDefault="004E6404" w:rsidP="004E6404">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0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6398F" w14:textId="77777777" w:rsidR="004E6404" w:rsidRPr="003F7263" w:rsidRDefault="004E6404" w:rsidP="004E6404">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0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BFAE27D" w14:textId="77777777" w:rsidR="004E6404" w:rsidRPr="003F7263" w:rsidRDefault="004E6404" w:rsidP="004E6404">
            <w:pPr>
              <w:pStyle w:val="TAL"/>
              <w:keepNext w:val="0"/>
              <w:keepLines w:val="0"/>
              <w:jc w:val="center"/>
              <w:rPr>
                <w:rFonts w:cs="Arial"/>
                <w:sz w:val="16"/>
                <w:szCs w:val="16"/>
              </w:rPr>
            </w:pPr>
            <w:r>
              <w:rPr>
                <w:rFonts w:cs="Arial"/>
                <w:sz w:val="16"/>
                <w:szCs w:val="16"/>
                <w:lang w:val="en-US"/>
              </w:rPr>
              <w:t>C206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0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2CFB073" w14:textId="77777777" w:rsidR="004E6404" w:rsidRPr="003F7263" w:rsidRDefault="004E6404" w:rsidP="004E6404">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4E6404" w:rsidRPr="003F7263" w14:paraId="4B4F865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0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04"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00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46E045F" w14:textId="77777777" w:rsidR="004E6404" w:rsidRPr="003F7263" w:rsidRDefault="004E6404" w:rsidP="004E6404">
            <w:pPr>
              <w:pStyle w:val="TAL"/>
              <w:keepNext w:val="0"/>
              <w:keepLines w:val="0"/>
              <w:rPr>
                <w:rFonts w:cs="Arial"/>
                <w:b/>
                <w:color w:val="000000"/>
                <w:sz w:val="16"/>
                <w:szCs w:val="16"/>
              </w:rPr>
            </w:pPr>
            <w:r w:rsidRPr="003F7263">
              <w:rPr>
                <w:rFonts w:cs="Arial"/>
                <w:b/>
                <w:color w:val="000000"/>
                <w:sz w:val="16"/>
                <w:szCs w:val="16"/>
              </w:rPr>
              <w:t>8.2.3.13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00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BAAAB18" w14:textId="77777777" w:rsidR="004E6404" w:rsidRPr="003F7263" w:rsidRDefault="004E6404" w:rsidP="004E6404">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0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D7297DB"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00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003861D6"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00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0E0E07D7" w14:textId="77777777" w:rsidR="004E6404" w:rsidRPr="003F7263" w:rsidRDefault="004E6404" w:rsidP="004E6404">
            <w:pPr>
              <w:pStyle w:val="TAL"/>
              <w:keepNext w:val="0"/>
              <w:keepLines w:val="0"/>
              <w:rPr>
                <w:rFonts w:cs="Arial"/>
                <w:b/>
                <w:sz w:val="16"/>
                <w:szCs w:val="16"/>
              </w:rPr>
            </w:pPr>
          </w:p>
        </w:tc>
      </w:tr>
      <w:tr w:rsidR="004E6404" w:rsidRPr="003F7263" w14:paraId="0FE48A4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1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11"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01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E0B703"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1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9B51E" w14:textId="77777777" w:rsidR="004E6404" w:rsidRPr="003F7263" w:rsidRDefault="004E6404" w:rsidP="004E6404">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1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64797"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1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DF56A4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1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AFA503A"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6214B6A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1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18"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01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998B07" w14:textId="77777777" w:rsidR="004E6404" w:rsidRPr="003F7263" w:rsidRDefault="004E6404" w:rsidP="004E6404">
            <w:pPr>
              <w:pStyle w:val="TAL"/>
              <w:keepNext w:val="0"/>
              <w:keepLines w:val="0"/>
              <w:rPr>
                <w:rFonts w:cs="Arial"/>
                <w:color w:val="000000"/>
                <w:sz w:val="16"/>
                <w:szCs w:val="16"/>
              </w:rPr>
            </w:pPr>
            <w:r w:rsidRPr="005051EA">
              <w:rPr>
                <w:rFonts w:cs="Arial"/>
                <w:color w:val="000000"/>
                <w:sz w:val="16"/>
                <w:szCs w:val="16"/>
              </w:rPr>
              <w:t>8.2.3.13.2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2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75F17" w14:textId="77777777" w:rsidR="004E6404" w:rsidRPr="003F7263" w:rsidRDefault="004E6404" w:rsidP="004E6404">
            <w:pPr>
              <w:pStyle w:val="TAL"/>
              <w:keepNext w:val="0"/>
              <w:keepLines w:val="0"/>
              <w:rPr>
                <w:rFonts w:cs="Arial"/>
                <w:sz w:val="16"/>
                <w:szCs w:val="16"/>
                <w:lang w:eastAsia="zh-CN"/>
              </w:rPr>
            </w:pPr>
            <w:proofErr w:type="spellStart"/>
            <w:r w:rsidRPr="005051EA">
              <w:rPr>
                <w:rFonts w:cs="Arial"/>
                <w:sz w:val="16"/>
                <w:szCs w:val="16"/>
                <w:lang w:eastAsia="zh-CN"/>
              </w:rPr>
              <w:t>PCell</w:t>
            </w:r>
            <w:proofErr w:type="spellEnd"/>
            <w:r w:rsidRPr="005051EA">
              <w:rPr>
                <w:rFonts w:cs="Arial"/>
                <w:sz w:val="16"/>
                <w:szCs w:val="16"/>
                <w:lang w:eastAsia="zh-CN"/>
              </w:rPr>
              <w:t xml:space="preserve"> Handover with SCG change on same </w:t>
            </w:r>
            <w:proofErr w:type="spellStart"/>
            <w:r w:rsidRPr="005051EA">
              <w:rPr>
                <w:rFonts w:cs="Arial"/>
                <w:sz w:val="16"/>
                <w:szCs w:val="16"/>
                <w:lang w:eastAsia="zh-CN"/>
              </w:rPr>
              <w:t>PSCell</w:t>
            </w:r>
            <w:proofErr w:type="spellEnd"/>
            <w:r w:rsidRPr="005051EA">
              <w:rPr>
                <w:rFonts w:cs="Arial"/>
                <w:sz w:val="16"/>
                <w:szCs w:val="16"/>
                <w:lang w:eastAsia="zh-CN"/>
              </w:rPr>
              <w:t xml:space="preserve"> / </w:t>
            </w:r>
            <w:proofErr w:type="spellStart"/>
            <w:r w:rsidRPr="005051EA">
              <w:rPr>
                <w:rFonts w:cs="Arial"/>
                <w:sz w:val="16"/>
                <w:szCs w:val="16"/>
                <w:lang w:eastAsia="zh-CN"/>
              </w:rPr>
              <w:t>mobilityControlInfoSCG</w:t>
            </w:r>
            <w:proofErr w:type="spellEnd"/>
            <w:r w:rsidRPr="005051EA">
              <w:rPr>
                <w:rFonts w:cs="Arial"/>
                <w:sz w:val="16"/>
                <w:szCs w:val="16"/>
                <w:lang w:eastAsia="zh-CN"/>
              </w:rPr>
              <w:t xml:space="preserve">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2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7BD22" w14:textId="77777777" w:rsidR="004E6404" w:rsidRPr="003F7263" w:rsidRDefault="004E6404" w:rsidP="004E6404">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2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E6FC200"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2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072758F"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12531E9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2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25"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02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FB01E5A" w14:textId="77777777" w:rsidR="004E6404" w:rsidRPr="003F7263" w:rsidRDefault="004E6404" w:rsidP="004E6404">
            <w:pPr>
              <w:pStyle w:val="TAL"/>
              <w:keepNext w:val="0"/>
              <w:keepLines w:val="0"/>
              <w:rPr>
                <w:rFonts w:cs="Arial"/>
                <w:b/>
                <w:color w:val="000000"/>
                <w:sz w:val="16"/>
                <w:szCs w:val="16"/>
              </w:rPr>
            </w:pPr>
            <w:r w:rsidRPr="003F7263">
              <w:rPr>
                <w:rFonts w:cs="Arial"/>
                <w:b/>
                <w:color w:val="000000"/>
                <w:sz w:val="16"/>
                <w:szCs w:val="16"/>
              </w:rPr>
              <w:t>8.2.3.14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02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32893BF0"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2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5CD267A"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02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3A49EA51"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03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0AEF0A7" w14:textId="77777777" w:rsidR="004E6404" w:rsidRPr="003F7263" w:rsidRDefault="004E6404" w:rsidP="004E6404">
            <w:pPr>
              <w:pStyle w:val="TAL"/>
              <w:keepNext w:val="0"/>
              <w:keepLines w:val="0"/>
              <w:rPr>
                <w:rFonts w:cs="Arial"/>
                <w:b/>
                <w:sz w:val="16"/>
                <w:szCs w:val="16"/>
              </w:rPr>
            </w:pPr>
          </w:p>
        </w:tc>
      </w:tr>
      <w:tr w:rsidR="004E6404" w:rsidRPr="003F7263" w14:paraId="022061F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3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32"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03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C98496"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3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04063" w14:textId="77777777" w:rsidR="004E6404" w:rsidRPr="003F7263" w:rsidRDefault="004E6404" w:rsidP="004E6404">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3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30443"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3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127403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3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9D6D7C5"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7492F84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3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39"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04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5BA39D"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4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0982D" w14:textId="77777777" w:rsidR="004E6404" w:rsidRPr="003F7263" w:rsidRDefault="004E6404" w:rsidP="004E6404">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4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AD488"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4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1B84B9C"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4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6397038"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10AFA70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4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46"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C6149" w14:textId="77777777" w:rsidR="004E6404" w:rsidRPr="003F7263" w:rsidRDefault="004E6404" w:rsidP="004E6404">
            <w:pPr>
              <w:pStyle w:val="TAL"/>
              <w:keepNext w:val="0"/>
              <w:keepLines w:val="0"/>
              <w:rPr>
                <w:rFonts w:cs="Arial"/>
                <w:color w:val="000000"/>
                <w:sz w:val="16"/>
                <w:szCs w:val="16"/>
              </w:rPr>
            </w:pPr>
            <w:r w:rsidRPr="005051EA">
              <w:rPr>
                <w:rFonts w:eastAsia="SimSun" w:cs="Arial"/>
                <w:sz w:val="16"/>
                <w:szCs w:val="16"/>
                <w:lang w:eastAsia="zh-CN"/>
              </w:rPr>
              <w:t>8.2.3.14.3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4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D1A18" w14:textId="77777777" w:rsidR="004E6404" w:rsidRPr="003F7263" w:rsidRDefault="004E6404" w:rsidP="004E6404">
            <w:pPr>
              <w:pStyle w:val="TAL"/>
              <w:keepNext w:val="0"/>
              <w:keepLines w:val="0"/>
              <w:rPr>
                <w:rFonts w:eastAsia="SimSun" w:cs="Arial"/>
                <w:sz w:val="16"/>
                <w:szCs w:val="16"/>
                <w:lang w:eastAsia="zh-CN"/>
              </w:rPr>
            </w:pPr>
            <w:r>
              <w:rPr>
                <w:rFonts w:eastAsia="SimSun" w:cs="Arial"/>
                <w:sz w:val="16"/>
                <w:szCs w:val="16"/>
                <w:lang w:eastAsia="zh-CN"/>
              </w:rPr>
              <w:t xml:space="preserve">SCG </w:t>
            </w:r>
            <w:r w:rsidRPr="005051EA">
              <w:rPr>
                <w:rFonts w:eastAsia="SimSun" w:cs="Arial"/>
                <w:sz w:val="16"/>
                <w:szCs w:val="16"/>
                <w:lang w:eastAsia="zh-CN"/>
              </w:rPr>
              <w:t>change with HO /</w:t>
            </w:r>
            <w:proofErr w:type="spellStart"/>
            <w:r w:rsidRPr="005051EA">
              <w:rPr>
                <w:rFonts w:eastAsia="SimSun" w:cs="Arial"/>
                <w:sz w:val="16"/>
                <w:szCs w:val="16"/>
                <w:lang w:eastAsia="zh-CN"/>
              </w:rPr>
              <w:t>mobilityControlInfoSCG</w:t>
            </w:r>
            <w:proofErr w:type="spellEnd"/>
            <w:r w:rsidRPr="005051EA">
              <w:rPr>
                <w:rFonts w:eastAsia="SimSun" w:cs="Arial"/>
                <w:sz w:val="16"/>
                <w:szCs w:val="16"/>
                <w:lang w:eastAsia="zh-CN"/>
              </w:rPr>
              <w:t xml:space="preserve">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4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EC5C4" w14:textId="77777777" w:rsidR="004E6404" w:rsidRPr="003F7263" w:rsidRDefault="004E6404" w:rsidP="004E6404">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5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C95A8C7"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5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4789317"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1C6C8F1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53"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05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DA8ABCA" w14:textId="77777777" w:rsidR="004E6404" w:rsidRPr="003F7263" w:rsidRDefault="004E6404" w:rsidP="004E6404">
            <w:pPr>
              <w:pStyle w:val="TAL"/>
              <w:keepNext w:val="0"/>
              <w:keepLines w:val="0"/>
              <w:rPr>
                <w:rFonts w:cs="Arial"/>
                <w:color w:val="000000"/>
                <w:sz w:val="16"/>
                <w:szCs w:val="16"/>
              </w:rPr>
            </w:pPr>
            <w:r w:rsidRPr="003F7263">
              <w:rPr>
                <w:rFonts w:cs="Arial"/>
                <w:b/>
                <w:color w:val="000000"/>
                <w:sz w:val="16"/>
                <w:szCs w:val="16"/>
              </w:rPr>
              <w:t>8.2.3.15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05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AD326D9" w14:textId="77777777" w:rsidR="004E6404" w:rsidRPr="003F7263" w:rsidRDefault="004E6404" w:rsidP="004E6404">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5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1860ABA"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05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6E566EBD"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05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04E33B74" w14:textId="77777777" w:rsidR="004E6404" w:rsidRPr="003F7263" w:rsidRDefault="004E6404" w:rsidP="004E6404">
            <w:pPr>
              <w:pStyle w:val="TAL"/>
              <w:keepNext w:val="0"/>
              <w:keepLines w:val="0"/>
              <w:rPr>
                <w:rFonts w:cs="Arial"/>
                <w:sz w:val="16"/>
                <w:szCs w:val="16"/>
              </w:rPr>
            </w:pPr>
          </w:p>
        </w:tc>
      </w:tr>
      <w:tr w:rsidR="004E6404" w:rsidRPr="003F7263" w14:paraId="3B9B714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60"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06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BAE0F8"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6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53BA0" w14:textId="77777777" w:rsidR="004E6404" w:rsidRPr="003F7263" w:rsidRDefault="004E6404" w:rsidP="004E6404">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6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D1F13"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6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0FDED59" w14:textId="77777777" w:rsidR="004E6404" w:rsidRPr="003F7263" w:rsidRDefault="004E6404" w:rsidP="004E6404">
            <w:pPr>
              <w:pStyle w:val="TAL"/>
              <w:keepNext w:val="0"/>
              <w:keepLines w:val="0"/>
              <w:jc w:val="center"/>
              <w:rPr>
                <w:rFonts w:cs="Arial"/>
                <w:sz w:val="16"/>
                <w:szCs w:val="16"/>
              </w:rPr>
            </w:pPr>
            <w:r w:rsidRPr="003F7263">
              <w:rPr>
                <w:sz w:val="16"/>
                <w:szCs w:val="16"/>
              </w:rPr>
              <w:t>C14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6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8875A2E" w14:textId="77777777" w:rsidR="004E6404" w:rsidRPr="003F7263" w:rsidRDefault="004E6404" w:rsidP="004E640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4E6404" w:rsidRPr="003F7263" w14:paraId="4A13CB3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6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67"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06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556619A" w14:textId="77777777" w:rsidR="004E6404" w:rsidRPr="003F7263" w:rsidRDefault="004E6404" w:rsidP="004E6404">
            <w:pPr>
              <w:pStyle w:val="TAL"/>
              <w:keepNext w:val="0"/>
              <w:keepLines w:val="0"/>
              <w:rPr>
                <w:rFonts w:cs="Arial"/>
                <w:color w:val="000000"/>
                <w:sz w:val="16"/>
                <w:szCs w:val="16"/>
              </w:rPr>
            </w:pPr>
            <w:r w:rsidRPr="003F7263">
              <w:rPr>
                <w:rFonts w:cs="Arial"/>
                <w:b/>
                <w:color w:val="000000"/>
                <w:sz w:val="16"/>
                <w:szCs w:val="16"/>
              </w:rPr>
              <w:t>8.2.3.16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06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DEB277C" w14:textId="77777777" w:rsidR="004E6404" w:rsidRPr="003F7263" w:rsidRDefault="004E6404" w:rsidP="004E6404">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7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7156B861"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7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6EC56A7"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7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3C5106B" w14:textId="77777777" w:rsidR="004E6404" w:rsidRPr="003F7263" w:rsidRDefault="004E6404" w:rsidP="004E6404">
            <w:pPr>
              <w:pStyle w:val="TAL"/>
              <w:keepNext w:val="0"/>
              <w:keepLines w:val="0"/>
              <w:jc w:val="both"/>
              <w:rPr>
                <w:rFonts w:cs="Arial"/>
                <w:sz w:val="16"/>
                <w:szCs w:val="16"/>
              </w:rPr>
            </w:pPr>
          </w:p>
        </w:tc>
      </w:tr>
      <w:tr w:rsidR="004E6404" w:rsidRPr="003F7263" w14:paraId="0102CE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7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74"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07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67B77F"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7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77E05"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7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A5B76"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7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388F2" w14:textId="77777777" w:rsidR="004E6404" w:rsidRPr="003F7263" w:rsidRDefault="004E6404" w:rsidP="004E6404">
            <w:pPr>
              <w:pStyle w:val="TAL"/>
              <w:keepNext w:val="0"/>
              <w:keepLines w:val="0"/>
              <w:jc w:val="center"/>
              <w:rPr>
                <w:rFonts w:cs="Arial"/>
                <w:sz w:val="16"/>
                <w:szCs w:val="16"/>
              </w:rPr>
            </w:pPr>
            <w:r w:rsidRPr="003F7263">
              <w:rPr>
                <w:sz w:val="16"/>
                <w:szCs w:val="16"/>
              </w:rPr>
              <w:t>C71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7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12985E8"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4E6404" w:rsidRPr="003F7263" w14:paraId="4766D1E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81"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08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B9E230" w14:textId="77777777" w:rsidR="004E6404" w:rsidRPr="003F7263" w:rsidRDefault="004E6404" w:rsidP="004E6404">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8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740C6"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8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CE278"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8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8D6DB" w14:textId="77777777" w:rsidR="004E6404" w:rsidRPr="003F7263" w:rsidRDefault="004E6404" w:rsidP="004E6404">
            <w:pPr>
              <w:pStyle w:val="TAL"/>
              <w:keepNext w:val="0"/>
              <w:keepLines w:val="0"/>
              <w:jc w:val="center"/>
              <w:rPr>
                <w:sz w:val="16"/>
                <w:szCs w:val="16"/>
                <w:lang w:eastAsia="zh-CN"/>
              </w:rPr>
            </w:pPr>
            <w:r w:rsidRPr="003F7263">
              <w:rPr>
                <w:sz w:val="16"/>
                <w:szCs w:val="16"/>
                <w:lang w:eastAsia="zh-CN"/>
              </w:rPr>
              <w:t>C87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8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D17716A"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4E6404" w:rsidRPr="003F7263" w14:paraId="7EEF938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88"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108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4E8EDE43" w14:textId="77777777" w:rsidR="004E6404" w:rsidRPr="003F7263" w:rsidRDefault="004E6404" w:rsidP="004E6404">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Change w:id="109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59F18049" w14:textId="77777777" w:rsidR="004E6404" w:rsidRPr="003F7263" w:rsidRDefault="004E6404" w:rsidP="004E6404">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09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0D36975"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09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6981676C" w14:textId="77777777" w:rsidR="004E6404" w:rsidRPr="003F7263" w:rsidRDefault="004E6404" w:rsidP="004E6404">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09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46983BC" w14:textId="77777777" w:rsidR="004E6404" w:rsidRPr="003F7263" w:rsidRDefault="004E6404" w:rsidP="004E6404">
            <w:pPr>
              <w:pStyle w:val="TAL"/>
              <w:keepNext w:val="0"/>
              <w:keepLines w:val="0"/>
              <w:rPr>
                <w:rFonts w:cs="Arial"/>
                <w:sz w:val="16"/>
                <w:szCs w:val="16"/>
              </w:rPr>
            </w:pPr>
          </w:p>
        </w:tc>
      </w:tr>
      <w:tr w:rsidR="004E6404" w:rsidRPr="003F7263" w14:paraId="4AF66BA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9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95"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09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FC29F1" w14:textId="77777777" w:rsidR="004E6404" w:rsidRPr="003F7263" w:rsidRDefault="004E6404" w:rsidP="004E6404">
            <w:pPr>
              <w:pStyle w:val="TAL"/>
              <w:keepNext w:val="0"/>
              <w:keepLines w:val="0"/>
              <w:rPr>
                <w:rFonts w:cs="Arial"/>
                <w:color w:val="000000"/>
                <w:sz w:val="16"/>
                <w:szCs w:val="16"/>
                <w:lang w:eastAsia="zh-CN"/>
              </w:rPr>
            </w:pPr>
            <w:r w:rsidRPr="003F7263">
              <w:rPr>
                <w:rFonts w:cs="Arial"/>
                <w:color w:val="000000"/>
                <w:sz w:val="16"/>
                <w:szCs w:val="16"/>
              </w:rPr>
              <w:t>8.2.3.17.1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9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1D280"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9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54B13"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9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DD1D3" w14:textId="77777777" w:rsidR="004E6404" w:rsidRPr="003F7263" w:rsidRDefault="004E6404" w:rsidP="004E6404">
            <w:pPr>
              <w:pStyle w:val="TAL"/>
              <w:keepNext w:val="0"/>
              <w:keepLines w:val="0"/>
              <w:jc w:val="center"/>
              <w:rPr>
                <w:sz w:val="16"/>
                <w:szCs w:val="16"/>
                <w:lang w:eastAsia="zh-CN"/>
              </w:rPr>
            </w:pPr>
            <w:r w:rsidRPr="003F7263">
              <w:rPr>
                <w:sz w:val="16"/>
                <w:szCs w:val="16"/>
              </w:rPr>
              <w:t>C151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10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CD74EC9"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4E6404" w:rsidRPr="003F7263" w14:paraId="056296E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0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02"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10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8BEDEE" w14:textId="77777777" w:rsidR="004E6404" w:rsidRPr="003F7263" w:rsidRDefault="004E6404" w:rsidP="004E6404">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0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3B9A0"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0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4F3C2"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0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84200" w14:textId="77777777" w:rsidR="004E6404" w:rsidRPr="003F7263" w:rsidRDefault="004E6404" w:rsidP="004E6404">
            <w:pPr>
              <w:pStyle w:val="TAL"/>
              <w:keepNext w:val="0"/>
              <w:keepLines w:val="0"/>
              <w:jc w:val="center"/>
              <w:rPr>
                <w:sz w:val="16"/>
                <w:szCs w:val="16"/>
                <w:lang w:eastAsia="zh-CN"/>
              </w:rPr>
            </w:pPr>
            <w:r w:rsidRPr="003F7263">
              <w:rPr>
                <w:sz w:val="16"/>
                <w:szCs w:val="16"/>
                <w:lang w:eastAsia="zh-CN"/>
              </w:rPr>
              <w:t>C152</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10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438E2D3"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4E6404" w:rsidRPr="003F7263" w14:paraId="2E2A77F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0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09"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11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4455D1" w14:textId="77777777" w:rsidR="004E6404" w:rsidRPr="004F27B1" w:rsidRDefault="004E6404" w:rsidP="004E6404">
            <w:pPr>
              <w:pStyle w:val="TAL"/>
              <w:keepNext w:val="0"/>
              <w:keepLines w:val="0"/>
              <w:rPr>
                <w:rFonts w:cs="Arial"/>
                <w:color w:val="000000"/>
                <w:sz w:val="16"/>
                <w:szCs w:val="16"/>
                <w:lang w:eastAsia="zh-CN"/>
              </w:rPr>
            </w:pPr>
            <w:r w:rsidRPr="004F27B1">
              <w:rPr>
                <w:sz w:val="16"/>
                <w:szCs w:val="16"/>
              </w:rPr>
              <w:t>8.2.3.17.3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11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29CFF5B" w14:textId="77777777" w:rsidR="004E6404" w:rsidRPr="004F27B1" w:rsidRDefault="004E6404" w:rsidP="004E6404">
            <w:pPr>
              <w:pStyle w:val="TAL"/>
              <w:keepNext w:val="0"/>
              <w:keepLines w:val="0"/>
              <w:rPr>
                <w:rFonts w:cs="Arial"/>
                <w:sz w:val="16"/>
                <w:szCs w:val="16"/>
                <w:lang w:eastAsia="zh-CN"/>
              </w:rPr>
            </w:pPr>
            <w:r w:rsidRPr="004F27B1">
              <w:rPr>
                <w:sz w:val="16"/>
                <w:szCs w:val="16"/>
              </w:rPr>
              <w:t>Measurement configuration control and reporting / SFTD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11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BFD0406" w14:textId="77777777" w:rsidR="004E6404" w:rsidRPr="008A76E2" w:rsidRDefault="004E6404" w:rsidP="004E6404">
            <w:pPr>
              <w:pStyle w:val="TAC"/>
              <w:rPr>
                <w:rFonts w:cs="Arial"/>
                <w:sz w:val="16"/>
                <w:szCs w:val="16"/>
                <w:lang w:eastAsia="zh-CN"/>
              </w:rPr>
            </w:pPr>
            <w:r w:rsidRPr="008A76E2">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11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4903C57" w14:textId="77777777" w:rsidR="004E6404" w:rsidRPr="004F27B1" w:rsidRDefault="004E6404" w:rsidP="004E6404">
            <w:pPr>
              <w:pStyle w:val="TAL"/>
              <w:keepNext w:val="0"/>
              <w:keepLines w:val="0"/>
              <w:jc w:val="center"/>
              <w:rPr>
                <w:sz w:val="16"/>
                <w:szCs w:val="16"/>
                <w:lang w:eastAsia="zh-CN"/>
              </w:rPr>
            </w:pPr>
            <w:r>
              <w:rPr>
                <w:sz w:val="16"/>
                <w:szCs w:val="16"/>
              </w:rPr>
              <w:t>C268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11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C679E22" w14:textId="77777777" w:rsidR="004E6404" w:rsidRPr="004F27B1" w:rsidRDefault="004E6404" w:rsidP="004E6404">
            <w:pPr>
              <w:pStyle w:val="TAL"/>
              <w:keepNext w:val="0"/>
              <w:keepLines w:val="0"/>
              <w:rPr>
                <w:rFonts w:cs="Arial"/>
                <w:sz w:val="16"/>
                <w:szCs w:val="16"/>
              </w:rPr>
            </w:pPr>
            <w:r w:rsidRPr="004F27B1">
              <w:rPr>
                <w:sz w:val="16"/>
                <w:szCs w:val="16"/>
              </w:rPr>
              <w:t xml:space="preserve">UEs supporting NE-DC and SFTD measurement between NR </w:t>
            </w:r>
            <w:proofErr w:type="spellStart"/>
            <w:r w:rsidRPr="004F27B1">
              <w:rPr>
                <w:sz w:val="16"/>
                <w:szCs w:val="16"/>
              </w:rPr>
              <w:t>PCell</w:t>
            </w:r>
            <w:proofErr w:type="spellEnd"/>
            <w:r w:rsidRPr="004F27B1">
              <w:rPr>
                <w:sz w:val="16"/>
                <w:szCs w:val="16"/>
              </w:rPr>
              <w:t xml:space="preserve"> and E-UTRA </w:t>
            </w:r>
            <w:proofErr w:type="spellStart"/>
            <w:r w:rsidRPr="004F27B1">
              <w:rPr>
                <w:sz w:val="16"/>
                <w:szCs w:val="16"/>
              </w:rPr>
              <w:t>PSCell</w:t>
            </w:r>
            <w:proofErr w:type="spellEnd"/>
          </w:p>
        </w:tc>
      </w:tr>
      <w:tr w:rsidR="004E6404" w:rsidRPr="003F7263" w14:paraId="15D6F9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1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16"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111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2E48EAB7" w14:textId="77777777" w:rsidR="004E6404" w:rsidRPr="003F7263" w:rsidRDefault="004E6404" w:rsidP="004E6404">
            <w:pPr>
              <w:pStyle w:val="TAL"/>
              <w:keepNext w:val="0"/>
              <w:keepLines w:val="0"/>
              <w:rPr>
                <w:rFonts w:cs="Arial"/>
                <w:color w:val="000000"/>
                <w:sz w:val="16"/>
                <w:szCs w:val="16"/>
                <w:lang w:eastAsia="zh-CN"/>
              </w:rPr>
            </w:pPr>
            <w:r w:rsidRPr="003F7263">
              <w:rPr>
                <w:rFonts w:cs="Arial"/>
                <w:b/>
                <w:bCs/>
                <w:sz w:val="16"/>
                <w:szCs w:val="16"/>
              </w:rPr>
              <w:t>8.2.3.18</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11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E6139DC" w14:textId="77777777" w:rsidR="004E6404" w:rsidRPr="003F7263" w:rsidRDefault="004E6404" w:rsidP="004E6404">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Change w:id="111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2F57C6C"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12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0EB30A5D" w14:textId="77777777" w:rsidR="004E6404" w:rsidRPr="003F7263" w:rsidRDefault="004E6404" w:rsidP="004E6404">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12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05A13E12" w14:textId="77777777" w:rsidR="004E6404" w:rsidRPr="003F7263" w:rsidRDefault="004E6404" w:rsidP="004E6404">
            <w:pPr>
              <w:pStyle w:val="TAL"/>
              <w:keepNext w:val="0"/>
              <w:keepLines w:val="0"/>
              <w:rPr>
                <w:rFonts w:cs="Arial"/>
                <w:sz w:val="16"/>
                <w:szCs w:val="16"/>
              </w:rPr>
            </w:pPr>
          </w:p>
        </w:tc>
      </w:tr>
      <w:tr w:rsidR="004E6404" w:rsidRPr="003F7263" w14:paraId="39701A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2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23"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12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2BAFF9" w14:textId="77777777" w:rsidR="004E6404" w:rsidRPr="003F7263" w:rsidRDefault="004E6404" w:rsidP="004E6404">
            <w:pPr>
              <w:pStyle w:val="TAL"/>
              <w:keepNext w:val="0"/>
              <w:keepLines w:val="0"/>
              <w:rPr>
                <w:rFonts w:cs="Arial"/>
                <w:color w:val="000000"/>
                <w:sz w:val="16"/>
                <w:szCs w:val="16"/>
                <w:lang w:eastAsia="zh-CN"/>
              </w:rPr>
            </w:pPr>
            <w:r w:rsidRPr="003F7263">
              <w:rPr>
                <w:rFonts w:cs="Arial"/>
                <w:color w:val="000000"/>
                <w:sz w:val="16"/>
                <w:szCs w:val="16"/>
              </w:rPr>
              <w:t>8.2.3.18.1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2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ADA71"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2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B0BFA"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2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73116" w14:textId="77777777" w:rsidR="004E6404" w:rsidRPr="003F7263" w:rsidRDefault="004E6404" w:rsidP="004E6404">
            <w:pPr>
              <w:pStyle w:val="TAL"/>
              <w:keepNext w:val="0"/>
              <w:keepLines w:val="0"/>
              <w:jc w:val="center"/>
              <w:rPr>
                <w:sz w:val="16"/>
                <w:szCs w:val="16"/>
                <w:lang w:eastAsia="zh-CN"/>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12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8E30CD4"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4E6404" w:rsidRPr="003F7263" w14:paraId="4013654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2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30"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13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AEBEFE"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8.2.3.18.2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3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1CBC5"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3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338E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3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BDFBF" w14:textId="77777777" w:rsidR="004E6404" w:rsidRPr="003F7263" w:rsidRDefault="004E6404" w:rsidP="004E6404">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13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08381B2"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4E6404" w:rsidRPr="003F7263" w14:paraId="3687938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3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37"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13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221A6E"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lastRenderedPageBreak/>
              <w:t>8.2.3.18.</w:t>
            </w:r>
            <w:r w:rsidRPr="003F7263">
              <w:rPr>
                <w:rFonts w:cs="Arial"/>
                <w:color w:val="000000"/>
                <w:sz w:val="16"/>
                <w:szCs w:val="16"/>
                <w:lang w:eastAsia="zh-CN"/>
              </w:rPr>
              <w:t>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3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CD78A"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4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579F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4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5A2DF" w14:textId="77777777" w:rsidR="004E6404" w:rsidRPr="003F7263" w:rsidRDefault="004E6404" w:rsidP="004E6404">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14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8A61530"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4E6404" w:rsidRPr="003F7263" w14:paraId="2732B81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4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44"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E7E6E6"/>
            <w:tcPrChange w:id="1145" w:author="Suriyaa Muthusamy Muruganandan" w:date="2023-08-07T17:26:00Z">
              <w:tcPr>
                <w:tcW w:w="1062" w:type="dxa"/>
                <w:gridSpan w:val="2"/>
                <w:tcBorders>
                  <w:bottom w:val="single" w:sz="4" w:space="0" w:color="auto"/>
                </w:tcBorders>
                <w:shd w:val="clear" w:color="auto" w:fill="E7E6E6"/>
              </w:tcPr>
            </w:tcPrChange>
          </w:tcPr>
          <w:p w14:paraId="0A345C25"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8.2.4</w:t>
            </w:r>
          </w:p>
        </w:tc>
        <w:tc>
          <w:tcPr>
            <w:tcW w:w="3473" w:type="dxa"/>
            <w:gridSpan w:val="3"/>
            <w:tcBorders>
              <w:bottom w:val="single" w:sz="4" w:space="0" w:color="auto"/>
            </w:tcBorders>
            <w:shd w:val="clear" w:color="auto" w:fill="E7E6E6"/>
            <w:tcPrChange w:id="1146" w:author="Suriyaa Muthusamy Muruganandan" w:date="2023-08-07T17:26:00Z">
              <w:tcPr>
                <w:tcW w:w="3473" w:type="dxa"/>
                <w:gridSpan w:val="3"/>
                <w:tcBorders>
                  <w:bottom w:val="single" w:sz="4" w:space="0" w:color="auto"/>
                </w:tcBorders>
                <w:shd w:val="clear" w:color="auto" w:fill="E7E6E6"/>
              </w:tcPr>
            </w:tcPrChange>
          </w:tcPr>
          <w:p w14:paraId="15BFBBB4" w14:textId="77777777" w:rsidR="004E6404" w:rsidRPr="003F7263" w:rsidRDefault="004E6404" w:rsidP="004E6404">
            <w:pPr>
              <w:pStyle w:val="TAL"/>
              <w:keepNext w:val="0"/>
              <w:keepLines w:val="0"/>
              <w:rPr>
                <w:rFonts w:cs="Arial"/>
                <w:b/>
                <w:sz w:val="16"/>
                <w:szCs w:val="16"/>
              </w:rPr>
            </w:pPr>
            <w:r w:rsidRPr="003F7263">
              <w:rPr>
                <w:rFonts w:cs="Arial"/>
                <w:b/>
                <w:sz w:val="16"/>
                <w:szCs w:val="16"/>
              </w:rPr>
              <w:t>Carrier Aggregation</w:t>
            </w:r>
          </w:p>
        </w:tc>
        <w:tc>
          <w:tcPr>
            <w:tcW w:w="807" w:type="dxa"/>
            <w:gridSpan w:val="4"/>
            <w:tcBorders>
              <w:bottom w:val="single" w:sz="4" w:space="0" w:color="auto"/>
            </w:tcBorders>
            <w:shd w:val="clear" w:color="auto" w:fill="E7E6E6"/>
            <w:tcPrChange w:id="1147" w:author="Suriyaa Muthusamy Muruganandan" w:date="2023-08-07T17:26:00Z">
              <w:tcPr>
                <w:tcW w:w="807" w:type="dxa"/>
                <w:gridSpan w:val="4"/>
                <w:tcBorders>
                  <w:bottom w:val="single" w:sz="4" w:space="0" w:color="auto"/>
                </w:tcBorders>
                <w:shd w:val="clear" w:color="auto" w:fill="E7E6E6"/>
              </w:tcPr>
            </w:tcPrChange>
          </w:tcPr>
          <w:p w14:paraId="7790AE12"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148" w:author="Suriyaa Muthusamy Muruganandan" w:date="2023-08-07T17:26:00Z">
              <w:tcPr>
                <w:tcW w:w="1161" w:type="dxa"/>
                <w:gridSpan w:val="4"/>
                <w:tcBorders>
                  <w:bottom w:val="single" w:sz="4" w:space="0" w:color="auto"/>
                </w:tcBorders>
                <w:shd w:val="clear" w:color="auto" w:fill="E7E6E6"/>
              </w:tcPr>
            </w:tcPrChange>
          </w:tcPr>
          <w:p w14:paraId="0472E5E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149" w:author="Suriyaa Muthusamy Muruganandan" w:date="2023-08-07T17:26:00Z">
              <w:tcPr>
                <w:tcW w:w="3560" w:type="dxa"/>
                <w:gridSpan w:val="4"/>
                <w:tcBorders>
                  <w:bottom w:val="single" w:sz="4" w:space="0" w:color="auto"/>
                </w:tcBorders>
                <w:shd w:val="clear" w:color="auto" w:fill="E7E6E6"/>
              </w:tcPr>
            </w:tcPrChange>
          </w:tcPr>
          <w:p w14:paraId="46EA57AF" w14:textId="77777777" w:rsidR="004E6404" w:rsidRPr="003F7263" w:rsidRDefault="004E6404" w:rsidP="004E6404">
            <w:pPr>
              <w:pStyle w:val="TAL"/>
              <w:keepNext w:val="0"/>
              <w:keepLines w:val="0"/>
              <w:rPr>
                <w:rFonts w:cs="Arial"/>
                <w:sz w:val="16"/>
                <w:szCs w:val="16"/>
              </w:rPr>
            </w:pPr>
          </w:p>
        </w:tc>
      </w:tr>
      <w:tr w:rsidR="004E6404" w:rsidRPr="003F7263" w14:paraId="4803048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5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51"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E7E6E6"/>
            <w:tcPrChange w:id="1152" w:author="Suriyaa Muthusamy Muruganandan" w:date="2023-08-07T17:26:00Z">
              <w:tcPr>
                <w:tcW w:w="1062" w:type="dxa"/>
                <w:gridSpan w:val="2"/>
                <w:tcBorders>
                  <w:bottom w:val="single" w:sz="4" w:space="0" w:color="auto"/>
                </w:tcBorders>
                <w:shd w:val="clear" w:color="auto" w:fill="E7E6E6"/>
              </w:tcPr>
            </w:tcPrChange>
          </w:tcPr>
          <w:p w14:paraId="5FCCB97F"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8.2.4.1</w:t>
            </w:r>
          </w:p>
        </w:tc>
        <w:tc>
          <w:tcPr>
            <w:tcW w:w="3473" w:type="dxa"/>
            <w:gridSpan w:val="3"/>
            <w:tcBorders>
              <w:bottom w:val="single" w:sz="4" w:space="0" w:color="auto"/>
            </w:tcBorders>
            <w:shd w:val="clear" w:color="auto" w:fill="E7E6E6"/>
            <w:tcPrChange w:id="1153" w:author="Suriyaa Muthusamy Muruganandan" w:date="2023-08-07T17:26:00Z">
              <w:tcPr>
                <w:tcW w:w="3473" w:type="dxa"/>
                <w:gridSpan w:val="3"/>
                <w:tcBorders>
                  <w:bottom w:val="single" w:sz="4" w:space="0" w:color="auto"/>
                </w:tcBorders>
                <w:shd w:val="clear" w:color="auto" w:fill="E7E6E6"/>
              </w:tcPr>
            </w:tcPrChange>
          </w:tcPr>
          <w:p w14:paraId="4BF51BFF" w14:textId="77777777" w:rsidR="004E6404" w:rsidRPr="003F7263" w:rsidRDefault="004E6404" w:rsidP="004E6404">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7" w:type="dxa"/>
            <w:gridSpan w:val="4"/>
            <w:tcBorders>
              <w:bottom w:val="single" w:sz="4" w:space="0" w:color="auto"/>
            </w:tcBorders>
            <w:shd w:val="clear" w:color="auto" w:fill="E7E6E6"/>
            <w:tcPrChange w:id="1154" w:author="Suriyaa Muthusamy Muruganandan" w:date="2023-08-07T17:26:00Z">
              <w:tcPr>
                <w:tcW w:w="807" w:type="dxa"/>
                <w:gridSpan w:val="4"/>
                <w:tcBorders>
                  <w:bottom w:val="single" w:sz="4" w:space="0" w:color="auto"/>
                </w:tcBorders>
                <w:shd w:val="clear" w:color="auto" w:fill="E7E6E6"/>
              </w:tcPr>
            </w:tcPrChange>
          </w:tcPr>
          <w:p w14:paraId="153FDDD5"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155" w:author="Suriyaa Muthusamy Muruganandan" w:date="2023-08-07T17:26:00Z">
              <w:tcPr>
                <w:tcW w:w="1161" w:type="dxa"/>
                <w:gridSpan w:val="4"/>
                <w:tcBorders>
                  <w:bottom w:val="single" w:sz="4" w:space="0" w:color="auto"/>
                </w:tcBorders>
                <w:shd w:val="clear" w:color="auto" w:fill="E7E6E6"/>
              </w:tcPr>
            </w:tcPrChange>
          </w:tcPr>
          <w:p w14:paraId="4E2DDFD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156" w:author="Suriyaa Muthusamy Muruganandan" w:date="2023-08-07T17:26:00Z">
              <w:tcPr>
                <w:tcW w:w="3560" w:type="dxa"/>
                <w:gridSpan w:val="4"/>
                <w:tcBorders>
                  <w:bottom w:val="single" w:sz="4" w:space="0" w:color="auto"/>
                </w:tcBorders>
                <w:shd w:val="clear" w:color="auto" w:fill="E7E6E6"/>
              </w:tcPr>
            </w:tcPrChange>
          </w:tcPr>
          <w:p w14:paraId="50F0FC11" w14:textId="77777777" w:rsidR="004E6404" w:rsidRPr="003F7263" w:rsidRDefault="004E6404" w:rsidP="004E6404">
            <w:pPr>
              <w:pStyle w:val="TAL"/>
              <w:keepNext w:val="0"/>
              <w:keepLines w:val="0"/>
              <w:rPr>
                <w:rFonts w:cs="Arial"/>
                <w:sz w:val="16"/>
                <w:szCs w:val="16"/>
              </w:rPr>
            </w:pPr>
          </w:p>
        </w:tc>
      </w:tr>
      <w:tr w:rsidR="004E6404" w:rsidRPr="003F7263" w14:paraId="45D950C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5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58"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E7E6E6"/>
            <w:tcPrChange w:id="1159" w:author="Suriyaa Muthusamy Muruganandan" w:date="2023-08-07T17:26:00Z">
              <w:tcPr>
                <w:tcW w:w="1062" w:type="dxa"/>
                <w:gridSpan w:val="2"/>
                <w:tcBorders>
                  <w:bottom w:val="single" w:sz="4" w:space="0" w:color="auto"/>
                </w:tcBorders>
                <w:shd w:val="clear" w:color="auto" w:fill="E7E6E6"/>
              </w:tcPr>
            </w:tcPrChange>
          </w:tcPr>
          <w:p w14:paraId="36D1552F"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8.2.4.1.1</w:t>
            </w:r>
          </w:p>
        </w:tc>
        <w:tc>
          <w:tcPr>
            <w:tcW w:w="3473" w:type="dxa"/>
            <w:gridSpan w:val="3"/>
            <w:tcBorders>
              <w:bottom w:val="single" w:sz="4" w:space="0" w:color="auto"/>
            </w:tcBorders>
            <w:shd w:val="clear" w:color="auto" w:fill="E7E6E6"/>
            <w:tcPrChange w:id="1160" w:author="Suriyaa Muthusamy Muruganandan" w:date="2023-08-07T17:26:00Z">
              <w:tcPr>
                <w:tcW w:w="3473" w:type="dxa"/>
                <w:gridSpan w:val="3"/>
                <w:tcBorders>
                  <w:bottom w:val="single" w:sz="4" w:space="0" w:color="auto"/>
                </w:tcBorders>
                <w:shd w:val="clear" w:color="auto" w:fill="E7E6E6"/>
              </w:tcPr>
            </w:tcPrChange>
          </w:tcPr>
          <w:p w14:paraId="17BDB103" w14:textId="77777777" w:rsidR="004E6404" w:rsidRPr="003F7263" w:rsidRDefault="004E6404" w:rsidP="004E6404">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7" w:type="dxa"/>
            <w:gridSpan w:val="4"/>
            <w:tcBorders>
              <w:bottom w:val="single" w:sz="4" w:space="0" w:color="auto"/>
            </w:tcBorders>
            <w:shd w:val="clear" w:color="auto" w:fill="E7E6E6"/>
            <w:tcPrChange w:id="1161" w:author="Suriyaa Muthusamy Muruganandan" w:date="2023-08-07T17:26:00Z">
              <w:tcPr>
                <w:tcW w:w="807" w:type="dxa"/>
                <w:gridSpan w:val="4"/>
                <w:tcBorders>
                  <w:bottom w:val="single" w:sz="4" w:space="0" w:color="auto"/>
                </w:tcBorders>
                <w:shd w:val="clear" w:color="auto" w:fill="E7E6E6"/>
              </w:tcPr>
            </w:tcPrChange>
          </w:tcPr>
          <w:p w14:paraId="633C77C2"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162" w:author="Suriyaa Muthusamy Muruganandan" w:date="2023-08-07T17:26:00Z">
              <w:tcPr>
                <w:tcW w:w="1161" w:type="dxa"/>
                <w:gridSpan w:val="4"/>
                <w:tcBorders>
                  <w:bottom w:val="single" w:sz="4" w:space="0" w:color="auto"/>
                </w:tcBorders>
                <w:shd w:val="clear" w:color="auto" w:fill="E7E6E6"/>
              </w:tcPr>
            </w:tcPrChange>
          </w:tcPr>
          <w:p w14:paraId="21CB4C1C"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163" w:author="Suriyaa Muthusamy Muruganandan" w:date="2023-08-07T17:26:00Z">
              <w:tcPr>
                <w:tcW w:w="3560" w:type="dxa"/>
                <w:gridSpan w:val="4"/>
                <w:tcBorders>
                  <w:bottom w:val="single" w:sz="4" w:space="0" w:color="auto"/>
                </w:tcBorders>
                <w:shd w:val="clear" w:color="auto" w:fill="E7E6E6"/>
              </w:tcPr>
            </w:tcPrChange>
          </w:tcPr>
          <w:p w14:paraId="0F33809A" w14:textId="77777777" w:rsidR="004E6404" w:rsidRPr="003F7263" w:rsidRDefault="004E6404" w:rsidP="004E6404">
            <w:pPr>
              <w:pStyle w:val="TAL"/>
              <w:keepNext w:val="0"/>
              <w:keepLines w:val="0"/>
              <w:rPr>
                <w:rFonts w:cs="Arial"/>
                <w:sz w:val="16"/>
                <w:szCs w:val="16"/>
              </w:rPr>
            </w:pPr>
          </w:p>
        </w:tc>
      </w:tr>
      <w:tr w:rsidR="004E6404" w:rsidRPr="003F7263" w14:paraId="4C50951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6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65"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auto"/>
            <w:tcPrChange w:id="1166" w:author="Suriyaa Muthusamy Muruganandan" w:date="2023-08-07T17:26:00Z">
              <w:tcPr>
                <w:tcW w:w="1062" w:type="dxa"/>
                <w:gridSpan w:val="2"/>
                <w:tcBorders>
                  <w:bottom w:val="single" w:sz="4" w:space="0" w:color="auto"/>
                </w:tcBorders>
                <w:shd w:val="clear" w:color="auto" w:fill="auto"/>
              </w:tcPr>
            </w:tcPrChange>
          </w:tcPr>
          <w:p w14:paraId="3CFD1BBE" w14:textId="77777777" w:rsidR="004E6404" w:rsidRPr="003F7263" w:rsidRDefault="004E6404" w:rsidP="004E6404">
            <w:pPr>
              <w:pStyle w:val="TAL"/>
              <w:keepNext w:val="0"/>
              <w:keepLines w:val="0"/>
              <w:rPr>
                <w:rFonts w:cs="Arial"/>
                <w:sz w:val="16"/>
                <w:szCs w:val="16"/>
              </w:rPr>
            </w:pPr>
            <w:r w:rsidRPr="003F7263">
              <w:rPr>
                <w:rFonts w:cs="Arial"/>
                <w:sz w:val="16"/>
                <w:szCs w:val="16"/>
              </w:rPr>
              <w:t>8.2.4.1.1.1</w:t>
            </w:r>
          </w:p>
        </w:tc>
        <w:tc>
          <w:tcPr>
            <w:tcW w:w="3473" w:type="dxa"/>
            <w:gridSpan w:val="3"/>
            <w:tcBorders>
              <w:bottom w:val="single" w:sz="4" w:space="0" w:color="auto"/>
            </w:tcBorders>
            <w:shd w:val="clear" w:color="auto" w:fill="auto"/>
            <w:tcPrChange w:id="1167" w:author="Suriyaa Muthusamy Muruganandan" w:date="2023-08-07T17:26:00Z">
              <w:tcPr>
                <w:tcW w:w="3473" w:type="dxa"/>
                <w:gridSpan w:val="3"/>
                <w:tcBorders>
                  <w:bottom w:val="single" w:sz="4" w:space="0" w:color="auto"/>
                </w:tcBorders>
                <w:shd w:val="clear" w:color="auto" w:fill="auto"/>
              </w:tcPr>
            </w:tcPrChange>
          </w:tcPr>
          <w:p w14:paraId="551E1101"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7" w:type="dxa"/>
            <w:gridSpan w:val="4"/>
            <w:tcBorders>
              <w:bottom w:val="single" w:sz="4" w:space="0" w:color="auto"/>
            </w:tcBorders>
            <w:shd w:val="clear" w:color="auto" w:fill="auto"/>
            <w:vAlign w:val="center"/>
            <w:tcPrChange w:id="1168" w:author="Suriyaa Muthusamy Muruganandan" w:date="2023-08-07T17:26:00Z">
              <w:tcPr>
                <w:tcW w:w="807" w:type="dxa"/>
                <w:gridSpan w:val="4"/>
                <w:tcBorders>
                  <w:bottom w:val="single" w:sz="4" w:space="0" w:color="auto"/>
                </w:tcBorders>
                <w:shd w:val="clear" w:color="auto" w:fill="auto"/>
                <w:vAlign w:val="center"/>
              </w:tcPr>
            </w:tcPrChange>
          </w:tcPr>
          <w:p w14:paraId="7D7F2A0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169" w:author="Suriyaa Muthusamy Muruganandan" w:date="2023-08-07T17:26:00Z">
              <w:tcPr>
                <w:tcW w:w="1161" w:type="dxa"/>
                <w:gridSpan w:val="4"/>
                <w:tcBorders>
                  <w:bottom w:val="single" w:sz="4" w:space="0" w:color="auto"/>
                </w:tcBorders>
                <w:shd w:val="clear" w:color="auto" w:fill="auto"/>
              </w:tcPr>
            </w:tcPrChange>
          </w:tcPr>
          <w:p w14:paraId="127D3AF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C67</w:t>
            </w:r>
          </w:p>
        </w:tc>
        <w:tc>
          <w:tcPr>
            <w:tcW w:w="3560" w:type="dxa"/>
            <w:gridSpan w:val="4"/>
            <w:tcBorders>
              <w:bottom w:val="single" w:sz="4" w:space="0" w:color="auto"/>
            </w:tcBorders>
            <w:shd w:val="clear" w:color="auto" w:fill="auto"/>
            <w:tcPrChange w:id="1170" w:author="Suriyaa Muthusamy Muruganandan" w:date="2023-08-07T17:26:00Z">
              <w:tcPr>
                <w:tcW w:w="3560" w:type="dxa"/>
                <w:gridSpan w:val="4"/>
                <w:tcBorders>
                  <w:bottom w:val="single" w:sz="4" w:space="0" w:color="auto"/>
                </w:tcBorders>
                <w:shd w:val="clear" w:color="auto" w:fill="auto"/>
              </w:tcPr>
            </w:tcPrChange>
          </w:tcPr>
          <w:p w14:paraId="694D0F4B"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4E6404" w:rsidRPr="003F7263" w14:paraId="708404D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7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72"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auto"/>
            <w:tcPrChange w:id="1173" w:author="Suriyaa Muthusamy Muruganandan" w:date="2023-08-07T17:26:00Z">
              <w:tcPr>
                <w:tcW w:w="1062" w:type="dxa"/>
                <w:gridSpan w:val="2"/>
                <w:tcBorders>
                  <w:bottom w:val="single" w:sz="4" w:space="0" w:color="auto"/>
                </w:tcBorders>
                <w:shd w:val="clear" w:color="auto" w:fill="auto"/>
              </w:tcPr>
            </w:tcPrChange>
          </w:tcPr>
          <w:p w14:paraId="4A74CCA7" w14:textId="77777777" w:rsidR="004E6404" w:rsidRPr="003F7263" w:rsidRDefault="004E6404" w:rsidP="004E6404">
            <w:pPr>
              <w:pStyle w:val="TAL"/>
              <w:keepNext w:val="0"/>
              <w:keepLines w:val="0"/>
              <w:rPr>
                <w:rFonts w:cs="Arial"/>
                <w:sz w:val="16"/>
                <w:szCs w:val="16"/>
              </w:rPr>
            </w:pPr>
            <w:r w:rsidRPr="003F7263">
              <w:rPr>
                <w:rFonts w:cs="Arial"/>
                <w:sz w:val="16"/>
                <w:szCs w:val="16"/>
              </w:rPr>
              <w:t>8.2.4.1.1.2</w:t>
            </w:r>
          </w:p>
        </w:tc>
        <w:tc>
          <w:tcPr>
            <w:tcW w:w="3473" w:type="dxa"/>
            <w:gridSpan w:val="3"/>
            <w:tcBorders>
              <w:bottom w:val="single" w:sz="4" w:space="0" w:color="auto"/>
            </w:tcBorders>
            <w:shd w:val="clear" w:color="auto" w:fill="auto"/>
            <w:tcPrChange w:id="1174" w:author="Suriyaa Muthusamy Muruganandan" w:date="2023-08-07T17:26:00Z">
              <w:tcPr>
                <w:tcW w:w="3473" w:type="dxa"/>
                <w:gridSpan w:val="3"/>
                <w:tcBorders>
                  <w:bottom w:val="single" w:sz="4" w:space="0" w:color="auto"/>
                </w:tcBorders>
                <w:shd w:val="clear" w:color="auto" w:fill="auto"/>
              </w:tcPr>
            </w:tcPrChange>
          </w:tcPr>
          <w:p w14:paraId="7DDC0412"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7" w:type="dxa"/>
            <w:gridSpan w:val="4"/>
            <w:tcBorders>
              <w:bottom w:val="single" w:sz="4" w:space="0" w:color="auto"/>
            </w:tcBorders>
            <w:shd w:val="clear" w:color="auto" w:fill="auto"/>
            <w:vAlign w:val="center"/>
            <w:tcPrChange w:id="1175" w:author="Suriyaa Muthusamy Muruganandan" w:date="2023-08-07T17:26:00Z">
              <w:tcPr>
                <w:tcW w:w="807" w:type="dxa"/>
                <w:gridSpan w:val="4"/>
                <w:tcBorders>
                  <w:bottom w:val="single" w:sz="4" w:space="0" w:color="auto"/>
                </w:tcBorders>
                <w:shd w:val="clear" w:color="auto" w:fill="auto"/>
                <w:vAlign w:val="center"/>
              </w:tcPr>
            </w:tcPrChange>
          </w:tcPr>
          <w:p w14:paraId="7C952BD5"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176" w:author="Suriyaa Muthusamy Muruganandan" w:date="2023-08-07T17:26:00Z">
              <w:tcPr>
                <w:tcW w:w="1161" w:type="dxa"/>
                <w:gridSpan w:val="4"/>
                <w:tcBorders>
                  <w:bottom w:val="single" w:sz="4" w:space="0" w:color="auto"/>
                </w:tcBorders>
                <w:shd w:val="clear" w:color="auto" w:fill="auto"/>
              </w:tcPr>
            </w:tcPrChange>
          </w:tcPr>
          <w:p w14:paraId="01BF8FFB"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C68</w:t>
            </w:r>
          </w:p>
        </w:tc>
        <w:tc>
          <w:tcPr>
            <w:tcW w:w="3560" w:type="dxa"/>
            <w:gridSpan w:val="4"/>
            <w:tcBorders>
              <w:bottom w:val="single" w:sz="4" w:space="0" w:color="auto"/>
            </w:tcBorders>
            <w:shd w:val="clear" w:color="auto" w:fill="auto"/>
            <w:tcPrChange w:id="1177" w:author="Suriyaa Muthusamy Muruganandan" w:date="2023-08-07T17:26:00Z">
              <w:tcPr>
                <w:tcW w:w="3560" w:type="dxa"/>
                <w:gridSpan w:val="4"/>
                <w:tcBorders>
                  <w:bottom w:val="single" w:sz="4" w:space="0" w:color="auto"/>
                </w:tcBorders>
                <w:shd w:val="clear" w:color="auto" w:fill="auto"/>
              </w:tcPr>
            </w:tcPrChange>
          </w:tcPr>
          <w:p w14:paraId="2D033E91"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4E6404" w:rsidRPr="003F7263" w14:paraId="550E2EC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7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79"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auto"/>
            <w:tcPrChange w:id="1180" w:author="Suriyaa Muthusamy Muruganandan" w:date="2023-08-07T17:26:00Z">
              <w:tcPr>
                <w:tcW w:w="1062" w:type="dxa"/>
                <w:gridSpan w:val="2"/>
                <w:tcBorders>
                  <w:bottom w:val="single" w:sz="4" w:space="0" w:color="auto"/>
                </w:tcBorders>
                <w:shd w:val="clear" w:color="auto" w:fill="auto"/>
              </w:tcPr>
            </w:tcPrChange>
          </w:tcPr>
          <w:p w14:paraId="13BB6802" w14:textId="77777777" w:rsidR="004E6404" w:rsidRPr="003F7263" w:rsidRDefault="004E6404" w:rsidP="004E6404">
            <w:pPr>
              <w:pStyle w:val="TAL"/>
              <w:keepNext w:val="0"/>
              <w:keepLines w:val="0"/>
              <w:rPr>
                <w:rFonts w:cs="Arial"/>
                <w:sz w:val="16"/>
                <w:szCs w:val="16"/>
              </w:rPr>
            </w:pPr>
            <w:r w:rsidRPr="003F7263">
              <w:rPr>
                <w:rFonts w:cs="Arial"/>
                <w:sz w:val="16"/>
                <w:szCs w:val="16"/>
              </w:rPr>
              <w:t>8.2.4.1.1.3</w:t>
            </w:r>
          </w:p>
        </w:tc>
        <w:tc>
          <w:tcPr>
            <w:tcW w:w="3473" w:type="dxa"/>
            <w:gridSpan w:val="3"/>
            <w:tcBorders>
              <w:bottom w:val="single" w:sz="4" w:space="0" w:color="auto"/>
            </w:tcBorders>
            <w:shd w:val="clear" w:color="auto" w:fill="auto"/>
            <w:tcPrChange w:id="1181" w:author="Suriyaa Muthusamy Muruganandan" w:date="2023-08-07T17:26:00Z">
              <w:tcPr>
                <w:tcW w:w="3473" w:type="dxa"/>
                <w:gridSpan w:val="3"/>
                <w:tcBorders>
                  <w:bottom w:val="single" w:sz="4" w:space="0" w:color="auto"/>
                </w:tcBorders>
                <w:shd w:val="clear" w:color="auto" w:fill="auto"/>
              </w:tcPr>
            </w:tcPrChange>
          </w:tcPr>
          <w:p w14:paraId="1791C06A"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7" w:type="dxa"/>
            <w:gridSpan w:val="4"/>
            <w:tcBorders>
              <w:bottom w:val="single" w:sz="4" w:space="0" w:color="auto"/>
            </w:tcBorders>
            <w:shd w:val="clear" w:color="auto" w:fill="auto"/>
            <w:vAlign w:val="center"/>
            <w:tcPrChange w:id="1182" w:author="Suriyaa Muthusamy Muruganandan" w:date="2023-08-07T17:26:00Z">
              <w:tcPr>
                <w:tcW w:w="807" w:type="dxa"/>
                <w:gridSpan w:val="4"/>
                <w:tcBorders>
                  <w:bottom w:val="single" w:sz="4" w:space="0" w:color="auto"/>
                </w:tcBorders>
                <w:shd w:val="clear" w:color="auto" w:fill="auto"/>
                <w:vAlign w:val="center"/>
              </w:tcPr>
            </w:tcPrChange>
          </w:tcPr>
          <w:p w14:paraId="4D8F520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183" w:author="Suriyaa Muthusamy Muruganandan" w:date="2023-08-07T17:26:00Z">
              <w:tcPr>
                <w:tcW w:w="1161" w:type="dxa"/>
                <w:gridSpan w:val="4"/>
                <w:tcBorders>
                  <w:bottom w:val="single" w:sz="4" w:space="0" w:color="auto"/>
                </w:tcBorders>
                <w:shd w:val="clear" w:color="auto" w:fill="auto"/>
              </w:tcPr>
            </w:tcPrChange>
          </w:tcPr>
          <w:p w14:paraId="0E4A1D14"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C69</w:t>
            </w:r>
          </w:p>
        </w:tc>
        <w:tc>
          <w:tcPr>
            <w:tcW w:w="3560" w:type="dxa"/>
            <w:gridSpan w:val="4"/>
            <w:tcBorders>
              <w:bottom w:val="single" w:sz="4" w:space="0" w:color="auto"/>
            </w:tcBorders>
            <w:shd w:val="clear" w:color="auto" w:fill="auto"/>
            <w:tcPrChange w:id="1184" w:author="Suriyaa Muthusamy Muruganandan" w:date="2023-08-07T17:26:00Z">
              <w:tcPr>
                <w:tcW w:w="3560" w:type="dxa"/>
                <w:gridSpan w:val="4"/>
                <w:tcBorders>
                  <w:bottom w:val="single" w:sz="4" w:space="0" w:color="auto"/>
                </w:tcBorders>
                <w:shd w:val="clear" w:color="auto" w:fill="auto"/>
              </w:tcPr>
            </w:tcPrChange>
          </w:tcPr>
          <w:p w14:paraId="4C4A2F87"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4E6404" w:rsidRPr="003F7263" w14:paraId="067B9B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86"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auto"/>
            <w:tcPrChange w:id="1187" w:author="Suriyaa Muthusamy Muruganandan" w:date="2023-08-07T17:26:00Z">
              <w:tcPr>
                <w:tcW w:w="1062" w:type="dxa"/>
                <w:gridSpan w:val="2"/>
                <w:tcBorders>
                  <w:bottom w:val="single" w:sz="4" w:space="0" w:color="auto"/>
                </w:tcBorders>
                <w:shd w:val="clear" w:color="auto" w:fill="auto"/>
              </w:tcPr>
            </w:tcPrChange>
          </w:tcPr>
          <w:p w14:paraId="1C254EE1" w14:textId="77777777" w:rsidR="004E6404" w:rsidRPr="003F7263" w:rsidRDefault="004E6404" w:rsidP="004E6404">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73" w:type="dxa"/>
            <w:gridSpan w:val="3"/>
            <w:tcBorders>
              <w:bottom w:val="single" w:sz="4" w:space="0" w:color="auto"/>
            </w:tcBorders>
            <w:shd w:val="clear" w:color="auto" w:fill="auto"/>
            <w:tcPrChange w:id="1188" w:author="Suriyaa Muthusamy Muruganandan" w:date="2023-08-07T17:26:00Z">
              <w:tcPr>
                <w:tcW w:w="3473" w:type="dxa"/>
                <w:gridSpan w:val="3"/>
                <w:tcBorders>
                  <w:bottom w:val="single" w:sz="4" w:space="0" w:color="auto"/>
                </w:tcBorders>
                <w:shd w:val="clear" w:color="auto" w:fill="auto"/>
              </w:tcPr>
            </w:tcPrChange>
          </w:tcPr>
          <w:p w14:paraId="5E4FC542" w14:textId="77777777" w:rsidR="004E6404" w:rsidRPr="003F7263" w:rsidRDefault="004E6404" w:rsidP="004E6404">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7" w:type="dxa"/>
            <w:gridSpan w:val="4"/>
            <w:tcBorders>
              <w:bottom w:val="single" w:sz="4" w:space="0" w:color="auto"/>
            </w:tcBorders>
            <w:shd w:val="clear" w:color="auto" w:fill="auto"/>
            <w:tcPrChange w:id="1189" w:author="Suriyaa Muthusamy Muruganandan" w:date="2023-08-07T17:26:00Z">
              <w:tcPr>
                <w:tcW w:w="807" w:type="dxa"/>
                <w:gridSpan w:val="4"/>
                <w:tcBorders>
                  <w:bottom w:val="single" w:sz="4" w:space="0" w:color="auto"/>
                </w:tcBorders>
                <w:shd w:val="clear" w:color="auto" w:fill="auto"/>
              </w:tcPr>
            </w:tcPrChange>
          </w:tcPr>
          <w:p w14:paraId="354F65AB"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190" w:author="Suriyaa Muthusamy Muruganandan" w:date="2023-08-07T17:26:00Z">
              <w:tcPr>
                <w:tcW w:w="1161" w:type="dxa"/>
                <w:gridSpan w:val="4"/>
                <w:tcBorders>
                  <w:bottom w:val="single" w:sz="4" w:space="0" w:color="auto"/>
                </w:tcBorders>
                <w:shd w:val="clear" w:color="auto" w:fill="auto"/>
              </w:tcPr>
            </w:tcPrChange>
          </w:tcPr>
          <w:p w14:paraId="41FC3227" w14:textId="77777777" w:rsidR="004E6404" w:rsidRPr="003F7263" w:rsidRDefault="004E6404" w:rsidP="004E6404">
            <w:pPr>
              <w:pStyle w:val="TAL"/>
              <w:keepNext w:val="0"/>
              <w:keepLines w:val="0"/>
              <w:jc w:val="center"/>
              <w:rPr>
                <w:rFonts w:cs="Arial"/>
                <w:sz w:val="16"/>
                <w:szCs w:val="16"/>
              </w:rPr>
            </w:pPr>
            <w:r>
              <w:rPr>
                <w:rFonts w:cs="Arial"/>
                <w:sz w:val="16"/>
                <w:szCs w:val="16"/>
              </w:rPr>
              <w:t>C199</w:t>
            </w:r>
          </w:p>
        </w:tc>
        <w:tc>
          <w:tcPr>
            <w:tcW w:w="3560" w:type="dxa"/>
            <w:gridSpan w:val="4"/>
            <w:tcBorders>
              <w:bottom w:val="single" w:sz="4" w:space="0" w:color="auto"/>
            </w:tcBorders>
            <w:shd w:val="clear" w:color="auto" w:fill="auto"/>
            <w:tcPrChange w:id="1191" w:author="Suriyaa Muthusamy Muruganandan" w:date="2023-08-07T17:26:00Z">
              <w:tcPr>
                <w:tcW w:w="3560" w:type="dxa"/>
                <w:gridSpan w:val="4"/>
                <w:tcBorders>
                  <w:bottom w:val="single" w:sz="4" w:space="0" w:color="auto"/>
                </w:tcBorders>
                <w:shd w:val="clear" w:color="auto" w:fill="auto"/>
              </w:tcPr>
            </w:tcPrChange>
          </w:tcPr>
          <w:p w14:paraId="031CE4A1"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4E6404" w:rsidRPr="003F7263" w14:paraId="2F0F130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9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93"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auto"/>
            <w:tcPrChange w:id="1194" w:author="Suriyaa Muthusamy Muruganandan" w:date="2023-08-07T17:26:00Z">
              <w:tcPr>
                <w:tcW w:w="1062" w:type="dxa"/>
                <w:gridSpan w:val="2"/>
                <w:tcBorders>
                  <w:bottom w:val="single" w:sz="4" w:space="0" w:color="auto"/>
                </w:tcBorders>
                <w:shd w:val="clear" w:color="auto" w:fill="auto"/>
              </w:tcPr>
            </w:tcPrChange>
          </w:tcPr>
          <w:p w14:paraId="4F0A55DF" w14:textId="77777777" w:rsidR="004E6404" w:rsidRPr="003F7263" w:rsidRDefault="004E6404" w:rsidP="004E6404">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73" w:type="dxa"/>
            <w:gridSpan w:val="3"/>
            <w:tcBorders>
              <w:bottom w:val="single" w:sz="4" w:space="0" w:color="auto"/>
            </w:tcBorders>
            <w:shd w:val="clear" w:color="auto" w:fill="auto"/>
            <w:tcPrChange w:id="1195" w:author="Suriyaa Muthusamy Muruganandan" w:date="2023-08-07T17:26:00Z">
              <w:tcPr>
                <w:tcW w:w="3473" w:type="dxa"/>
                <w:gridSpan w:val="3"/>
                <w:tcBorders>
                  <w:bottom w:val="single" w:sz="4" w:space="0" w:color="auto"/>
                </w:tcBorders>
                <w:shd w:val="clear" w:color="auto" w:fill="auto"/>
              </w:tcPr>
            </w:tcPrChange>
          </w:tcPr>
          <w:p w14:paraId="5A8D35F3" w14:textId="77777777" w:rsidR="004E6404" w:rsidRPr="003F7263" w:rsidRDefault="004E6404" w:rsidP="004E6404">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7" w:type="dxa"/>
            <w:gridSpan w:val="4"/>
            <w:tcBorders>
              <w:bottom w:val="single" w:sz="4" w:space="0" w:color="auto"/>
            </w:tcBorders>
            <w:shd w:val="clear" w:color="auto" w:fill="auto"/>
            <w:tcPrChange w:id="1196" w:author="Suriyaa Muthusamy Muruganandan" w:date="2023-08-07T17:26:00Z">
              <w:tcPr>
                <w:tcW w:w="807" w:type="dxa"/>
                <w:gridSpan w:val="4"/>
                <w:tcBorders>
                  <w:bottom w:val="single" w:sz="4" w:space="0" w:color="auto"/>
                </w:tcBorders>
                <w:shd w:val="clear" w:color="auto" w:fill="auto"/>
              </w:tcPr>
            </w:tcPrChange>
          </w:tcPr>
          <w:p w14:paraId="765B960C"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197" w:author="Suriyaa Muthusamy Muruganandan" w:date="2023-08-07T17:26:00Z">
              <w:tcPr>
                <w:tcW w:w="1161" w:type="dxa"/>
                <w:gridSpan w:val="4"/>
                <w:tcBorders>
                  <w:bottom w:val="single" w:sz="4" w:space="0" w:color="auto"/>
                </w:tcBorders>
                <w:shd w:val="clear" w:color="auto" w:fill="auto"/>
              </w:tcPr>
            </w:tcPrChange>
          </w:tcPr>
          <w:p w14:paraId="32984458" w14:textId="77777777" w:rsidR="004E6404" w:rsidRPr="003F7263" w:rsidRDefault="004E6404" w:rsidP="004E6404">
            <w:pPr>
              <w:pStyle w:val="TAL"/>
              <w:keepNext w:val="0"/>
              <w:keepLines w:val="0"/>
              <w:jc w:val="center"/>
              <w:rPr>
                <w:rFonts w:cs="Arial"/>
                <w:sz w:val="16"/>
                <w:szCs w:val="16"/>
              </w:rPr>
            </w:pPr>
            <w:r>
              <w:rPr>
                <w:rFonts w:cs="Arial"/>
                <w:sz w:val="16"/>
                <w:szCs w:val="16"/>
              </w:rPr>
              <w:t>CC200</w:t>
            </w:r>
          </w:p>
        </w:tc>
        <w:tc>
          <w:tcPr>
            <w:tcW w:w="3560" w:type="dxa"/>
            <w:gridSpan w:val="4"/>
            <w:tcBorders>
              <w:bottom w:val="single" w:sz="4" w:space="0" w:color="auto"/>
            </w:tcBorders>
            <w:shd w:val="clear" w:color="auto" w:fill="auto"/>
            <w:tcPrChange w:id="1198" w:author="Suriyaa Muthusamy Muruganandan" w:date="2023-08-07T17:26:00Z">
              <w:tcPr>
                <w:tcW w:w="3560" w:type="dxa"/>
                <w:gridSpan w:val="4"/>
                <w:tcBorders>
                  <w:bottom w:val="single" w:sz="4" w:space="0" w:color="auto"/>
                </w:tcBorders>
                <w:shd w:val="clear" w:color="auto" w:fill="auto"/>
              </w:tcPr>
            </w:tcPrChange>
          </w:tcPr>
          <w:p w14:paraId="1682B2B9"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4E6404" w:rsidRPr="003F7263" w14:paraId="34ACA7D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9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00"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auto"/>
            <w:tcPrChange w:id="1201" w:author="Suriyaa Muthusamy Muruganandan" w:date="2023-08-07T17:26:00Z">
              <w:tcPr>
                <w:tcW w:w="1062" w:type="dxa"/>
                <w:gridSpan w:val="2"/>
                <w:tcBorders>
                  <w:bottom w:val="single" w:sz="4" w:space="0" w:color="auto"/>
                </w:tcBorders>
                <w:shd w:val="clear" w:color="auto" w:fill="auto"/>
              </w:tcPr>
            </w:tcPrChange>
          </w:tcPr>
          <w:p w14:paraId="70592F95" w14:textId="77777777" w:rsidR="004E6404" w:rsidRPr="003F7263" w:rsidRDefault="004E6404" w:rsidP="004E6404">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73" w:type="dxa"/>
            <w:gridSpan w:val="3"/>
            <w:tcBorders>
              <w:bottom w:val="single" w:sz="4" w:space="0" w:color="auto"/>
            </w:tcBorders>
            <w:shd w:val="clear" w:color="auto" w:fill="auto"/>
            <w:tcPrChange w:id="1202" w:author="Suriyaa Muthusamy Muruganandan" w:date="2023-08-07T17:26:00Z">
              <w:tcPr>
                <w:tcW w:w="3473" w:type="dxa"/>
                <w:gridSpan w:val="3"/>
                <w:tcBorders>
                  <w:bottom w:val="single" w:sz="4" w:space="0" w:color="auto"/>
                </w:tcBorders>
                <w:shd w:val="clear" w:color="auto" w:fill="auto"/>
              </w:tcPr>
            </w:tcPrChange>
          </w:tcPr>
          <w:p w14:paraId="28834AA3" w14:textId="77777777" w:rsidR="004E6404" w:rsidRPr="003F7263" w:rsidRDefault="004E6404" w:rsidP="004E6404">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7" w:type="dxa"/>
            <w:gridSpan w:val="4"/>
            <w:tcBorders>
              <w:bottom w:val="single" w:sz="4" w:space="0" w:color="auto"/>
            </w:tcBorders>
            <w:shd w:val="clear" w:color="auto" w:fill="auto"/>
            <w:tcPrChange w:id="1203" w:author="Suriyaa Muthusamy Muruganandan" w:date="2023-08-07T17:26:00Z">
              <w:tcPr>
                <w:tcW w:w="807" w:type="dxa"/>
                <w:gridSpan w:val="4"/>
                <w:tcBorders>
                  <w:bottom w:val="single" w:sz="4" w:space="0" w:color="auto"/>
                </w:tcBorders>
                <w:shd w:val="clear" w:color="auto" w:fill="auto"/>
              </w:tcPr>
            </w:tcPrChange>
          </w:tcPr>
          <w:p w14:paraId="4FD30B15"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204" w:author="Suriyaa Muthusamy Muruganandan" w:date="2023-08-07T17:26:00Z">
              <w:tcPr>
                <w:tcW w:w="1161" w:type="dxa"/>
                <w:gridSpan w:val="4"/>
                <w:tcBorders>
                  <w:bottom w:val="single" w:sz="4" w:space="0" w:color="auto"/>
                </w:tcBorders>
                <w:shd w:val="clear" w:color="auto" w:fill="auto"/>
              </w:tcPr>
            </w:tcPrChange>
          </w:tcPr>
          <w:p w14:paraId="6E5D037C" w14:textId="77777777" w:rsidR="004E6404" w:rsidRPr="003F7263" w:rsidRDefault="004E6404" w:rsidP="004E6404">
            <w:pPr>
              <w:pStyle w:val="TAL"/>
              <w:keepNext w:val="0"/>
              <w:keepLines w:val="0"/>
              <w:jc w:val="center"/>
              <w:rPr>
                <w:rFonts w:cs="Arial"/>
                <w:sz w:val="16"/>
                <w:szCs w:val="16"/>
              </w:rPr>
            </w:pPr>
            <w:r>
              <w:rPr>
                <w:rFonts w:cs="Arial"/>
                <w:sz w:val="16"/>
                <w:szCs w:val="16"/>
              </w:rPr>
              <w:t>C201</w:t>
            </w:r>
          </w:p>
        </w:tc>
        <w:tc>
          <w:tcPr>
            <w:tcW w:w="3560" w:type="dxa"/>
            <w:gridSpan w:val="4"/>
            <w:tcBorders>
              <w:bottom w:val="single" w:sz="4" w:space="0" w:color="auto"/>
            </w:tcBorders>
            <w:shd w:val="clear" w:color="auto" w:fill="auto"/>
            <w:tcPrChange w:id="1205" w:author="Suriyaa Muthusamy Muruganandan" w:date="2023-08-07T17:26:00Z">
              <w:tcPr>
                <w:tcW w:w="3560" w:type="dxa"/>
                <w:gridSpan w:val="4"/>
                <w:tcBorders>
                  <w:bottom w:val="single" w:sz="4" w:space="0" w:color="auto"/>
                </w:tcBorders>
                <w:shd w:val="clear" w:color="auto" w:fill="auto"/>
              </w:tcPr>
            </w:tcPrChange>
          </w:tcPr>
          <w:p w14:paraId="015BAA9B"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4E6404" w:rsidRPr="003F7263" w14:paraId="63703DB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0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07"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D9D9D9"/>
            <w:tcPrChange w:id="1208" w:author="Suriyaa Muthusamy Muruganandan" w:date="2023-08-07T17:26:00Z">
              <w:tcPr>
                <w:tcW w:w="1062" w:type="dxa"/>
                <w:gridSpan w:val="2"/>
                <w:tcBorders>
                  <w:bottom w:val="single" w:sz="4" w:space="0" w:color="auto"/>
                </w:tcBorders>
                <w:shd w:val="clear" w:color="auto" w:fill="D9D9D9"/>
              </w:tcPr>
            </w:tcPrChange>
          </w:tcPr>
          <w:p w14:paraId="5EAFD166" w14:textId="77777777" w:rsidR="004E6404" w:rsidRPr="003F7263" w:rsidRDefault="004E6404" w:rsidP="004E6404">
            <w:pPr>
              <w:pStyle w:val="TAL"/>
              <w:keepNext w:val="0"/>
              <w:keepLines w:val="0"/>
              <w:rPr>
                <w:rFonts w:cs="Arial"/>
                <w:sz w:val="16"/>
                <w:szCs w:val="16"/>
              </w:rPr>
            </w:pPr>
            <w:r w:rsidRPr="0086210A">
              <w:rPr>
                <w:rFonts w:cs="Arial"/>
                <w:b/>
                <w:bCs/>
                <w:sz w:val="16"/>
                <w:szCs w:val="16"/>
              </w:rPr>
              <w:t>8.2.4.1.2</w:t>
            </w:r>
          </w:p>
        </w:tc>
        <w:tc>
          <w:tcPr>
            <w:tcW w:w="3473" w:type="dxa"/>
            <w:gridSpan w:val="3"/>
            <w:tcBorders>
              <w:bottom w:val="single" w:sz="4" w:space="0" w:color="auto"/>
            </w:tcBorders>
            <w:shd w:val="clear" w:color="auto" w:fill="D9D9D9"/>
            <w:tcPrChange w:id="1209" w:author="Suriyaa Muthusamy Muruganandan" w:date="2023-08-07T17:26:00Z">
              <w:tcPr>
                <w:tcW w:w="3473" w:type="dxa"/>
                <w:gridSpan w:val="3"/>
                <w:tcBorders>
                  <w:bottom w:val="single" w:sz="4" w:space="0" w:color="auto"/>
                </w:tcBorders>
                <w:shd w:val="clear" w:color="auto" w:fill="D9D9D9"/>
              </w:tcPr>
            </w:tcPrChange>
          </w:tcPr>
          <w:p w14:paraId="1A0129C9" w14:textId="77777777" w:rsidR="004E6404" w:rsidRPr="003F7263" w:rsidRDefault="004E6404" w:rsidP="004E6404">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7" w:type="dxa"/>
            <w:gridSpan w:val="4"/>
            <w:tcBorders>
              <w:bottom w:val="single" w:sz="4" w:space="0" w:color="auto"/>
            </w:tcBorders>
            <w:shd w:val="clear" w:color="auto" w:fill="D9D9D9"/>
            <w:vAlign w:val="center"/>
            <w:tcPrChange w:id="1210" w:author="Suriyaa Muthusamy Muruganandan" w:date="2023-08-07T17:26:00Z">
              <w:tcPr>
                <w:tcW w:w="807" w:type="dxa"/>
                <w:gridSpan w:val="4"/>
                <w:tcBorders>
                  <w:bottom w:val="single" w:sz="4" w:space="0" w:color="auto"/>
                </w:tcBorders>
                <w:shd w:val="clear" w:color="auto" w:fill="D9D9D9"/>
                <w:vAlign w:val="center"/>
              </w:tcPr>
            </w:tcPrChange>
          </w:tcPr>
          <w:p w14:paraId="39ACB938" w14:textId="77777777" w:rsidR="004E6404" w:rsidRPr="003F7263"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211" w:author="Suriyaa Muthusamy Muruganandan" w:date="2023-08-07T17:26:00Z">
              <w:tcPr>
                <w:tcW w:w="1161" w:type="dxa"/>
                <w:gridSpan w:val="4"/>
                <w:tcBorders>
                  <w:bottom w:val="single" w:sz="4" w:space="0" w:color="auto"/>
                </w:tcBorders>
                <w:shd w:val="clear" w:color="auto" w:fill="D9D9D9"/>
              </w:tcPr>
            </w:tcPrChange>
          </w:tcPr>
          <w:p w14:paraId="324A71D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212" w:author="Suriyaa Muthusamy Muruganandan" w:date="2023-08-07T17:26:00Z">
              <w:tcPr>
                <w:tcW w:w="3560" w:type="dxa"/>
                <w:gridSpan w:val="4"/>
                <w:tcBorders>
                  <w:bottom w:val="single" w:sz="4" w:space="0" w:color="auto"/>
                </w:tcBorders>
                <w:shd w:val="clear" w:color="auto" w:fill="D9D9D9"/>
              </w:tcPr>
            </w:tcPrChange>
          </w:tcPr>
          <w:p w14:paraId="6CFDE612" w14:textId="77777777" w:rsidR="004E6404" w:rsidRPr="003F7263" w:rsidRDefault="004E6404" w:rsidP="004E6404">
            <w:pPr>
              <w:pStyle w:val="TAL"/>
              <w:keepNext w:val="0"/>
              <w:keepLines w:val="0"/>
              <w:rPr>
                <w:rFonts w:cs="Arial"/>
                <w:sz w:val="16"/>
                <w:szCs w:val="16"/>
              </w:rPr>
            </w:pPr>
          </w:p>
        </w:tc>
      </w:tr>
      <w:tr w:rsidR="004E6404" w:rsidRPr="003F7263" w14:paraId="2E41F7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1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14"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auto"/>
            <w:tcPrChange w:id="1215" w:author="Suriyaa Muthusamy Muruganandan" w:date="2023-08-07T17:26:00Z">
              <w:tcPr>
                <w:tcW w:w="1062" w:type="dxa"/>
                <w:gridSpan w:val="2"/>
                <w:tcBorders>
                  <w:bottom w:val="single" w:sz="4" w:space="0" w:color="auto"/>
                </w:tcBorders>
                <w:shd w:val="clear" w:color="auto" w:fill="auto"/>
              </w:tcPr>
            </w:tcPrChange>
          </w:tcPr>
          <w:p w14:paraId="63FD8FF1" w14:textId="77777777" w:rsidR="004E6404" w:rsidRPr="003F7263" w:rsidRDefault="004E6404" w:rsidP="004E6404">
            <w:pPr>
              <w:pStyle w:val="TAL"/>
              <w:keepNext w:val="0"/>
              <w:keepLines w:val="0"/>
              <w:rPr>
                <w:rFonts w:cs="Arial"/>
                <w:sz w:val="16"/>
                <w:szCs w:val="16"/>
              </w:rPr>
            </w:pPr>
            <w:r>
              <w:rPr>
                <w:sz w:val="16"/>
                <w:szCs w:val="16"/>
              </w:rPr>
              <w:t>8.2.4.1.2.1</w:t>
            </w:r>
          </w:p>
        </w:tc>
        <w:tc>
          <w:tcPr>
            <w:tcW w:w="3473" w:type="dxa"/>
            <w:gridSpan w:val="3"/>
            <w:tcBorders>
              <w:bottom w:val="single" w:sz="4" w:space="0" w:color="auto"/>
            </w:tcBorders>
            <w:shd w:val="clear" w:color="auto" w:fill="auto"/>
            <w:tcPrChange w:id="1216" w:author="Suriyaa Muthusamy Muruganandan" w:date="2023-08-07T17:26:00Z">
              <w:tcPr>
                <w:tcW w:w="3473" w:type="dxa"/>
                <w:gridSpan w:val="3"/>
                <w:tcBorders>
                  <w:bottom w:val="single" w:sz="4" w:space="0" w:color="auto"/>
                </w:tcBorders>
                <w:shd w:val="clear" w:color="auto" w:fill="auto"/>
              </w:tcPr>
            </w:tcPrChange>
          </w:tcPr>
          <w:p w14:paraId="1187FC4D" w14:textId="77777777" w:rsidR="004E6404" w:rsidRPr="003F7263" w:rsidRDefault="004E6404" w:rsidP="004E6404">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Change w:id="1217" w:author="Suriyaa Muthusamy Muruganandan" w:date="2023-08-07T17:26:00Z">
              <w:tcPr>
                <w:tcW w:w="807" w:type="dxa"/>
                <w:gridSpan w:val="4"/>
                <w:tcBorders>
                  <w:bottom w:val="single" w:sz="4" w:space="0" w:color="auto"/>
                </w:tcBorders>
                <w:shd w:val="clear" w:color="auto" w:fill="auto"/>
              </w:tcPr>
            </w:tcPrChange>
          </w:tcPr>
          <w:p w14:paraId="28E6D118"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218" w:author="Suriyaa Muthusamy Muruganandan" w:date="2023-08-07T17:26:00Z">
              <w:tcPr>
                <w:tcW w:w="1161" w:type="dxa"/>
                <w:gridSpan w:val="4"/>
                <w:tcBorders>
                  <w:bottom w:val="single" w:sz="4" w:space="0" w:color="auto"/>
                </w:tcBorders>
                <w:shd w:val="clear" w:color="auto" w:fill="auto"/>
              </w:tcPr>
            </w:tcPrChange>
          </w:tcPr>
          <w:p w14:paraId="39F04542" w14:textId="77777777" w:rsidR="004E6404" w:rsidRPr="003F7263" w:rsidRDefault="004E6404" w:rsidP="004E6404">
            <w:pPr>
              <w:pStyle w:val="TAL"/>
              <w:keepNext w:val="0"/>
              <w:keepLines w:val="0"/>
              <w:jc w:val="center"/>
              <w:rPr>
                <w:rFonts w:cs="Arial"/>
                <w:sz w:val="16"/>
                <w:szCs w:val="16"/>
              </w:rPr>
            </w:pPr>
            <w:r>
              <w:rPr>
                <w:rFonts w:cs="Arial"/>
                <w:sz w:val="16"/>
                <w:szCs w:val="16"/>
              </w:rPr>
              <w:t>C202</w:t>
            </w:r>
          </w:p>
        </w:tc>
        <w:tc>
          <w:tcPr>
            <w:tcW w:w="3560" w:type="dxa"/>
            <w:gridSpan w:val="4"/>
            <w:tcBorders>
              <w:bottom w:val="single" w:sz="4" w:space="0" w:color="auto"/>
            </w:tcBorders>
            <w:shd w:val="clear" w:color="auto" w:fill="auto"/>
            <w:tcPrChange w:id="1219" w:author="Suriyaa Muthusamy Muruganandan" w:date="2023-08-07T17:26:00Z">
              <w:tcPr>
                <w:tcW w:w="3560" w:type="dxa"/>
                <w:gridSpan w:val="4"/>
                <w:tcBorders>
                  <w:bottom w:val="single" w:sz="4" w:space="0" w:color="auto"/>
                </w:tcBorders>
                <w:shd w:val="clear" w:color="auto" w:fill="auto"/>
              </w:tcPr>
            </w:tcPrChange>
          </w:tcPr>
          <w:p w14:paraId="519DD004"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4E6404" w:rsidRPr="003F7263" w14:paraId="512F726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2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21"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auto"/>
            <w:tcPrChange w:id="1222" w:author="Suriyaa Muthusamy Muruganandan" w:date="2023-08-07T17:26:00Z">
              <w:tcPr>
                <w:tcW w:w="1062" w:type="dxa"/>
                <w:gridSpan w:val="2"/>
                <w:tcBorders>
                  <w:bottom w:val="single" w:sz="4" w:space="0" w:color="auto"/>
                </w:tcBorders>
                <w:shd w:val="clear" w:color="auto" w:fill="auto"/>
              </w:tcPr>
            </w:tcPrChange>
          </w:tcPr>
          <w:p w14:paraId="33C1DA39" w14:textId="77777777" w:rsidR="004E6404" w:rsidRPr="003F7263" w:rsidRDefault="004E6404" w:rsidP="004E6404">
            <w:pPr>
              <w:pStyle w:val="TAL"/>
              <w:keepNext w:val="0"/>
              <w:keepLines w:val="0"/>
              <w:rPr>
                <w:rFonts w:cs="Arial"/>
                <w:sz w:val="16"/>
                <w:szCs w:val="16"/>
              </w:rPr>
            </w:pPr>
            <w:r>
              <w:rPr>
                <w:sz w:val="16"/>
                <w:szCs w:val="16"/>
              </w:rPr>
              <w:t>8.2.4.1.2.2</w:t>
            </w:r>
          </w:p>
        </w:tc>
        <w:tc>
          <w:tcPr>
            <w:tcW w:w="3473" w:type="dxa"/>
            <w:gridSpan w:val="3"/>
            <w:tcBorders>
              <w:bottom w:val="single" w:sz="4" w:space="0" w:color="auto"/>
            </w:tcBorders>
            <w:shd w:val="clear" w:color="auto" w:fill="auto"/>
            <w:tcPrChange w:id="1223" w:author="Suriyaa Muthusamy Muruganandan" w:date="2023-08-07T17:26:00Z">
              <w:tcPr>
                <w:tcW w:w="3473" w:type="dxa"/>
                <w:gridSpan w:val="3"/>
                <w:tcBorders>
                  <w:bottom w:val="single" w:sz="4" w:space="0" w:color="auto"/>
                </w:tcBorders>
                <w:shd w:val="clear" w:color="auto" w:fill="auto"/>
              </w:tcPr>
            </w:tcPrChange>
          </w:tcPr>
          <w:p w14:paraId="2EDD90EE" w14:textId="77777777" w:rsidR="004E6404" w:rsidRPr="003F7263" w:rsidRDefault="004E6404" w:rsidP="004E6404">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Change w:id="1224" w:author="Suriyaa Muthusamy Muruganandan" w:date="2023-08-07T17:26:00Z">
              <w:tcPr>
                <w:tcW w:w="807" w:type="dxa"/>
                <w:gridSpan w:val="4"/>
                <w:tcBorders>
                  <w:bottom w:val="single" w:sz="4" w:space="0" w:color="auto"/>
                </w:tcBorders>
                <w:shd w:val="clear" w:color="auto" w:fill="auto"/>
              </w:tcPr>
            </w:tcPrChange>
          </w:tcPr>
          <w:p w14:paraId="050DB43C"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225" w:author="Suriyaa Muthusamy Muruganandan" w:date="2023-08-07T17:26:00Z">
              <w:tcPr>
                <w:tcW w:w="1161" w:type="dxa"/>
                <w:gridSpan w:val="4"/>
                <w:tcBorders>
                  <w:bottom w:val="single" w:sz="4" w:space="0" w:color="auto"/>
                </w:tcBorders>
                <w:shd w:val="clear" w:color="auto" w:fill="auto"/>
              </w:tcPr>
            </w:tcPrChange>
          </w:tcPr>
          <w:p w14:paraId="79C816FE" w14:textId="77777777" w:rsidR="004E6404" w:rsidRPr="003F7263" w:rsidRDefault="004E6404" w:rsidP="004E6404">
            <w:pPr>
              <w:pStyle w:val="TAL"/>
              <w:keepNext w:val="0"/>
              <w:keepLines w:val="0"/>
              <w:jc w:val="center"/>
              <w:rPr>
                <w:rFonts w:cs="Arial"/>
                <w:sz w:val="16"/>
                <w:szCs w:val="16"/>
              </w:rPr>
            </w:pPr>
            <w:r>
              <w:rPr>
                <w:rFonts w:cs="Arial"/>
                <w:sz w:val="16"/>
                <w:szCs w:val="16"/>
              </w:rPr>
              <w:t>C203</w:t>
            </w:r>
          </w:p>
        </w:tc>
        <w:tc>
          <w:tcPr>
            <w:tcW w:w="3560" w:type="dxa"/>
            <w:gridSpan w:val="4"/>
            <w:tcBorders>
              <w:bottom w:val="single" w:sz="4" w:space="0" w:color="auto"/>
            </w:tcBorders>
            <w:shd w:val="clear" w:color="auto" w:fill="auto"/>
            <w:tcPrChange w:id="1226" w:author="Suriyaa Muthusamy Muruganandan" w:date="2023-08-07T17:26:00Z">
              <w:tcPr>
                <w:tcW w:w="3560" w:type="dxa"/>
                <w:gridSpan w:val="4"/>
                <w:tcBorders>
                  <w:bottom w:val="single" w:sz="4" w:space="0" w:color="auto"/>
                </w:tcBorders>
                <w:shd w:val="clear" w:color="auto" w:fill="auto"/>
              </w:tcPr>
            </w:tcPrChange>
          </w:tcPr>
          <w:p w14:paraId="0C270D21"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4E6404" w:rsidRPr="003F7263" w14:paraId="3E236EB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2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28"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auto"/>
            <w:tcPrChange w:id="1229" w:author="Suriyaa Muthusamy Muruganandan" w:date="2023-08-07T17:26:00Z">
              <w:tcPr>
                <w:tcW w:w="1062" w:type="dxa"/>
                <w:gridSpan w:val="2"/>
                <w:tcBorders>
                  <w:bottom w:val="single" w:sz="4" w:space="0" w:color="auto"/>
                </w:tcBorders>
                <w:shd w:val="clear" w:color="auto" w:fill="auto"/>
              </w:tcPr>
            </w:tcPrChange>
          </w:tcPr>
          <w:p w14:paraId="24446A81" w14:textId="77777777" w:rsidR="004E6404" w:rsidRPr="003F7263" w:rsidRDefault="004E6404" w:rsidP="004E6404">
            <w:pPr>
              <w:pStyle w:val="TAL"/>
              <w:keepNext w:val="0"/>
              <w:keepLines w:val="0"/>
              <w:rPr>
                <w:rFonts w:cs="Arial"/>
                <w:sz w:val="16"/>
                <w:szCs w:val="16"/>
              </w:rPr>
            </w:pPr>
            <w:r>
              <w:rPr>
                <w:sz w:val="16"/>
                <w:szCs w:val="16"/>
              </w:rPr>
              <w:t>8.2.4.1.2.3</w:t>
            </w:r>
          </w:p>
        </w:tc>
        <w:tc>
          <w:tcPr>
            <w:tcW w:w="3473" w:type="dxa"/>
            <w:gridSpan w:val="3"/>
            <w:tcBorders>
              <w:bottom w:val="single" w:sz="4" w:space="0" w:color="auto"/>
            </w:tcBorders>
            <w:shd w:val="clear" w:color="auto" w:fill="auto"/>
            <w:tcPrChange w:id="1230" w:author="Suriyaa Muthusamy Muruganandan" w:date="2023-08-07T17:26:00Z">
              <w:tcPr>
                <w:tcW w:w="3473" w:type="dxa"/>
                <w:gridSpan w:val="3"/>
                <w:tcBorders>
                  <w:bottom w:val="single" w:sz="4" w:space="0" w:color="auto"/>
                </w:tcBorders>
                <w:shd w:val="clear" w:color="auto" w:fill="auto"/>
              </w:tcPr>
            </w:tcPrChange>
          </w:tcPr>
          <w:p w14:paraId="6FB69A39" w14:textId="77777777" w:rsidR="004E6404" w:rsidRPr="003F7263" w:rsidRDefault="004E6404" w:rsidP="004E6404">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7" w:type="dxa"/>
            <w:gridSpan w:val="4"/>
            <w:tcBorders>
              <w:bottom w:val="single" w:sz="4" w:space="0" w:color="auto"/>
            </w:tcBorders>
            <w:shd w:val="clear" w:color="auto" w:fill="auto"/>
            <w:tcPrChange w:id="1231" w:author="Suriyaa Muthusamy Muruganandan" w:date="2023-08-07T17:26:00Z">
              <w:tcPr>
                <w:tcW w:w="807" w:type="dxa"/>
                <w:gridSpan w:val="4"/>
                <w:tcBorders>
                  <w:bottom w:val="single" w:sz="4" w:space="0" w:color="auto"/>
                </w:tcBorders>
                <w:shd w:val="clear" w:color="auto" w:fill="auto"/>
              </w:tcPr>
            </w:tcPrChange>
          </w:tcPr>
          <w:p w14:paraId="4B4761DC"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232" w:author="Suriyaa Muthusamy Muruganandan" w:date="2023-08-07T17:26:00Z">
              <w:tcPr>
                <w:tcW w:w="1161" w:type="dxa"/>
                <w:gridSpan w:val="4"/>
                <w:tcBorders>
                  <w:bottom w:val="single" w:sz="4" w:space="0" w:color="auto"/>
                </w:tcBorders>
                <w:shd w:val="clear" w:color="auto" w:fill="auto"/>
              </w:tcPr>
            </w:tcPrChange>
          </w:tcPr>
          <w:p w14:paraId="0C821728" w14:textId="77777777" w:rsidR="004E6404" w:rsidRPr="003F7263" w:rsidRDefault="004E6404" w:rsidP="004E6404">
            <w:pPr>
              <w:pStyle w:val="TAL"/>
              <w:keepNext w:val="0"/>
              <w:keepLines w:val="0"/>
              <w:jc w:val="center"/>
              <w:rPr>
                <w:rFonts w:cs="Arial"/>
                <w:sz w:val="16"/>
                <w:szCs w:val="16"/>
              </w:rPr>
            </w:pPr>
            <w:r>
              <w:rPr>
                <w:rFonts w:cs="Arial"/>
                <w:sz w:val="16"/>
                <w:szCs w:val="16"/>
              </w:rPr>
              <w:t>C204</w:t>
            </w:r>
          </w:p>
        </w:tc>
        <w:tc>
          <w:tcPr>
            <w:tcW w:w="3560" w:type="dxa"/>
            <w:gridSpan w:val="4"/>
            <w:tcBorders>
              <w:bottom w:val="single" w:sz="4" w:space="0" w:color="auto"/>
            </w:tcBorders>
            <w:shd w:val="clear" w:color="auto" w:fill="auto"/>
            <w:tcPrChange w:id="1233" w:author="Suriyaa Muthusamy Muruganandan" w:date="2023-08-07T17:26:00Z">
              <w:tcPr>
                <w:tcW w:w="3560" w:type="dxa"/>
                <w:gridSpan w:val="4"/>
                <w:tcBorders>
                  <w:bottom w:val="single" w:sz="4" w:space="0" w:color="auto"/>
                </w:tcBorders>
                <w:shd w:val="clear" w:color="auto" w:fill="auto"/>
              </w:tcPr>
            </w:tcPrChange>
          </w:tcPr>
          <w:p w14:paraId="75BF1206"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4E6404" w:rsidRPr="003F7263" w14:paraId="3820616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3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35"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D9D9D9"/>
            <w:tcPrChange w:id="1236" w:author="Suriyaa Muthusamy Muruganandan" w:date="2023-08-07T17:26:00Z">
              <w:tcPr>
                <w:tcW w:w="1062" w:type="dxa"/>
                <w:gridSpan w:val="2"/>
                <w:tcBorders>
                  <w:bottom w:val="single" w:sz="4" w:space="0" w:color="auto"/>
                </w:tcBorders>
                <w:shd w:val="clear" w:color="auto" w:fill="D9D9D9"/>
              </w:tcPr>
            </w:tcPrChange>
          </w:tcPr>
          <w:p w14:paraId="705BF431"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8.2.4.2</w:t>
            </w:r>
          </w:p>
        </w:tc>
        <w:tc>
          <w:tcPr>
            <w:tcW w:w="3473" w:type="dxa"/>
            <w:gridSpan w:val="3"/>
            <w:tcBorders>
              <w:bottom w:val="single" w:sz="4" w:space="0" w:color="auto"/>
            </w:tcBorders>
            <w:shd w:val="clear" w:color="auto" w:fill="D9D9D9"/>
            <w:tcPrChange w:id="1237" w:author="Suriyaa Muthusamy Muruganandan" w:date="2023-08-07T17:26:00Z">
              <w:tcPr>
                <w:tcW w:w="3473" w:type="dxa"/>
                <w:gridSpan w:val="3"/>
                <w:tcBorders>
                  <w:bottom w:val="single" w:sz="4" w:space="0" w:color="auto"/>
                </w:tcBorders>
                <w:shd w:val="clear" w:color="auto" w:fill="D9D9D9"/>
              </w:tcPr>
            </w:tcPrChange>
          </w:tcPr>
          <w:p w14:paraId="12B3EA19" w14:textId="77777777" w:rsidR="004E6404" w:rsidRPr="003F7263" w:rsidRDefault="004E6404" w:rsidP="004E6404">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7" w:type="dxa"/>
            <w:gridSpan w:val="4"/>
            <w:tcBorders>
              <w:bottom w:val="single" w:sz="4" w:space="0" w:color="auto"/>
            </w:tcBorders>
            <w:shd w:val="clear" w:color="auto" w:fill="D9D9D9"/>
            <w:vAlign w:val="center"/>
            <w:tcPrChange w:id="1238" w:author="Suriyaa Muthusamy Muruganandan" w:date="2023-08-07T17:26:00Z">
              <w:tcPr>
                <w:tcW w:w="807" w:type="dxa"/>
                <w:gridSpan w:val="4"/>
                <w:tcBorders>
                  <w:bottom w:val="single" w:sz="4" w:space="0" w:color="auto"/>
                </w:tcBorders>
                <w:shd w:val="clear" w:color="auto" w:fill="D9D9D9"/>
                <w:vAlign w:val="center"/>
              </w:tcPr>
            </w:tcPrChange>
          </w:tcPr>
          <w:p w14:paraId="1B2882F2" w14:textId="77777777" w:rsidR="004E6404" w:rsidRPr="003F7263"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239" w:author="Suriyaa Muthusamy Muruganandan" w:date="2023-08-07T17:26:00Z">
              <w:tcPr>
                <w:tcW w:w="1161" w:type="dxa"/>
                <w:gridSpan w:val="4"/>
                <w:tcBorders>
                  <w:bottom w:val="single" w:sz="4" w:space="0" w:color="auto"/>
                </w:tcBorders>
                <w:shd w:val="clear" w:color="auto" w:fill="D9D9D9"/>
              </w:tcPr>
            </w:tcPrChange>
          </w:tcPr>
          <w:p w14:paraId="7C344ACA"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240" w:author="Suriyaa Muthusamy Muruganandan" w:date="2023-08-07T17:26:00Z">
              <w:tcPr>
                <w:tcW w:w="3560" w:type="dxa"/>
                <w:gridSpan w:val="4"/>
                <w:tcBorders>
                  <w:bottom w:val="single" w:sz="4" w:space="0" w:color="auto"/>
                </w:tcBorders>
                <w:shd w:val="clear" w:color="auto" w:fill="D9D9D9"/>
              </w:tcPr>
            </w:tcPrChange>
          </w:tcPr>
          <w:p w14:paraId="7D260F28" w14:textId="77777777" w:rsidR="004E6404" w:rsidRPr="003F7263" w:rsidRDefault="004E6404" w:rsidP="004E6404">
            <w:pPr>
              <w:pStyle w:val="TAL"/>
              <w:keepNext w:val="0"/>
              <w:keepLines w:val="0"/>
              <w:rPr>
                <w:rFonts w:cs="Arial"/>
                <w:sz w:val="16"/>
                <w:szCs w:val="16"/>
              </w:rPr>
            </w:pPr>
          </w:p>
        </w:tc>
      </w:tr>
      <w:tr w:rsidR="004E6404" w:rsidRPr="003F7263" w14:paraId="5116CE9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4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42"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D9D9D9"/>
            <w:tcPrChange w:id="1243" w:author="Suriyaa Muthusamy Muruganandan" w:date="2023-08-07T17:26:00Z">
              <w:tcPr>
                <w:tcW w:w="1062" w:type="dxa"/>
                <w:gridSpan w:val="2"/>
                <w:tcBorders>
                  <w:bottom w:val="single" w:sz="4" w:space="0" w:color="auto"/>
                </w:tcBorders>
                <w:shd w:val="clear" w:color="auto" w:fill="D9D9D9"/>
              </w:tcPr>
            </w:tcPrChange>
          </w:tcPr>
          <w:p w14:paraId="4D45673C"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8.2.4.2.1</w:t>
            </w:r>
          </w:p>
        </w:tc>
        <w:tc>
          <w:tcPr>
            <w:tcW w:w="3473" w:type="dxa"/>
            <w:gridSpan w:val="3"/>
            <w:tcBorders>
              <w:bottom w:val="single" w:sz="4" w:space="0" w:color="auto"/>
            </w:tcBorders>
            <w:shd w:val="clear" w:color="auto" w:fill="D9D9D9"/>
            <w:tcPrChange w:id="1244" w:author="Suriyaa Muthusamy Muruganandan" w:date="2023-08-07T17:26:00Z">
              <w:tcPr>
                <w:tcW w:w="3473" w:type="dxa"/>
                <w:gridSpan w:val="3"/>
                <w:tcBorders>
                  <w:bottom w:val="single" w:sz="4" w:space="0" w:color="auto"/>
                </w:tcBorders>
                <w:shd w:val="clear" w:color="auto" w:fill="D9D9D9"/>
              </w:tcPr>
            </w:tcPrChange>
          </w:tcPr>
          <w:p w14:paraId="7A965930" w14:textId="77777777" w:rsidR="004E6404" w:rsidRPr="003F7263" w:rsidRDefault="004E6404" w:rsidP="004E6404">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7" w:type="dxa"/>
            <w:gridSpan w:val="4"/>
            <w:tcBorders>
              <w:bottom w:val="single" w:sz="4" w:space="0" w:color="auto"/>
            </w:tcBorders>
            <w:shd w:val="clear" w:color="auto" w:fill="D9D9D9"/>
            <w:vAlign w:val="center"/>
            <w:tcPrChange w:id="1245" w:author="Suriyaa Muthusamy Muruganandan" w:date="2023-08-07T17:26:00Z">
              <w:tcPr>
                <w:tcW w:w="807" w:type="dxa"/>
                <w:gridSpan w:val="4"/>
                <w:tcBorders>
                  <w:bottom w:val="single" w:sz="4" w:space="0" w:color="auto"/>
                </w:tcBorders>
                <w:shd w:val="clear" w:color="auto" w:fill="D9D9D9"/>
                <w:vAlign w:val="center"/>
              </w:tcPr>
            </w:tcPrChange>
          </w:tcPr>
          <w:p w14:paraId="74E871F5" w14:textId="77777777" w:rsidR="004E6404" w:rsidRPr="003F7263"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246" w:author="Suriyaa Muthusamy Muruganandan" w:date="2023-08-07T17:26:00Z">
              <w:tcPr>
                <w:tcW w:w="1161" w:type="dxa"/>
                <w:gridSpan w:val="4"/>
                <w:tcBorders>
                  <w:bottom w:val="single" w:sz="4" w:space="0" w:color="auto"/>
                </w:tcBorders>
                <w:shd w:val="clear" w:color="auto" w:fill="D9D9D9"/>
              </w:tcPr>
            </w:tcPrChange>
          </w:tcPr>
          <w:p w14:paraId="1468B70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247" w:author="Suriyaa Muthusamy Muruganandan" w:date="2023-08-07T17:26:00Z">
              <w:tcPr>
                <w:tcW w:w="3560" w:type="dxa"/>
                <w:gridSpan w:val="4"/>
                <w:tcBorders>
                  <w:bottom w:val="single" w:sz="4" w:space="0" w:color="auto"/>
                </w:tcBorders>
                <w:shd w:val="clear" w:color="auto" w:fill="D9D9D9"/>
              </w:tcPr>
            </w:tcPrChange>
          </w:tcPr>
          <w:p w14:paraId="10420DC4" w14:textId="77777777" w:rsidR="004E6404" w:rsidRPr="003F7263" w:rsidRDefault="004E6404" w:rsidP="004E6404">
            <w:pPr>
              <w:pStyle w:val="TAL"/>
              <w:keepNext w:val="0"/>
              <w:keepLines w:val="0"/>
              <w:rPr>
                <w:rFonts w:cs="Arial"/>
                <w:sz w:val="16"/>
                <w:szCs w:val="16"/>
              </w:rPr>
            </w:pPr>
          </w:p>
        </w:tc>
      </w:tr>
      <w:tr w:rsidR="004E6404" w:rsidRPr="003F7263" w14:paraId="445FFC2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4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49"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auto"/>
            <w:tcPrChange w:id="1250" w:author="Suriyaa Muthusamy Muruganandan" w:date="2023-08-07T17:26:00Z">
              <w:tcPr>
                <w:tcW w:w="1062" w:type="dxa"/>
                <w:gridSpan w:val="2"/>
                <w:tcBorders>
                  <w:bottom w:val="single" w:sz="4" w:space="0" w:color="auto"/>
                </w:tcBorders>
                <w:shd w:val="clear" w:color="auto" w:fill="auto"/>
              </w:tcPr>
            </w:tcPrChange>
          </w:tcPr>
          <w:p w14:paraId="7300BED6" w14:textId="77777777" w:rsidR="004E6404" w:rsidRPr="003F7263" w:rsidRDefault="004E6404" w:rsidP="004E6404">
            <w:pPr>
              <w:pStyle w:val="TAL"/>
              <w:keepNext w:val="0"/>
              <w:keepLines w:val="0"/>
              <w:rPr>
                <w:rFonts w:cs="Arial"/>
                <w:sz w:val="16"/>
                <w:szCs w:val="16"/>
              </w:rPr>
            </w:pPr>
            <w:r w:rsidRPr="003F7263">
              <w:rPr>
                <w:rFonts w:cs="Arial"/>
                <w:sz w:val="16"/>
                <w:szCs w:val="16"/>
              </w:rPr>
              <w:t>8.2.4.2.1.1</w:t>
            </w:r>
          </w:p>
        </w:tc>
        <w:tc>
          <w:tcPr>
            <w:tcW w:w="3473" w:type="dxa"/>
            <w:gridSpan w:val="3"/>
            <w:tcBorders>
              <w:bottom w:val="single" w:sz="4" w:space="0" w:color="auto"/>
            </w:tcBorders>
            <w:shd w:val="clear" w:color="auto" w:fill="auto"/>
            <w:tcPrChange w:id="1251" w:author="Suriyaa Muthusamy Muruganandan" w:date="2023-08-07T17:26:00Z">
              <w:tcPr>
                <w:tcW w:w="3473" w:type="dxa"/>
                <w:gridSpan w:val="3"/>
                <w:tcBorders>
                  <w:bottom w:val="single" w:sz="4" w:space="0" w:color="auto"/>
                </w:tcBorders>
                <w:shd w:val="clear" w:color="auto" w:fill="auto"/>
              </w:tcPr>
            </w:tcPrChange>
          </w:tcPr>
          <w:p w14:paraId="7EA61039"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7" w:type="dxa"/>
            <w:gridSpan w:val="4"/>
            <w:tcBorders>
              <w:bottom w:val="single" w:sz="4" w:space="0" w:color="auto"/>
            </w:tcBorders>
            <w:shd w:val="clear" w:color="auto" w:fill="auto"/>
            <w:vAlign w:val="center"/>
            <w:tcPrChange w:id="1252" w:author="Suriyaa Muthusamy Muruganandan" w:date="2023-08-07T17:26:00Z">
              <w:tcPr>
                <w:tcW w:w="807" w:type="dxa"/>
                <w:gridSpan w:val="4"/>
                <w:tcBorders>
                  <w:bottom w:val="single" w:sz="4" w:space="0" w:color="auto"/>
                </w:tcBorders>
                <w:shd w:val="clear" w:color="auto" w:fill="auto"/>
                <w:vAlign w:val="center"/>
              </w:tcPr>
            </w:tcPrChange>
          </w:tcPr>
          <w:p w14:paraId="43C95DE8" w14:textId="77777777" w:rsidR="004E6404" w:rsidRPr="003F7263" w:rsidRDefault="004E6404" w:rsidP="004E6404">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253" w:author="Suriyaa Muthusamy Muruganandan" w:date="2023-08-07T17:26:00Z">
              <w:tcPr>
                <w:tcW w:w="1161" w:type="dxa"/>
                <w:gridSpan w:val="4"/>
                <w:tcBorders>
                  <w:bottom w:val="single" w:sz="4" w:space="0" w:color="auto"/>
                </w:tcBorders>
                <w:shd w:val="clear" w:color="auto" w:fill="auto"/>
              </w:tcPr>
            </w:tcPrChange>
          </w:tcPr>
          <w:p w14:paraId="1F24693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C67</w:t>
            </w:r>
          </w:p>
        </w:tc>
        <w:tc>
          <w:tcPr>
            <w:tcW w:w="3560" w:type="dxa"/>
            <w:gridSpan w:val="4"/>
            <w:tcBorders>
              <w:bottom w:val="single" w:sz="4" w:space="0" w:color="auto"/>
            </w:tcBorders>
            <w:shd w:val="clear" w:color="auto" w:fill="auto"/>
            <w:tcPrChange w:id="1254" w:author="Suriyaa Muthusamy Muruganandan" w:date="2023-08-07T17:26:00Z">
              <w:tcPr>
                <w:tcW w:w="3560" w:type="dxa"/>
                <w:gridSpan w:val="4"/>
                <w:tcBorders>
                  <w:bottom w:val="single" w:sz="4" w:space="0" w:color="auto"/>
                </w:tcBorders>
                <w:shd w:val="clear" w:color="auto" w:fill="auto"/>
              </w:tcPr>
            </w:tcPrChange>
          </w:tcPr>
          <w:p w14:paraId="52E55E50"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Intra-Band Contiguous CA</w:t>
            </w:r>
          </w:p>
        </w:tc>
      </w:tr>
      <w:tr w:rsidR="004E6404" w:rsidRPr="003F7263" w14:paraId="7FE1E94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5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56"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auto"/>
            <w:tcPrChange w:id="1257" w:author="Suriyaa Muthusamy Muruganandan" w:date="2023-08-07T17:26:00Z">
              <w:tcPr>
                <w:tcW w:w="1062" w:type="dxa"/>
                <w:gridSpan w:val="2"/>
                <w:tcBorders>
                  <w:bottom w:val="single" w:sz="4" w:space="0" w:color="auto"/>
                </w:tcBorders>
                <w:shd w:val="clear" w:color="auto" w:fill="auto"/>
              </w:tcPr>
            </w:tcPrChange>
          </w:tcPr>
          <w:p w14:paraId="31593CE2" w14:textId="77777777" w:rsidR="004E6404" w:rsidRPr="003F7263" w:rsidRDefault="004E6404" w:rsidP="004E6404">
            <w:pPr>
              <w:pStyle w:val="TAL"/>
              <w:keepNext w:val="0"/>
              <w:keepLines w:val="0"/>
              <w:rPr>
                <w:rFonts w:cs="Arial"/>
                <w:sz w:val="16"/>
                <w:szCs w:val="16"/>
              </w:rPr>
            </w:pPr>
            <w:r w:rsidRPr="003F7263">
              <w:rPr>
                <w:rFonts w:cs="Arial"/>
                <w:sz w:val="16"/>
                <w:szCs w:val="16"/>
              </w:rPr>
              <w:t>8.2.4.2.1.2</w:t>
            </w:r>
          </w:p>
        </w:tc>
        <w:tc>
          <w:tcPr>
            <w:tcW w:w="3473" w:type="dxa"/>
            <w:gridSpan w:val="3"/>
            <w:tcBorders>
              <w:bottom w:val="single" w:sz="4" w:space="0" w:color="auto"/>
            </w:tcBorders>
            <w:shd w:val="clear" w:color="auto" w:fill="auto"/>
            <w:tcPrChange w:id="1258" w:author="Suriyaa Muthusamy Muruganandan" w:date="2023-08-07T17:26:00Z">
              <w:tcPr>
                <w:tcW w:w="3473" w:type="dxa"/>
                <w:gridSpan w:val="3"/>
                <w:tcBorders>
                  <w:bottom w:val="single" w:sz="4" w:space="0" w:color="auto"/>
                </w:tcBorders>
                <w:shd w:val="clear" w:color="auto" w:fill="auto"/>
              </w:tcPr>
            </w:tcPrChange>
          </w:tcPr>
          <w:p w14:paraId="47818657"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07" w:type="dxa"/>
            <w:gridSpan w:val="4"/>
            <w:tcBorders>
              <w:bottom w:val="single" w:sz="4" w:space="0" w:color="auto"/>
            </w:tcBorders>
            <w:shd w:val="clear" w:color="auto" w:fill="auto"/>
            <w:vAlign w:val="center"/>
            <w:tcPrChange w:id="1259" w:author="Suriyaa Muthusamy Muruganandan" w:date="2023-08-07T17:26:00Z">
              <w:tcPr>
                <w:tcW w:w="807" w:type="dxa"/>
                <w:gridSpan w:val="4"/>
                <w:tcBorders>
                  <w:bottom w:val="single" w:sz="4" w:space="0" w:color="auto"/>
                </w:tcBorders>
                <w:shd w:val="clear" w:color="auto" w:fill="auto"/>
                <w:vAlign w:val="center"/>
              </w:tcPr>
            </w:tcPrChange>
          </w:tcPr>
          <w:p w14:paraId="4F0B8215" w14:textId="77777777" w:rsidR="004E6404" w:rsidRPr="003F7263" w:rsidRDefault="004E6404" w:rsidP="004E6404">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260" w:author="Suriyaa Muthusamy Muruganandan" w:date="2023-08-07T17:26:00Z">
              <w:tcPr>
                <w:tcW w:w="1161" w:type="dxa"/>
                <w:gridSpan w:val="4"/>
                <w:tcBorders>
                  <w:bottom w:val="single" w:sz="4" w:space="0" w:color="auto"/>
                </w:tcBorders>
                <w:shd w:val="clear" w:color="auto" w:fill="auto"/>
              </w:tcPr>
            </w:tcPrChange>
          </w:tcPr>
          <w:p w14:paraId="078A4E9A"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C68</w:t>
            </w:r>
          </w:p>
        </w:tc>
        <w:tc>
          <w:tcPr>
            <w:tcW w:w="3560" w:type="dxa"/>
            <w:gridSpan w:val="4"/>
            <w:tcBorders>
              <w:bottom w:val="single" w:sz="4" w:space="0" w:color="auto"/>
            </w:tcBorders>
            <w:shd w:val="clear" w:color="auto" w:fill="auto"/>
            <w:tcPrChange w:id="1261" w:author="Suriyaa Muthusamy Muruganandan" w:date="2023-08-07T17:26:00Z">
              <w:tcPr>
                <w:tcW w:w="3560" w:type="dxa"/>
                <w:gridSpan w:val="4"/>
                <w:tcBorders>
                  <w:bottom w:val="single" w:sz="4" w:space="0" w:color="auto"/>
                </w:tcBorders>
                <w:shd w:val="clear" w:color="auto" w:fill="auto"/>
              </w:tcPr>
            </w:tcPrChange>
          </w:tcPr>
          <w:p w14:paraId="5FF61DCB"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Intra-Band Non-Contiguous CA</w:t>
            </w:r>
          </w:p>
        </w:tc>
      </w:tr>
      <w:tr w:rsidR="004E6404" w:rsidRPr="003F7263" w14:paraId="32C4FA9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6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63"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auto"/>
            <w:tcPrChange w:id="1264" w:author="Suriyaa Muthusamy Muruganandan" w:date="2023-08-07T17:26:00Z">
              <w:tcPr>
                <w:tcW w:w="1062" w:type="dxa"/>
                <w:gridSpan w:val="2"/>
                <w:tcBorders>
                  <w:bottom w:val="single" w:sz="4" w:space="0" w:color="auto"/>
                </w:tcBorders>
                <w:shd w:val="clear" w:color="auto" w:fill="auto"/>
              </w:tcPr>
            </w:tcPrChange>
          </w:tcPr>
          <w:p w14:paraId="18BE7420" w14:textId="77777777" w:rsidR="004E6404" w:rsidRPr="003F7263" w:rsidRDefault="004E6404" w:rsidP="004E6404">
            <w:pPr>
              <w:pStyle w:val="TAL"/>
              <w:keepNext w:val="0"/>
              <w:keepLines w:val="0"/>
              <w:rPr>
                <w:rFonts w:cs="Arial"/>
                <w:sz w:val="16"/>
                <w:szCs w:val="16"/>
              </w:rPr>
            </w:pPr>
            <w:r w:rsidRPr="003F7263">
              <w:rPr>
                <w:rFonts w:cs="Arial"/>
                <w:sz w:val="16"/>
                <w:szCs w:val="16"/>
              </w:rPr>
              <w:t>8.2.4.2.1.3</w:t>
            </w:r>
          </w:p>
        </w:tc>
        <w:tc>
          <w:tcPr>
            <w:tcW w:w="3473" w:type="dxa"/>
            <w:gridSpan w:val="3"/>
            <w:tcBorders>
              <w:bottom w:val="single" w:sz="4" w:space="0" w:color="auto"/>
            </w:tcBorders>
            <w:shd w:val="clear" w:color="auto" w:fill="auto"/>
            <w:tcPrChange w:id="1265" w:author="Suriyaa Muthusamy Muruganandan" w:date="2023-08-07T17:26:00Z">
              <w:tcPr>
                <w:tcW w:w="3473" w:type="dxa"/>
                <w:gridSpan w:val="3"/>
                <w:tcBorders>
                  <w:bottom w:val="single" w:sz="4" w:space="0" w:color="auto"/>
                </w:tcBorders>
                <w:shd w:val="clear" w:color="auto" w:fill="auto"/>
              </w:tcPr>
            </w:tcPrChange>
          </w:tcPr>
          <w:p w14:paraId="5D79BFDF"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7" w:type="dxa"/>
            <w:gridSpan w:val="4"/>
            <w:tcBorders>
              <w:bottom w:val="single" w:sz="4" w:space="0" w:color="auto"/>
            </w:tcBorders>
            <w:shd w:val="clear" w:color="auto" w:fill="auto"/>
            <w:vAlign w:val="center"/>
            <w:tcPrChange w:id="1266" w:author="Suriyaa Muthusamy Muruganandan" w:date="2023-08-07T17:26:00Z">
              <w:tcPr>
                <w:tcW w:w="807" w:type="dxa"/>
                <w:gridSpan w:val="4"/>
                <w:tcBorders>
                  <w:bottom w:val="single" w:sz="4" w:space="0" w:color="auto"/>
                </w:tcBorders>
                <w:shd w:val="clear" w:color="auto" w:fill="auto"/>
                <w:vAlign w:val="center"/>
              </w:tcPr>
            </w:tcPrChange>
          </w:tcPr>
          <w:p w14:paraId="22C2BC75" w14:textId="77777777" w:rsidR="004E6404" w:rsidRPr="003F7263" w:rsidRDefault="004E6404" w:rsidP="004E6404">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267" w:author="Suriyaa Muthusamy Muruganandan" w:date="2023-08-07T17:26:00Z">
              <w:tcPr>
                <w:tcW w:w="1161" w:type="dxa"/>
                <w:gridSpan w:val="4"/>
                <w:tcBorders>
                  <w:bottom w:val="single" w:sz="4" w:space="0" w:color="auto"/>
                </w:tcBorders>
                <w:shd w:val="clear" w:color="auto" w:fill="auto"/>
              </w:tcPr>
            </w:tcPrChange>
          </w:tcPr>
          <w:p w14:paraId="23C4A44E"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C69</w:t>
            </w:r>
          </w:p>
        </w:tc>
        <w:tc>
          <w:tcPr>
            <w:tcW w:w="3560" w:type="dxa"/>
            <w:gridSpan w:val="4"/>
            <w:tcBorders>
              <w:bottom w:val="single" w:sz="4" w:space="0" w:color="auto"/>
            </w:tcBorders>
            <w:shd w:val="clear" w:color="auto" w:fill="auto"/>
            <w:tcPrChange w:id="1268" w:author="Suriyaa Muthusamy Muruganandan" w:date="2023-08-07T17:26:00Z">
              <w:tcPr>
                <w:tcW w:w="3560" w:type="dxa"/>
                <w:gridSpan w:val="4"/>
                <w:tcBorders>
                  <w:bottom w:val="single" w:sz="4" w:space="0" w:color="auto"/>
                </w:tcBorders>
                <w:shd w:val="clear" w:color="auto" w:fill="auto"/>
              </w:tcPr>
            </w:tcPrChange>
          </w:tcPr>
          <w:p w14:paraId="49E008F8"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Inter-Band CA</w:t>
            </w:r>
          </w:p>
        </w:tc>
      </w:tr>
      <w:tr w:rsidR="004E6404" w:rsidRPr="003F7263" w14:paraId="63CE60D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6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70"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E7E6E6"/>
            <w:tcPrChange w:id="1271" w:author="Suriyaa Muthusamy Muruganandan" w:date="2023-08-07T17:26:00Z">
              <w:tcPr>
                <w:tcW w:w="1062" w:type="dxa"/>
                <w:gridSpan w:val="2"/>
                <w:tcBorders>
                  <w:bottom w:val="single" w:sz="4" w:space="0" w:color="auto"/>
                </w:tcBorders>
                <w:shd w:val="clear" w:color="auto" w:fill="E7E6E6"/>
              </w:tcPr>
            </w:tcPrChange>
          </w:tcPr>
          <w:p w14:paraId="49CF6826"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8.2.4.3</w:t>
            </w:r>
          </w:p>
        </w:tc>
        <w:tc>
          <w:tcPr>
            <w:tcW w:w="3473" w:type="dxa"/>
            <w:gridSpan w:val="3"/>
            <w:tcBorders>
              <w:bottom w:val="single" w:sz="4" w:space="0" w:color="auto"/>
            </w:tcBorders>
            <w:shd w:val="clear" w:color="auto" w:fill="E7E6E6"/>
            <w:tcPrChange w:id="1272" w:author="Suriyaa Muthusamy Muruganandan" w:date="2023-08-07T17:26:00Z">
              <w:tcPr>
                <w:tcW w:w="3473" w:type="dxa"/>
                <w:gridSpan w:val="3"/>
                <w:tcBorders>
                  <w:bottom w:val="single" w:sz="4" w:space="0" w:color="auto"/>
                </w:tcBorders>
                <w:shd w:val="clear" w:color="auto" w:fill="E7E6E6"/>
              </w:tcPr>
            </w:tcPrChange>
          </w:tcPr>
          <w:p w14:paraId="34DB5119" w14:textId="77777777" w:rsidR="004E6404" w:rsidRPr="003F7263" w:rsidRDefault="004E6404" w:rsidP="004E6404">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7" w:type="dxa"/>
            <w:gridSpan w:val="4"/>
            <w:tcBorders>
              <w:bottom w:val="single" w:sz="4" w:space="0" w:color="auto"/>
            </w:tcBorders>
            <w:shd w:val="clear" w:color="auto" w:fill="E7E6E6"/>
            <w:tcPrChange w:id="1273" w:author="Suriyaa Muthusamy Muruganandan" w:date="2023-08-07T17:26:00Z">
              <w:tcPr>
                <w:tcW w:w="807" w:type="dxa"/>
                <w:gridSpan w:val="4"/>
                <w:tcBorders>
                  <w:bottom w:val="single" w:sz="4" w:space="0" w:color="auto"/>
                </w:tcBorders>
                <w:shd w:val="clear" w:color="auto" w:fill="E7E6E6"/>
              </w:tcPr>
            </w:tcPrChange>
          </w:tcPr>
          <w:p w14:paraId="5CC2F702"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274" w:author="Suriyaa Muthusamy Muruganandan" w:date="2023-08-07T17:26:00Z">
              <w:tcPr>
                <w:tcW w:w="1161" w:type="dxa"/>
                <w:gridSpan w:val="4"/>
                <w:tcBorders>
                  <w:bottom w:val="single" w:sz="4" w:space="0" w:color="auto"/>
                </w:tcBorders>
                <w:shd w:val="clear" w:color="auto" w:fill="E7E6E6"/>
              </w:tcPr>
            </w:tcPrChange>
          </w:tcPr>
          <w:p w14:paraId="3E8AFA24"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275" w:author="Suriyaa Muthusamy Muruganandan" w:date="2023-08-07T17:26:00Z">
              <w:tcPr>
                <w:tcW w:w="3560" w:type="dxa"/>
                <w:gridSpan w:val="4"/>
                <w:tcBorders>
                  <w:bottom w:val="single" w:sz="4" w:space="0" w:color="auto"/>
                </w:tcBorders>
                <w:shd w:val="clear" w:color="auto" w:fill="E7E6E6"/>
              </w:tcPr>
            </w:tcPrChange>
          </w:tcPr>
          <w:p w14:paraId="74AB1EED" w14:textId="77777777" w:rsidR="004E6404" w:rsidRPr="003F7263" w:rsidRDefault="004E6404" w:rsidP="004E6404">
            <w:pPr>
              <w:pStyle w:val="TAL"/>
              <w:keepNext w:val="0"/>
              <w:keepLines w:val="0"/>
              <w:rPr>
                <w:rFonts w:cs="Arial"/>
                <w:sz w:val="16"/>
                <w:szCs w:val="16"/>
              </w:rPr>
            </w:pPr>
          </w:p>
        </w:tc>
      </w:tr>
      <w:tr w:rsidR="004E6404" w:rsidRPr="003F7263" w14:paraId="6B8AA93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7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77"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E7E6E6"/>
            <w:tcPrChange w:id="1278" w:author="Suriyaa Muthusamy Muruganandan" w:date="2023-08-07T17:26:00Z">
              <w:tcPr>
                <w:tcW w:w="1062" w:type="dxa"/>
                <w:gridSpan w:val="2"/>
                <w:tcBorders>
                  <w:bottom w:val="single" w:sz="4" w:space="0" w:color="auto"/>
                </w:tcBorders>
                <w:shd w:val="clear" w:color="auto" w:fill="E7E6E6"/>
              </w:tcPr>
            </w:tcPrChange>
          </w:tcPr>
          <w:p w14:paraId="7F66AE03"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8.2.4.3.1</w:t>
            </w:r>
          </w:p>
        </w:tc>
        <w:tc>
          <w:tcPr>
            <w:tcW w:w="3473" w:type="dxa"/>
            <w:gridSpan w:val="3"/>
            <w:tcBorders>
              <w:bottom w:val="single" w:sz="4" w:space="0" w:color="auto"/>
            </w:tcBorders>
            <w:shd w:val="clear" w:color="auto" w:fill="E7E6E6"/>
            <w:tcPrChange w:id="1279" w:author="Suriyaa Muthusamy Muruganandan" w:date="2023-08-07T17:26:00Z">
              <w:tcPr>
                <w:tcW w:w="3473" w:type="dxa"/>
                <w:gridSpan w:val="3"/>
                <w:tcBorders>
                  <w:bottom w:val="single" w:sz="4" w:space="0" w:color="auto"/>
                </w:tcBorders>
                <w:shd w:val="clear" w:color="auto" w:fill="E7E6E6"/>
              </w:tcPr>
            </w:tcPrChange>
          </w:tcPr>
          <w:p w14:paraId="212E9DFB" w14:textId="77777777" w:rsidR="004E6404" w:rsidRPr="003F7263" w:rsidRDefault="004E6404" w:rsidP="004E6404">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7" w:type="dxa"/>
            <w:gridSpan w:val="4"/>
            <w:tcBorders>
              <w:bottom w:val="single" w:sz="4" w:space="0" w:color="auto"/>
            </w:tcBorders>
            <w:shd w:val="clear" w:color="auto" w:fill="E7E6E6"/>
            <w:tcPrChange w:id="1280" w:author="Suriyaa Muthusamy Muruganandan" w:date="2023-08-07T17:26:00Z">
              <w:tcPr>
                <w:tcW w:w="807" w:type="dxa"/>
                <w:gridSpan w:val="4"/>
                <w:tcBorders>
                  <w:bottom w:val="single" w:sz="4" w:space="0" w:color="auto"/>
                </w:tcBorders>
                <w:shd w:val="clear" w:color="auto" w:fill="E7E6E6"/>
              </w:tcPr>
            </w:tcPrChange>
          </w:tcPr>
          <w:p w14:paraId="146F6773"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281" w:author="Suriyaa Muthusamy Muruganandan" w:date="2023-08-07T17:26:00Z">
              <w:tcPr>
                <w:tcW w:w="1161" w:type="dxa"/>
                <w:gridSpan w:val="4"/>
                <w:tcBorders>
                  <w:bottom w:val="single" w:sz="4" w:space="0" w:color="auto"/>
                </w:tcBorders>
                <w:shd w:val="clear" w:color="auto" w:fill="E7E6E6"/>
              </w:tcPr>
            </w:tcPrChange>
          </w:tcPr>
          <w:p w14:paraId="10E0624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282" w:author="Suriyaa Muthusamy Muruganandan" w:date="2023-08-07T17:26:00Z">
              <w:tcPr>
                <w:tcW w:w="3560" w:type="dxa"/>
                <w:gridSpan w:val="4"/>
                <w:tcBorders>
                  <w:bottom w:val="single" w:sz="4" w:space="0" w:color="auto"/>
                </w:tcBorders>
                <w:shd w:val="clear" w:color="auto" w:fill="E7E6E6"/>
              </w:tcPr>
            </w:tcPrChange>
          </w:tcPr>
          <w:p w14:paraId="0B26D373" w14:textId="77777777" w:rsidR="004E6404" w:rsidRPr="003F7263" w:rsidRDefault="004E6404" w:rsidP="004E6404">
            <w:pPr>
              <w:pStyle w:val="TAL"/>
              <w:keepNext w:val="0"/>
              <w:keepLines w:val="0"/>
              <w:rPr>
                <w:rFonts w:cs="Arial"/>
                <w:sz w:val="16"/>
                <w:szCs w:val="16"/>
              </w:rPr>
            </w:pPr>
          </w:p>
        </w:tc>
      </w:tr>
      <w:tr w:rsidR="004E6404" w:rsidRPr="003F7263" w14:paraId="28E516D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8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84"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1285"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418A4C91"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3" w:type="dxa"/>
            <w:gridSpan w:val="3"/>
            <w:tcBorders>
              <w:top w:val="single" w:sz="4" w:space="0" w:color="auto"/>
              <w:bottom w:val="single" w:sz="4" w:space="0" w:color="auto"/>
            </w:tcBorders>
            <w:shd w:val="clear" w:color="auto" w:fill="auto"/>
            <w:vAlign w:val="center"/>
            <w:tcPrChange w:id="1286"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71A82952"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Change w:id="1287"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5B46160A"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288" w:author="Suriyaa Muthusamy Muruganandan" w:date="2023-08-07T17:26:00Z">
              <w:tcPr>
                <w:tcW w:w="1161" w:type="dxa"/>
                <w:gridSpan w:val="4"/>
                <w:tcBorders>
                  <w:top w:val="single" w:sz="4" w:space="0" w:color="auto"/>
                  <w:bottom w:val="single" w:sz="4" w:space="0" w:color="auto"/>
                </w:tcBorders>
                <w:shd w:val="clear" w:color="auto" w:fill="auto"/>
              </w:tcPr>
            </w:tcPrChange>
          </w:tcPr>
          <w:p w14:paraId="2AC8632A"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C55</w:t>
            </w:r>
          </w:p>
        </w:tc>
        <w:tc>
          <w:tcPr>
            <w:tcW w:w="3560" w:type="dxa"/>
            <w:gridSpan w:val="4"/>
            <w:tcBorders>
              <w:top w:val="single" w:sz="4" w:space="0" w:color="auto"/>
              <w:bottom w:val="single" w:sz="4" w:space="0" w:color="auto"/>
            </w:tcBorders>
            <w:shd w:val="clear" w:color="auto" w:fill="auto"/>
            <w:tcPrChange w:id="1289"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6490FA74"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r>
              <w:rPr>
                <w:rFonts w:cs="Arial"/>
                <w:sz w:val="16"/>
                <w:szCs w:val="16"/>
              </w:rPr>
              <w:t xml:space="preserve"> and SRB3</w:t>
            </w:r>
          </w:p>
        </w:tc>
      </w:tr>
      <w:tr w:rsidR="004E6404" w:rsidRPr="003F7263" w14:paraId="4BD1384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9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91"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1292"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77A95898"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3" w:type="dxa"/>
            <w:gridSpan w:val="3"/>
            <w:tcBorders>
              <w:top w:val="single" w:sz="4" w:space="0" w:color="auto"/>
              <w:bottom w:val="single" w:sz="4" w:space="0" w:color="auto"/>
            </w:tcBorders>
            <w:shd w:val="clear" w:color="auto" w:fill="auto"/>
            <w:vAlign w:val="center"/>
            <w:tcPrChange w:id="1293"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36B8A50C"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Change w:id="1294"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64A09180"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Change w:id="1295" w:author="Suriyaa Muthusamy Muruganandan" w:date="2023-08-07T17:26:00Z">
              <w:tcPr>
                <w:tcW w:w="1161" w:type="dxa"/>
                <w:gridSpan w:val="4"/>
                <w:tcBorders>
                  <w:top w:val="single" w:sz="4" w:space="0" w:color="auto"/>
                  <w:bottom w:val="single" w:sz="4" w:space="0" w:color="auto"/>
                </w:tcBorders>
                <w:shd w:val="clear" w:color="auto" w:fill="auto"/>
                <w:vAlign w:val="center"/>
              </w:tcPr>
            </w:tcPrChange>
          </w:tcPr>
          <w:p w14:paraId="7EFADB06"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C57</w:t>
            </w:r>
          </w:p>
        </w:tc>
        <w:tc>
          <w:tcPr>
            <w:tcW w:w="3560" w:type="dxa"/>
            <w:gridSpan w:val="4"/>
            <w:tcBorders>
              <w:top w:val="single" w:sz="4" w:space="0" w:color="auto"/>
              <w:bottom w:val="single" w:sz="4" w:space="0" w:color="auto"/>
            </w:tcBorders>
            <w:shd w:val="clear" w:color="auto" w:fill="auto"/>
            <w:tcPrChange w:id="1296"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78B17B39"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r>
              <w:rPr>
                <w:rFonts w:cs="Arial"/>
                <w:sz w:val="16"/>
                <w:szCs w:val="16"/>
              </w:rPr>
              <w:t>and SRB3</w:t>
            </w:r>
          </w:p>
        </w:tc>
      </w:tr>
      <w:tr w:rsidR="004E6404" w:rsidRPr="003F7263" w14:paraId="08F9BF8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9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98" w:author="Suriyaa Muthusamy Muruganandan" w:date="2023-08-07T17:26:00Z">
            <w:trPr>
              <w:gridAfter w:val="4"/>
              <w:wAfter w:w="214" w:type="dxa"/>
              <w:jc w:val="center"/>
            </w:trPr>
          </w:trPrChange>
        </w:trPr>
        <w:tc>
          <w:tcPr>
            <w:tcW w:w="1062" w:type="dxa"/>
            <w:gridSpan w:val="2"/>
            <w:tcBorders>
              <w:top w:val="single" w:sz="4" w:space="0" w:color="auto"/>
              <w:bottom w:val="single" w:sz="4" w:space="0" w:color="auto"/>
            </w:tcBorders>
            <w:shd w:val="clear" w:color="auto" w:fill="auto"/>
            <w:tcPrChange w:id="1299" w:author="Suriyaa Muthusamy Muruganandan" w:date="2023-08-07T17:26:00Z">
              <w:tcPr>
                <w:tcW w:w="1062" w:type="dxa"/>
                <w:gridSpan w:val="2"/>
                <w:tcBorders>
                  <w:top w:val="single" w:sz="4" w:space="0" w:color="auto"/>
                  <w:bottom w:val="single" w:sz="4" w:space="0" w:color="auto"/>
                </w:tcBorders>
                <w:shd w:val="clear" w:color="auto" w:fill="auto"/>
              </w:tcPr>
            </w:tcPrChange>
          </w:tcPr>
          <w:p w14:paraId="3468343D"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3" w:type="dxa"/>
            <w:gridSpan w:val="3"/>
            <w:tcBorders>
              <w:top w:val="single" w:sz="4" w:space="0" w:color="auto"/>
              <w:bottom w:val="single" w:sz="4" w:space="0" w:color="auto"/>
            </w:tcBorders>
            <w:shd w:val="clear" w:color="auto" w:fill="auto"/>
            <w:vAlign w:val="center"/>
            <w:tcPrChange w:id="1300" w:author="Suriyaa Muthusamy Muruganandan" w:date="2023-08-07T17:26:00Z">
              <w:tcPr>
                <w:tcW w:w="3473" w:type="dxa"/>
                <w:gridSpan w:val="3"/>
                <w:tcBorders>
                  <w:top w:val="single" w:sz="4" w:space="0" w:color="auto"/>
                  <w:bottom w:val="single" w:sz="4" w:space="0" w:color="auto"/>
                </w:tcBorders>
                <w:shd w:val="clear" w:color="auto" w:fill="auto"/>
                <w:vAlign w:val="center"/>
              </w:tcPr>
            </w:tcPrChange>
          </w:tcPr>
          <w:p w14:paraId="1CA8D018"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Change w:id="1301" w:author="Suriyaa Muthusamy Muruganandan" w:date="2023-08-07T17:26:00Z">
              <w:tcPr>
                <w:tcW w:w="807" w:type="dxa"/>
                <w:gridSpan w:val="4"/>
                <w:tcBorders>
                  <w:top w:val="single" w:sz="4" w:space="0" w:color="auto"/>
                  <w:bottom w:val="single" w:sz="4" w:space="0" w:color="auto"/>
                </w:tcBorders>
                <w:shd w:val="clear" w:color="auto" w:fill="auto"/>
                <w:vAlign w:val="center"/>
              </w:tcPr>
            </w:tcPrChange>
          </w:tcPr>
          <w:p w14:paraId="1343EA95"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Change w:id="1302" w:author="Suriyaa Muthusamy Muruganandan" w:date="2023-08-07T17:26:00Z">
              <w:tcPr>
                <w:tcW w:w="1161" w:type="dxa"/>
                <w:gridSpan w:val="4"/>
                <w:tcBorders>
                  <w:top w:val="single" w:sz="4" w:space="0" w:color="auto"/>
                  <w:bottom w:val="single" w:sz="4" w:space="0" w:color="auto"/>
                </w:tcBorders>
                <w:shd w:val="clear" w:color="auto" w:fill="auto"/>
                <w:vAlign w:val="center"/>
              </w:tcPr>
            </w:tcPrChange>
          </w:tcPr>
          <w:p w14:paraId="2F8B2302"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C56</w:t>
            </w:r>
          </w:p>
        </w:tc>
        <w:tc>
          <w:tcPr>
            <w:tcW w:w="3560" w:type="dxa"/>
            <w:gridSpan w:val="4"/>
            <w:tcBorders>
              <w:top w:val="single" w:sz="4" w:space="0" w:color="auto"/>
              <w:bottom w:val="single" w:sz="4" w:space="0" w:color="auto"/>
            </w:tcBorders>
            <w:shd w:val="clear" w:color="auto" w:fill="auto"/>
            <w:tcPrChange w:id="1303" w:author="Suriyaa Muthusamy Muruganandan" w:date="2023-08-07T17:26:00Z">
              <w:tcPr>
                <w:tcW w:w="3560" w:type="dxa"/>
                <w:gridSpan w:val="4"/>
                <w:tcBorders>
                  <w:top w:val="single" w:sz="4" w:space="0" w:color="auto"/>
                  <w:bottom w:val="single" w:sz="4" w:space="0" w:color="auto"/>
                </w:tcBorders>
                <w:shd w:val="clear" w:color="auto" w:fill="auto"/>
              </w:tcPr>
            </w:tcPrChange>
          </w:tcPr>
          <w:p w14:paraId="07CAC525"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inter-band CA</w:t>
            </w:r>
            <w:r>
              <w:rPr>
                <w:rFonts w:cs="Arial"/>
                <w:sz w:val="16"/>
                <w:szCs w:val="16"/>
              </w:rPr>
              <w:t xml:space="preserve"> and SRB3</w:t>
            </w:r>
          </w:p>
        </w:tc>
      </w:tr>
      <w:tr w:rsidR="004E6404" w:rsidRPr="003F7263" w14:paraId="0A1684C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0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05"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E7E6E6"/>
            <w:tcPrChange w:id="1306" w:author="Suriyaa Muthusamy Muruganandan" w:date="2023-08-07T17:26:00Z">
              <w:tcPr>
                <w:tcW w:w="1062" w:type="dxa"/>
                <w:gridSpan w:val="2"/>
                <w:tcBorders>
                  <w:bottom w:val="single" w:sz="4" w:space="0" w:color="auto"/>
                </w:tcBorders>
                <w:shd w:val="clear" w:color="auto" w:fill="E7E6E6"/>
              </w:tcPr>
            </w:tcPrChange>
          </w:tcPr>
          <w:p w14:paraId="7034B85D"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8.2.5</w:t>
            </w:r>
          </w:p>
        </w:tc>
        <w:tc>
          <w:tcPr>
            <w:tcW w:w="3473" w:type="dxa"/>
            <w:gridSpan w:val="3"/>
            <w:tcBorders>
              <w:bottom w:val="single" w:sz="4" w:space="0" w:color="auto"/>
            </w:tcBorders>
            <w:shd w:val="clear" w:color="auto" w:fill="E7E6E6"/>
            <w:tcPrChange w:id="1307" w:author="Suriyaa Muthusamy Muruganandan" w:date="2023-08-07T17:26:00Z">
              <w:tcPr>
                <w:tcW w:w="3473" w:type="dxa"/>
                <w:gridSpan w:val="3"/>
                <w:tcBorders>
                  <w:bottom w:val="single" w:sz="4" w:space="0" w:color="auto"/>
                </w:tcBorders>
                <w:shd w:val="clear" w:color="auto" w:fill="E7E6E6"/>
              </w:tcPr>
            </w:tcPrChange>
          </w:tcPr>
          <w:p w14:paraId="3191B555" w14:textId="77777777" w:rsidR="004E6404" w:rsidRPr="003F7263" w:rsidRDefault="004E6404" w:rsidP="004E6404">
            <w:pPr>
              <w:pStyle w:val="TAL"/>
              <w:keepNext w:val="0"/>
              <w:keepLines w:val="0"/>
              <w:rPr>
                <w:rFonts w:cs="Arial"/>
                <w:b/>
                <w:sz w:val="16"/>
                <w:szCs w:val="16"/>
              </w:rPr>
            </w:pPr>
            <w:r w:rsidRPr="003F7263">
              <w:rPr>
                <w:rFonts w:cs="Arial"/>
                <w:b/>
                <w:sz w:val="16"/>
                <w:szCs w:val="16"/>
              </w:rPr>
              <w:t>Reconfiguration Failure / Radio link failure</w:t>
            </w:r>
          </w:p>
        </w:tc>
        <w:tc>
          <w:tcPr>
            <w:tcW w:w="807" w:type="dxa"/>
            <w:gridSpan w:val="4"/>
            <w:tcBorders>
              <w:bottom w:val="single" w:sz="4" w:space="0" w:color="auto"/>
            </w:tcBorders>
            <w:shd w:val="clear" w:color="auto" w:fill="E7E6E6"/>
            <w:tcPrChange w:id="1308" w:author="Suriyaa Muthusamy Muruganandan" w:date="2023-08-07T17:26:00Z">
              <w:tcPr>
                <w:tcW w:w="807" w:type="dxa"/>
                <w:gridSpan w:val="4"/>
                <w:tcBorders>
                  <w:bottom w:val="single" w:sz="4" w:space="0" w:color="auto"/>
                </w:tcBorders>
                <w:shd w:val="clear" w:color="auto" w:fill="E7E6E6"/>
              </w:tcPr>
            </w:tcPrChange>
          </w:tcPr>
          <w:p w14:paraId="3DE646EF"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309" w:author="Suriyaa Muthusamy Muruganandan" w:date="2023-08-07T17:26:00Z">
              <w:tcPr>
                <w:tcW w:w="1161" w:type="dxa"/>
                <w:gridSpan w:val="4"/>
                <w:tcBorders>
                  <w:bottom w:val="single" w:sz="4" w:space="0" w:color="auto"/>
                </w:tcBorders>
                <w:shd w:val="clear" w:color="auto" w:fill="E7E6E6"/>
              </w:tcPr>
            </w:tcPrChange>
          </w:tcPr>
          <w:p w14:paraId="463C1C7C"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310" w:author="Suriyaa Muthusamy Muruganandan" w:date="2023-08-07T17:26:00Z">
              <w:tcPr>
                <w:tcW w:w="3560" w:type="dxa"/>
                <w:gridSpan w:val="4"/>
                <w:tcBorders>
                  <w:bottom w:val="single" w:sz="4" w:space="0" w:color="auto"/>
                </w:tcBorders>
                <w:shd w:val="clear" w:color="auto" w:fill="E7E6E6"/>
              </w:tcPr>
            </w:tcPrChange>
          </w:tcPr>
          <w:p w14:paraId="0B1D9CD6" w14:textId="77777777" w:rsidR="004E6404" w:rsidRPr="003F7263" w:rsidRDefault="004E6404" w:rsidP="004E6404">
            <w:pPr>
              <w:pStyle w:val="TAL"/>
              <w:keepNext w:val="0"/>
              <w:keepLines w:val="0"/>
              <w:rPr>
                <w:rFonts w:cs="Arial"/>
                <w:sz w:val="16"/>
                <w:szCs w:val="16"/>
              </w:rPr>
            </w:pPr>
          </w:p>
        </w:tc>
      </w:tr>
      <w:tr w:rsidR="004E6404" w:rsidRPr="003F7263" w14:paraId="52417F0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1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12"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E7E6E6"/>
            <w:tcPrChange w:id="1313" w:author="Suriyaa Muthusamy Muruganandan" w:date="2023-08-07T17:26:00Z">
              <w:tcPr>
                <w:tcW w:w="1062" w:type="dxa"/>
                <w:gridSpan w:val="2"/>
                <w:tcBorders>
                  <w:bottom w:val="single" w:sz="4" w:space="0" w:color="auto"/>
                </w:tcBorders>
                <w:shd w:val="clear" w:color="auto" w:fill="E7E6E6"/>
              </w:tcPr>
            </w:tcPrChange>
          </w:tcPr>
          <w:p w14:paraId="1CF08144"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8.2.5.1</w:t>
            </w:r>
          </w:p>
        </w:tc>
        <w:tc>
          <w:tcPr>
            <w:tcW w:w="3473" w:type="dxa"/>
            <w:gridSpan w:val="3"/>
            <w:tcBorders>
              <w:bottom w:val="single" w:sz="4" w:space="0" w:color="auto"/>
            </w:tcBorders>
            <w:shd w:val="clear" w:color="auto" w:fill="E7E6E6"/>
            <w:tcPrChange w:id="1314" w:author="Suriyaa Muthusamy Muruganandan" w:date="2023-08-07T17:26:00Z">
              <w:tcPr>
                <w:tcW w:w="3473" w:type="dxa"/>
                <w:gridSpan w:val="3"/>
                <w:tcBorders>
                  <w:bottom w:val="single" w:sz="4" w:space="0" w:color="auto"/>
                </w:tcBorders>
                <w:shd w:val="clear" w:color="auto" w:fill="E7E6E6"/>
              </w:tcPr>
            </w:tcPrChange>
          </w:tcPr>
          <w:p w14:paraId="519BBF4E" w14:textId="77777777" w:rsidR="004E6404" w:rsidRPr="003F7263" w:rsidRDefault="004E6404" w:rsidP="004E6404">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7" w:type="dxa"/>
            <w:gridSpan w:val="4"/>
            <w:tcBorders>
              <w:bottom w:val="single" w:sz="4" w:space="0" w:color="auto"/>
            </w:tcBorders>
            <w:shd w:val="clear" w:color="auto" w:fill="E7E6E6"/>
            <w:tcPrChange w:id="1315" w:author="Suriyaa Muthusamy Muruganandan" w:date="2023-08-07T17:26:00Z">
              <w:tcPr>
                <w:tcW w:w="807" w:type="dxa"/>
                <w:gridSpan w:val="4"/>
                <w:tcBorders>
                  <w:bottom w:val="single" w:sz="4" w:space="0" w:color="auto"/>
                </w:tcBorders>
                <w:shd w:val="clear" w:color="auto" w:fill="E7E6E6"/>
              </w:tcPr>
            </w:tcPrChange>
          </w:tcPr>
          <w:p w14:paraId="5F06F69D"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316" w:author="Suriyaa Muthusamy Muruganandan" w:date="2023-08-07T17:26:00Z">
              <w:tcPr>
                <w:tcW w:w="1161" w:type="dxa"/>
                <w:gridSpan w:val="4"/>
                <w:tcBorders>
                  <w:bottom w:val="single" w:sz="4" w:space="0" w:color="auto"/>
                </w:tcBorders>
                <w:shd w:val="clear" w:color="auto" w:fill="E7E6E6"/>
              </w:tcPr>
            </w:tcPrChange>
          </w:tcPr>
          <w:p w14:paraId="292FD8BA"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317" w:author="Suriyaa Muthusamy Muruganandan" w:date="2023-08-07T17:26:00Z">
              <w:tcPr>
                <w:tcW w:w="3560" w:type="dxa"/>
                <w:gridSpan w:val="4"/>
                <w:tcBorders>
                  <w:bottom w:val="single" w:sz="4" w:space="0" w:color="auto"/>
                </w:tcBorders>
                <w:shd w:val="clear" w:color="auto" w:fill="E7E6E6"/>
              </w:tcPr>
            </w:tcPrChange>
          </w:tcPr>
          <w:p w14:paraId="2B9A1C6E" w14:textId="77777777" w:rsidR="004E6404" w:rsidRPr="003F7263" w:rsidRDefault="004E6404" w:rsidP="004E6404">
            <w:pPr>
              <w:pStyle w:val="TAL"/>
              <w:keepNext w:val="0"/>
              <w:keepLines w:val="0"/>
              <w:rPr>
                <w:rFonts w:cs="Arial"/>
                <w:sz w:val="16"/>
                <w:szCs w:val="16"/>
              </w:rPr>
            </w:pPr>
          </w:p>
        </w:tc>
      </w:tr>
      <w:tr w:rsidR="004E6404" w:rsidRPr="003F7263" w14:paraId="6F307F8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1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19"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32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B30BEE" w14:textId="77777777" w:rsidR="004E6404" w:rsidRPr="003F7263" w:rsidRDefault="004E6404" w:rsidP="004E6404">
            <w:pPr>
              <w:pStyle w:val="TAL"/>
              <w:keepNext w:val="0"/>
              <w:keepLines w:val="0"/>
              <w:rPr>
                <w:rFonts w:cs="Arial"/>
                <w:color w:val="000000"/>
                <w:sz w:val="16"/>
                <w:szCs w:val="16"/>
              </w:rPr>
            </w:pPr>
            <w:r w:rsidRPr="003F7263">
              <w:rPr>
                <w:rFonts w:cs="Arial"/>
                <w:sz w:val="16"/>
                <w:szCs w:val="16"/>
              </w:rPr>
              <w:t>8.2.5.1.1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32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0DD81E1"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2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C551A"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2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5E9A16A"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2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EE20040"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49A978A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2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26"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32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9A1812" w14:textId="77777777" w:rsidR="004E6404" w:rsidRPr="003F7263" w:rsidRDefault="004E6404" w:rsidP="004E6404">
            <w:pPr>
              <w:pStyle w:val="TAL"/>
              <w:keepNext w:val="0"/>
              <w:keepLines w:val="0"/>
              <w:rPr>
                <w:rFonts w:cs="Arial"/>
                <w:sz w:val="16"/>
                <w:szCs w:val="16"/>
              </w:rPr>
            </w:pPr>
            <w:r w:rsidRPr="003F7263">
              <w:rPr>
                <w:rFonts w:cs="Arial"/>
                <w:sz w:val="16"/>
                <w:szCs w:val="16"/>
              </w:rPr>
              <w:t>8.2.5.1.2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32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C9A27E7" w14:textId="77777777" w:rsidR="004E6404" w:rsidRPr="003F7263" w:rsidRDefault="004E6404" w:rsidP="004E6404">
            <w:pPr>
              <w:pStyle w:val="TAL"/>
              <w:keepNext w:val="0"/>
              <w:keepLines w:val="0"/>
              <w:rPr>
                <w:rFonts w:cs="Arial"/>
                <w:sz w:val="16"/>
                <w:szCs w:val="16"/>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2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9C00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3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849AB95" w14:textId="77777777" w:rsidR="004E6404" w:rsidRPr="003F7263" w:rsidRDefault="004E6404" w:rsidP="004E6404">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3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D484C72" w14:textId="77777777" w:rsidR="004E6404" w:rsidRPr="003F7263" w:rsidRDefault="004E6404" w:rsidP="004E6404">
            <w:pPr>
              <w:pStyle w:val="TAL"/>
              <w:keepNext w:val="0"/>
              <w:keepLines w:val="0"/>
              <w:rPr>
                <w:rFonts w:cs="Arial"/>
                <w:sz w:val="16"/>
                <w:szCs w:val="16"/>
              </w:rPr>
            </w:pPr>
            <w:r w:rsidRPr="003F7263">
              <w:rPr>
                <w:sz w:val="16"/>
                <w:szCs w:val="16"/>
              </w:rPr>
              <w:t>UEs supporting NR-DC</w:t>
            </w:r>
          </w:p>
        </w:tc>
      </w:tr>
      <w:tr w:rsidR="004E6404" w:rsidRPr="003F7263" w14:paraId="07314B4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3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33"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33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5872E5D" w14:textId="77777777" w:rsidR="004E6404" w:rsidRPr="003F7263" w:rsidRDefault="004E6404" w:rsidP="004E6404">
            <w:pPr>
              <w:pStyle w:val="TAL"/>
              <w:keepNext w:val="0"/>
              <w:keepLines w:val="0"/>
              <w:rPr>
                <w:rFonts w:cs="Arial"/>
                <w:b/>
                <w:sz w:val="16"/>
                <w:szCs w:val="16"/>
              </w:rPr>
            </w:pPr>
            <w:r w:rsidRPr="003F7263">
              <w:rPr>
                <w:rFonts w:cs="Arial"/>
                <w:b/>
                <w:sz w:val="16"/>
                <w:szCs w:val="16"/>
              </w:rPr>
              <w:lastRenderedPageBreak/>
              <w:t>8.2.5.2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133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2E0A4B07" w14:textId="77777777" w:rsidR="004E6404" w:rsidRPr="003F7263" w:rsidRDefault="004E6404" w:rsidP="004E6404">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33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BED0995"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33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F958241" w14:textId="77777777" w:rsidR="004E6404" w:rsidRPr="003F7263"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33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15B2CB63" w14:textId="77777777" w:rsidR="004E6404" w:rsidRPr="003F7263" w:rsidRDefault="004E6404" w:rsidP="004E6404">
            <w:pPr>
              <w:pStyle w:val="TAL"/>
              <w:keepNext w:val="0"/>
              <w:keepLines w:val="0"/>
              <w:rPr>
                <w:rFonts w:cs="Arial"/>
                <w:b/>
                <w:sz w:val="16"/>
                <w:szCs w:val="16"/>
              </w:rPr>
            </w:pPr>
          </w:p>
        </w:tc>
      </w:tr>
      <w:tr w:rsidR="004E6404" w:rsidRPr="003F7263" w14:paraId="3AD824C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3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40"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34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2223D0" w14:textId="77777777" w:rsidR="004E6404" w:rsidRPr="003F7263" w:rsidRDefault="004E6404" w:rsidP="004E6404">
            <w:pPr>
              <w:pStyle w:val="TAL"/>
              <w:keepNext w:val="0"/>
              <w:keepLines w:val="0"/>
              <w:rPr>
                <w:rFonts w:cs="Arial"/>
                <w:b/>
                <w:sz w:val="16"/>
                <w:szCs w:val="16"/>
              </w:rPr>
            </w:pPr>
            <w:r w:rsidRPr="003F7263">
              <w:rPr>
                <w:rFonts w:cs="Arial"/>
                <w:color w:val="000000"/>
                <w:sz w:val="16"/>
                <w:szCs w:val="16"/>
              </w:rPr>
              <w:t>8.2.5.2.1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4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49270" w14:textId="77777777" w:rsidR="004E6404" w:rsidRPr="003F7263" w:rsidRDefault="004E6404" w:rsidP="004E6404">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4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2D582" w14:textId="77777777" w:rsidR="004E6404" w:rsidRPr="003F7263" w:rsidRDefault="004E6404" w:rsidP="004E6404">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4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35E220" w14:textId="77777777" w:rsidR="004E6404" w:rsidRPr="003F7263" w:rsidDel="006221A7" w:rsidRDefault="004E6404" w:rsidP="004E6404">
            <w:pPr>
              <w:pStyle w:val="TAL"/>
              <w:keepNext w:val="0"/>
              <w:keepLines w:val="0"/>
              <w:jc w:val="center"/>
              <w:rPr>
                <w:rFonts w:cs="Arial"/>
                <w:b/>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4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430AFE1" w14:textId="77777777" w:rsidR="004E6404" w:rsidRPr="003F7263" w:rsidRDefault="004E6404" w:rsidP="004E6404">
            <w:pPr>
              <w:pStyle w:val="TAL"/>
              <w:keepNext w:val="0"/>
              <w:keepLines w:val="0"/>
              <w:rPr>
                <w:rFonts w:cs="Arial"/>
                <w:b/>
                <w:sz w:val="16"/>
                <w:szCs w:val="16"/>
              </w:rPr>
            </w:pPr>
            <w:r w:rsidRPr="003F7263">
              <w:rPr>
                <w:rFonts w:cs="Arial"/>
                <w:sz w:val="16"/>
                <w:szCs w:val="16"/>
              </w:rPr>
              <w:t>UEs supporting EN-DC</w:t>
            </w:r>
          </w:p>
        </w:tc>
      </w:tr>
      <w:tr w:rsidR="004E6404" w:rsidRPr="003F7263" w14:paraId="6ACEDAF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4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47"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34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08B30D"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8.2.5.2.2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4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9C6C0" w14:textId="77777777" w:rsidR="004E6404" w:rsidRPr="003F7263" w:rsidRDefault="004E6404" w:rsidP="004E6404">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5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A8319" w14:textId="77777777" w:rsidR="004E6404" w:rsidRPr="003F7263" w:rsidRDefault="004E6404" w:rsidP="004E6404">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5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1E43DA1" w14:textId="77777777" w:rsidR="004E6404" w:rsidRPr="003F7263" w:rsidRDefault="004E6404" w:rsidP="004E6404">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5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C1D4AE3" w14:textId="77777777" w:rsidR="004E6404" w:rsidRPr="003F7263" w:rsidRDefault="004E6404" w:rsidP="004E6404">
            <w:pPr>
              <w:pStyle w:val="TAL"/>
              <w:keepNext w:val="0"/>
              <w:keepLines w:val="0"/>
              <w:rPr>
                <w:rFonts w:cs="Arial"/>
                <w:sz w:val="16"/>
                <w:szCs w:val="16"/>
              </w:rPr>
            </w:pPr>
            <w:r w:rsidRPr="003F7263">
              <w:rPr>
                <w:sz w:val="16"/>
                <w:szCs w:val="16"/>
              </w:rPr>
              <w:t>UEs supporting NR-DC</w:t>
            </w:r>
          </w:p>
        </w:tc>
      </w:tr>
      <w:tr w:rsidR="004E6404" w:rsidRPr="003F7263" w14:paraId="5CE6159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5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54"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35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CB393F8" w14:textId="77777777" w:rsidR="004E6404" w:rsidRPr="003F7263" w:rsidRDefault="004E6404" w:rsidP="004E6404">
            <w:pPr>
              <w:pStyle w:val="TAL"/>
              <w:keepNext w:val="0"/>
              <w:keepLines w:val="0"/>
              <w:rPr>
                <w:rFonts w:cs="Arial"/>
                <w:b/>
                <w:sz w:val="16"/>
                <w:szCs w:val="16"/>
              </w:rPr>
            </w:pPr>
            <w:r w:rsidRPr="003F7263">
              <w:rPr>
                <w:rFonts w:cs="Arial"/>
                <w:b/>
                <w:sz w:val="16"/>
                <w:szCs w:val="16"/>
              </w:rPr>
              <w:t>8.2.5.3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135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0406158" w14:textId="77777777" w:rsidR="004E6404" w:rsidRPr="003F7263" w:rsidRDefault="004E6404" w:rsidP="004E6404">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35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30E3350D"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35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17770386" w14:textId="77777777" w:rsidR="004E6404" w:rsidRPr="003F7263"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35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BCEF050" w14:textId="77777777" w:rsidR="004E6404" w:rsidRPr="003F7263" w:rsidRDefault="004E6404" w:rsidP="004E6404">
            <w:pPr>
              <w:pStyle w:val="TAL"/>
              <w:keepNext w:val="0"/>
              <w:keepLines w:val="0"/>
              <w:rPr>
                <w:rFonts w:cs="Arial"/>
                <w:b/>
                <w:sz w:val="16"/>
                <w:szCs w:val="16"/>
              </w:rPr>
            </w:pPr>
          </w:p>
        </w:tc>
      </w:tr>
      <w:tr w:rsidR="004E6404" w:rsidRPr="003F7263" w14:paraId="483C7F8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6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61"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36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D7043F" w14:textId="77777777" w:rsidR="004E6404" w:rsidRPr="003F7263" w:rsidRDefault="004E6404" w:rsidP="004E6404">
            <w:pPr>
              <w:pStyle w:val="TAL"/>
              <w:keepNext w:val="0"/>
              <w:keepLines w:val="0"/>
              <w:rPr>
                <w:rFonts w:cs="Arial"/>
                <w:color w:val="000000"/>
                <w:sz w:val="16"/>
                <w:szCs w:val="16"/>
              </w:rPr>
            </w:pPr>
            <w:r w:rsidRPr="003F7263">
              <w:rPr>
                <w:rFonts w:cs="Arial"/>
                <w:sz w:val="16"/>
                <w:szCs w:val="16"/>
              </w:rPr>
              <w:t>8.2.5.3.1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36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0CA95D1"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6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23DDB"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6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06BDD9E"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6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521AED3"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2329D1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6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68"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36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F49A88" w14:textId="77777777" w:rsidR="004E6404" w:rsidRPr="003F7263" w:rsidRDefault="004E6404" w:rsidP="004E6404">
            <w:pPr>
              <w:pStyle w:val="TAL"/>
              <w:keepNext w:val="0"/>
              <w:keepLines w:val="0"/>
              <w:rPr>
                <w:rFonts w:cs="Arial"/>
                <w:sz w:val="16"/>
                <w:szCs w:val="16"/>
              </w:rPr>
            </w:pPr>
            <w:r w:rsidRPr="003F7263">
              <w:rPr>
                <w:sz w:val="16"/>
                <w:szCs w:val="16"/>
              </w:rPr>
              <w:t>8.2.5.3.2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37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9D93A5B"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7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0A4E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7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6E3F935" w14:textId="77777777" w:rsidR="004E6404" w:rsidRPr="003F7263" w:rsidRDefault="004E6404" w:rsidP="004E6404">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7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2DC2951" w14:textId="77777777" w:rsidR="004E6404" w:rsidRPr="003F7263" w:rsidRDefault="004E6404" w:rsidP="004E6404">
            <w:pPr>
              <w:pStyle w:val="TAL"/>
              <w:keepNext w:val="0"/>
              <w:keepLines w:val="0"/>
              <w:rPr>
                <w:rFonts w:cs="Arial"/>
                <w:sz w:val="16"/>
                <w:szCs w:val="16"/>
              </w:rPr>
            </w:pPr>
            <w:r w:rsidRPr="003F7263">
              <w:rPr>
                <w:sz w:val="16"/>
                <w:szCs w:val="16"/>
              </w:rPr>
              <w:t>UEs supporting NR-DC</w:t>
            </w:r>
          </w:p>
        </w:tc>
      </w:tr>
      <w:tr w:rsidR="004E6404" w:rsidRPr="003F7263" w14:paraId="1F2B7EC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7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75"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37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5ED8F5" w14:textId="77777777" w:rsidR="004E6404" w:rsidRPr="003F7263" w:rsidRDefault="004E6404" w:rsidP="004E6404">
            <w:pPr>
              <w:pStyle w:val="TAL"/>
              <w:keepNext w:val="0"/>
              <w:keepLines w:val="0"/>
              <w:rPr>
                <w:sz w:val="16"/>
                <w:szCs w:val="16"/>
              </w:rPr>
            </w:pPr>
            <w:r>
              <w:rPr>
                <w:sz w:val="16"/>
                <w:szCs w:val="16"/>
                <w:lang w:val="en-US"/>
              </w:rPr>
              <w:t>8.2.5.3.3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37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FB5FE6D" w14:textId="77777777" w:rsidR="004E6404" w:rsidRPr="003F7263" w:rsidRDefault="004E6404" w:rsidP="004E6404">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7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E8A1F" w14:textId="77777777" w:rsidR="004E6404" w:rsidRPr="003F7263" w:rsidRDefault="004E6404" w:rsidP="004E6404">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7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13577AA" w14:textId="77777777" w:rsidR="004E6404" w:rsidRPr="003F7263" w:rsidRDefault="004E6404" w:rsidP="004E6404">
            <w:pPr>
              <w:pStyle w:val="TAL"/>
              <w:keepNext w:val="0"/>
              <w:keepLines w:val="0"/>
              <w:jc w:val="center"/>
              <w:rPr>
                <w:sz w:val="16"/>
                <w:szCs w:val="16"/>
              </w:rPr>
            </w:pPr>
            <w:r>
              <w:rPr>
                <w:sz w:val="16"/>
                <w:szCs w:val="16"/>
                <w:lang w:val="en-US"/>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8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B3C9BA3" w14:textId="77777777" w:rsidR="004E6404" w:rsidRPr="003F7263" w:rsidRDefault="004E6404" w:rsidP="004E6404">
            <w:pPr>
              <w:pStyle w:val="TAL"/>
              <w:keepNext w:val="0"/>
              <w:keepLines w:val="0"/>
              <w:rPr>
                <w:sz w:val="16"/>
                <w:szCs w:val="16"/>
              </w:rPr>
            </w:pPr>
            <w:r>
              <w:rPr>
                <w:sz w:val="16"/>
                <w:szCs w:val="16"/>
                <w:lang w:val="en-US"/>
              </w:rPr>
              <w:t>UEs supporting NE-DC</w:t>
            </w:r>
          </w:p>
        </w:tc>
      </w:tr>
      <w:tr w:rsidR="004E6404" w:rsidRPr="003F7263" w14:paraId="38109F9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8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82"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38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2AA70FA" w14:textId="77777777" w:rsidR="004E6404" w:rsidRPr="003F7263" w:rsidRDefault="004E6404" w:rsidP="004E6404">
            <w:pPr>
              <w:pStyle w:val="TAL"/>
              <w:keepNext w:val="0"/>
              <w:keepLines w:val="0"/>
              <w:rPr>
                <w:rFonts w:cs="Arial"/>
                <w:b/>
                <w:sz w:val="16"/>
                <w:szCs w:val="16"/>
              </w:rPr>
            </w:pPr>
            <w:r w:rsidRPr="003F7263">
              <w:rPr>
                <w:rFonts w:cs="Arial"/>
                <w:b/>
                <w:sz w:val="16"/>
                <w:szCs w:val="16"/>
              </w:rPr>
              <w:t>8.2.5.4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138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FBD0FDF" w14:textId="77777777" w:rsidR="004E6404" w:rsidRPr="003F7263" w:rsidRDefault="004E6404" w:rsidP="004E6404">
            <w:pPr>
              <w:pStyle w:val="TAL"/>
              <w:keepNext w:val="0"/>
              <w:keepLines w:val="0"/>
              <w:rPr>
                <w:rFonts w:cs="Arial"/>
                <w:b/>
                <w:sz w:val="16"/>
                <w:szCs w:val="16"/>
              </w:rPr>
            </w:pPr>
            <w:r w:rsidRPr="003F7263">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38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316AAD0"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38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7A3CE5F" w14:textId="77777777" w:rsidR="004E6404" w:rsidRPr="003F7263" w:rsidDel="006221A7"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38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5230E010" w14:textId="77777777" w:rsidR="004E6404" w:rsidRPr="003F7263" w:rsidRDefault="004E6404" w:rsidP="004E6404">
            <w:pPr>
              <w:pStyle w:val="TAL"/>
              <w:keepNext w:val="0"/>
              <w:keepLines w:val="0"/>
              <w:rPr>
                <w:rFonts w:cs="Arial"/>
                <w:sz w:val="16"/>
                <w:szCs w:val="16"/>
              </w:rPr>
            </w:pPr>
          </w:p>
        </w:tc>
      </w:tr>
      <w:tr w:rsidR="004E6404" w:rsidRPr="003F7263" w14:paraId="31D88F7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8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89"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39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C6BB77" w14:textId="77777777" w:rsidR="004E6404" w:rsidRPr="003F7263" w:rsidRDefault="004E6404" w:rsidP="004E6404">
            <w:pPr>
              <w:pStyle w:val="TAL"/>
              <w:keepNext w:val="0"/>
              <w:keepLines w:val="0"/>
              <w:rPr>
                <w:rFonts w:cs="Arial"/>
                <w:b/>
                <w:sz w:val="16"/>
                <w:szCs w:val="16"/>
              </w:rPr>
            </w:pPr>
            <w:r w:rsidRPr="003F7263">
              <w:rPr>
                <w:rFonts w:cs="Arial"/>
                <w:color w:val="000000"/>
                <w:sz w:val="16"/>
                <w:szCs w:val="16"/>
              </w:rPr>
              <w:t>8.2.5.4.1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9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2C81B" w14:textId="77777777" w:rsidR="004E6404" w:rsidRPr="003F7263" w:rsidRDefault="004E6404" w:rsidP="004E6404">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9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381A9"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9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FE1FFAA" w14:textId="77777777" w:rsidR="004E6404" w:rsidRPr="003F7263" w:rsidDel="006221A7"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9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C1A23B5"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769C02D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9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96"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39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05020D" w14:textId="77777777" w:rsidR="004E6404" w:rsidRPr="003F7263" w:rsidRDefault="004E6404" w:rsidP="004E6404">
            <w:pPr>
              <w:pStyle w:val="TAL"/>
              <w:keepNext w:val="0"/>
              <w:keepLines w:val="0"/>
              <w:rPr>
                <w:rFonts w:cs="Arial"/>
                <w:color w:val="000000"/>
                <w:sz w:val="16"/>
                <w:szCs w:val="16"/>
              </w:rPr>
            </w:pPr>
            <w:r w:rsidRPr="003F7263">
              <w:rPr>
                <w:color w:val="000000"/>
                <w:sz w:val="16"/>
                <w:szCs w:val="16"/>
              </w:rPr>
              <w:t>8.2.5.4.2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9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C988B" w14:textId="77777777" w:rsidR="004E6404" w:rsidRPr="003F7263" w:rsidRDefault="004E6404" w:rsidP="004E6404">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9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4F4F3" w14:textId="77777777" w:rsidR="004E6404" w:rsidRPr="003F7263" w:rsidRDefault="004E6404" w:rsidP="004E6404">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40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95C9B2" w14:textId="77777777" w:rsidR="004E6404" w:rsidRPr="003F7263" w:rsidRDefault="004E6404" w:rsidP="004E6404">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0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3678D14" w14:textId="77777777" w:rsidR="004E6404" w:rsidRPr="003F7263" w:rsidRDefault="004E6404" w:rsidP="004E6404">
            <w:pPr>
              <w:pStyle w:val="TAL"/>
              <w:keepNext w:val="0"/>
              <w:keepLines w:val="0"/>
              <w:rPr>
                <w:rFonts w:cs="Arial"/>
                <w:sz w:val="16"/>
                <w:szCs w:val="16"/>
              </w:rPr>
            </w:pPr>
            <w:r w:rsidRPr="003F7263">
              <w:rPr>
                <w:sz w:val="16"/>
                <w:szCs w:val="16"/>
              </w:rPr>
              <w:t>UEs supporting NR-DC</w:t>
            </w:r>
          </w:p>
        </w:tc>
      </w:tr>
      <w:tr w:rsidR="004E6404" w:rsidRPr="003F7263" w14:paraId="74864C1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0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03"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40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A2501DD" w14:textId="77777777" w:rsidR="004E6404" w:rsidRPr="003F7263" w:rsidRDefault="004E6404" w:rsidP="004E6404">
            <w:pPr>
              <w:pStyle w:val="TAL"/>
              <w:keepNext w:val="0"/>
              <w:keepLines w:val="0"/>
              <w:rPr>
                <w:rFonts w:cs="Arial"/>
                <w:b/>
                <w:sz w:val="16"/>
                <w:szCs w:val="16"/>
              </w:rPr>
            </w:pPr>
            <w:r w:rsidRPr="003F7263">
              <w:rPr>
                <w:rFonts w:cs="Arial"/>
                <w:b/>
                <w:sz w:val="16"/>
                <w:szCs w:val="16"/>
              </w:rPr>
              <w:t>8.2.5.5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140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8C55187" w14:textId="77777777" w:rsidR="004E6404" w:rsidRPr="003F7263" w:rsidRDefault="004E6404" w:rsidP="004E6404">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40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4D58482"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40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E492840" w14:textId="77777777" w:rsidR="004E6404" w:rsidRPr="003F7263" w:rsidDel="006221A7"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40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4799DB7E" w14:textId="77777777" w:rsidR="004E6404" w:rsidRPr="003F7263" w:rsidRDefault="004E6404" w:rsidP="004E6404">
            <w:pPr>
              <w:pStyle w:val="TAL"/>
              <w:keepNext w:val="0"/>
              <w:keepLines w:val="0"/>
              <w:rPr>
                <w:rFonts w:cs="Arial"/>
                <w:sz w:val="16"/>
                <w:szCs w:val="16"/>
              </w:rPr>
            </w:pPr>
          </w:p>
        </w:tc>
      </w:tr>
      <w:tr w:rsidR="004E6404" w:rsidRPr="003F7263" w14:paraId="3401936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0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10"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41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22B81E" w14:textId="77777777" w:rsidR="004E6404" w:rsidRPr="003F7263" w:rsidRDefault="004E6404" w:rsidP="004E6404">
            <w:pPr>
              <w:pStyle w:val="TAL"/>
              <w:keepNext w:val="0"/>
              <w:keepLines w:val="0"/>
              <w:rPr>
                <w:rFonts w:cs="Arial"/>
                <w:color w:val="000000"/>
                <w:sz w:val="16"/>
                <w:szCs w:val="16"/>
              </w:rPr>
            </w:pPr>
            <w:r w:rsidRPr="003F7263">
              <w:rPr>
                <w:rFonts w:cs="Arial"/>
                <w:sz w:val="16"/>
                <w:szCs w:val="16"/>
              </w:rPr>
              <w:t>8.2.5.5.1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1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1FE511B"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1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A5C77"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41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53A0B0A"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1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EC62EE4" w14:textId="77777777" w:rsidR="004E6404" w:rsidRPr="003F7263" w:rsidRDefault="004E6404" w:rsidP="004E6404">
            <w:pPr>
              <w:pStyle w:val="TAL"/>
              <w:keepNext w:val="0"/>
              <w:keepLines w:val="0"/>
              <w:rPr>
                <w:rFonts w:cs="Arial"/>
                <w:sz w:val="16"/>
                <w:szCs w:val="16"/>
              </w:rPr>
            </w:pPr>
          </w:p>
        </w:tc>
      </w:tr>
      <w:tr w:rsidR="004E6404" w:rsidRPr="003F7263" w14:paraId="7806E20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1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17"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Change w:id="141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B80C78F" w14:textId="77777777" w:rsidR="004E6404" w:rsidRPr="003F7263" w:rsidRDefault="004E6404" w:rsidP="004E6404">
            <w:pPr>
              <w:pStyle w:val="TAL"/>
              <w:keepNext w:val="0"/>
              <w:keepLines w:val="0"/>
              <w:rPr>
                <w:rFonts w:cs="Arial"/>
                <w:b/>
                <w:sz w:val="16"/>
                <w:szCs w:val="16"/>
              </w:rPr>
            </w:pPr>
            <w:r w:rsidRPr="003F7263">
              <w:rPr>
                <w:rFonts w:cs="Arial"/>
                <w:b/>
                <w:sz w:val="16"/>
                <w:szCs w:val="16"/>
              </w:rPr>
              <w:t>8.2.5.6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141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6749D6D" w14:textId="77777777" w:rsidR="004E6404" w:rsidRPr="003F7263" w:rsidRDefault="004E6404" w:rsidP="004E6404">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42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2C84EB1"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42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697FABF3" w14:textId="77777777" w:rsidR="004E6404" w:rsidRPr="003F7263"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42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61F46656" w14:textId="77777777" w:rsidR="004E6404" w:rsidRPr="003F7263" w:rsidRDefault="004E6404" w:rsidP="004E6404">
            <w:pPr>
              <w:pStyle w:val="TAL"/>
              <w:keepNext w:val="0"/>
              <w:keepLines w:val="0"/>
              <w:rPr>
                <w:rFonts w:cs="Arial"/>
                <w:b/>
                <w:sz w:val="16"/>
                <w:szCs w:val="16"/>
              </w:rPr>
            </w:pPr>
          </w:p>
        </w:tc>
      </w:tr>
      <w:tr w:rsidR="004E6404" w:rsidRPr="003F7263" w14:paraId="46349C8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2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24"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42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194EBA" w14:textId="77777777" w:rsidR="004E6404" w:rsidRPr="003F7263" w:rsidRDefault="004E6404" w:rsidP="004E6404">
            <w:pPr>
              <w:pStyle w:val="TAL"/>
              <w:keepNext w:val="0"/>
              <w:keepLines w:val="0"/>
              <w:rPr>
                <w:rFonts w:cs="Arial"/>
                <w:color w:val="000000"/>
                <w:sz w:val="16"/>
                <w:szCs w:val="16"/>
              </w:rPr>
            </w:pPr>
            <w:r w:rsidRPr="003F7263">
              <w:rPr>
                <w:rFonts w:cs="Arial"/>
                <w:sz w:val="16"/>
                <w:szCs w:val="16"/>
              </w:rPr>
              <w:t>8.2.5.6.1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2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4EE13E7"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2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E790E"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42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AF6FCC2"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2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04B5CD1" w14:textId="77777777" w:rsidR="004E6404" w:rsidRPr="003F7263" w:rsidRDefault="004E6404" w:rsidP="004E6404">
            <w:pPr>
              <w:pStyle w:val="TAL"/>
              <w:keepNext w:val="0"/>
              <w:keepLines w:val="0"/>
              <w:rPr>
                <w:rFonts w:cs="Arial"/>
                <w:sz w:val="16"/>
                <w:szCs w:val="16"/>
              </w:rPr>
            </w:pPr>
          </w:p>
        </w:tc>
      </w:tr>
      <w:tr w:rsidR="004E6404" w:rsidRPr="003F7263" w14:paraId="1395748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3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31"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43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670399" w14:textId="77777777" w:rsidR="004E6404" w:rsidRPr="003F7263" w:rsidRDefault="004E6404" w:rsidP="004E6404">
            <w:pPr>
              <w:pStyle w:val="TAL"/>
              <w:keepNext w:val="0"/>
              <w:keepLines w:val="0"/>
              <w:rPr>
                <w:rFonts w:cs="Arial"/>
                <w:sz w:val="16"/>
                <w:szCs w:val="16"/>
              </w:rPr>
            </w:pPr>
            <w:r w:rsidRPr="00944C32">
              <w:rPr>
                <w:rFonts w:cs="Arial"/>
                <w:b/>
                <w:sz w:val="16"/>
                <w:szCs w:val="16"/>
              </w:rPr>
              <w:t>8.2.5.7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3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A01E2C4" w14:textId="77777777" w:rsidR="004E6404" w:rsidRPr="003F7263" w:rsidRDefault="004E6404" w:rsidP="004E6404">
            <w:pPr>
              <w:pStyle w:val="TAL"/>
              <w:keepNext w:val="0"/>
              <w:keepLines w:val="0"/>
              <w:rPr>
                <w:rFonts w:cs="Arial"/>
                <w:sz w:val="16"/>
                <w:szCs w:val="16"/>
              </w:rPr>
            </w:pPr>
            <w:r w:rsidRPr="00944C32">
              <w:rPr>
                <w:rFonts w:cs="Arial"/>
                <w:b/>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3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55F7A"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43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D0CC932"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3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E8F895C" w14:textId="77777777" w:rsidR="004E6404" w:rsidRPr="003F7263" w:rsidRDefault="004E6404" w:rsidP="004E6404">
            <w:pPr>
              <w:pStyle w:val="TAL"/>
              <w:keepNext w:val="0"/>
              <w:keepLines w:val="0"/>
              <w:rPr>
                <w:rFonts w:cs="Arial"/>
                <w:sz w:val="16"/>
                <w:szCs w:val="16"/>
              </w:rPr>
            </w:pPr>
          </w:p>
        </w:tc>
      </w:tr>
      <w:tr w:rsidR="004E6404" w:rsidRPr="003F7263" w14:paraId="2AA1031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3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38"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43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A50EE0" w14:textId="77777777" w:rsidR="004E6404" w:rsidRPr="003F7263" w:rsidRDefault="004E6404" w:rsidP="004E6404">
            <w:pPr>
              <w:pStyle w:val="TAL"/>
              <w:keepNext w:val="0"/>
              <w:keepLines w:val="0"/>
              <w:rPr>
                <w:rFonts w:cs="Arial"/>
                <w:sz w:val="16"/>
                <w:szCs w:val="16"/>
              </w:rPr>
            </w:pPr>
            <w:r w:rsidRPr="00944C32">
              <w:rPr>
                <w:rFonts w:cs="Arial"/>
                <w:color w:val="000000"/>
                <w:sz w:val="16"/>
                <w:szCs w:val="16"/>
              </w:rPr>
              <w:t>8.2.5.7.1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4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238966B" w14:textId="77777777" w:rsidR="004E6404" w:rsidRPr="003F7263" w:rsidRDefault="004E6404" w:rsidP="004E6404">
            <w:pPr>
              <w:pStyle w:val="TAL"/>
              <w:keepNext w:val="0"/>
              <w:keepLines w:val="0"/>
              <w:rPr>
                <w:rFonts w:cs="Arial"/>
                <w:sz w:val="16"/>
                <w:szCs w:val="16"/>
              </w:rPr>
            </w:pPr>
            <w:r w:rsidRPr="00944C32">
              <w:rPr>
                <w:rFonts w:eastAsia="SimSun" w:cs="Arial"/>
                <w:sz w:val="16"/>
                <w:szCs w:val="16"/>
                <w:lang w:eastAsia="zh-CN"/>
              </w:rPr>
              <w:t>Radio link failure / LBT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4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F680E" w14:textId="77777777" w:rsidR="004E6404" w:rsidRPr="003F7263" w:rsidRDefault="004E6404" w:rsidP="004E6404">
            <w:pPr>
              <w:keepNext/>
              <w:keepLines/>
              <w:spacing w:after="0"/>
              <w:jc w:val="center"/>
              <w:rPr>
                <w:rFonts w:ascii="Arial" w:hAnsi="Arial" w:cs="Arial"/>
                <w:sz w:val="16"/>
                <w:szCs w:val="16"/>
                <w:lang w:eastAsia="zh-CN"/>
              </w:rPr>
            </w:pPr>
            <w:r w:rsidRPr="00944C32">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4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7AB1D" w14:textId="77777777" w:rsidR="004E6404" w:rsidRPr="003F7263" w:rsidRDefault="004E6404" w:rsidP="004E6404">
            <w:pPr>
              <w:pStyle w:val="TAL"/>
              <w:keepNext w:val="0"/>
              <w:keepLines w:val="0"/>
              <w:jc w:val="center"/>
              <w:rPr>
                <w:rFonts w:cs="Arial"/>
                <w:sz w:val="16"/>
                <w:szCs w:val="16"/>
              </w:rPr>
            </w:pPr>
            <w:r>
              <w:rPr>
                <w:rFonts w:cs="Arial"/>
                <w:sz w:val="16"/>
                <w:szCs w:val="16"/>
              </w:rPr>
              <w:t>C243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4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FEC630E" w14:textId="77777777" w:rsidR="004E6404" w:rsidRPr="003F7263" w:rsidRDefault="004E6404" w:rsidP="004E6404">
            <w:pPr>
              <w:pStyle w:val="TAL"/>
              <w:keepNext w:val="0"/>
              <w:keepLines w:val="0"/>
              <w:rPr>
                <w:rFonts w:cs="Arial"/>
                <w:sz w:val="16"/>
                <w:szCs w:val="16"/>
              </w:rPr>
            </w:pPr>
            <w:r w:rsidRPr="00944C32">
              <w:rPr>
                <w:rFonts w:cs="Arial"/>
                <w:sz w:val="16"/>
                <w:szCs w:val="16"/>
              </w:rPr>
              <w:t>UEs supporting 5G Core and EN-DC with NR shared spectrum channel access</w:t>
            </w:r>
          </w:p>
        </w:tc>
      </w:tr>
      <w:tr w:rsidR="004E6404" w:rsidRPr="003F7263" w14:paraId="541DB6D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4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45"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44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00CF63" w14:textId="77777777" w:rsidR="004E6404" w:rsidRPr="003F7263" w:rsidRDefault="004E6404" w:rsidP="004E6404">
            <w:pPr>
              <w:pStyle w:val="TAL"/>
              <w:keepNext w:val="0"/>
              <w:keepLines w:val="0"/>
              <w:rPr>
                <w:rFonts w:cs="Arial"/>
                <w:sz w:val="16"/>
                <w:szCs w:val="16"/>
              </w:rPr>
            </w:pPr>
            <w:r w:rsidRPr="00944C32">
              <w:rPr>
                <w:rFonts w:cs="Arial"/>
                <w:color w:val="000000"/>
                <w:sz w:val="16"/>
                <w:szCs w:val="16"/>
              </w:rPr>
              <w:t>8.2.5.7.2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4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0210C18" w14:textId="77777777" w:rsidR="004E6404" w:rsidRPr="003F7263" w:rsidRDefault="004E6404" w:rsidP="004E6404">
            <w:pPr>
              <w:pStyle w:val="TAL"/>
              <w:keepNext w:val="0"/>
              <w:keepLines w:val="0"/>
              <w:rPr>
                <w:rFonts w:cs="Arial"/>
                <w:sz w:val="16"/>
                <w:szCs w:val="16"/>
              </w:rPr>
            </w:pPr>
            <w:r w:rsidRPr="00944C32">
              <w:rPr>
                <w:rFonts w:eastAsia="SimSun" w:cs="Arial"/>
                <w:sz w:val="16"/>
                <w:szCs w:val="16"/>
                <w:lang w:eastAsia="zh-CN"/>
              </w:rPr>
              <w:t>Radio link failure / LBT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4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9A367" w14:textId="77777777" w:rsidR="004E6404" w:rsidRPr="003F7263" w:rsidRDefault="004E6404" w:rsidP="004E6404">
            <w:pPr>
              <w:keepNext/>
              <w:keepLines/>
              <w:spacing w:after="0"/>
              <w:jc w:val="center"/>
              <w:rPr>
                <w:rFonts w:ascii="Arial" w:hAnsi="Arial" w:cs="Arial"/>
                <w:sz w:val="16"/>
                <w:szCs w:val="16"/>
                <w:lang w:eastAsia="zh-CN"/>
              </w:rPr>
            </w:pPr>
            <w:r w:rsidRPr="00944C32">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4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E601D" w14:textId="77777777" w:rsidR="004E6404" w:rsidRPr="003F7263" w:rsidRDefault="004E6404" w:rsidP="004E6404">
            <w:pPr>
              <w:pStyle w:val="TAL"/>
              <w:keepNext w:val="0"/>
              <w:keepLines w:val="0"/>
              <w:jc w:val="center"/>
              <w:rPr>
                <w:rFonts w:cs="Arial"/>
                <w:sz w:val="16"/>
                <w:szCs w:val="16"/>
              </w:rPr>
            </w:pPr>
            <w:r>
              <w:rPr>
                <w:sz w:val="16"/>
                <w:szCs w:val="16"/>
              </w:rPr>
              <w:t>C244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5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59A1B80" w14:textId="77777777" w:rsidR="004E6404" w:rsidRPr="003F7263" w:rsidRDefault="004E6404" w:rsidP="004E6404">
            <w:pPr>
              <w:pStyle w:val="TAL"/>
              <w:keepNext w:val="0"/>
              <w:keepLines w:val="0"/>
              <w:rPr>
                <w:rFonts w:cs="Arial"/>
                <w:sz w:val="16"/>
                <w:szCs w:val="16"/>
              </w:rPr>
            </w:pPr>
            <w:r w:rsidRPr="00944C32">
              <w:rPr>
                <w:sz w:val="16"/>
                <w:szCs w:val="16"/>
              </w:rPr>
              <w:t>UEs supporting 5G Core and NR-DC with NR shared spectrum channel access</w:t>
            </w:r>
          </w:p>
        </w:tc>
      </w:tr>
      <w:tr w:rsidR="004E6404" w:rsidRPr="003F7263" w14:paraId="2CB8FC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5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52"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BFBFBF"/>
            <w:tcPrChange w:id="1453" w:author="Suriyaa Muthusamy Muruganandan" w:date="2023-08-07T17:26:00Z">
              <w:tcPr>
                <w:tcW w:w="1062" w:type="dxa"/>
                <w:gridSpan w:val="2"/>
                <w:tcBorders>
                  <w:bottom w:val="single" w:sz="4" w:space="0" w:color="auto"/>
                </w:tcBorders>
                <w:shd w:val="clear" w:color="auto" w:fill="BFBFBF"/>
              </w:tcPr>
            </w:tcPrChange>
          </w:tcPr>
          <w:p w14:paraId="12FB6E68" w14:textId="77777777" w:rsidR="004E6404" w:rsidRPr="003F7263" w:rsidRDefault="004E6404" w:rsidP="004E6404">
            <w:pPr>
              <w:spacing w:after="0"/>
              <w:rPr>
                <w:rFonts w:ascii="Arial" w:hAnsi="Arial" w:cs="Arial"/>
                <w:sz w:val="16"/>
                <w:szCs w:val="16"/>
              </w:rPr>
            </w:pPr>
            <w:r w:rsidRPr="003F7263">
              <w:rPr>
                <w:rFonts w:ascii="Arial" w:hAnsi="Arial" w:cs="Arial"/>
                <w:b/>
                <w:bCs/>
                <w:sz w:val="16"/>
                <w:szCs w:val="16"/>
              </w:rPr>
              <w:t>8.2.6</w:t>
            </w:r>
          </w:p>
        </w:tc>
        <w:tc>
          <w:tcPr>
            <w:tcW w:w="3473" w:type="dxa"/>
            <w:gridSpan w:val="3"/>
            <w:tcBorders>
              <w:bottom w:val="single" w:sz="4" w:space="0" w:color="auto"/>
            </w:tcBorders>
            <w:shd w:val="clear" w:color="auto" w:fill="BFBFBF"/>
            <w:tcPrChange w:id="1454" w:author="Suriyaa Muthusamy Muruganandan" w:date="2023-08-07T17:26:00Z">
              <w:tcPr>
                <w:tcW w:w="3473" w:type="dxa"/>
                <w:gridSpan w:val="3"/>
                <w:tcBorders>
                  <w:bottom w:val="single" w:sz="4" w:space="0" w:color="auto"/>
                </w:tcBorders>
                <w:shd w:val="clear" w:color="auto" w:fill="BFBFBF"/>
              </w:tcPr>
            </w:tcPrChange>
          </w:tcPr>
          <w:p w14:paraId="52C756A2" w14:textId="77777777" w:rsidR="004E6404" w:rsidRPr="003F7263" w:rsidRDefault="004E6404" w:rsidP="004E6404">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Change w:id="1455" w:author="Suriyaa Muthusamy Muruganandan" w:date="2023-08-07T17:26:00Z">
              <w:tcPr>
                <w:tcW w:w="807" w:type="dxa"/>
                <w:gridSpan w:val="4"/>
                <w:tcBorders>
                  <w:bottom w:val="single" w:sz="4" w:space="0" w:color="auto"/>
                </w:tcBorders>
                <w:shd w:val="clear" w:color="auto" w:fill="BFBFBF"/>
              </w:tcPr>
            </w:tcPrChange>
          </w:tcPr>
          <w:p w14:paraId="4453704C" w14:textId="77777777" w:rsidR="004E6404" w:rsidRPr="003F7263"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Change w:id="1456" w:author="Suriyaa Muthusamy Muruganandan" w:date="2023-08-07T17:26:00Z">
              <w:tcPr>
                <w:tcW w:w="1161" w:type="dxa"/>
                <w:gridSpan w:val="4"/>
                <w:tcBorders>
                  <w:bottom w:val="single" w:sz="4" w:space="0" w:color="auto"/>
                </w:tcBorders>
                <w:shd w:val="clear" w:color="auto" w:fill="BFBFBF"/>
              </w:tcPr>
            </w:tcPrChange>
          </w:tcPr>
          <w:p w14:paraId="5007FF95" w14:textId="77777777" w:rsidR="004E6404" w:rsidRPr="003F7263"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Change w:id="1457" w:author="Suriyaa Muthusamy Muruganandan" w:date="2023-08-07T17:26:00Z">
              <w:tcPr>
                <w:tcW w:w="3560" w:type="dxa"/>
                <w:gridSpan w:val="4"/>
                <w:tcBorders>
                  <w:bottom w:val="single" w:sz="4" w:space="0" w:color="auto"/>
                </w:tcBorders>
                <w:shd w:val="clear" w:color="auto" w:fill="BFBFBF"/>
              </w:tcPr>
            </w:tcPrChange>
          </w:tcPr>
          <w:p w14:paraId="5DE4C727" w14:textId="77777777" w:rsidR="004E6404" w:rsidRPr="003F7263" w:rsidRDefault="004E6404" w:rsidP="004E6404">
            <w:pPr>
              <w:spacing w:after="0"/>
              <w:rPr>
                <w:rFonts w:ascii="Arial" w:hAnsi="Arial" w:cs="Arial"/>
                <w:sz w:val="16"/>
                <w:szCs w:val="16"/>
              </w:rPr>
            </w:pPr>
          </w:p>
        </w:tc>
      </w:tr>
      <w:tr w:rsidR="004E6404" w:rsidRPr="003F7263" w14:paraId="752C5CD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5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59"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BFBFBF"/>
            <w:tcPrChange w:id="1460" w:author="Suriyaa Muthusamy Muruganandan" w:date="2023-08-07T17:26:00Z">
              <w:tcPr>
                <w:tcW w:w="1062" w:type="dxa"/>
                <w:gridSpan w:val="2"/>
                <w:tcBorders>
                  <w:bottom w:val="single" w:sz="4" w:space="0" w:color="auto"/>
                </w:tcBorders>
                <w:shd w:val="clear" w:color="auto" w:fill="BFBFBF"/>
              </w:tcPr>
            </w:tcPrChange>
          </w:tcPr>
          <w:p w14:paraId="4FC387EA" w14:textId="77777777" w:rsidR="004E6404" w:rsidRPr="003F7263" w:rsidRDefault="004E6404" w:rsidP="004E6404">
            <w:pPr>
              <w:spacing w:after="0"/>
              <w:rPr>
                <w:rFonts w:ascii="Arial" w:hAnsi="Arial" w:cs="Arial"/>
                <w:b/>
                <w:bCs/>
                <w:sz w:val="16"/>
                <w:szCs w:val="16"/>
              </w:rPr>
            </w:pPr>
            <w:r w:rsidRPr="003F7263">
              <w:rPr>
                <w:rFonts w:ascii="Arial" w:hAnsi="Arial" w:cs="Arial"/>
                <w:b/>
                <w:bCs/>
                <w:sz w:val="16"/>
                <w:szCs w:val="16"/>
              </w:rPr>
              <w:t>8.2.6.1</w:t>
            </w:r>
          </w:p>
        </w:tc>
        <w:tc>
          <w:tcPr>
            <w:tcW w:w="3473" w:type="dxa"/>
            <w:gridSpan w:val="3"/>
            <w:tcBorders>
              <w:bottom w:val="single" w:sz="4" w:space="0" w:color="auto"/>
            </w:tcBorders>
            <w:shd w:val="clear" w:color="auto" w:fill="BFBFBF"/>
            <w:tcPrChange w:id="1461" w:author="Suriyaa Muthusamy Muruganandan" w:date="2023-08-07T17:26:00Z">
              <w:tcPr>
                <w:tcW w:w="3473" w:type="dxa"/>
                <w:gridSpan w:val="3"/>
                <w:tcBorders>
                  <w:bottom w:val="single" w:sz="4" w:space="0" w:color="auto"/>
                </w:tcBorders>
                <w:shd w:val="clear" w:color="auto" w:fill="BFBFBF"/>
              </w:tcPr>
            </w:tcPrChange>
          </w:tcPr>
          <w:p w14:paraId="1B4205E2" w14:textId="77777777" w:rsidR="004E6404" w:rsidRPr="003F7263" w:rsidRDefault="004E6404" w:rsidP="004E6404">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Change w:id="1462" w:author="Suriyaa Muthusamy Muruganandan" w:date="2023-08-07T17:26:00Z">
              <w:tcPr>
                <w:tcW w:w="807" w:type="dxa"/>
                <w:gridSpan w:val="4"/>
                <w:tcBorders>
                  <w:bottom w:val="single" w:sz="4" w:space="0" w:color="auto"/>
                </w:tcBorders>
                <w:shd w:val="clear" w:color="auto" w:fill="BFBFBF"/>
              </w:tcPr>
            </w:tcPrChange>
          </w:tcPr>
          <w:p w14:paraId="4EE87BD4" w14:textId="77777777" w:rsidR="004E6404" w:rsidRPr="003F7263"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Change w:id="1463" w:author="Suriyaa Muthusamy Muruganandan" w:date="2023-08-07T17:26:00Z">
              <w:tcPr>
                <w:tcW w:w="1161" w:type="dxa"/>
                <w:gridSpan w:val="4"/>
                <w:tcBorders>
                  <w:bottom w:val="single" w:sz="4" w:space="0" w:color="auto"/>
                </w:tcBorders>
                <w:shd w:val="clear" w:color="auto" w:fill="BFBFBF"/>
              </w:tcPr>
            </w:tcPrChange>
          </w:tcPr>
          <w:p w14:paraId="47E34DDB" w14:textId="77777777" w:rsidR="004E6404" w:rsidRPr="003F7263"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Change w:id="1464" w:author="Suriyaa Muthusamy Muruganandan" w:date="2023-08-07T17:26:00Z">
              <w:tcPr>
                <w:tcW w:w="3560" w:type="dxa"/>
                <w:gridSpan w:val="4"/>
                <w:tcBorders>
                  <w:bottom w:val="single" w:sz="4" w:space="0" w:color="auto"/>
                </w:tcBorders>
                <w:shd w:val="clear" w:color="auto" w:fill="BFBFBF"/>
              </w:tcPr>
            </w:tcPrChange>
          </w:tcPr>
          <w:p w14:paraId="762E9C3A" w14:textId="77777777" w:rsidR="004E6404" w:rsidRPr="003F7263" w:rsidRDefault="004E6404" w:rsidP="004E6404">
            <w:pPr>
              <w:spacing w:after="0"/>
              <w:rPr>
                <w:rFonts w:ascii="Arial" w:hAnsi="Arial" w:cs="Arial"/>
                <w:sz w:val="16"/>
                <w:szCs w:val="16"/>
              </w:rPr>
            </w:pPr>
          </w:p>
        </w:tc>
      </w:tr>
      <w:tr w:rsidR="004E6404" w:rsidRPr="003F7263" w14:paraId="52D99D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6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66"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D0CECE"/>
            <w:tcPrChange w:id="1467" w:author="Suriyaa Muthusamy Muruganandan" w:date="2023-08-07T17:26:00Z">
              <w:tcPr>
                <w:tcW w:w="1062" w:type="dxa"/>
                <w:gridSpan w:val="2"/>
                <w:tcBorders>
                  <w:bottom w:val="single" w:sz="4" w:space="0" w:color="auto"/>
                </w:tcBorders>
                <w:shd w:val="clear" w:color="auto" w:fill="D0CECE"/>
              </w:tcPr>
            </w:tcPrChange>
          </w:tcPr>
          <w:p w14:paraId="41F1D8F4" w14:textId="77777777" w:rsidR="004E6404" w:rsidRPr="003F7263" w:rsidRDefault="004E6404" w:rsidP="004E6404">
            <w:pPr>
              <w:spacing w:after="0"/>
              <w:rPr>
                <w:rFonts w:ascii="Arial" w:hAnsi="Arial" w:cs="Arial"/>
                <w:b/>
                <w:bCs/>
                <w:sz w:val="16"/>
                <w:szCs w:val="16"/>
              </w:rPr>
            </w:pPr>
            <w:r w:rsidRPr="003F7263">
              <w:rPr>
                <w:rFonts w:ascii="Arial" w:hAnsi="Arial" w:cs="Arial"/>
                <w:b/>
                <w:bCs/>
                <w:sz w:val="16"/>
                <w:szCs w:val="16"/>
              </w:rPr>
              <w:t>8.2.6.1.1</w:t>
            </w:r>
          </w:p>
        </w:tc>
        <w:tc>
          <w:tcPr>
            <w:tcW w:w="3473" w:type="dxa"/>
            <w:gridSpan w:val="3"/>
            <w:tcBorders>
              <w:bottom w:val="single" w:sz="4" w:space="0" w:color="auto"/>
            </w:tcBorders>
            <w:shd w:val="clear" w:color="auto" w:fill="D0CECE"/>
            <w:tcPrChange w:id="1468" w:author="Suriyaa Muthusamy Muruganandan" w:date="2023-08-07T17:26:00Z">
              <w:tcPr>
                <w:tcW w:w="3473" w:type="dxa"/>
                <w:gridSpan w:val="3"/>
                <w:tcBorders>
                  <w:bottom w:val="single" w:sz="4" w:space="0" w:color="auto"/>
                </w:tcBorders>
                <w:shd w:val="clear" w:color="auto" w:fill="D0CECE"/>
              </w:tcPr>
            </w:tcPrChange>
          </w:tcPr>
          <w:p w14:paraId="761CDB6F" w14:textId="77777777" w:rsidR="004E6404" w:rsidRPr="003F7263" w:rsidRDefault="004E6404" w:rsidP="004E6404">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Change w:id="1469" w:author="Suriyaa Muthusamy Muruganandan" w:date="2023-08-07T17:26:00Z">
              <w:tcPr>
                <w:tcW w:w="807" w:type="dxa"/>
                <w:gridSpan w:val="4"/>
                <w:tcBorders>
                  <w:bottom w:val="single" w:sz="4" w:space="0" w:color="auto"/>
                </w:tcBorders>
                <w:shd w:val="clear" w:color="auto" w:fill="D0CECE"/>
              </w:tcPr>
            </w:tcPrChange>
          </w:tcPr>
          <w:p w14:paraId="4C1B2683" w14:textId="77777777" w:rsidR="004E6404" w:rsidRPr="003F7263" w:rsidRDefault="004E6404" w:rsidP="004E6404">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Change w:id="1470" w:author="Suriyaa Muthusamy Muruganandan" w:date="2023-08-07T17:26:00Z">
              <w:tcPr>
                <w:tcW w:w="1161" w:type="dxa"/>
                <w:gridSpan w:val="4"/>
                <w:tcBorders>
                  <w:bottom w:val="single" w:sz="4" w:space="0" w:color="auto"/>
                </w:tcBorders>
                <w:shd w:val="clear" w:color="auto" w:fill="D0CECE"/>
              </w:tcPr>
            </w:tcPrChange>
          </w:tcPr>
          <w:p w14:paraId="48A14CBA" w14:textId="77777777" w:rsidR="004E6404" w:rsidRPr="003F7263" w:rsidRDefault="004E6404" w:rsidP="004E6404">
            <w:pPr>
              <w:spacing w:after="0"/>
              <w:jc w:val="center"/>
              <w:rPr>
                <w:rFonts w:ascii="Arial" w:hAnsi="Arial" w:cs="Arial"/>
                <w:b/>
                <w:bCs/>
                <w:sz w:val="16"/>
                <w:szCs w:val="16"/>
              </w:rPr>
            </w:pPr>
          </w:p>
        </w:tc>
        <w:tc>
          <w:tcPr>
            <w:tcW w:w="3560" w:type="dxa"/>
            <w:gridSpan w:val="4"/>
            <w:tcBorders>
              <w:bottom w:val="single" w:sz="4" w:space="0" w:color="auto"/>
            </w:tcBorders>
            <w:shd w:val="clear" w:color="auto" w:fill="D0CECE"/>
            <w:tcPrChange w:id="1471" w:author="Suriyaa Muthusamy Muruganandan" w:date="2023-08-07T17:26:00Z">
              <w:tcPr>
                <w:tcW w:w="3560" w:type="dxa"/>
                <w:gridSpan w:val="4"/>
                <w:tcBorders>
                  <w:bottom w:val="single" w:sz="4" w:space="0" w:color="auto"/>
                </w:tcBorders>
                <w:shd w:val="clear" w:color="auto" w:fill="D0CECE"/>
              </w:tcPr>
            </w:tcPrChange>
          </w:tcPr>
          <w:p w14:paraId="6F094CF1" w14:textId="77777777" w:rsidR="004E6404" w:rsidRPr="003F7263" w:rsidRDefault="004E6404" w:rsidP="004E6404">
            <w:pPr>
              <w:spacing w:after="0"/>
              <w:rPr>
                <w:rFonts w:ascii="Arial" w:hAnsi="Arial" w:cs="Arial"/>
                <w:b/>
                <w:bCs/>
                <w:sz w:val="16"/>
                <w:szCs w:val="16"/>
              </w:rPr>
            </w:pPr>
          </w:p>
        </w:tc>
      </w:tr>
      <w:tr w:rsidR="004E6404" w:rsidRPr="003F7263" w14:paraId="224192E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7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73"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47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7963C0" w14:textId="77777777" w:rsidR="004E6404" w:rsidRPr="003F7263" w:rsidRDefault="004E6404" w:rsidP="004E6404">
            <w:pPr>
              <w:pStyle w:val="TAL"/>
              <w:keepNext w:val="0"/>
              <w:keepLines w:val="0"/>
              <w:rPr>
                <w:bCs/>
                <w:sz w:val="16"/>
                <w:szCs w:val="16"/>
              </w:rPr>
            </w:pPr>
            <w:r w:rsidRPr="003F7263">
              <w:rPr>
                <w:bCs/>
                <w:sz w:val="16"/>
                <w:szCs w:val="16"/>
              </w:rPr>
              <w:t>8.2.6.1.1.1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7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8F4679C" w14:textId="77777777" w:rsidR="004E6404" w:rsidRPr="003F7263" w:rsidRDefault="004E6404" w:rsidP="004E6404">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7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7A19E"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7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FF67D" w14:textId="77777777" w:rsidR="004E6404" w:rsidRPr="003F7263" w:rsidRDefault="004E6404" w:rsidP="004E6404">
            <w:pPr>
              <w:spacing w:after="0"/>
              <w:jc w:val="center"/>
              <w:rPr>
                <w:rFonts w:ascii="Arial" w:hAnsi="Arial" w:cs="Arial"/>
                <w:sz w:val="16"/>
                <w:szCs w:val="16"/>
              </w:rPr>
            </w:pPr>
            <w:r w:rsidRPr="003F7263">
              <w:rPr>
                <w:rFonts w:ascii="Arial" w:hAnsi="Arial" w:cs="Arial"/>
                <w:sz w:val="16"/>
                <w:szCs w:val="16"/>
              </w:rPr>
              <w:t>C75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7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8DFF186"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4E6404" w:rsidRPr="003F7263" w14:paraId="61F7586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7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80"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48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AD46A3" w14:textId="77777777" w:rsidR="004E6404" w:rsidRPr="003F7263" w:rsidRDefault="004E6404" w:rsidP="004E6404">
            <w:pPr>
              <w:pStyle w:val="TAL"/>
              <w:keepNext w:val="0"/>
              <w:keepLines w:val="0"/>
              <w:rPr>
                <w:bCs/>
                <w:sz w:val="16"/>
                <w:szCs w:val="16"/>
              </w:rPr>
            </w:pPr>
            <w:r w:rsidRPr="003F7263">
              <w:rPr>
                <w:bCs/>
                <w:sz w:val="16"/>
                <w:szCs w:val="16"/>
              </w:rPr>
              <w:t>8.2.6.1.1.2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8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A7BC730" w14:textId="77777777" w:rsidR="004E6404" w:rsidRPr="003F7263" w:rsidRDefault="004E6404" w:rsidP="004E6404">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8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54C76"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8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32468" w14:textId="77777777" w:rsidR="004E6404" w:rsidRPr="003F7263" w:rsidRDefault="004E6404" w:rsidP="004E6404">
            <w:pPr>
              <w:spacing w:after="0"/>
              <w:jc w:val="center"/>
              <w:rPr>
                <w:rFonts w:ascii="Arial" w:hAnsi="Arial" w:cs="Arial"/>
                <w:sz w:val="16"/>
                <w:szCs w:val="16"/>
              </w:rPr>
            </w:pPr>
            <w:r w:rsidRPr="003F7263">
              <w:rPr>
                <w:rFonts w:ascii="Arial" w:hAnsi="Arial" w:cs="Arial"/>
                <w:sz w:val="16"/>
                <w:szCs w:val="16"/>
              </w:rPr>
              <w:t>C76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8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0B885F2"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4E6404" w:rsidRPr="003F7263" w14:paraId="33A3CED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8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87"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48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081A52" w14:textId="77777777" w:rsidR="004E6404" w:rsidRPr="003F7263" w:rsidRDefault="004E6404" w:rsidP="004E6404">
            <w:pPr>
              <w:pStyle w:val="TAL"/>
              <w:keepNext w:val="0"/>
              <w:keepLines w:val="0"/>
              <w:rPr>
                <w:bCs/>
                <w:sz w:val="16"/>
                <w:szCs w:val="16"/>
              </w:rPr>
            </w:pPr>
            <w:r w:rsidRPr="003F7263">
              <w:rPr>
                <w:bCs/>
                <w:sz w:val="16"/>
                <w:szCs w:val="16"/>
              </w:rPr>
              <w:t>8.2.6.1.1.3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8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6E6BBFD" w14:textId="77777777" w:rsidR="004E6404" w:rsidRPr="003F7263" w:rsidRDefault="004E6404" w:rsidP="004E6404">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9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6D0F3"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9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AAD74" w14:textId="77777777" w:rsidR="004E6404" w:rsidRPr="003F7263" w:rsidRDefault="004E6404" w:rsidP="004E6404">
            <w:pPr>
              <w:spacing w:after="0"/>
              <w:jc w:val="center"/>
              <w:rPr>
                <w:rFonts w:ascii="Arial" w:hAnsi="Arial" w:cs="Arial"/>
                <w:sz w:val="16"/>
                <w:szCs w:val="16"/>
              </w:rPr>
            </w:pPr>
            <w:r w:rsidRPr="003F7263">
              <w:rPr>
                <w:rFonts w:ascii="Arial" w:hAnsi="Arial" w:cs="Arial"/>
                <w:sz w:val="16"/>
                <w:szCs w:val="16"/>
              </w:rPr>
              <w:t>C77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9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5ED174D"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4E6404" w:rsidRPr="003F7263" w14:paraId="07424B9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9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94"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D0CECE"/>
            <w:tcPrChange w:id="149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D0CECE"/>
              </w:tcPr>
            </w:tcPrChange>
          </w:tcPr>
          <w:p w14:paraId="2E43278F" w14:textId="77777777" w:rsidR="004E6404" w:rsidRPr="003F7263" w:rsidRDefault="004E6404" w:rsidP="004E6404">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0CECE"/>
            <w:tcPrChange w:id="149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D0CECE"/>
              </w:tcPr>
            </w:tcPrChange>
          </w:tcPr>
          <w:p w14:paraId="615172C9" w14:textId="77777777" w:rsidR="004E6404" w:rsidRPr="003F7263" w:rsidRDefault="004E6404" w:rsidP="004E6404">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Change w:id="149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tcPrChange>
          </w:tcPr>
          <w:p w14:paraId="0CAD810F" w14:textId="77777777" w:rsidR="004E6404" w:rsidRPr="003F7263" w:rsidRDefault="004E6404" w:rsidP="004E6404">
            <w:pPr>
              <w:spacing w:after="0"/>
              <w:rPr>
                <w:rFonts w:ascii="Arial" w:eastAsia="SimSun"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Change w:id="149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D0CECE"/>
              </w:tcPr>
            </w:tcPrChange>
          </w:tcPr>
          <w:p w14:paraId="773CCF79" w14:textId="77777777" w:rsidR="004E6404" w:rsidRPr="003F7263" w:rsidRDefault="004E6404" w:rsidP="004E6404">
            <w:pPr>
              <w:spacing w:after="0"/>
              <w:rPr>
                <w:rFonts w:ascii="Arial" w:eastAsia="SimSun" w:hAnsi="Arial" w:cs="Arial"/>
                <w:b/>
                <w:bCs/>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0CECE"/>
            <w:tcPrChange w:id="149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D0CECE"/>
              </w:tcPr>
            </w:tcPrChange>
          </w:tcPr>
          <w:p w14:paraId="72F0498B" w14:textId="77777777" w:rsidR="004E6404" w:rsidRPr="003F7263" w:rsidRDefault="004E6404" w:rsidP="004E6404">
            <w:pPr>
              <w:spacing w:after="0"/>
              <w:rPr>
                <w:rFonts w:ascii="Arial" w:eastAsia="SimSun" w:hAnsi="Arial" w:cs="Arial"/>
                <w:b/>
                <w:bCs/>
                <w:sz w:val="16"/>
                <w:szCs w:val="16"/>
              </w:rPr>
            </w:pPr>
          </w:p>
        </w:tc>
      </w:tr>
      <w:tr w:rsidR="004E6404" w:rsidRPr="003F7263" w14:paraId="5B9DCA7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0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01"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50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5B9217"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8.2.6.1.2.1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0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5003DD7"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0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157DE" w14:textId="77777777" w:rsidR="004E6404" w:rsidRPr="003F7263" w:rsidRDefault="004E6404" w:rsidP="004E6404">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0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4B5BE" w14:textId="77777777" w:rsidR="004E6404" w:rsidRPr="003F7263" w:rsidRDefault="004E6404" w:rsidP="004E6404">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0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5DD088D" w14:textId="77777777" w:rsidR="004E6404" w:rsidRPr="003F7263" w:rsidRDefault="004E6404" w:rsidP="004E6404">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4E6404" w:rsidRPr="003F7263" w14:paraId="6B75022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0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08"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50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6DD8E7"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8.2.6.1.2.2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1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426F84D"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1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06868" w14:textId="77777777" w:rsidR="004E6404" w:rsidRPr="003F7263" w:rsidRDefault="004E6404" w:rsidP="004E6404">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1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22DBA" w14:textId="77777777" w:rsidR="004E6404" w:rsidRPr="003F7263" w:rsidRDefault="004E6404" w:rsidP="004E6404">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1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3213181" w14:textId="77777777" w:rsidR="004E6404" w:rsidRPr="003F7263" w:rsidRDefault="004E6404" w:rsidP="004E6404">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4E6404" w:rsidRPr="003F7263" w14:paraId="70F5D0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1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15"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51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E02EF2"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8.2.6.1.2.3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1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D75A3CC"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1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9B78E" w14:textId="77777777" w:rsidR="004E6404" w:rsidRPr="003F7263" w:rsidRDefault="004E6404" w:rsidP="004E6404">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1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3A976" w14:textId="77777777" w:rsidR="004E6404" w:rsidRPr="003F7263" w:rsidRDefault="004E6404" w:rsidP="004E6404">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2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FA8FCC4" w14:textId="77777777" w:rsidR="004E6404" w:rsidRPr="003F7263" w:rsidRDefault="004E6404" w:rsidP="004E6404">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4E6404" w:rsidRPr="003F7263" w14:paraId="2839DC6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2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22" w:author="Suriyaa Muthusamy Muruganandan" w:date="2023-08-07T17:26:00Z">
            <w:trPr>
              <w:gridAfter w:val="4"/>
              <w:wAfter w:w="214" w:type="dxa"/>
              <w:jc w:val="center"/>
            </w:trPr>
          </w:trPrChange>
        </w:trPr>
        <w:tc>
          <w:tcPr>
            <w:tcW w:w="1062" w:type="dxa"/>
            <w:gridSpan w:val="2"/>
            <w:tcBorders>
              <w:bottom w:val="single" w:sz="4" w:space="0" w:color="auto"/>
            </w:tcBorders>
            <w:shd w:val="clear" w:color="auto" w:fill="E7E6E6"/>
            <w:tcPrChange w:id="1523" w:author="Suriyaa Muthusamy Muruganandan" w:date="2023-08-07T17:26:00Z">
              <w:tcPr>
                <w:tcW w:w="1062" w:type="dxa"/>
                <w:gridSpan w:val="2"/>
                <w:tcBorders>
                  <w:bottom w:val="single" w:sz="4" w:space="0" w:color="auto"/>
                </w:tcBorders>
                <w:shd w:val="clear" w:color="auto" w:fill="E7E6E6"/>
              </w:tcPr>
            </w:tcPrChange>
          </w:tcPr>
          <w:p w14:paraId="2149F503" w14:textId="77777777" w:rsidR="004E6404" w:rsidRPr="003F7263" w:rsidRDefault="004E6404" w:rsidP="004E6404">
            <w:pPr>
              <w:spacing w:after="0"/>
              <w:rPr>
                <w:rFonts w:ascii="Arial" w:hAnsi="Arial" w:cs="Arial"/>
                <w:b/>
                <w:bCs/>
                <w:sz w:val="16"/>
                <w:szCs w:val="16"/>
              </w:rPr>
            </w:pPr>
            <w:r w:rsidRPr="003F7263">
              <w:rPr>
                <w:rFonts w:ascii="Arial" w:hAnsi="Arial" w:cs="Arial"/>
                <w:b/>
                <w:bCs/>
                <w:sz w:val="16"/>
                <w:szCs w:val="16"/>
              </w:rPr>
              <w:t>8.2.6.2</w:t>
            </w:r>
          </w:p>
        </w:tc>
        <w:tc>
          <w:tcPr>
            <w:tcW w:w="3473" w:type="dxa"/>
            <w:gridSpan w:val="3"/>
            <w:tcBorders>
              <w:bottom w:val="single" w:sz="4" w:space="0" w:color="auto"/>
            </w:tcBorders>
            <w:shd w:val="clear" w:color="auto" w:fill="E7E6E6"/>
            <w:tcPrChange w:id="1524" w:author="Suriyaa Muthusamy Muruganandan" w:date="2023-08-07T17:26:00Z">
              <w:tcPr>
                <w:tcW w:w="3473" w:type="dxa"/>
                <w:gridSpan w:val="3"/>
                <w:tcBorders>
                  <w:bottom w:val="single" w:sz="4" w:space="0" w:color="auto"/>
                </w:tcBorders>
                <w:shd w:val="clear" w:color="auto" w:fill="E7E6E6"/>
              </w:tcPr>
            </w:tcPrChange>
          </w:tcPr>
          <w:p w14:paraId="2D49410B" w14:textId="77777777" w:rsidR="004E6404" w:rsidRPr="003F7263" w:rsidRDefault="004E6404" w:rsidP="004E6404">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Change w:id="1525" w:author="Suriyaa Muthusamy Muruganandan" w:date="2023-08-07T17:26:00Z">
              <w:tcPr>
                <w:tcW w:w="807" w:type="dxa"/>
                <w:gridSpan w:val="4"/>
                <w:tcBorders>
                  <w:bottom w:val="single" w:sz="4" w:space="0" w:color="auto"/>
                </w:tcBorders>
                <w:shd w:val="clear" w:color="auto" w:fill="E7E6E6"/>
              </w:tcPr>
            </w:tcPrChange>
          </w:tcPr>
          <w:p w14:paraId="6E510B60" w14:textId="77777777" w:rsidR="004E6404" w:rsidRPr="003F7263"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Change w:id="1526" w:author="Suriyaa Muthusamy Muruganandan" w:date="2023-08-07T17:26:00Z">
              <w:tcPr>
                <w:tcW w:w="1161" w:type="dxa"/>
                <w:gridSpan w:val="4"/>
                <w:tcBorders>
                  <w:bottom w:val="single" w:sz="4" w:space="0" w:color="auto"/>
                </w:tcBorders>
                <w:shd w:val="clear" w:color="auto" w:fill="E7E6E6"/>
              </w:tcPr>
            </w:tcPrChange>
          </w:tcPr>
          <w:p w14:paraId="362E4D8C" w14:textId="77777777" w:rsidR="004E6404" w:rsidRPr="003F7263"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E7E6E6"/>
            <w:tcPrChange w:id="1527" w:author="Suriyaa Muthusamy Muruganandan" w:date="2023-08-07T17:26:00Z">
              <w:tcPr>
                <w:tcW w:w="3560" w:type="dxa"/>
                <w:gridSpan w:val="4"/>
                <w:tcBorders>
                  <w:bottom w:val="single" w:sz="4" w:space="0" w:color="auto"/>
                </w:tcBorders>
                <w:shd w:val="clear" w:color="auto" w:fill="E7E6E6"/>
              </w:tcPr>
            </w:tcPrChange>
          </w:tcPr>
          <w:p w14:paraId="2961CE73" w14:textId="77777777" w:rsidR="004E6404" w:rsidRPr="003F7263" w:rsidRDefault="004E6404" w:rsidP="004E6404">
            <w:pPr>
              <w:spacing w:after="0"/>
              <w:rPr>
                <w:rFonts w:ascii="Arial" w:hAnsi="Arial" w:cs="Arial"/>
                <w:sz w:val="16"/>
                <w:szCs w:val="16"/>
              </w:rPr>
            </w:pPr>
          </w:p>
        </w:tc>
      </w:tr>
      <w:tr w:rsidR="004E6404" w:rsidRPr="003F7263" w14:paraId="608D0B5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2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29"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53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C95853" w14:textId="77777777" w:rsidR="004E6404" w:rsidRPr="003F7263" w:rsidRDefault="004E6404" w:rsidP="004E6404">
            <w:pPr>
              <w:pStyle w:val="TAL"/>
              <w:keepNext w:val="0"/>
              <w:keepLines w:val="0"/>
              <w:rPr>
                <w:bCs/>
                <w:sz w:val="16"/>
                <w:szCs w:val="16"/>
              </w:rPr>
            </w:pPr>
            <w:r w:rsidRPr="003F7263">
              <w:rPr>
                <w:bCs/>
                <w:sz w:val="16"/>
                <w:szCs w:val="16"/>
              </w:rPr>
              <w:t>8.2.6.2.1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3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D4E3A20" w14:textId="77777777" w:rsidR="004E6404" w:rsidRPr="003F7263" w:rsidRDefault="004E6404" w:rsidP="004E6404">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3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8AC86"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3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69F74C9" w14:textId="77777777" w:rsidR="004E6404" w:rsidRPr="003F7263" w:rsidRDefault="004E6404" w:rsidP="004E6404">
            <w:pPr>
              <w:spacing w:after="0"/>
              <w:jc w:val="center"/>
              <w:rPr>
                <w:rFonts w:ascii="Arial" w:hAnsi="Arial" w:cs="Arial"/>
                <w:sz w:val="16"/>
                <w:szCs w:val="16"/>
              </w:rPr>
            </w:pPr>
            <w:r w:rsidRPr="003F7263">
              <w:rPr>
                <w:rFonts w:ascii="Arial" w:hAnsi="Arial"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3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E501044" w14:textId="77777777" w:rsidR="004E6404" w:rsidRPr="003F7263" w:rsidRDefault="004E6404" w:rsidP="004E6404">
            <w:pPr>
              <w:pStyle w:val="TAL"/>
              <w:keepNext w:val="0"/>
              <w:keepLines w:val="0"/>
              <w:rPr>
                <w:rFonts w:cs="Arial"/>
                <w:sz w:val="16"/>
                <w:szCs w:val="16"/>
              </w:rPr>
            </w:pPr>
            <w:r w:rsidRPr="003F7263">
              <w:rPr>
                <w:bCs/>
                <w:sz w:val="16"/>
                <w:szCs w:val="16"/>
              </w:rPr>
              <w:t>UEs supporting EN-DC</w:t>
            </w:r>
          </w:p>
        </w:tc>
      </w:tr>
      <w:tr w:rsidR="004E6404" w:rsidRPr="003F7263" w14:paraId="67ED7A2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3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36"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53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F82421" w14:textId="77777777" w:rsidR="004E6404" w:rsidRPr="00816C6A" w:rsidRDefault="004E6404" w:rsidP="004E6404">
            <w:pPr>
              <w:pStyle w:val="TAL"/>
              <w:rPr>
                <w:sz w:val="16"/>
                <w:szCs w:val="16"/>
              </w:rPr>
            </w:pPr>
            <w:r w:rsidRPr="00816C6A">
              <w:rPr>
                <w:sz w:val="16"/>
                <w:szCs w:val="16"/>
              </w:rPr>
              <w:t>8.2.6.2.2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3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38EC993" w14:textId="77777777" w:rsidR="004E6404" w:rsidRPr="003F7263" w:rsidRDefault="004E6404" w:rsidP="004E6404">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3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7E019"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4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FBCF4CD" w14:textId="77777777" w:rsidR="004E6404" w:rsidRPr="003F7263" w:rsidRDefault="004E6404" w:rsidP="004E6404">
            <w:pPr>
              <w:spacing w:after="0"/>
              <w:jc w:val="center"/>
              <w:rPr>
                <w:rFonts w:ascii="Arial" w:hAnsi="Arial" w:cs="Arial"/>
                <w:sz w:val="16"/>
                <w:szCs w:val="16"/>
              </w:rPr>
            </w:pPr>
            <w:r w:rsidRPr="003F7263">
              <w:rPr>
                <w:rFonts w:ascii="Arial" w:hAnsi="Arial"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4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F082E85" w14:textId="77777777" w:rsidR="004E6404" w:rsidRPr="003F7263" w:rsidRDefault="004E6404" w:rsidP="004E6404">
            <w:pPr>
              <w:pStyle w:val="TAL"/>
              <w:keepNext w:val="0"/>
              <w:keepLines w:val="0"/>
              <w:rPr>
                <w:bCs/>
                <w:sz w:val="16"/>
                <w:szCs w:val="16"/>
              </w:rPr>
            </w:pPr>
            <w:r w:rsidRPr="003F7263">
              <w:rPr>
                <w:sz w:val="16"/>
                <w:szCs w:val="16"/>
              </w:rPr>
              <w:t>UEs supporting NR-DC</w:t>
            </w:r>
          </w:p>
        </w:tc>
      </w:tr>
      <w:tr w:rsidR="004E6404" w:rsidRPr="003F7263" w14:paraId="380111F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4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43"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54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753D0F" w14:textId="77777777" w:rsidR="004E6404" w:rsidRPr="003F7263" w:rsidRDefault="004E6404" w:rsidP="004E6404">
            <w:pPr>
              <w:pStyle w:val="TAL"/>
              <w:keepNext w:val="0"/>
              <w:keepLines w:val="0"/>
              <w:rPr>
                <w:bCs/>
                <w:sz w:val="16"/>
                <w:szCs w:val="16"/>
              </w:rPr>
            </w:pPr>
            <w:r w:rsidRPr="005D6E5E">
              <w:rPr>
                <w:bCs/>
                <w:sz w:val="16"/>
                <w:szCs w:val="16"/>
              </w:rPr>
              <w:t>8.2.6.2.4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4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8B43613" w14:textId="77777777" w:rsidR="004E6404" w:rsidRPr="003F7263" w:rsidRDefault="004E6404" w:rsidP="004E6404">
            <w:pPr>
              <w:pStyle w:val="TAL"/>
              <w:keepNext w:val="0"/>
              <w:keepLines w:val="0"/>
              <w:rPr>
                <w:bCs/>
                <w:sz w:val="16"/>
                <w:szCs w:val="16"/>
              </w:rPr>
            </w:pPr>
            <w:r w:rsidRPr="005D6E5E">
              <w:rPr>
                <w:bCs/>
                <w:sz w:val="16"/>
                <w:szCs w:val="16"/>
              </w:rPr>
              <w:t>Processing delay / RRC_INACTIVE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4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B57A3" w14:textId="77777777" w:rsidR="004E6404" w:rsidRPr="003F7263" w:rsidRDefault="004E6404" w:rsidP="004E6404">
            <w:pPr>
              <w:spacing w:after="0"/>
              <w:jc w:val="center"/>
              <w:rPr>
                <w:rFonts w:ascii="Arial" w:hAnsi="Arial" w:cs="Arial"/>
                <w:sz w:val="16"/>
                <w:szCs w:val="16"/>
                <w:lang w:eastAsia="zh-CN"/>
              </w:rPr>
            </w:pPr>
            <w:r w:rsidRPr="005D6E5E">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4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DCECC" w14:textId="77777777" w:rsidR="004E6404" w:rsidRPr="003F7263" w:rsidRDefault="004E6404" w:rsidP="004E6404">
            <w:pPr>
              <w:spacing w:after="0"/>
              <w:jc w:val="center"/>
              <w:rPr>
                <w:rFonts w:ascii="Arial" w:hAnsi="Arial" w:cs="Arial"/>
                <w:sz w:val="16"/>
                <w:szCs w:val="16"/>
              </w:rPr>
            </w:pPr>
            <w:r w:rsidRPr="005D6E5E">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4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6E345FE" w14:textId="77777777" w:rsidR="004E6404" w:rsidRPr="003F7263" w:rsidRDefault="004E6404" w:rsidP="004E6404">
            <w:pPr>
              <w:pStyle w:val="TAL"/>
              <w:keepNext w:val="0"/>
              <w:keepLines w:val="0"/>
              <w:rPr>
                <w:sz w:val="16"/>
                <w:szCs w:val="16"/>
              </w:rPr>
            </w:pPr>
            <w:r w:rsidRPr="005D6E5E">
              <w:rPr>
                <w:sz w:val="16"/>
                <w:szCs w:val="16"/>
              </w:rPr>
              <w:t>UEs supporting 5G Core and NR-DC and RRC_INACTIVE and (re-)configuration of an SCG during the resume procedure.</w:t>
            </w:r>
          </w:p>
        </w:tc>
      </w:tr>
      <w:tr w:rsidR="004E6404" w:rsidRPr="003F7263" w14:paraId="25BD0D3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4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50"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155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1C1B11C4" w14:textId="77777777" w:rsidR="004E6404" w:rsidRPr="003F7263" w:rsidRDefault="004E6404" w:rsidP="004E6404">
            <w:pPr>
              <w:pStyle w:val="TAL"/>
              <w:keepNext w:val="0"/>
              <w:keepLines w:val="0"/>
              <w:rPr>
                <w:b/>
                <w:sz w:val="16"/>
                <w:szCs w:val="16"/>
              </w:rPr>
            </w:pPr>
            <w:r w:rsidRPr="003F7263">
              <w:rPr>
                <w:rFonts w:cs="Arial"/>
                <w:b/>
                <w:bCs/>
                <w:sz w:val="16"/>
                <w:szCs w:val="16"/>
              </w:rPr>
              <w:t>8.2.6.3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55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585484B" w14:textId="77777777" w:rsidR="004E6404" w:rsidRPr="003F7263" w:rsidRDefault="004E6404" w:rsidP="004E6404">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Change w:id="155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5335902" w14:textId="77777777" w:rsidR="004E6404" w:rsidRPr="003F7263"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55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DEA93EB" w14:textId="77777777" w:rsidR="004E6404" w:rsidRPr="003F7263"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55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B397151" w14:textId="77777777" w:rsidR="004E6404" w:rsidRPr="003F7263" w:rsidRDefault="004E6404" w:rsidP="004E6404">
            <w:pPr>
              <w:pStyle w:val="TAL"/>
              <w:keepNext w:val="0"/>
              <w:keepLines w:val="0"/>
              <w:rPr>
                <w:sz w:val="16"/>
                <w:szCs w:val="16"/>
              </w:rPr>
            </w:pPr>
          </w:p>
        </w:tc>
      </w:tr>
      <w:tr w:rsidR="004E6404" w:rsidRPr="003F7263" w14:paraId="391D8EE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5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57"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55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AFBF54" w14:textId="77777777" w:rsidR="004E6404" w:rsidRPr="003F7263" w:rsidRDefault="004E6404" w:rsidP="004E6404">
            <w:pPr>
              <w:pStyle w:val="TAL"/>
              <w:keepNext w:val="0"/>
              <w:keepLines w:val="0"/>
              <w:rPr>
                <w:bCs/>
                <w:sz w:val="16"/>
                <w:szCs w:val="16"/>
              </w:rPr>
            </w:pPr>
            <w:r w:rsidRPr="00F5412C">
              <w:rPr>
                <w:bCs/>
                <w:sz w:val="16"/>
                <w:szCs w:val="16"/>
              </w:rPr>
              <w:t>8.2.6.3.1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5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14BF200" w14:textId="77777777" w:rsidR="004E6404" w:rsidRPr="003F7263" w:rsidRDefault="004E6404" w:rsidP="004E6404">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6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FC6D5" w14:textId="77777777" w:rsidR="004E6404" w:rsidRPr="003F7263" w:rsidRDefault="004E6404" w:rsidP="004E6404">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6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BCBDB9B" w14:textId="77777777" w:rsidR="004E6404" w:rsidRDefault="004E6404" w:rsidP="004E6404">
            <w:pPr>
              <w:spacing w:after="0"/>
              <w:jc w:val="center"/>
              <w:rPr>
                <w:rFonts w:ascii="Arial" w:hAnsi="Arial" w:cs="Arial"/>
                <w:sz w:val="16"/>
                <w:szCs w:val="16"/>
              </w:rPr>
            </w:pPr>
            <w:r>
              <w:rPr>
                <w:rFonts w:ascii="Arial" w:hAnsi="Arial" w:cs="Arial"/>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6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6B4974F" w14:textId="77777777" w:rsidR="004E6404" w:rsidRPr="003F7263" w:rsidRDefault="004E6404" w:rsidP="004E6404">
            <w:pPr>
              <w:pStyle w:val="TAL"/>
              <w:keepNext w:val="0"/>
              <w:keepLines w:val="0"/>
              <w:rPr>
                <w:sz w:val="16"/>
                <w:szCs w:val="16"/>
              </w:rPr>
            </w:pPr>
            <w:r w:rsidRPr="00F5412C">
              <w:rPr>
                <w:sz w:val="16"/>
                <w:szCs w:val="16"/>
              </w:rPr>
              <w:t>UEs supporting EN-DC and Idle/Inactive Measurements</w:t>
            </w:r>
          </w:p>
        </w:tc>
      </w:tr>
      <w:tr w:rsidR="004E6404" w:rsidRPr="003F7263" w14:paraId="5A6D8FB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6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64"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56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0058FC" w14:textId="77777777" w:rsidR="004E6404" w:rsidRPr="003F7263" w:rsidRDefault="004E6404" w:rsidP="004E6404">
            <w:pPr>
              <w:pStyle w:val="TAL"/>
              <w:keepNext w:val="0"/>
              <w:keepLines w:val="0"/>
              <w:rPr>
                <w:bCs/>
                <w:sz w:val="16"/>
                <w:szCs w:val="16"/>
              </w:rPr>
            </w:pPr>
            <w:r w:rsidRPr="00F5412C">
              <w:rPr>
                <w:bCs/>
                <w:sz w:val="16"/>
                <w:szCs w:val="16"/>
              </w:rPr>
              <w:lastRenderedPageBreak/>
              <w:t>8.2.6.3.2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6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E629B4E" w14:textId="77777777" w:rsidR="004E6404" w:rsidRPr="003F7263" w:rsidRDefault="004E6404" w:rsidP="004E6404">
            <w:pPr>
              <w:pStyle w:val="TAL"/>
              <w:keepNext w:val="0"/>
              <w:keepLines w:val="0"/>
              <w:rPr>
                <w:bCs/>
                <w:sz w:val="16"/>
                <w:szCs w:val="16"/>
              </w:rPr>
            </w:pPr>
            <w:r w:rsidRPr="00F5412C">
              <w:rPr>
                <w:bCs/>
                <w:sz w:val="16"/>
                <w:szCs w:val="16"/>
              </w:rPr>
              <w:t xml:space="preserve">Idle/Inactive measurements / Idle mode / EN-DC / </w:t>
            </w:r>
            <w:proofErr w:type="spellStart"/>
            <w:r w:rsidRPr="00F5412C">
              <w:rPr>
                <w:bCs/>
                <w:sz w:val="16"/>
                <w:szCs w:val="16"/>
              </w:rPr>
              <w:t>RRCConnectionRelease</w:t>
            </w:r>
            <w:proofErr w:type="spellEnd"/>
            <w:r w:rsidRPr="00F5412C">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6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CDE6C" w14:textId="77777777" w:rsidR="004E6404" w:rsidRPr="003F7263" w:rsidRDefault="004E6404" w:rsidP="004E6404">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6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51D9BF7" w14:textId="77777777" w:rsidR="004E6404" w:rsidRDefault="004E6404" w:rsidP="004E6404">
            <w:pPr>
              <w:spacing w:after="0"/>
              <w:jc w:val="center"/>
              <w:rPr>
                <w:rFonts w:ascii="Arial" w:hAnsi="Arial" w:cs="Arial"/>
                <w:sz w:val="16"/>
                <w:szCs w:val="16"/>
              </w:rPr>
            </w:pPr>
            <w:r>
              <w:rPr>
                <w:rFonts w:ascii="Arial" w:hAnsi="Arial" w:cs="Arial"/>
                <w:sz w:val="16"/>
                <w:szCs w:val="16"/>
              </w:rPr>
              <w:t>C225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6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BF53E8E" w14:textId="77777777" w:rsidR="004E6404" w:rsidRPr="003F7263" w:rsidRDefault="004E6404" w:rsidP="004E6404">
            <w:pPr>
              <w:pStyle w:val="TAL"/>
              <w:keepNext w:val="0"/>
              <w:keepLines w:val="0"/>
              <w:rPr>
                <w:sz w:val="16"/>
                <w:szCs w:val="16"/>
              </w:rPr>
            </w:pPr>
            <w:r w:rsidRPr="00F5412C">
              <w:rPr>
                <w:sz w:val="16"/>
                <w:szCs w:val="16"/>
              </w:rPr>
              <w:t>UEs supporting EN-DC and Idle/Inactive Measurements</w:t>
            </w:r>
          </w:p>
        </w:tc>
      </w:tr>
      <w:tr w:rsidR="004E6404" w:rsidRPr="003F7263" w14:paraId="0294C11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7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71"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57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307B23" w14:textId="77777777" w:rsidR="004E6404" w:rsidRPr="003F7263" w:rsidRDefault="004E6404" w:rsidP="004E6404">
            <w:pPr>
              <w:pStyle w:val="TAL"/>
              <w:keepNext w:val="0"/>
              <w:keepLines w:val="0"/>
              <w:rPr>
                <w:bCs/>
                <w:sz w:val="16"/>
                <w:szCs w:val="16"/>
              </w:rPr>
            </w:pPr>
            <w:r w:rsidRPr="003F7263">
              <w:rPr>
                <w:bCs/>
                <w:sz w:val="16"/>
                <w:szCs w:val="16"/>
              </w:rPr>
              <w:t>8.2.6.3.3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7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6F0C502" w14:textId="77777777" w:rsidR="004E6404" w:rsidRPr="003F7263" w:rsidRDefault="004E6404" w:rsidP="004E6404">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7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2A8A8"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7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FCD0115" w14:textId="77777777" w:rsidR="004E6404" w:rsidRDefault="004E6404" w:rsidP="004E6404">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7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6AF6A7B" w14:textId="77777777" w:rsidR="004E6404" w:rsidRPr="003F7263" w:rsidRDefault="004E6404" w:rsidP="004E6404">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4E6404" w:rsidRPr="003F7263" w14:paraId="30D34A3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7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78"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579"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C018A6" w14:textId="77777777" w:rsidR="004E6404" w:rsidRPr="003F7263" w:rsidRDefault="004E6404" w:rsidP="004E6404">
            <w:pPr>
              <w:pStyle w:val="TAL"/>
              <w:keepNext w:val="0"/>
              <w:keepLines w:val="0"/>
              <w:rPr>
                <w:b/>
                <w:sz w:val="16"/>
                <w:szCs w:val="16"/>
              </w:rPr>
            </w:pPr>
            <w:r w:rsidRPr="003F7263">
              <w:rPr>
                <w:bCs/>
                <w:sz w:val="16"/>
                <w:szCs w:val="16"/>
              </w:rPr>
              <w:t>8.2.6.3.4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80"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77E5FDE" w14:textId="77777777" w:rsidR="004E6404" w:rsidRPr="003F7263" w:rsidRDefault="004E6404" w:rsidP="004E6404">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81"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07DAC"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82"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D5207E5" w14:textId="77777777" w:rsidR="004E6404" w:rsidRPr="003F7263" w:rsidRDefault="004E6404" w:rsidP="004E6404">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83"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F05E948" w14:textId="77777777" w:rsidR="004E6404" w:rsidRPr="003F7263" w:rsidRDefault="004E6404" w:rsidP="004E6404">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4E6404" w:rsidRPr="003F7263" w14:paraId="6D8B5BC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8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85"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586"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D22E3E" w14:textId="77777777" w:rsidR="004E6404" w:rsidRPr="003F7263" w:rsidRDefault="004E6404" w:rsidP="004E6404">
            <w:pPr>
              <w:pStyle w:val="TAL"/>
              <w:keepNext w:val="0"/>
              <w:keepLines w:val="0"/>
              <w:rPr>
                <w:bCs/>
                <w:sz w:val="16"/>
                <w:szCs w:val="16"/>
              </w:rPr>
            </w:pPr>
            <w:r>
              <w:rPr>
                <w:sz w:val="16"/>
                <w:szCs w:val="16"/>
                <w:lang w:val="fr-FR"/>
              </w:rPr>
              <w:t>8.2.6.3.5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87"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E44BE56" w14:textId="77777777" w:rsidR="004E6404" w:rsidRPr="003F7263" w:rsidRDefault="004E6404" w:rsidP="004E6404">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588"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46E3D4" w14:textId="77777777" w:rsidR="004E6404" w:rsidRPr="003F7263" w:rsidRDefault="004E6404" w:rsidP="004E6404">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89"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09EF5C8" w14:textId="77777777" w:rsidR="004E6404" w:rsidRPr="00A10F17" w:rsidRDefault="004E6404" w:rsidP="004E6404">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90"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D47FB96" w14:textId="77777777" w:rsidR="004E6404" w:rsidRPr="003F7263" w:rsidRDefault="004E6404" w:rsidP="004E6404">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4E6404" w:rsidRPr="003F7263" w14:paraId="62C648B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9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92"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593"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4C69D6" w14:textId="77777777" w:rsidR="004E6404" w:rsidRPr="003F7263" w:rsidRDefault="004E6404" w:rsidP="004E6404">
            <w:pPr>
              <w:pStyle w:val="TAL"/>
              <w:keepNext w:val="0"/>
              <w:keepLines w:val="0"/>
              <w:rPr>
                <w:bCs/>
                <w:sz w:val="16"/>
                <w:szCs w:val="16"/>
              </w:rPr>
            </w:pPr>
            <w:r>
              <w:rPr>
                <w:sz w:val="16"/>
                <w:szCs w:val="16"/>
                <w:lang w:val="fr-FR"/>
              </w:rPr>
              <w:t>8.2.6.3.6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94"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C85057F" w14:textId="77777777" w:rsidR="004E6404" w:rsidRPr="003F7263" w:rsidRDefault="004E6404" w:rsidP="004E6404">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595"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63088F0" w14:textId="77777777" w:rsidR="004E6404" w:rsidRPr="003F7263" w:rsidRDefault="004E6404" w:rsidP="004E6404">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96"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F025B0B" w14:textId="77777777" w:rsidR="004E6404" w:rsidRPr="00A10F17" w:rsidRDefault="004E6404" w:rsidP="004E6404">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97"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86B9880" w14:textId="77777777" w:rsidR="004E6404" w:rsidRPr="003F7263" w:rsidRDefault="004E6404" w:rsidP="004E6404">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4E6404" w:rsidRPr="003F7263" w14:paraId="0309623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9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99"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600"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E10CCA" w14:textId="77777777" w:rsidR="004E6404" w:rsidRDefault="004E6404" w:rsidP="004E6404">
            <w:pPr>
              <w:pStyle w:val="TAL"/>
              <w:keepNext w:val="0"/>
              <w:keepLines w:val="0"/>
              <w:rPr>
                <w:sz w:val="16"/>
                <w:szCs w:val="16"/>
                <w:lang w:val="fr-FR"/>
              </w:rPr>
            </w:pPr>
            <w:r w:rsidRPr="00E079CC">
              <w:rPr>
                <w:sz w:val="16"/>
                <w:szCs w:val="16"/>
                <w:lang w:val="fr-FR"/>
              </w:rPr>
              <w:t>8.2.6.4.3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601"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3B49FF0" w14:textId="77777777" w:rsidR="004E6404" w:rsidRDefault="004E6404" w:rsidP="004E6404">
            <w:pPr>
              <w:pStyle w:val="TAL"/>
              <w:keepNext w:val="0"/>
              <w:keepLines w:val="0"/>
              <w:rPr>
                <w:sz w:val="16"/>
                <w:szCs w:val="16"/>
                <w:lang w:val="fr-FR"/>
              </w:rPr>
            </w:pPr>
            <w:r w:rsidRPr="00E079CC">
              <w:rPr>
                <w:sz w:val="16"/>
                <w:szCs w:val="16"/>
                <w:lang w:val="fr-FR"/>
              </w:rPr>
              <w:t xml:space="preserve">UPIP / RRC </w:t>
            </w:r>
            <w:proofErr w:type="spellStart"/>
            <w:r w:rsidRPr="00E079CC">
              <w:rPr>
                <w:sz w:val="16"/>
                <w:szCs w:val="16"/>
                <w:lang w:val="fr-FR"/>
              </w:rPr>
              <w:t>connection</w:t>
            </w:r>
            <w:proofErr w:type="spellEnd"/>
            <w:r w:rsidRPr="00E079CC">
              <w:rPr>
                <w:sz w:val="16"/>
                <w:szCs w:val="16"/>
                <w:lang w:val="fr-FR"/>
              </w:rPr>
              <w:t xml:space="preserve"> reconfiguration / </w:t>
            </w:r>
            <w:proofErr w:type="spellStart"/>
            <w:r w:rsidRPr="00E079CC">
              <w:rPr>
                <w:sz w:val="16"/>
                <w:szCs w:val="16"/>
                <w:lang w:val="fr-FR"/>
              </w:rPr>
              <w:t>Handover</w:t>
            </w:r>
            <w:proofErr w:type="spellEnd"/>
            <w:r w:rsidRPr="00E079CC">
              <w:rPr>
                <w:sz w:val="16"/>
                <w:szCs w:val="16"/>
                <w:lang w:val="fr-FR"/>
              </w:rPr>
              <w:t xml:space="preserve"> / </w:t>
            </w:r>
            <w:proofErr w:type="spellStart"/>
            <w:r w:rsidRPr="00E079CC">
              <w:rPr>
                <w:sz w:val="16"/>
                <w:szCs w:val="16"/>
                <w:lang w:val="fr-FR"/>
              </w:rPr>
              <w:t>Success</w:t>
            </w:r>
            <w:proofErr w:type="spellEnd"/>
            <w:r w:rsidRPr="00E079CC">
              <w:rPr>
                <w:sz w:val="16"/>
                <w:szCs w:val="16"/>
                <w:lang w:val="fr-FR"/>
              </w:rPr>
              <w:t xml:space="preserve"> / </w:t>
            </w:r>
            <w:proofErr w:type="spellStart"/>
            <w:r w:rsidRPr="00E079CC">
              <w:rPr>
                <w:sz w:val="16"/>
                <w:szCs w:val="16"/>
                <w:lang w:val="fr-FR"/>
              </w:rPr>
              <w:t>Reception</w:t>
            </w:r>
            <w:proofErr w:type="spellEnd"/>
            <w:r w:rsidRPr="00E079CC">
              <w:rPr>
                <w:sz w:val="16"/>
                <w:szCs w:val="16"/>
                <w:lang w:val="fr-FR"/>
              </w:rPr>
              <w:t xml:space="preserve"> of </w:t>
            </w:r>
            <w:proofErr w:type="spellStart"/>
            <w:r w:rsidRPr="00E079CC">
              <w:rPr>
                <w:sz w:val="16"/>
                <w:szCs w:val="16"/>
                <w:lang w:val="fr-FR"/>
              </w:rPr>
              <w:t>RRCConnctionReconfiguration</w:t>
            </w:r>
            <w:proofErr w:type="spellEnd"/>
            <w:r w:rsidRPr="00E079CC">
              <w:rPr>
                <w:sz w:val="16"/>
                <w:szCs w:val="16"/>
                <w:lang w:val="fr-FR"/>
              </w:rPr>
              <w:t xml:space="preserve"> </w:t>
            </w:r>
            <w:proofErr w:type="spellStart"/>
            <w:r w:rsidRPr="00E079CC">
              <w:rPr>
                <w:sz w:val="16"/>
                <w:szCs w:val="16"/>
                <w:lang w:val="fr-FR"/>
              </w:rPr>
              <w:t>including</w:t>
            </w:r>
            <w:proofErr w:type="spellEnd"/>
            <w:r w:rsidRPr="00E079CC">
              <w:rPr>
                <w:sz w:val="16"/>
                <w:szCs w:val="16"/>
                <w:lang w:val="fr-FR"/>
              </w:rPr>
              <w:t xml:space="preserve"> </w:t>
            </w:r>
            <w:proofErr w:type="spellStart"/>
            <w:r w:rsidRPr="00E079CC">
              <w:rPr>
                <w:sz w:val="16"/>
                <w:szCs w:val="16"/>
                <w:lang w:val="fr-FR"/>
              </w:rPr>
              <w:t>mobilityControlInfo</w:t>
            </w:r>
            <w:proofErr w:type="spellEnd"/>
            <w:r w:rsidRPr="00E079CC">
              <w:rPr>
                <w:sz w:val="16"/>
                <w:szCs w:val="16"/>
                <w:lang w:val="fr-FR"/>
              </w:rPr>
              <w:t xml:space="preserve"> by UE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602"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3688C16" w14:textId="77777777" w:rsidR="004E6404" w:rsidRDefault="004E6404" w:rsidP="004E6404">
            <w:pPr>
              <w:spacing w:after="0"/>
              <w:jc w:val="center"/>
              <w:rPr>
                <w:rFonts w:ascii="Arial" w:hAnsi="Arial" w:cs="Arial"/>
                <w:sz w:val="16"/>
                <w:szCs w:val="16"/>
                <w:lang w:val="fr-FR" w:eastAsia="zh-CN"/>
              </w:rPr>
            </w:pPr>
            <w:r>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603"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CD2EFEC" w14:textId="77777777" w:rsidR="004E6404" w:rsidRDefault="004E6404" w:rsidP="004E6404">
            <w:pPr>
              <w:spacing w:after="0"/>
              <w:jc w:val="center"/>
              <w:rPr>
                <w:rFonts w:ascii="Arial" w:hAnsi="Arial" w:cs="Arial"/>
                <w:sz w:val="16"/>
                <w:szCs w:val="16"/>
                <w:lang w:val="fr-FR"/>
              </w:rPr>
            </w:pPr>
            <w:r>
              <w:rPr>
                <w:rFonts w:ascii="Arial" w:hAnsi="Arial" w:cs="Arial"/>
                <w:sz w:val="16"/>
                <w:szCs w:val="16"/>
                <w:lang w:val="fr-FR" w:eastAsia="zh-CN"/>
              </w:rPr>
              <w:t>C286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604"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34B18F5" w14:textId="77777777" w:rsidR="004E6404" w:rsidRDefault="004E6404" w:rsidP="004E6404">
            <w:pPr>
              <w:pStyle w:val="TAL"/>
              <w:keepNext w:val="0"/>
              <w:keepLines w:val="0"/>
              <w:rPr>
                <w:sz w:val="16"/>
                <w:szCs w:val="16"/>
                <w:lang w:val="fr-FR"/>
              </w:rPr>
            </w:pPr>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p>
        </w:tc>
      </w:tr>
      <w:tr w:rsidR="004E6404" w:rsidRPr="003F7263" w14:paraId="6C2147F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0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606"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607"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0ACC4D" w14:textId="77777777" w:rsidR="004E6404" w:rsidRDefault="004E6404" w:rsidP="004E6404">
            <w:pPr>
              <w:pStyle w:val="TAL"/>
              <w:keepNext w:val="0"/>
              <w:keepLines w:val="0"/>
              <w:rPr>
                <w:sz w:val="16"/>
                <w:szCs w:val="16"/>
                <w:lang w:val="fr-FR"/>
              </w:rPr>
            </w:pPr>
            <w:r w:rsidRPr="00E079CC">
              <w:rPr>
                <w:sz w:val="16"/>
                <w:szCs w:val="16"/>
                <w:lang w:val="fr-FR"/>
              </w:rPr>
              <w:t>8.2.6.4.4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608"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B4C6F68" w14:textId="77777777" w:rsidR="004E6404" w:rsidRDefault="004E6404" w:rsidP="004E6404">
            <w:pPr>
              <w:pStyle w:val="TAL"/>
              <w:keepNext w:val="0"/>
              <w:keepLines w:val="0"/>
              <w:rPr>
                <w:sz w:val="16"/>
                <w:szCs w:val="16"/>
                <w:lang w:val="fr-FR"/>
              </w:rPr>
            </w:pPr>
            <w:r w:rsidRPr="00E079CC">
              <w:rPr>
                <w:sz w:val="16"/>
                <w:szCs w:val="16"/>
                <w:lang w:val="fr-FR"/>
              </w:rPr>
              <w:t xml:space="preserve">UPIP / Inter-RAT </w:t>
            </w:r>
            <w:proofErr w:type="spellStart"/>
            <w:r w:rsidRPr="00E079CC">
              <w:rPr>
                <w:sz w:val="16"/>
                <w:szCs w:val="16"/>
                <w:lang w:val="fr-FR"/>
              </w:rPr>
              <w:t>mobility</w:t>
            </w:r>
            <w:proofErr w:type="spellEnd"/>
            <w:r w:rsidRPr="00E079CC">
              <w:rPr>
                <w:sz w:val="16"/>
                <w:szCs w:val="16"/>
                <w:lang w:val="fr-FR"/>
              </w:rPr>
              <w:t xml:space="preserve"> - </w:t>
            </w:r>
            <w:proofErr w:type="spellStart"/>
            <w:r w:rsidRPr="00E079CC">
              <w:rPr>
                <w:sz w:val="16"/>
                <w:szCs w:val="16"/>
                <w:lang w:val="fr-FR"/>
              </w:rPr>
              <w:t>Handover</w:t>
            </w:r>
            <w:proofErr w:type="spellEnd"/>
            <w:r w:rsidRPr="00E079CC">
              <w:rPr>
                <w:sz w:val="16"/>
                <w:szCs w:val="16"/>
                <w:lang w:val="fr-FR"/>
              </w:rPr>
              <w:t xml:space="preserve"> to E-UTRA - </w:t>
            </w:r>
            <w:proofErr w:type="spellStart"/>
            <w:r w:rsidRPr="00E079CC">
              <w:rPr>
                <w:sz w:val="16"/>
                <w:szCs w:val="16"/>
                <w:lang w:val="fr-FR"/>
              </w:rPr>
              <w:t>Reception</w:t>
            </w:r>
            <w:proofErr w:type="spellEnd"/>
            <w:r w:rsidRPr="00E079CC">
              <w:rPr>
                <w:sz w:val="16"/>
                <w:szCs w:val="16"/>
                <w:lang w:val="fr-FR"/>
              </w:rPr>
              <w:t xml:space="preserve"> of </w:t>
            </w:r>
            <w:proofErr w:type="spellStart"/>
            <w:r w:rsidRPr="00E079CC">
              <w:rPr>
                <w:sz w:val="16"/>
                <w:szCs w:val="16"/>
                <w:lang w:val="fr-FR"/>
              </w:rPr>
              <w:t>RRCConnection</w:t>
            </w:r>
            <w:proofErr w:type="spellEnd"/>
            <w:r w:rsidRPr="00E079CC">
              <w:rPr>
                <w:sz w:val="16"/>
                <w:szCs w:val="16"/>
                <w:lang w:val="fr-FR"/>
              </w:rPr>
              <w:t xml:space="preserve"> Reconfiguration by UE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609"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5AB390" w14:textId="77777777" w:rsidR="004E6404" w:rsidRDefault="004E6404" w:rsidP="004E6404">
            <w:pPr>
              <w:spacing w:after="0"/>
              <w:jc w:val="center"/>
              <w:rPr>
                <w:rFonts w:ascii="Arial" w:hAnsi="Arial" w:cs="Arial"/>
                <w:sz w:val="16"/>
                <w:szCs w:val="16"/>
                <w:lang w:val="fr-FR" w:eastAsia="zh-CN"/>
              </w:rPr>
            </w:pPr>
            <w:r>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610"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8A7596D" w14:textId="77777777" w:rsidR="004E6404" w:rsidRDefault="004E6404" w:rsidP="004E6404">
            <w:pPr>
              <w:spacing w:after="0"/>
              <w:jc w:val="center"/>
              <w:rPr>
                <w:rFonts w:ascii="Arial" w:hAnsi="Arial" w:cs="Arial"/>
                <w:sz w:val="16"/>
                <w:szCs w:val="16"/>
                <w:lang w:val="fr-FR"/>
              </w:rPr>
            </w:pPr>
            <w:r>
              <w:rPr>
                <w:rFonts w:ascii="Arial" w:hAnsi="Arial" w:cs="Arial"/>
                <w:sz w:val="16"/>
                <w:szCs w:val="16"/>
                <w:lang w:val="fr-FR" w:eastAsia="zh-CN"/>
              </w:rPr>
              <w:t>C286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611"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71E9AB0" w14:textId="77777777" w:rsidR="004E6404" w:rsidRDefault="004E6404" w:rsidP="004E6404">
            <w:pPr>
              <w:pStyle w:val="TAL"/>
              <w:keepNext w:val="0"/>
              <w:keepLines w:val="0"/>
              <w:rPr>
                <w:sz w:val="16"/>
                <w:szCs w:val="16"/>
                <w:lang w:val="fr-FR"/>
              </w:rPr>
            </w:pPr>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p>
        </w:tc>
      </w:tr>
      <w:tr w:rsidR="004E6404" w:rsidRPr="002A3E4B" w14:paraId="1686530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1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613"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1614"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53D2126A" w14:textId="77777777" w:rsidR="004E6404" w:rsidRPr="002A3E4B" w:rsidRDefault="004E6404" w:rsidP="004E6404">
            <w:pPr>
              <w:pStyle w:val="TAL"/>
              <w:keepNext w:val="0"/>
              <w:keepLines w:val="0"/>
              <w:rPr>
                <w:b/>
                <w:sz w:val="16"/>
                <w:szCs w:val="16"/>
              </w:rPr>
            </w:pPr>
            <w:r w:rsidRPr="002A3E4B">
              <w:rPr>
                <w:b/>
                <w:sz w:val="16"/>
                <w:szCs w:val="16"/>
              </w:rPr>
              <w:t>8.2.7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615"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D193DF5" w14:textId="77777777" w:rsidR="004E6404" w:rsidRPr="002A3E4B" w:rsidRDefault="004E6404" w:rsidP="004E6404">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616"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0C6AA47E" w14:textId="77777777" w:rsidR="004E6404" w:rsidRPr="002A3E4B"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617"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23529FF" w14:textId="77777777" w:rsidR="004E6404" w:rsidRPr="002A3E4B"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618"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C990CA0" w14:textId="77777777" w:rsidR="004E6404" w:rsidRPr="002A3E4B" w:rsidRDefault="004E6404" w:rsidP="004E6404">
            <w:pPr>
              <w:pStyle w:val="TAL"/>
              <w:keepNext w:val="0"/>
              <w:keepLines w:val="0"/>
              <w:rPr>
                <w:sz w:val="16"/>
                <w:szCs w:val="16"/>
              </w:rPr>
            </w:pPr>
          </w:p>
        </w:tc>
      </w:tr>
      <w:tr w:rsidR="004E6404" w:rsidRPr="002A3E4B" w14:paraId="6F8EF28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1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620"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1621"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3A2C2BF4" w14:textId="77777777" w:rsidR="004E6404" w:rsidRPr="002A3E4B" w:rsidRDefault="004E6404" w:rsidP="004E6404">
            <w:pPr>
              <w:pStyle w:val="TAL"/>
              <w:keepNext w:val="0"/>
              <w:keepLines w:val="0"/>
              <w:rPr>
                <w:b/>
                <w:sz w:val="16"/>
                <w:szCs w:val="16"/>
              </w:rPr>
            </w:pPr>
            <w:r w:rsidRPr="002A3E4B">
              <w:rPr>
                <w:b/>
                <w:sz w:val="16"/>
                <w:szCs w:val="16"/>
              </w:rPr>
              <w:t>8.2.7.1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622"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B9F0582" w14:textId="77777777" w:rsidR="004E6404" w:rsidRPr="002A3E4B" w:rsidRDefault="004E6404" w:rsidP="004E6404">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623"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EA32C36" w14:textId="77777777" w:rsidR="004E6404" w:rsidRPr="002A3E4B"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624"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4E3E13E" w14:textId="77777777" w:rsidR="004E6404" w:rsidRPr="002A3E4B"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625"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544E841" w14:textId="77777777" w:rsidR="004E6404" w:rsidRPr="002A3E4B" w:rsidRDefault="004E6404" w:rsidP="004E6404">
            <w:pPr>
              <w:pStyle w:val="TAL"/>
              <w:keepNext w:val="0"/>
              <w:keepLines w:val="0"/>
              <w:rPr>
                <w:sz w:val="16"/>
                <w:szCs w:val="16"/>
              </w:rPr>
            </w:pPr>
          </w:p>
        </w:tc>
      </w:tr>
      <w:tr w:rsidR="004E6404" w:rsidRPr="003F7263" w14:paraId="5EB1DF2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2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627"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Change w:id="1628"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59FC35FC" w14:textId="77777777" w:rsidR="004E6404" w:rsidRPr="003F7263" w:rsidRDefault="004E6404" w:rsidP="004E6404">
            <w:pPr>
              <w:pStyle w:val="TAL"/>
              <w:keepNext w:val="0"/>
              <w:keepLines w:val="0"/>
              <w:rPr>
                <w:bCs/>
                <w:sz w:val="16"/>
                <w:szCs w:val="16"/>
              </w:rPr>
            </w:pPr>
            <w:r w:rsidRPr="003F7263">
              <w:rPr>
                <w:b/>
                <w:sz w:val="16"/>
                <w:szCs w:val="16"/>
              </w:rPr>
              <w:t>8.2.7.2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629"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BAFDCE3" w14:textId="77777777" w:rsidR="004E6404" w:rsidRPr="003F7263" w:rsidRDefault="004E6404" w:rsidP="004E6404">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630"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64B9D039" w14:textId="77777777" w:rsidR="004E6404" w:rsidRPr="003F7263"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631"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775F9CA" w14:textId="77777777" w:rsidR="004E6404" w:rsidRPr="003F7263"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632"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13FCA77B" w14:textId="77777777" w:rsidR="004E6404" w:rsidRPr="003F7263" w:rsidRDefault="004E6404" w:rsidP="004E6404">
            <w:pPr>
              <w:pStyle w:val="TAL"/>
              <w:keepNext w:val="0"/>
              <w:keepLines w:val="0"/>
              <w:rPr>
                <w:sz w:val="16"/>
                <w:szCs w:val="16"/>
              </w:rPr>
            </w:pPr>
          </w:p>
        </w:tc>
      </w:tr>
      <w:tr w:rsidR="004E6404" w:rsidRPr="003F7263" w14:paraId="07A286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3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634"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635"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CA5087" w14:textId="77777777" w:rsidR="004E6404" w:rsidRPr="003F7263" w:rsidRDefault="004E6404" w:rsidP="004E6404">
            <w:pPr>
              <w:pStyle w:val="TAL"/>
              <w:keepNext w:val="0"/>
              <w:keepLines w:val="0"/>
              <w:rPr>
                <w:bCs/>
                <w:sz w:val="16"/>
                <w:szCs w:val="16"/>
              </w:rPr>
            </w:pPr>
            <w:r w:rsidRPr="003F7263">
              <w:rPr>
                <w:bCs/>
                <w:sz w:val="16"/>
                <w:szCs w:val="16"/>
              </w:rPr>
              <w:t>8.2.7.2.1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636"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4802CD3" w14:textId="77777777" w:rsidR="004E6404" w:rsidRPr="003F7263" w:rsidRDefault="004E6404" w:rsidP="004E6404">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37"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47611"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638"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17234BB" w14:textId="77777777" w:rsidR="004E6404" w:rsidRPr="003F7263" w:rsidRDefault="004E6404" w:rsidP="004E6404">
            <w:pPr>
              <w:spacing w:after="0"/>
              <w:jc w:val="center"/>
              <w:rPr>
                <w:rFonts w:ascii="Arial" w:hAnsi="Arial" w:cs="Arial"/>
                <w:sz w:val="16"/>
                <w:szCs w:val="16"/>
              </w:rPr>
            </w:pPr>
            <w:r>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639"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55DB982" w14:textId="77777777" w:rsidR="004E6404" w:rsidRPr="003F7263" w:rsidRDefault="004E6404" w:rsidP="004E6404">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r w:rsidR="004E6404" w:rsidRPr="003F7263" w14:paraId="56E49A3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4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641" w:author="Suriyaa Muthusamy Muruganandan" w:date="2023-08-07T17:26:00Z">
            <w:trPr>
              <w:gridAfter w:val="4"/>
              <w:wAfter w:w="214" w:type="dxa"/>
              <w:jc w:val="center"/>
            </w:trPr>
          </w:trPrChange>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Change w:id="1642" w:author="Suriyaa Muthusamy Muruganandan" w:date="2023-08-07T17:26:00Z">
              <w:tcPr>
                <w:tcW w:w="10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07C651" w14:textId="77777777" w:rsidR="004E6404" w:rsidRPr="00D52060" w:rsidRDefault="004E6404" w:rsidP="004E6404">
            <w:pPr>
              <w:pStyle w:val="TAL"/>
              <w:keepNext w:val="0"/>
              <w:keepLines w:val="0"/>
              <w:rPr>
                <w:bCs/>
                <w:sz w:val="16"/>
                <w:szCs w:val="16"/>
              </w:rPr>
            </w:pPr>
            <w:r w:rsidRPr="00D52060">
              <w:rPr>
                <w:sz w:val="16"/>
                <w:szCs w:val="16"/>
              </w:rPr>
              <w:t>8.2.7.3.1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643" w:author="Suriyaa Muthusamy Muruganandan" w:date="2023-08-07T17:26:00Z">
              <w:tcPr>
                <w:tcW w:w="34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24FD2B1" w14:textId="77777777" w:rsidR="004E6404" w:rsidRPr="00D52060" w:rsidRDefault="004E6404" w:rsidP="004E6404">
            <w:pPr>
              <w:pStyle w:val="TAL"/>
              <w:keepNext w:val="0"/>
              <w:keepLines w:val="0"/>
              <w:rPr>
                <w:bCs/>
                <w:sz w:val="16"/>
                <w:szCs w:val="16"/>
              </w:rPr>
            </w:pPr>
            <w:r w:rsidRPr="00D52060">
              <w:rPr>
                <w:sz w:val="16"/>
                <w:szCs w:val="16"/>
              </w:rPr>
              <w:t>RRC Resume / Suspend-Resume / RRC reconfiguration / NE-DC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644" w:author="Suriyaa Muthusamy Muruganandan" w:date="2023-08-07T17:26:00Z">
              <w:tcPr>
                <w:tcW w:w="80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B528BCB" w14:textId="77777777" w:rsidR="004E6404" w:rsidRPr="00D52060" w:rsidRDefault="004E6404" w:rsidP="004E6404">
            <w:pPr>
              <w:pStyle w:val="TAC"/>
              <w:rPr>
                <w:rFonts w:cs="Arial"/>
                <w:sz w:val="16"/>
                <w:szCs w:val="16"/>
                <w:lang w:eastAsia="zh-CN"/>
              </w:rPr>
            </w:pPr>
            <w:r w:rsidRPr="00D52060">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645" w:author="Suriyaa Muthusamy Muruganandan" w:date="2023-08-07T17:26:00Z">
              <w:tcPr>
                <w:tcW w:w="116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8C9D8A1" w14:textId="77777777" w:rsidR="004E6404" w:rsidRPr="00D52060" w:rsidRDefault="004E6404" w:rsidP="004E6404">
            <w:pPr>
              <w:pStyle w:val="TAC"/>
              <w:rPr>
                <w:rFonts w:cs="Arial"/>
                <w:sz w:val="16"/>
                <w:szCs w:val="16"/>
              </w:rPr>
            </w:pPr>
            <w:r>
              <w:rPr>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646" w:author="Suriyaa Muthusamy Muruganandan" w:date="2023-08-07T17:26:00Z">
              <w:tcPr>
                <w:tcW w:w="356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2886DAE" w14:textId="77777777" w:rsidR="004E6404" w:rsidRPr="00D52060" w:rsidRDefault="004E6404" w:rsidP="004E6404">
            <w:pPr>
              <w:pStyle w:val="TAL"/>
              <w:keepNext w:val="0"/>
              <w:keepLines w:val="0"/>
              <w:rPr>
                <w:sz w:val="16"/>
                <w:szCs w:val="16"/>
              </w:rPr>
            </w:pPr>
            <w:r w:rsidRPr="00D52060">
              <w:rPr>
                <w:sz w:val="16"/>
                <w:szCs w:val="16"/>
              </w:rPr>
              <w:t>UEs supporting 5G Core and NE-DC and RRC_INACTIVE and (re-)configuration of an SCG during the resume procedure.</w:t>
            </w:r>
          </w:p>
        </w:tc>
      </w:tr>
    </w:tbl>
    <w:p w14:paraId="1AFCAF9C" w14:textId="77777777" w:rsidR="00B43000" w:rsidRPr="003F7263" w:rsidRDefault="00B43000" w:rsidP="00B43000"/>
    <w:p w14:paraId="6AE9AAAB" w14:textId="77777777" w:rsidR="00B43000" w:rsidRPr="003F7263" w:rsidRDefault="00B43000" w:rsidP="00B43000">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8"/>
        <w:gridCol w:w="29"/>
        <w:gridCol w:w="2319"/>
        <w:gridCol w:w="21"/>
        <w:gridCol w:w="2236"/>
        <w:gridCol w:w="14"/>
        <w:gridCol w:w="1895"/>
        <w:gridCol w:w="8"/>
        <w:gridCol w:w="2483"/>
      </w:tblGrid>
      <w:tr w:rsidR="00B43000" w:rsidRPr="003F7263" w14:paraId="32A15996" w14:textId="77777777" w:rsidTr="00F97D3F">
        <w:trPr>
          <w:tblHeader/>
          <w:jc w:val="center"/>
        </w:trPr>
        <w:tc>
          <w:tcPr>
            <w:tcW w:w="1137" w:type="dxa"/>
            <w:gridSpan w:val="2"/>
            <w:tcBorders>
              <w:top w:val="single" w:sz="4" w:space="0" w:color="auto"/>
              <w:bottom w:val="single" w:sz="4" w:space="0" w:color="auto"/>
            </w:tcBorders>
          </w:tcPr>
          <w:p w14:paraId="21454867" w14:textId="77777777" w:rsidR="00B43000" w:rsidRPr="003F7263" w:rsidRDefault="00B43000" w:rsidP="002818C6">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79F748A5" w14:textId="77777777" w:rsidR="00B43000" w:rsidRPr="003F7263" w:rsidRDefault="00B43000" w:rsidP="002818C6">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1EAAC8BF" w14:textId="77777777" w:rsidR="00B43000" w:rsidRPr="003F7263" w:rsidRDefault="00B43000" w:rsidP="002818C6">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18E402F5" w14:textId="77777777" w:rsidR="00B43000" w:rsidRPr="003F7263" w:rsidRDefault="00B43000" w:rsidP="002818C6">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7E5233FC" w14:textId="77777777" w:rsidR="00B43000" w:rsidRPr="003F7263" w:rsidRDefault="00B43000" w:rsidP="002818C6">
            <w:pPr>
              <w:pStyle w:val="TAC"/>
              <w:keepNext w:val="0"/>
              <w:keepLines w:val="0"/>
              <w:rPr>
                <w:b/>
                <w:sz w:val="16"/>
                <w:szCs w:val="16"/>
              </w:rPr>
            </w:pPr>
            <w:r w:rsidRPr="003F7263">
              <w:rPr>
                <w:b/>
                <w:sz w:val="16"/>
                <w:szCs w:val="16"/>
              </w:rPr>
              <w:t>Release other RAT</w:t>
            </w:r>
          </w:p>
        </w:tc>
      </w:tr>
      <w:tr w:rsidR="00B43000" w:rsidRPr="003F7263" w14:paraId="68CB803E"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72F69FE3" w14:textId="77777777" w:rsidR="00B43000" w:rsidRPr="003F7263" w:rsidRDefault="00B43000" w:rsidP="002818C6">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7A60C3D8" w14:textId="77777777" w:rsidR="00B43000" w:rsidRPr="003F7263" w:rsidRDefault="00B43000" w:rsidP="002818C6">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D462363" w14:textId="77777777" w:rsidR="00B43000" w:rsidRPr="003F7263" w:rsidRDefault="00B43000" w:rsidP="002818C6">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6C878CA" w14:textId="77777777" w:rsidR="00B43000" w:rsidRPr="003F7263" w:rsidRDefault="00B43000" w:rsidP="002818C6">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3CE9F8B" w14:textId="77777777" w:rsidR="00B43000" w:rsidRPr="003F7263" w:rsidRDefault="00B43000" w:rsidP="002818C6">
            <w:pPr>
              <w:pStyle w:val="TAC"/>
              <w:keepNext w:val="0"/>
              <w:keepLines w:val="0"/>
              <w:rPr>
                <w:b/>
                <w:sz w:val="16"/>
                <w:szCs w:val="16"/>
              </w:rPr>
            </w:pPr>
          </w:p>
        </w:tc>
      </w:tr>
      <w:tr w:rsidR="00B43000" w:rsidRPr="003F7263" w14:paraId="4A965861" w14:textId="77777777" w:rsidTr="00F97D3F">
        <w:trPr>
          <w:tblHeader/>
          <w:jc w:val="center"/>
        </w:trPr>
        <w:tc>
          <w:tcPr>
            <w:tcW w:w="1137" w:type="dxa"/>
            <w:gridSpan w:val="2"/>
            <w:tcBorders>
              <w:top w:val="single" w:sz="4" w:space="0" w:color="auto"/>
              <w:bottom w:val="single" w:sz="4" w:space="0" w:color="auto"/>
            </w:tcBorders>
          </w:tcPr>
          <w:p w14:paraId="6203C82D" w14:textId="77777777" w:rsidR="00B43000" w:rsidRPr="003F7263" w:rsidRDefault="00B43000" w:rsidP="002818C6">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462357A4" w14:textId="77777777" w:rsidR="00B43000" w:rsidRPr="003F7263" w:rsidRDefault="00B43000" w:rsidP="002818C6">
            <w:pPr>
              <w:pStyle w:val="TAH"/>
              <w:keepNext w:val="0"/>
              <w:keepLines w:val="0"/>
              <w:rPr>
                <w:sz w:val="16"/>
                <w:szCs w:val="16"/>
              </w:rPr>
            </w:pPr>
          </w:p>
        </w:tc>
        <w:tc>
          <w:tcPr>
            <w:tcW w:w="2250" w:type="dxa"/>
            <w:gridSpan w:val="2"/>
            <w:tcBorders>
              <w:top w:val="single" w:sz="4" w:space="0" w:color="auto"/>
              <w:bottom w:val="single" w:sz="4" w:space="0" w:color="auto"/>
            </w:tcBorders>
          </w:tcPr>
          <w:p w14:paraId="54E5FAA1" w14:textId="77777777" w:rsidR="00B43000" w:rsidRPr="003F7263" w:rsidRDefault="00B43000" w:rsidP="002818C6">
            <w:pPr>
              <w:pStyle w:val="TAH"/>
              <w:keepNext w:val="0"/>
              <w:keepLines w:val="0"/>
              <w:rPr>
                <w:sz w:val="16"/>
                <w:szCs w:val="16"/>
              </w:rPr>
            </w:pPr>
          </w:p>
        </w:tc>
        <w:tc>
          <w:tcPr>
            <w:tcW w:w="1903" w:type="dxa"/>
            <w:gridSpan w:val="2"/>
            <w:tcBorders>
              <w:top w:val="single" w:sz="4" w:space="0" w:color="auto"/>
              <w:bottom w:val="single" w:sz="4" w:space="0" w:color="auto"/>
            </w:tcBorders>
          </w:tcPr>
          <w:p w14:paraId="15CCDA57" w14:textId="77777777" w:rsidR="00B43000" w:rsidRPr="003F7263" w:rsidRDefault="00B43000" w:rsidP="002818C6">
            <w:pPr>
              <w:pStyle w:val="TAC"/>
              <w:keepNext w:val="0"/>
              <w:keepLines w:val="0"/>
              <w:rPr>
                <w:b/>
                <w:sz w:val="16"/>
                <w:szCs w:val="16"/>
              </w:rPr>
            </w:pPr>
          </w:p>
        </w:tc>
        <w:tc>
          <w:tcPr>
            <w:tcW w:w="2483" w:type="dxa"/>
            <w:gridSpan w:val="2"/>
            <w:tcBorders>
              <w:top w:val="single" w:sz="4" w:space="0" w:color="auto"/>
              <w:bottom w:val="single" w:sz="4" w:space="0" w:color="auto"/>
            </w:tcBorders>
          </w:tcPr>
          <w:p w14:paraId="6EE10C00" w14:textId="77777777" w:rsidR="00B43000" w:rsidRPr="003F7263" w:rsidRDefault="00B43000" w:rsidP="002818C6">
            <w:pPr>
              <w:pStyle w:val="TAC"/>
              <w:keepNext w:val="0"/>
              <w:keepLines w:val="0"/>
              <w:rPr>
                <w:b/>
                <w:sz w:val="16"/>
                <w:szCs w:val="16"/>
              </w:rPr>
            </w:pPr>
          </w:p>
        </w:tc>
      </w:tr>
      <w:tr w:rsidR="00B43000" w:rsidRPr="003F7263" w14:paraId="714E0172" w14:textId="77777777" w:rsidTr="00F97D3F">
        <w:trPr>
          <w:tblHeader/>
          <w:jc w:val="center"/>
        </w:trPr>
        <w:tc>
          <w:tcPr>
            <w:tcW w:w="1137" w:type="dxa"/>
            <w:gridSpan w:val="2"/>
            <w:tcBorders>
              <w:top w:val="single" w:sz="4" w:space="0" w:color="auto"/>
              <w:bottom w:val="single" w:sz="4" w:space="0" w:color="auto"/>
            </w:tcBorders>
          </w:tcPr>
          <w:p w14:paraId="04C96F29" w14:textId="77777777" w:rsidR="00B43000" w:rsidRPr="003F7263" w:rsidRDefault="00B43000" w:rsidP="002818C6">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3EBA3D47" w14:textId="77777777" w:rsidR="00B43000" w:rsidRPr="003F7263" w:rsidRDefault="00B43000" w:rsidP="002818C6">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09CDAE47" w14:textId="77777777" w:rsidR="00B43000" w:rsidRPr="003F7263" w:rsidRDefault="00B43000" w:rsidP="002818C6">
            <w:pPr>
              <w:pStyle w:val="TAH"/>
              <w:keepNext w:val="0"/>
              <w:keepLines w:val="0"/>
              <w:rPr>
                <w:sz w:val="16"/>
                <w:szCs w:val="16"/>
              </w:rPr>
            </w:pPr>
          </w:p>
        </w:tc>
        <w:tc>
          <w:tcPr>
            <w:tcW w:w="1903" w:type="dxa"/>
            <w:gridSpan w:val="2"/>
            <w:tcBorders>
              <w:top w:val="single" w:sz="4" w:space="0" w:color="auto"/>
              <w:bottom w:val="single" w:sz="4" w:space="0" w:color="auto"/>
            </w:tcBorders>
          </w:tcPr>
          <w:p w14:paraId="32A39955" w14:textId="77777777" w:rsidR="00B43000" w:rsidRPr="003F7263" w:rsidRDefault="00B43000" w:rsidP="002818C6">
            <w:pPr>
              <w:pStyle w:val="TAC"/>
              <w:keepNext w:val="0"/>
              <w:keepLines w:val="0"/>
              <w:rPr>
                <w:b/>
                <w:sz w:val="16"/>
                <w:szCs w:val="16"/>
              </w:rPr>
            </w:pPr>
          </w:p>
        </w:tc>
        <w:tc>
          <w:tcPr>
            <w:tcW w:w="2483" w:type="dxa"/>
            <w:gridSpan w:val="2"/>
            <w:tcBorders>
              <w:top w:val="single" w:sz="4" w:space="0" w:color="auto"/>
              <w:bottom w:val="single" w:sz="4" w:space="0" w:color="auto"/>
            </w:tcBorders>
          </w:tcPr>
          <w:p w14:paraId="493E2CEB" w14:textId="77777777" w:rsidR="00B43000" w:rsidRPr="003F7263" w:rsidRDefault="00B43000" w:rsidP="002818C6">
            <w:pPr>
              <w:pStyle w:val="TAC"/>
              <w:keepNext w:val="0"/>
              <w:keepLines w:val="0"/>
              <w:rPr>
                <w:b/>
                <w:sz w:val="16"/>
                <w:szCs w:val="16"/>
              </w:rPr>
            </w:pPr>
          </w:p>
        </w:tc>
      </w:tr>
      <w:tr w:rsidR="00B43000" w:rsidRPr="003F7263" w14:paraId="17261183" w14:textId="77777777" w:rsidTr="00F97D3F">
        <w:trPr>
          <w:tblHeader/>
          <w:jc w:val="center"/>
        </w:trPr>
        <w:tc>
          <w:tcPr>
            <w:tcW w:w="1137" w:type="dxa"/>
            <w:gridSpan w:val="2"/>
            <w:tcBorders>
              <w:top w:val="single" w:sz="4" w:space="0" w:color="auto"/>
              <w:bottom w:val="single" w:sz="4" w:space="0" w:color="auto"/>
            </w:tcBorders>
          </w:tcPr>
          <w:p w14:paraId="589A5698" w14:textId="77777777" w:rsidR="00B43000" w:rsidRPr="003F7263" w:rsidRDefault="00B43000" w:rsidP="002818C6">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33F8D984" w14:textId="77777777" w:rsidR="00B43000" w:rsidRPr="003F7263" w:rsidRDefault="00B43000" w:rsidP="002818C6">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6CBD5DB0" w14:textId="77777777" w:rsidR="00B43000" w:rsidRPr="003F7263" w:rsidRDefault="00B43000" w:rsidP="002818C6">
            <w:pPr>
              <w:pStyle w:val="TAH"/>
              <w:keepNext w:val="0"/>
              <w:keepLines w:val="0"/>
              <w:rPr>
                <w:sz w:val="16"/>
                <w:szCs w:val="16"/>
              </w:rPr>
            </w:pPr>
          </w:p>
        </w:tc>
        <w:tc>
          <w:tcPr>
            <w:tcW w:w="1903" w:type="dxa"/>
            <w:gridSpan w:val="2"/>
            <w:tcBorders>
              <w:top w:val="single" w:sz="4" w:space="0" w:color="auto"/>
              <w:bottom w:val="single" w:sz="4" w:space="0" w:color="auto"/>
            </w:tcBorders>
          </w:tcPr>
          <w:p w14:paraId="37C026BE" w14:textId="77777777" w:rsidR="00B43000" w:rsidRPr="003F7263" w:rsidRDefault="00B43000" w:rsidP="002818C6">
            <w:pPr>
              <w:pStyle w:val="TAC"/>
              <w:keepNext w:val="0"/>
              <w:keepLines w:val="0"/>
              <w:rPr>
                <w:b/>
                <w:sz w:val="16"/>
                <w:szCs w:val="16"/>
              </w:rPr>
            </w:pPr>
          </w:p>
        </w:tc>
        <w:tc>
          <w:tcPr>
            <w:tcW w:w="2483" w:type="dxa"/>
            <w:gridSpan w:val="2"/>
            <w:tcBorders>
              <w:top w:val="single" w:sz="4" w:space="0" w:color="auto"/>
              <w:bottom w:val="single" w:sz="4" w:space="0" w:color="auto"/>
            </w:tcBorders>
          </w:tcPr>
          <w:p w14:paraId="619B1FF6" w14:textId="77777777" w:rsidR="00B43000" w:rsidRPr="003F7263" w:rsidRDefault="00B43000" w:rsidP="002818C6">
            <w:pPr>
              <w:pStyle w:val="TAC"/>
              <w:keepNext w:val="0"/>
              <w:keepLines w:val="0"/>
              <w:rPr>
                <w:b/>
                <w:sz w:val="16"/>
                <w:szCs w:val="16"/>
              </w:rPr>
            </w:pPr>
          </w:p>
        </w:tc>
      </w:tr>
      <w:tr w:rsidR="00B43000" w:rsidRPr="003F7263" w14:paraId="0991F776"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2A7A8CB5" w14:textId="77777777" w:rsidR="00B43000" w:rsidRPr="003F7263" w:rsidRDefault="00B43000" w:rsidP="002818C6">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3A74C57C" w14:textId="77777777" w:rsidR="00B43000" w:rsidRPr="003F7263" w:rsidRDefault="00B43000" w:rsidP="002818C6">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CC8F5B2" w14:textId="77777777" w:rsidR="00B43000" w:rsidRPr="003F7263" w:rsidRDefault="00B43000" w:rsidP="002818C6">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4868ABA" w14:textId="77777777" w:rsidR="00B43000" w:rsidRPr="003F7263" w:rsidRDefault="00B43000" w:rsidP="002818C6">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884CBFA" w14:textId="77777777" w:rsidR="00B43000" w:rsidRPr="003F7263" w:rsidRDefault="00B43000" w:rsidP="002818C6">
            <w:pPr>
              <w:pStyle w:val="TAC"/>
              <w:keepNext w:val="0"/>
              <w:keepLines w:val="0"/>
              <w:rPr>
                <w:b/>
                <w:sz w:val="16"/>
                <w:szCs w:val="16"/>
              </w:rPr>
            </w:pPr>
          </w:p>
        </w:tc>
      </w:tr>
      <w:tr w:rsidR="00B43000" w:rsidRPr="003F7263" w14:paraId="4B6E6DEF" w14:textId="77777777" w:rsidTr="00F97D3F">
        <w:trPr>
          <w:tblHeader/>
          <w:jc w:val="center"/>
        </w:trPr>
        <w:tc>
          <w:tcPr>
            <w:tcW w:w="1137" w:type="dxa"/>
            <w:gridSpan w:val="2"/>
            <w:tcBorders>
              <w:top w:val="single" w:sz="4" w:space="0" w:color="auto"/>
              <w:bottom w:val="single" w:sz="4" w:space="0" w:color="auto"/>
            </w:tcBorders>
          </w:tcPr>
          <w:p w14:paraId="3FCF21D7" w14:textId="77777777" w:rsidR="00B43000" w:rsidRPr="003F7263" w:rsidRDefault="00B43000" w:rsidP="002818C6">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085202E2" w14:textId="77777777" w:rsidR="00B43000" w:rsidRPr="003F7263" w:rsidRDefault="00B43000" w:rsidP="002818C6">
            <w:pPr>
              <w:pStyle w:val="TAH"/>
              <w:keepNext w:val="0"/>
              <w:keepLines w:val="0"/>
              <w:rPr>
                <w:sz w:val="16"/>
                <w:szCs w:val="16"/>
              </w:rPr>
            </w:pPr>
          </w:p>
        </w:tc>
        <w:tc>
          <w:tcPr>
            <w:tcW w:w="2250" w:type="dxa"/>
            <w:gridSpan w:val="2"/>
            <w:tcBorders>
              <w:top w:val="single" w:sz="4" w:space="0" w:color="auto"/>
              <w:bottom w:val="single" w:sz="4" w:space="0" w:color="auto"/>
            </w:tcBorders>
          </w:tcPr>
          <w:p w14:paraId="4D456068" w14:textId="77777777" w:rsidR="00B43000" w:rsidRPr="003F7263" w:rsidRDefault="00B43000" w:rsidP="002818C6">
            <w:pPr>
              <w:pStyle w:val="TAH"/>
              <w:keepNext w:val="0"/>
              <w:keepLines w:val="0"/>
              <w:rPr>
                <w:sz w:val="16"/>
                <w:szCs w:val="16"/>
              </w:rPr>
            </w:pPr>
          </w:p>
        </w:tc>
        <w:tc>
          <w:tcPr>
            <w:tcW w:w="1903" w:type="dxa"/>
            <w:gridSpan w:val="2"/>
            <w:tcBorders>
              <w:top w:val="single" w:sz="4" w:space="0" w:color="auto"/>
              <w:bottom w:val="single" w:sz="4" w:space="0" w:color="auto"/>
            </w:tcBorders>
          </w:tcPr>
          <w:p w14:paraId="79905A7B" w14:textId="77777777" w:rsidR="00B43000" w:rsidRPr="003F7263" w:rsidRDefault="00B43000" w:rsidP="002818C6">
            <w:pPr>
              <w:pStyle w:val="TAC"/>
              <w:keepNext w:val="0"/>
              <w:keepLines w:val="0"/>
              <w:rPr>
                <w:b/>
                <w:sz w:val="16"/>
                <w:szCs w:val="16"/>
              </w:rPr>
            </w:pPr>
          </w:p>
        </w:tc>
        <w:tc>
          <w:tcPr>
            <w:tcW w:w="2483" w:type="dxa"/>
            <w:gridSpan w:val="2"/>
            <w:tcBorders>
              <w:top w:val="single" w:sz="4" w:space="0" w:color="auto"/>
              <w:bottom w:val="single" w:sz="4" w:space="0" w:color="auto"/>
            </w:tcBorders>
          </w:tcPr>
          <w:p w14:paraId="31EC25AF" w14:textId="77777777" w:rsidR="00B43000" w:rsidRPr="003F7263" w:rsidRDefault="00B43000" w:rsidP="002818C6">
            <w:pPr>
              <w:pStyle w:val="TAC"/>
              <w:keepNext w:val="0"/>
              <w:keepLines w:val="0"/>
              <w:rPr>
                <w:b/>
                <w:sz w:val="16"/>
                <w:szCs w:val="16"/>
              </w:rPr>
            </w:pPr>
            <w:r w:rsidRPr="003F7263">
              <w:rPr>
                <w:sz w:val="16"/>
                <w:szCs w:val="16"/>
              </w:rPr>
              <w:t>Rel-15 E-UTRA</w:t>
            </w:r>
          </w:p>
        </w:tc>
      </w:tr>
      <w:tr w:rsidR="00B43000" w:rsidRPr="003F7263" w14:paraId="5BF4E842" w14:textId="77777777" w:rsidTr="00F97D3F">
        <w:trPr>
          <w:tblHeader/>
          <w:jc w:val="center"/>
        </w:trPr>
        <w:tc>
          <w:tcPr>
            <w:tcW w:w="1137" w:type="dxa"/>
            <w:gridSpan w:val="2"/>
            <w:tcBorders>
              <w:top w:val="single" w:sz="4" w:space="0" w:color="auto"/>
              <w:bottom w:val="single" w:sz="4" w:space="0" w:color="auto"/>
            </w:tcBorders>
          </w:tcPr>
          <w:p w14:paraId="667C4EFA" w14:textId="77777777" w:rsidR="00B43000" w:rsidRPr="003F7263" w:rsidRDefault="00B43000" w:rsidP="002818C6">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49EEAEE7" w14:textId="77777777" w:rsidR="00B43000" w:rsidRPr="003F7263" w:rsidRDefault="00B43000" w:rsidP="002818C6">
            <w:pPr>
              <w:pStyle w:val="TAH"/>
              <w:keepNext w:val="0"/>
              <w:keepLines w:val="0"/>
              <w:rPr>
                <w:sz w:val="16"/>
                <w:szCs w:val="16"/>
              </w:rPr>
            </w:pPr>
          </w:p>
        </w:tc>
        <w:tc>
          <w:tcPr>
            <w:tcW w:w="2250" w:type="dxa"/>
            <w:gridSpan w:val="2"/>
            <w:tcBorders>
              <w:top w:val="single" w:sz="4" w:space="0" w:color="auto"/>
              <w:bottom w:val="single" w:sz="4" w:space="0" w:color="auto"/>
            </w:tcBorders>
          </w:tcPr>
          <w:p w14:paraId="64B8A4D7" w14:textId="77777777" w:rsidR="00B43000" w:rsidRPr="003F7263" w:rsidRDefault="00B43000" w:rsidP="002818C6">
            <w:pPr>
              <w:pStyle w:val="TAH"/>
              <w:keepNext w:val="0"/>
              <w:keepLines w:val="0"/>
              <w:rPr>
                <w:sz w:val="16"/>
                <w:szCs w:val="16"/>
              </w:rPr>
            </w:pPr>
          </w:p>
        </w:tc>
        <w:tc>
          <w:tcPr>
            <w:tcW w:w="1903" w:type="dxa"/>
            <w:gridSpan w:val="2"/>
            <w:tcBorders>
              <w:top w:val="single" w:sz="4" w:space="0" w:color="auto"/>
              <w:bottom w:val="single" w:sz="4" w:space="0" w:color="auto"/>
            </w:tcBorders>
          </w:tcPr>
          <w:p w14:paraId="1A98AC8A" w14:textId="77777777" w:rsidR="00B43000" w:rsidRPr="003F7263" w:rsidRDefault="00B43000" w:rsidP="002818C6">
            <w:pPr>
              <w:pStyle w:val="TAC"/>
              <w:keepNext w:val="0"/>
              <w:keepLines w:val="0"/>
              <w:rPr>
                <w:b/>
                <w:sz w:val="16"/>
                <w:szCs w:val="16"/>
              </w:rPr>
            </w:pPr>
          </w:p>
        </w:tc>
        <w:tc>
          <w:tcPr>
            <w:tcW w:w="2483" w:type="dxa"/>
            <w:gridSpan w:val="2"/>
            <w:tcBorders>
              <w:top w:val="single" w:sz="4" w:space="0" w:color="auto"/>
              <w:bottom w:val="single" w:sz="4" w:space="0" w:color="auto"/>
            </w:tcBorders>
          </w:tcPr>
          <w:p w14:paraId="6E1FFB34" w14:textId="77777777" w:rsidR="00B43000" w:rsidRPr="003F7263" w:rsidRDefault="00B43000" w:rsidP="002818C6">
            <w:pPr>
              <w:pStyle w:val="TAC"/>
              <w:keepNext w:val="0"/>
              <w:keepLines w:val="0"/>
              <w:rPr>
                <w:b/>
                <w:sz w:val="16"/>
                <w:szCs w:val="16"/>
              </w:rPr>
            </w:pPr>
            <w:r w:rsidRPr="003F7263">
              <w:rPr>
                <w:sz w:val="16"/>
                <w:szCs w:val="16"/>
              </w:rPr>
              <w:t>Rel-15 E-UTRA</w:t>
            </w:r>
          </w:p>
        </w:tc>
      </w:tr>
      <w:tr w:rsidR="00B43000" w:rsidRPr="003F7263" w14:paraId="09CCFCA1" w14:textId="77777777" w:rsidTr="00F97D3F">
        <w:trPr>
          <w:tblHeader/>
          <w:jc w:val="center"/>
        </w:trPr>
        <w:tc>
          <w:tcPr>
            <w:tcW w:w="1137" w:type="dxa"/>
            <w:gridSpan w:val="2"/>
            <w:tcBorders>
              <w:top w:val="single" w:sz="4" w:space="0" w:color="auto"/>
              <w:bottom w:val="single" w:sz="4" w:space="0" w:color="auto"/>
            </w:tcBorders>
          </w:tcPr>
          <w:p w14:paraId="5D7F1B3E" w14:textId="77777777" w:rsidR="00B43000" w:rsidRPr="003F7263" w:rsidRDefault="00B43000" w:rsidP="002818C6">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70450F9C" w14:textId="77777777" w:rsidR="00B43000" w:rsidRPr="003F7263" w:rsidRDefault="00B43000" w:rsidP="002818C6">
            <w:pPr>
              <w:pStyle w:val="TAH"/>
              <w:keepNext w:val="0"/>
              <w:keepLines w:val="0"/>
              <w:rPr>
                <w:sz w:val="16"/>
                <w:szCs w:val="16"/>
              </w:rPr>
            </w:pPr>
          </w:p>
        </w:tc>
        <w:tc>
          <w:tcPr>
            <w:tcW w:w="2250" w:type="dxa"/>
            <w:gridSpan w:val="2"/>
            <w:tcBorders>
              <w:top w:val="single" w:sz="4" w:space="0" w:color="auto"/>
              <w:bottom w:val="single" w:sz="4" w:space="0" w:color="auto"/>
            </w:tcBorders>
          </w:tcPr>
          <w:p w14:paraId="2474B7B4" w14:textId="77777777" w:rsidR="00B43000" w:rsidRPr="003F7263" w:rsidRDefault="00B43000" w:rsidP="002818C6">
            <w:pPr>
              <w:pStyle w:val="TAH"/>
              <w:keepNext w:val="0"/>
              <w:keepLines w:val="0"/>
              <w:rPr>
                <w:sz w:val="16"/>
                <w:szCs w:val="16"/>
              </w:rPr>
            </w:pPr>
          </w:p>
        </w:tc>
        <w:tc>
          <w:tcPr>
            <w:tcW w:w="1903" w:type="dxa"/>
            <w:gridSpan w:val="2"/>
            <w:tcBorders>
              <w:top w:val="single" w:sz="4" w:space="0" w:color="auto"/>
              <w:bottom w:val="single" w:sz="4" w:space="0" w:color="auto"/>
            </w:tcBorders>
          </w:tcPr>
          <w:p w14:paraId="2CB83AC0" w14:textId="77777777" w:rsidR="00B43000" w:rsidRPr="003F7263" w:rsidRDefault="00B43000" w:rsidP="002818C6">
            <w:pPr>
              <w:pStyle w:val="TAC"/>
              <w:keepNext w:val="0"/>
              <w:keepLines w:val="0"/>
              <w:rPr>
                <w:b/>
                <w:sz w:val="16"/>
                <w:szCs w:val="16"/>
              </w:rPr>
            </w:pPr>
          </w:p>
        </w:tc>
        <w:tc>
          <w:tcPr>
            <w:tcW w:w="2483" w:type="dxa"/>
            <w:gridSpan w:val="2"/>
            <w:tcBorders>
              <w:top w:val="single" w:sz="4" w:space="0" w:color="auto"/>
              <w:bottom w:val="single" w:sz="4" w:space="0" w:color="auto"/>
            </w:tcBorders>
          </w:tcPr>
          <w:p w14:paraId="32B2A0BB" w14:textId="77777777" w:rsidR="00B43000" w:rsidRPr="003F7263" w:rsidRDefault="00B43000" w:rsidP="002818C6">
            <w:pPr>
              <w:pStyle w:val="TAC"/>
              <w:keepNext w:val="0"/>
              <w:keepLines w:val="0"/>
              <w:rPr>
                <w:sz w:val="16"/>
                <w:szCs w:val="16"/>
              </w:rPr>
            </w:pPr>
            <w:r w:rsidRPr="003F7263">
              <w:rPr>
                <w:sz w:val="16"/>
                <w:szCs w:val="16"/>
              </w:rPr>
              <w:t>Rel-15 E-UTRA</w:t>
            </w:r>
          </w:p>
        </w:tc>
      </w:tr>
      <w:tr w:rsidR="00B43000" w:rsidRPr="003F7263" w14:paraId="05AC3008"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18046609" w14:textId="77777777" w:rsidR="00B43000" w:rsidRPr="003F7263" w:rsidRDefault="00B43000" w:rsidP="002818C6">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BCB2DEC" w14:textId="77777777" w:rsidR="00B43000" w:rsidRPr="003F7263" w:rsidRDefault="00B43000" w:rsidP="002818C6">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3CADC1F4" w14:textId="77777777" w:rsidR="00B43000" w:rsidRPr="003F7263" w:rsidRDefault="00B43000" w:rsidP="002818C6">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0F673FF" w14:textId="77777777" w:rsidR="00B43000" w:rsidRPr="003F7263" w:rsidRDefault="00B43000" w:rsidP="002818C6">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39CCECFB" w14:textId="77777777" w:rsidR="00B43000" w:rsidRPr="003F7263" w:rsidRDefault="00B43000" w:rsidP="002818C6">
            <w:pPr>
              <w:pStyle w:val="TAC"/>
              <w:keepNext w:val="0"/>
              <w:keepLines w:val="0"/>
              <w:rPr>
                <w:rFonts w:cs="Arial"/>
                <w:sz w:val="16"/>
                <w:szCs w:val="16"/>
              </w:rPr>
            </w:pPr>
          </w:p>
        </w:tc>
      </w:tr>
      <w:tr w:rsidR="00B43000" w:rsidRPr="003F7263" w14:paraId="31F8DDCE"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39BB4406" w14:textId="77777777" w:rsidR="00B43000" w:rsidRPr="003F7263" w:rsidRDefault="00B43000" w:rsidP="002818C6">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602D7EF5" w14:textId="77777777" w:rsidR="00B43000" w:rsidRPr="003F7263" w:rsidRDefault="00B43000" w:rsidP="002818C6">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C6C629B" w14:textId="77777777" w:rsidR="00B43000" w:rsidRPr="003F7263" w:rsidRDefault="00B43000" w:rsidP="002818C6">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50FB9D5" w14:textId="77777777" w:rsidR="00B43000" w:rsidRPr="003F7263" w:rsidRDefault="00B43000" w:rsidP="002818C6">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759254C" w14:textId="77777777" w:rsidR="00B43000" w:rsidRPr="003F7263" w:rsidRDefault="00B43000" w:rsidP="002818C6">
            <w:pPr>
              <w:pStyle w:val="TAC"/>
              <w:keepNext w:val="0"/>
              <w:keepLines w:val="0"/>
              <w:rPr>
                <w:rFonts w:cs="Arial"/>
                <w:sz w:val="16"/>
                <w:szCs w:val="16"/>
              </w:rPr>
            </w:pPr>
          </w:p>
        </w:tc>
      </w:tr>
      <w:tr w:rsidR="00B43000" w:rsidRPr="003F7263" w14:paraId="04392601" w14:textId="77777777" w:rsidTr="00F97D3F">
        <w:trPr>
          <w:tblHeader/>
          <w:jc w:val="center"/>
        </w:trPr>
        <w:tc>
          <w:tcPr>
            <w:tcW w:w="1137" w:type="dxa"/>
            <w:gridSpan w:val="2"/>
            <w:tcBorders>
              <w:top w:val="single" w:sz="4" w:space="0" w:color="auto"/>
              <w:bottom w:val="single" w:sz="4" w:space="0" w:color="auto"/>
            </w:tcBorders>
          </w:tcPr>
          <w:p w14:paraId="3361F1CB" w14:textId="77777777" w:rsidR="00B43000" w:rsidRPr="003F7263" w:rsidRDefault="00B43000" w:rsidP="002818C6">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4F85B6F0" w14:textId="77777777" w:rsidR="00B43000" w:rsidRPr="003F7263" w:rsidRDefault="00B43000" w:rsidP="002818C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C7E5E2" w14:textId="77777777" w:rsidR="00B43000" w:rsidRPr="003F7263" w:rsidRDefault="00B43000" w:rsidP="002818C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ACB00FF" w14:textId="77777777" w:rsidR="00B43000" w:rsidRPr="003F7263" w:rsidRDefault="00B43000" w:rsidP="002818C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8F1EDB5" w14:textId="77777777" w:rsidR="00B43000" w:rsidRPr="003F7263" w:rsidRDefault="00B43000" w:rsidP="002818C6">
            <w:pPr>
              <w:pStyle w:val="TAC"/>
              <w:keepNext w:val="0"/>
              <w:keepLines w:val="0"/>
              <w:rPr>
                <w:rFonts w:cs="Arial"/>
                <w:sz w:val="16"/>
                <w:szCs w:val="16"/>
              </w:rPr>
            </w:pPr>
          </w:p>
        </w:tc>
      </w:tr>
      <w:tr w:rsidR="00B43000" w:rsidRPr="003F7263" w14:paraId="4377C118" w14:textId="77777777" w:rsidTr="00F97D3F">
        <w:trPr>
          <w:tblHeader/>
          <w:jc w:val="center"/>
        </w:trPr>
        <w:tc>
          <w:tcPr>
            <w:tcW w:w="1137" w:type="dxa"/>
            <w:gridSpan w:val="2"/>
            <w:tcBorders>
              <w:top w:val="single" w:sz="4" w:space="0" w:color="auto"/>
              <w:bottom w:val="single" w:sz="4" w:space="0" w:color="auto"/>
            </w:tcBorders>
          </w:tcPr>
          <w:p w14:paraId="1F73A166" w14:textId="77777777" w:rsidR="00B43000" w:rsidRPr="003F7263" w:rsidRDefault="00B43000" w:rsidP="002818C6">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32037FE7" w14:textId="77777777" w:rsidR="00B43000" w:rsidRPr="003F7263" w:rsidRDefault="00B43000" w:rsidP="002818C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B4E7D16" w14:textId="77777777" w:rsidR="00B43000" w:rsidRPr="003F7263" w:rsidRDefault="00B43000" w:rsidP="002818C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D21895D" w14:textId="77777777" w:rsidR="00B43000" w:rsidRPr="003F7263" w:rsidRDefault="00B43000" w:rsidP="002818C6">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2A9F7C7E" w14:textId="77777777" w:rsidR="00B43000" w:rsidRPr="003F7263" w:rsidRDefault="00B43000" w:rsidP="002818C6">
            <w:pPr>
              <w:pStyle w:val="TAC"/>
              <w:keepNext w:val="0"/>
              <w:keepLines w:val="0"/>
              <w:rPr>
                <w:rFonts w:cs="Arial"/>
                <w:sz w:val="16"/>
                <w:szCs w:val="16"/>
              </w:rPr>
            </w:pPr>
          </w:p>
        </w:tc>
      </w:tr>
      <w:tr w:rsidR="00B43000" w:rsidRPr="003F7263" w14:paraId="1138C925" w14:textId="77777777" w:rsidTr="00F97D3F">
        <w:trPr>
          <w:tblHeader/>
          <w:jc w:val="center"/>
        </w:trPr>
        <w:tc>
          <w:tcPr>
            <w:tcW w:w="1137" w:type="dxa"/>
            <w:gridSpan w:val="2"/>
            <w:tcBorders>
              <w:top w:val="single" w:sz="4" w:space="0" w:color="auto"/>
              <w:bottom w:val="single" w:sz="4" w:space="0" w:color="auto"/>
            </w:tcBorders>
          </w:tcPr>
          <w:p w14:paraId="64378EF5" w14:textId="77777777" w:rsidR="00B43000" w:rsidRPr="003F7263" w:rsidRDefault="00B43000" w:rsidP="002818C6">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427433A8" w14:textId="77777777" w:rsidR="00B43000" w:rsidRPr="003F7263" w:rsidRDefault="00B43000" w:rsidP="002818C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EEE8806" w14:textId="77777777" w:rsidR="00B43000" w:rsidRPr="003F7263" w:rsidRDefault="00B43000" w:rsidP="002818C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FE53FC6" w14:textId="77777777" w:rsidR="00B43000" w:rsidRPr="003F7263" w:rsidRDefault="00B43000" w:rsidP="002818C6">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38CC507E" w14:textId="77777777" w:rsidR="00B43000" w:rsidRPr="003F7263" w:rsidRDefault="00B43000" w:rsidP="002818C6">
            <w:pPr>
              <w:pStyle w:val="TAC"/>
              <w:keepNext w:val="0"/>
              <w:keepLines w:val="0"/>
              <w:rPr>
                <w:rFonts w:cs="Arial"/>
                <w:sz w:val="16"/>
                <w:szCs w:val="16"/>
              </w:rPr>
            </w:pPr>
          </w:p>
        </w:tc>
      </w:tr>
      <w:tr w:rsidR="00B43000" w:rsidRPr="003F7263" w14:paraId="06B2B57C" w14:textId="77777777" w:rsidTr="00F97D3F">
        <w:trPr>
          <w:tblHeader/>
          <w:jc w:val="center"/>
        </w:trPr>
        <w:tc>
          <w:tcPr>
            <w:tcW w:w="1137" w:type="dxa"/>
            <w:gridSpan w:val="2"/>
            <w:tcBorders>
              <w:top w:val="single" w:sz="4" w:space="0" w:color="auto"/>
              <w:bottom w:val="single" w:sz="4" w:space="0" w:color="auto"/>
            </w:tcBorders>
          </w:tcPr>
          <w:p w14:paraId="4A893BF9" w14:textId="77777777" w:rsidR="00B43000" w:rsidRPr="003F7263" w:rsidRDefault="00B43000" w:rsidP="002818C6">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0DCEADC1" w14:textId="77777777" w:rsidR="00B43000" w:rsidRPr="003F7263" w:rsidRDefault="00B43000" w:rsidP="002818C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CEC86FA" w14:textId="77777777" w:rsidR="00B43000" w:rsidRPr="003F7263" w:rsidRDefault="00B43000" w:rsidP="002818C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02F1B3" w14:textId="77777777" w:rsidR="00B43000" w:rsidRPr="003F7263" w:rsidRDefault="00B43000" w:rsidP="002818C6">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70FF2170" w14:textId="77777777" w:rsidR="00B43000" w:rsidRPr="003F7263" w:rsidRDefault="00B43000" w:rsidP="002818C6">
            <w:pPr>
              <w:pStyle w:val="TAC"/>
              <w:keepNext w:val="0"/>
              <w:keepLines w:val="0"/>
              <w:rPr>
                <w:rFonts w:cs="Arial"/>
                <w:sz w:val="16"/>
                <w:szCs w:val="16"/>
              </w:rPr>
            </w:pPr>
          </w:p>
        </w:tc>
      </w:tr>
      <w:tr w:rsidR="00B43000" w:rsidRPr="003F7263" w14:paraId="48C539AF" w14:textId="77777777" w:rsidTr="00F97D3F">
        <w:trPr>
          <w:tblHeader/>
          <w:jc w:val="center"/>
        </w:trPr>
        <w:tc>
          <w:tcPr>
            <w:tcW w:w="1137" w:type="dxa"/>
            <w:gridSpan w:val="2"/>
            <w:tcBorders>
              <w:top w:val="single" w:sz="4" w:space="0" w:color="auto"/>
              <w:bottom w:val="single" w:sz="4" w:space="0" w:color="auto"/>
            </w:tcBorders>
          </w:tcPr>
          <w:p w14:paraId="10E909D3" w14:textId="77777777" w:rsidR="00B43000" w:rsidRPr="003F7263" w:rsidRDefault="00B43000" w:rsidP="002818C6">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572AAAD5" w14:textId="77777777" w:rsidR="00B43000" w:rsidRPr="003F7263" w:rsidRDefault="00B43000" w:rsidP="002818C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AE89CA6" w14:textId="77777777" w:rsidR="00B43000" w:rsidRPr="003F7263" w:rsidRDefault="00B43000" w:rsidP="002818C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CE5C07" w14:textId="77777777" w:rsidR="00B43000" w:rsidRPr="003F7263" w:rsidRDefault="00B43000" w:rsidP="002818C6">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4FAD5C92" w14:textId="77777777" w:rsidR="00B43000" w:rsidRPr="003F7263" w:rsidRDefault="00B43000" w:rsidP="002818C6">
            <w:pPr>
              <w:pStyle w:val="TAC"/>
              <w:keepNext w:val="0"/>
              <w:keepLines w:val="0"/>
              <w:rPr>
                <w:rFonts w:cs="Arial"/>
                <w:sz w:val="16"/>
                <w:szCs w:val="16"/>
              </w:rPr>
            </w:pPr>
          </w:p>
        </w:tc>
      </w:tr>
      <w:tr w:rsidR="00B43000" w:rsidRPr="003F7263" w14:paraId="22E80AFD" w14:textId="77777777" w:rsidTr="00F97D3F">
        <w:trPr>
          <w:tblHeader/>
          <w:jc w:val="center"/>
        </w:trPr>
        <w:tc>
          <w:tcPr>
            <w:tcW w:w="1137" w:type="dxa"/>
            <w:gridSpan w:val="2"/>
            <w:tcBorders>
              <w:top w:val="single" w:sz="4" w:space="0" w:color="auto"/>
              <w:bottom w:val="single" w:sz="4" w:space="0" w:color="auto"/>
            </w:tcBorders>
          </w:tcPr>
          <w:p w14:paraId="5142D6F3" w14:textId="77777777" w:rsidR="00B43000" w:rsidRPr="003F7263" w:rsidRDefault="00B43000" w:rsidP="002818C6">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0C3D0318" w14:textId="77777777" w:rsidR="00B43000" w:rsidRPr="003F7263" w:rsidRDefault="00B43000" w:rsidP="002818C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AC68E4" w14:textId="77777777" w:rsidR="00B43000" w:rsidRPr="003F7263" w:rsidRDefault="00B43000" w:rsidP="002818C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40BD02" w14:textId="77777777" w:rsidR="00B43000" w:rsidRPr="003F7263" w:rsidRDefault="00B43000" w:rsidP="002818C6">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0E9FC8D3" w14:textId="77777777" w:rsidR="00B43000" w:rsidRPr="003F7263" w:rsidRDefault="00B43000" w:rsidP="002818C6">
            <w:pPr>
              <w:pStyle w:val="TAC"/>
              <w:keepNext w:val="0"/>
              <w:keepLines w:val="0"/>
              <w:rPr>
                <w:rFonts w:cs="Arial"/>
                <w:sz w:val="16"/>
                <w:szCs w:val="16"/>
              </w:rPr>
            </w:pPr>
          </w:p>
        </w:tc>
      </w:tr>
      <w:tr w:rsidR="00B43000" w:rsidRPr="003F7263" w14:paraId="7C172838" w14:textId="77777777" w:rsidTr="00F97D3F">
        <w:trPr>
          <w:tblHeader/>
          <w:jc w:val="center"/>
        </w:trPr>
        <w:tc>
          <w:tcPr>
            <w:tcW w:w="1137" w:type="dxa"/>
            <w:gridSpan w:val="2"/>
            <w:tcBorders>
              <w:top w:val="single" w:sz="4" w:space="0" w:color="auto"/>
              <w:bottom w:val="single" w:sz="4" w:space="0" w:color="auto"/>
            </w:tcBorders>
          </w:tcPr>
          <w:p w14:paraId="3AFA5890" w14:textId="77777777" w:rsidR="00B43000" w:rsidRPr="003F7263" w:rsidRDefault="00B43000" w:rsidP="002818C6">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31245F2F" w14:textId="77777777" w:rsidR="00B43000" w:rsidRPr="003F7263" w:rsidRDefault="00B43000" w:rsidP="002818C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B6463DE" w14:textId="77777777" w:rsidR="00B43000" w:rsidRPr="003F7263" w:rsidRDefault="00B43000" w:rsidP="002818C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55814AA" w14:textId="77777777" w:rsidR="00B43000" w:rsidRPr="003F7263" w:rsidRDefault="00B43000" w:rsidP="002818C6">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0F1D8F82" w14:textId="77777777" w:rsidR="00B43000" w:rsidRPr="003F7263" w:rsidRDefault="00B43000" w:rsidP="002818C6">
            <w:pPr>
              <w:pStyle w:val="TAC"/>
              <w:keepNext w:val="0"/>
              <w:keepLines w:val="0"/>
              <w:rPr>
                <w:rFonts w:cs="Arial"/>
                <w:sz w:val="16"/>
                <w:szCs w:val="16"/>
              </w:rPr>
            </w:pPr>
          </w:p>
        </w:tc>
      </w:tr>
      <w:tr w:rsidR="00B43000" w:rsidRPr="003F7263" w14:paraId="62A9B7A1" w14:textId="77777777" w:rsidTr="00F97D3F">
        <w:trPr>
          <w:tblHeader/>
          <w:jc w:val="center"/>
        </w:trPr>
        <w:tc>
          <w:tcPr>
            <w:tcW w:w="1137" w:type="dxa"/>
            <w:gridSpan w:val="2"/>
            <w:tcBorders>
              <w:top w:val="single" w:sz="4" w:space="0" w:color="auto"/>
              <w:bottom w:val="single" w:sz="4" w:space="0" w:color="auto"/>
            </w:tcBorders>
          </w:tcPr>
          <w:p w14:paraId="1F6EDCD0" w14:textId="77777777" w:rsidR="00B43000" w:rsidRPr="003F7263" w:rsidRDefault="00B43000" w:rsidP="002818C6">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7B19E3C3" w14:textId="77777777" w:rsidR="00B43000" w:rsidRPr="003F7263" w:rsidRDefault="00B43000" w:rsidP="002818C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B43A5A1" w14:textId="77777777" w:rsidR="00B43000" w:rsidRPr="003F7263" w:rsidRDefault="00B43000" w:rsidP="002818C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D35D9A5" w14:textId="77777777" w:rsidR="00B43000" w:rsidRPr="003F7263" w:rsidRDefault="00B43000" w:rsidP="002818C6">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75EB65B5" w14:textId="77777777" w:rsidR="00B43000" w:rsidRPr="003F7263" w:rsidRDefault="00B43000" w:rsidP="002818C6">
            <w:pPr>
              <w:pStyle w:val="TAC"/>
              <w:keepNext w:val="0"/>
              <w:keepLines w:val="0"/>
              <w:rPr>
                <w:rFonts w:cs="Arial"/>
                <w:sz w:val="16"/>
                <w:szCs w:val="16"/>
              </w:rPr>
            </w:pPr>
          </w:p>
        </w:tc>
      </w:tr>
      <w:tr w:rsidR="00B43000" w:rsidRPr="003F7263" w14:paraId="5A790EDF" w14:textId="77777777" w:rsidTr="00F97D3F">
        <w:trPr>
          <w:tblHeader/>
          <w:jc w:val="center"/>
        </w:trPr>
        <w:tc>
          <w:tcPr>
            <w:tcW w:w="1137" w:type="dxa"/>
            <w:gridSpan w:val="2"/>
            <w:tcBorders>
              <w:top w:val="single" w:sz="4" w:space="0" w:color="auto"/>
              <w:bottom w:val="single" w:sz="4" w:space="0" w:color="auto"/>
            </w:tcBorders>
          </w:tcPr>
          <w:p w14:paraId="23F68477" w14:textId="77777777" w:rsidR="00B43000" w:rsidRPr="003F7263" w:rsidRDefault="00B43000" w:rsidP="002818C6">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43448F10" w14:textId="77777777" w:rsidR="00B43000" w:rsidRPr="003F7263" w:rsidRDefault="00B43000" w:rsidP="002818C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8313DBE" w14:textId="77777777" w:rsidR="00B43000" w:rsidRPr="003F7263" w:rsidRDefault="00B43000" w:rsidP="002818C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1A6F33" w14:textId="77777777" w:rsidR="00B43000" w:rsidRPr="003F7263" w:rsidRDefault="00B43000" w:rsidP="002818C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28D4D1" w14:textId="77777777" w:rsidR="00B43000" w:rsidRPr="003F7263" w:rsidRDefault="00B43000" w:rsidP="002818C6">
            <w:pPr>
              <w:pStyle w:val="TAC"/>
              <w:keepNext w:val="0"/>
              <w:keepLines w:val="0"/>
              <w:rPr>
                <w:rFonts w:cs="Arial"/>
                <w:sz w:val="16"/>
                <w:szCs w:val="16"/>
              </w:rPr>
            </w:pPr>
          </w:p>
        </w:tc>
      </w:tr>
      <w:tr w:rsidR="00B43000" w:rsidRPr="003F7263" w14:paraId="6F4F0EFC" w14:textId="77777777" w:rsidTr="00F97D3F">
        <w:trPr>
          <w:tblHeader/>
          <w:jc w:val="center"/>
        </w:trPr>
        <w:tc>
          <w:tcPr>
            <w:tcW w:w="1137" w:type="dxa"/>
            <w:gridSpan w:val="2"/>
            <w:tcBorders>
              <w:top w:val="single" w:sz="4" w:space="0" w:color="auto"/>
              <w:bottom w:val="single" w:sz="4" w:space="0" w:color="auto"/>
            </w:tcBorders>
          </w:tcPr>
          <w:p w14:paraId="713C5CA5" w14:textId="77777777" w:rsidR="00B43000" w:rsidRPr="003F7263" w:rsidRDefault="00B43000" w:rsidP="002818C6">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33BB2BC4" w14:textId="77777777" w:rsidR="00B43000" w:rsidRPr="003F7263" w:rsidRDefault="00B43000" w:rsidP="002818C6">
            <w:pPr>
              <w:pStyle w:val="TAH"/>
              <w:keepNext w:val="0"/>
              <w:keepLines w:val="0"/>
              <w:rPr>
                <w:rFonts w:cs="Arial"/>
                <w:b w:val="0"/>
                <w:sz w:val="16"/>
                <w:szCs w:val="16"/>
              </w:rPr>
            </w:pPr>
            <w:proofErr w:type="spellStart"/>
            <w:r w:rsidRPr="003F7263">
              <w:rPr>
                <w:b w:val="0"/>
                <w:sz w:val="16"/>
                <w:szCs w:val="16"/>
              </w:rPr>
              <w:t>pc_inactiveState</w:t>
            </w:r>
            <w:proofErr w:type="spellEnd"/>
          </w:p>
        </w:tc>
        <w:tc>
          <w:tcPr>
            <w:tcW w:w="2250" w:type="dxa"/>
            <w:gridSpan w:val="2"/>
            <w:tcBorders>
              <w:top w:val="single" w:sz="4" w:space="0" w:color="auto"/>
              <w:bottom w:val="single" w:sz="4" w:space="0" w:color="auto"/>
            </w:tcBorders>
          </w:tcPr>
          <w:p w14:paraId="2E8AC191" w14:textId="77777777" w:rsidR="00B43000" w:rsidRPr="003F7263" w:rsidRDefault="00B43000" w:rsidP="002818C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C309678" w14:textId="77777777" w:rsidR="00B43000" w:rsidRPr="003F7263" w:rsidRDefault="00B43000" w:rsidP="002818C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F093551" w14:textId="77777777" w:rsidR="00B43000" w:rsidRPr="003F7263" w:rsidRDefault="00B43000" w:rsidP="002818C6">
            <w:pPr>
              <w:pStyle w:val="TAC"/>
              <w:keepNext w:val="0"/>
              <w:keepLines w:val="0"/>
              <w:rPr>
                <w:rFonts w:cs="Arial"/>
                <w:sz w:val="16"/>
                <w:szCs w:val="16"/>
              </w:rPr>
            </w:pPr>
          </w:p>
        </w:tc>
      </w:tr>
      <w:tr w:rsidR="00B43000" w:rsidRPr="003F7263" w14:paraId="1CF692CC"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46FEB9FB" w14:textId="77777777" w:rsidR="00B43000" w:rsidRPr="003F7263" w:rsidRDefault="00B43000" w:rsidP="002818C6">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3531A355" w14:textId="77777777" w:rsidR="00B43000" w:rsidRPr="003F7263" w:rsidRDefault="00B43000" w:rsidP="002818C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4C53C2DA" w14:textId="77777777" w:rsidR="00B43000" w:rsidRPr="003F7263" w:rsidRDefault="00B43000" w:rsidP="002818C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4671045" w14:textId="77777777" w:rsidR="00B43000" w:rsidRPr="003F7263" w:rsidRDefault="00B43000" w:rsidP="002818C6">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40E7F032" w14:textId="77777777" w:rsidR="00B43000" w:rsidRPr="003F7263" w:rsidRDefault="00B43000" w:rsidP="002818C6">
            <w:pPr>
              <w:pStyle w:val="TAC"/>
              <w:keepNext w:val="0"/>
              <w:keepLines w:val="0"/>
              <w:rPr>
                <w:rFonts w:cs="Arial"/>
                <w:sz w:val="16"/>
                <w:szCs w:val="16"/>
              </w:rPr>
            </w:pPr>
          </w:p>
        </w:tc>
      </w:tr>
      <w:tr w:rsidR="00B43000" w:rsidRPr="003F7263" w14:paraId="7E98420C" w14:textId="77777777" w:rsidTr="00F97D3F">
        <w:trPr>
          <w:tblHeader/>
          <w:jc w:val="center"/>
        </w:trPr>
        <w:tc>
          <w:tcPr>
            <w:tcW w:w="1137" w:type="dxa"/>
            <w:gridSpan w:val="2"/>
            <w:tcBorders>
              <w:top w:val="single" w:sz="4" w:space="0" w:color="auto"/>
              <w:bottom w:val="single" w:sz="4" w:space="0" w:color="auto"/>
            </w:tcBorders>
          </w:tcPr>
          <w:p w14:paraId="3A6A4D6A" w14:textId="77777777" w:rsidR="00B43000" w:rsidRPr="003F7263" w:rsidRDefault="00B43000" w:rsidP="002818C6">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1B28A2EB" w14:textId="77777777" w:rsidR="00B43000" w:rsidRPr="003F7263" w:rsidRDefault="00B43000" w:rsidP="002818C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0FEC8D2" w14:textId="77777777" w:rsidR="00B43000" w:rsidRPr="003F7263" w:rsidRDefault="00B43000" w:rsidP="002818C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96AE3A6" w14:textId="77777777" w:rsidR="00B43000" w:rsidRPr="003F7263" w:rsidRDefault="00B43000" w:rsidP="002818C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4AC3C76" w14:textId="77777777" w:rsidR="00B43000" w:rsidRPr="003F7263" w:rsidRDefault="00B43000" w:rsidP="002818C6">
            <w:pPr>
              <w:pStyle w:val="TAC"/>
              <w:keepNext w:val="0"/>
              <w:keepLines w:val="0"/>
              <w:rPr>
                <w:rFonts w:cs="Arial"/>
                <w:sz w:val="16"/>
                <w:szCs w:val="16"/>
              </w:rPr>
            </w:pPr>
            <w:r w:rsidRPr="003F7263">
              <w:rPr>
                <w:sz w:val="16"/>
                <w:szCs w:val="16"/>
              </w:rPr>
              <w:t>Rel-16 UTRA</w:t>
            </w:r>
          </w:p>
        </w:tc>
      </w:tr>
      <w:tr w:rsidR="00B43000" w:rsidRPr="003F7263" w14:paraId="5B014ED4" w14:textId="77777777" w:rsidTr="00F97D3F">
        <w:trPr>
          <w:tblHeader/>
          <w:jc w:val="center"/>
        </w:trPr>
        <w:tc>
          <w:tcPr>
            <w:tcW w:w="1137" w:type="dxa"/>
            <w:gridSpan w:val="2"/>
            <w:tcBorders>
              <w:top w:val="single" w:sz="4" w:space="0" w:color="auto"/>
              <w:bottom w:val="single" w:sz="4" w:space="0" w:color="auto"/>
            </w:tcBorders>
          </w:tcPr>
          <w:p w14:paraId="322AB5A1" w14:textId="77777777" w:rsidR="00B43000" w:rsidRPr="003F7263" w:rsidRDefault="00B43000" w:rsidP="002818C6">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2B86B14A" w14:textId="77777777" w:rsidR="00B43000" w:rsidRPr="003F7263" w:rsidRDefault="00B43000" w:rsidP="002818C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94C2884" w14:textId="77777777" w:rsidR="00B43000" w:rsidRPr="003F7263" w:rsidRDefault="00B43000" w:rsidP="002818C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BB387B" w14:textId="77777777" w:rsidR="00B43000" w:rsidRPr="003F7263" w:rsidRDefault="00B43000" w:rsidP="002818C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E728913" w14:textId="77777777" w:rsidR="00B43000" w:rsidRPr="003F7263" w:rsidRDefault="00B43000" w:rsidP="002818C6">
            <w:pPr>
              <w:pStyle w:val="TAC"/>
              <w:keepNext w:val="0"/>
              <w:keepLines w:val="0"/>
              <w:rPr>
                <w:rFonts w:cs="Arial"/>
                <w:sz w:val="16"/>
                <w:szCs w:val="16"/>
              </w:rPr>
            </w:pPr>
            <w:r w:rsidRPr="003F7263">
              <w:rPr>
                <w:sz w:val="16"/>
                <w:szCs w:val="16"/>
              </w:rPr>
              <w:t>Rel-16 UTRA</w:t>
            </w:r>
          </w:p>
        </w:tc>
      </w:tr>
      <w:tr w:rsidR="00B43000" w:rsidRPr="003F7263" w14:paraId="5BB64577"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5C3A0C4E" w14:textId="77777777" w:rsidR="00B43000" w:rsidRPr="003F7263" w:rsidRDefault="00B43000" w:rsidP="002818C6">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39F6FEC1" w14:textId="77777777" w:rsidR="00B43000" w:rsidRPr="003F7263" w:rsidRDefault="00B43000" w:rsidP="002818C6">
            <w:pPr>
              <w:pStyle w:val="TAC"/>
              <w:rPr>
                <w:sz w:val="16"/>
                <w:szCs w:val="16"/>
              </w:rPr>
            </w:pPr>
          </w:p>
        </w:tc>
        <w:tc>
          <w:tcPr>
            <w:tcW w:w="2250" w:type="dxa"/>
            <w:gridSpan w:val="2"/>
            <w:tcBorders>
              <w:top w:val="single" w:sz="4" w:space="0" w:color="auto"/>
              <w:bottom w:val="single" w:sz="4" w:space="0" w:color="auto"/>
            </w:tcBorders>
            <w:shd w:val="clear" w:color="auto" w:fill="D9D9D9"/>
          </w:tcPr>
          <w:p w14:paraId="5397F39A" w14:textId="77777777" w:rsidR="00B43000" w:rsidRPr="003F7263" w:rsidRDefault="00B43000" w:rsidP="002818C6">
            <w:pPr>
              <w:pStyle w:val="TAC"/>
              <w:rPr>
                <w:sz w:val="16"/>
                <w:szCs w:val="16"/>
              </w:rPr>
            </w:pPr>
          </w:p>
        </w:tc>
        <w:tc>
          <w:tcPr>
            <w:tcW w:w="1903" w:type="dxa"/>
            <w:gridSpan w:val="2"/>
            <w:tcBorders>
              <w:top w:val="single" w:sz="4" w:space="0" w:color="auto"/>
              <w:bottom w:val="single" w:sz="4" w:space="0" w:color="auto"/>
            </w:tcBorders>
            <w:shd w:val="clear" w:color="auto" w:fill="D9D9D9"/>
          </w:tcPr>
          <w:p w14:paraId="07692B59" w14:textId="77777777" w:rsidR="00B43000" w:rsidRPr="003F7263" w:rsidRDefault="00B43000" w:rsidP="002818C6">
            <w:pPr>
              <w:pStyle w:val="TAL"/>
              <w:rPr>
                <w:sz w:val="16"/>
                <w:szCs w:val="16"/>
              </w:rPr>
            </w:pPr>
          </w:p>
        </w:tc>
        <w:tc>
          <w:tcPr>
            <w:tcW w:w="2483" w:type="dxa"/>
            <w:gridSpan w:val="2"/>
            <w:tcBorders>
              <w:top w:val="single" w:sz="4" w:space="0" w:color="auto"/>
              <w:bottom w:val="single" w:sz="4" w:space="0" w:color="auto"/>
            </w:tcBorders>
            <w:shd w:val="clear" w:color="auto" w:fill="D9D9D9"/>
          </w:tcPr>
          <w:p w14:paraId="68B0A4FC" w14:textId="77777777" w:rsidR="00B43000" w:rsidRPr="003F7263" w:rsidRDefault="00B43000" w:rsidP="002818C6">
            <w:pPr>
              <w:pStyle w:val="TAC"/>
              <w:keepNext w:val="0"/>
              <w:keepLines w:val="0"/>
              <w:rPr>
                <w:b/>
                <w:sz w:val="16"/>
                <w:szCs w:val="16"/>
              </w:rPr>
            </w:pPr>
          </w:p>
        </w:tc>
      </w:tr>
      <w:tr w:rsidR="00B43000" w:rsidRPr="003F7263" w14:paraId="1232C484" w14:textId="77777777" w:rsidTr="00F97D3F">
        <w:trPr>
          <w:tblHeader/>
          <w:jc w:val="center"/>
        </w:trPr>
        <w:tc>
          <w:tcPr>
            <w:tcW w:w="1137" w:type="dxa"/>
            <w:gridSpan w:val="2"/>
            <w:tcBorders>
              <w:top w:val="single" w:sz="4" w:space="0" w:color="auto"/>
              <w:bottom w:val="single" w:sz="4" w:space="0" w:color="auto"/>
            </w:tcBorders>
          </w:tcPr>
          <w:p w14:paraId="7A93D1F9" w14:textId="77777777" w:rsidR="00B43000" w:rsidRPr="003F7263" w:rsidRDefault="00B43000" w:rsidP="002818C6">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13EB454E" w14:textId="77777777" w:rsidR="00B43000" w:rsidRPr="003F7263" w:rsidRDefault="00B43000" w:rsidP="002818C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3CE80F3" w14:textId="77777777" w:rsidR="00B43000" w:rsidRPr="003F7263" w:rsidRDefault="00B43000" w:rsidP="002818C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435CC48" w14:textId="77777777" w:rsidR="00B43000" w:rsidRPr="003F7263" w:rsidRDefault="00B43000" w:rsidP="002818C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EEAD678" w14:textId="77777777" w:rsidR="00B43000" w:rsidRPr="003F7263" w:rsidRDefault="00B43000" w:rsidP="002818C6">
            <w:pPr>
              <w:pStyle w:val="TAC"/>
              <w:keepNext w:val="0"/>
              <w:keepLines w:val="0"/>
              <w:rPr>
                <w:rFonts w:cs="Arial"/>
                <w:sz w:val="16"/>
                <w:szCs w:val="16"/>
              </w:rPr>
            </w:pPr>
          </w:p>
        </w:tc>
      </w:tr>
      <w:tr w:rsidR="00B43000" w:rsidRPr="003F7263" w14:paraId="755A7773" w14:textId="77777777" w:rsidTr="00F97D3F">
        <w:trPr>
          <w:tblHeader/>
          <w:jc w:val="center"/>
        </w:trPr>
        <w:tc>
          <w:tcPr>
            <w:tcW w:w="1137" w:type="dxa"/>
            <w:gridSpan w:val="2"/>
            <w:tcBorders>
              <w:top w:val="single" w:sz="4" w:space="0" w:color="auto"/>
              <w:bottom w:val="single" w:sz="4" w:space="0" w:color="auto"/>
            </w:tcBorders>
          </w:tcPr>
          <w:p w14:paraId="40A9A670" w14:textId="77777777" w:rsidR="00B43000" w:rsidRPr="003F7263" w:rsidRDefault="00B43000" w:rsidP="002818C6">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4762F027" w14:textId="77777777" w:rsidR="00B43000" w:rsidRPr="003F7263" w:rsidRDefault="00B43000" w:rsidP="002818C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9A3DD5D" w14:textId="77777777" w:rsidR="00B43000" w:rsidRPr="006C285E" w:rsidRDefault="00B43000" w:rsidP="002818C6">
            <w:pPr>
              <w:pStyle w:val="TAC"/>
              <w:rPr>
                <w:rFonts w:cs="Arial"/>
                <w:sz w:val="16"/>
                <w:szCs w:val="16"/>
              </w:rPr>
            </w:pPr>
            <w:r w:rsidRPr="006C285E">
              <w:rPr>
                <w:rFonts w:cs="Arial"/>
                <w:sz w:val="16"/>
                <w:szCs w:val="16"/>
              </w:rPr>
              <w:t>px_NAS_5GC_CipheringAlgorithm</w:t>
            </w:r>
          </w:p>
          <w:p w14:paraId="5E70006A" w14:textId="77777777" w:rsidR="00B43000" w:rsidRPr="006C285E" w:rsidRDefault="00B43000" w:rsidP="002818C6">
            <w:pPr>
              <w:pStyle w:val="TAH"/>
              <w:keepNext w:val="0"/>
              <w:keepLines w:val="0"/>
              <w:rPr>
                <w:rFonts w:cs="Arial"/>
                <w:b w:val="0"/>
                <w:sz w:val="16"/>
                <w:szCs w:val="16"/>
              </w:rPr>
            </w:pPr>
            <w:r w:rsidRPr="006C285E">
              <w:rPr>
                <w:rFonts w:cs="Arial"/>
                <w:b w:val="0"/>
                <w:sz w:val="16"/>
                <w:szCs w:val="16"/>
              </w:rPr>
              <w:t>px_NAS_5GC_IntegrityAlgorithm</w:t>
            </w:r>
          </w:p>
        </w:tc>
        <w:tc>
          <w:tcPr>
            <w:tcW w:w="1903" w:type="dxa"/>
            <w:gridSpan w:val="2"/>
            <w:tcBorders>
              <w:top w:val="single" w:sz="4" w:space="0" w:color="auto"/>
              <w:bottom w:val="single" w:sz="4" w:space="0" w:color="auto"/>
            </w:tcBorders>
          </w:tcPr>
          <w:p w14:paraId="09CCD53A" w14:textId="77777777" w:rsidR="00B43000" w:rsidRPr="003F7263" w:rsidRDefault="00B43000" w:rsidP="002818C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21CC912" w14:textId="77777777" w:rsidR="00B43000" w:rsidRPr="003F7263" w:rsidRDefault="00B43000" w:rsidP="002818C6">
            <w:pPr>
              <w:pStyle w:val="TAC"/>
              <w:keepNext w:val="0"/>
              <w:keepLines w:val="0"/>
              <w:rPr>
                <w:rFonts w:cs="Arial"/>
                <w:sz w:val="16"/>
                <w:szCs w:val="16"/>
              </w:rPr>
            </w:pPr>
          </w:p>
        </w:tc>
      </w:tr>
      <w:tr w:rsidR="00B43000" w:rsidRPr="003F7263" w14:paraId="31235547" w14:textId="77777777" w:rsidTr="00F97D3F">
        <w:trPr>
          <w:tblHeader/>
          <w:jc w:val="center"/>
        </w:trPr>
        <w:tc>
          <w:tcPr>
            <w:tcW w:w="1137" w:type="dxa"/>
            <w:gridSpan w:val="2"/>
            <w:tcBorders>
              <w:top w:val="single" w:sz="4" w:space="0" w:color="auto"/>
              <w:bottom w:val="single" w:sz="4" w:space="0" w:color="auto"/>
            </w:tcBorders>
          </w:tcPr>
          <w:p w14:paraId="2AA574A9" w14:textId="77777777" w:rsidR="00B43000" w:rsidRPr="003F7263" w:rsidRDefault="00B43000" w:rsidP="002818C6">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287930DE" w14:textId="77777777" w:rsidR="00B43000" w:rsidRPr="003F7263" w:rsidRDefault="00B43000" w:rsidP="002818C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C547456" w14:textId="77777777" w:rsidR="00B43000" w:rsidRPr="003F7263" w:rsidRDefault="00B43000" w:rsidP="002818C6">
            <w:pPr>
              <w:pStyle w:val="TAC"/>
              <w:rPr>
                <w:rFonts w:cs="Arial"/>
                <w:sz w:val="16"/>
                <w:szCs w:val="16"/>
              </w:rPr>
            </w:pPr>
          </w:p>
        </w:tc>
        <w:tc>
          <w:tcPr>
            <w:tcW w:w="1903" w:type="dxa"/>
            <w:gridSpan w:val="2"/>
            <w:tcBorders>
              <w:top w:val="single" w:sz="4" w:space="0" w:color="auto"/>
              <w:bottom w:val="single" w:sz="4" w:space="0" w:color="auto"/>
            </w:tcBorders>
          </w:tcPr>
          <w:p w14:paraId="5EFFF037" w14:textId="77777777" w:rsidR="00B43000" w:rsidRPr="003F7263" w:rsidRDefault="00B43000" w:rsidP="002818C6">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1BAF5A2E" w14:textId="77777777" w:rsidR="00B43000" w:rsidRPr="003F7263" w:rsidRDefault="00B43000" w:rsidP="002818C6">
            <w:pPr>
              <w:pStyle w:val="TAC"/>
              <w:keepNext w:val="0"/>
              <w:keepLines w:val="0"/>
              <w:rPr>
                <w:rFonts w:cs="Arial"/>
                <w:sz w:val="16"/>
                <w:szCs w:val="16"/>
              </w:rPr>
            </w:pPr>
          </w:p>
        </w:tc>
      </w:tr>
      <w:tr w:rsidR="00B43000" w:rsidRPr="003F7263" w14:paraId="1AEDD618"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338B51F8" w14:textId="77777777" w:rsidR="00B43000" w:rsidRPr="003F7263" w:rsidRDefault="00B43000" w:rsidP="002818C6">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2D47462" w14:textId="77777777" w:rsidR="00B43000" w:rsidRPr="003F7263" w:rsidRDefault="00B43000" w:rsidP="002818C6">
            <w:pPr>
              <w:pStyle w:val="TAC"/>
              <w:rPr>
                <w:sz w:val="16"/>
                <w:szCs w:val="16"/>
              </w:rPr>
            </w:pPr>
          </w:p>
        </w:tc>
        <w:tc>
          <w:tcPr>
            <w:tcW w:w="2250" w:type="dxa"/>
            <w:gridSpan w:val="2"/>
            <w:tcBorders>
              <w:top w:val="single" w:sz="4" w:space="0" w:color="auto"/>
              <w:bottom w:val="single" w:sz="4" w:space="0" w:color="auto"/>
            </w:tcBorders>
            <w:shd w:val="clear" w:color="auto" w:fill="D9D9D9"/>
          </w:tcPr>
          <w:p w14:paraId="2B818C8C" w14:textId="77777777" w:rsidR="00B43000" w:rsidRPr="003F7263" w:rsidRDefault="00B43000" w:rsidP="002818C6">
            <w:pPr>
              <w:pStyle w:val="TAC"/>
              <w:rPr>
                <w:sz w:val="16"/>
                <w:szCs w:val="16"/>
              </w:rPr>
            </w:pPr>
          </w:p>
        </w:tc>
        <w:tc>
          <w:tcPr>
            <w:tcW w:w="1903" w:type="dxa"/>
            <w:gridSpan w:val="2"/>
            <w:tcBorders>
              <w:top w:val="single" w:sz="4" w:space="0" w:color="auto"/>
              <w:bottom w:val="single" w:sz="4" w:space="0" w:color="auto"/>
            </w:tcBorders>
            <w:shd w:val="clear" w:color="auto" w:fill="D9D9D9"/>
          </w:tcPr>
          <w:p w14:paraId="23F9B280" w14:textId="77777777" w:rsidR="00B43000" w:rsidRPr="003F7263" w:rsidRDefault="00B43000" w:rsidP="002818C6">
            <w:pPr>
              <w:pStyle w:val="TAL"/>
              <w:rPr>
                <w:sz w:val="16"/>
                <w:szCs w:val="16"/>
              </w:rPr>
            </w:pPr>
          </w:p>
        </w:tc>
        <w:tc>
          <w:tcPr>
            <w:tcW w:w="2483" w:type="dxa"/>
            <w:gridSpan w:val="2"/>
            <w:tcBorders>
              <w:top w:val="single" w:sz="4" w:space="0" w:color="auto"/>
              <w:bottom w:val="single" w:sz="4" w:space="0" w:color="auto"/>
            </w:tcBorders>
            <w:shd w:val="clear" w:color="auto" w:fill="D9D9D9"/>
          </w:tcPr>
          <w:p w14:paraId="3D41A899" w14:textId="77777777" w:rsidR="00B43000" w:rsidRPr="003F7263" w:rsidRDefault="00B43000" w:rsidP="002818C6">
            <w:pPr>
              <w:pStyle w:val="TAC"/>
              <w:keepNext w:val="0"/>
              <w:keepLines w:val="0"/>
              <w:rPr>
                <w:b/>
                <w:sz w:val="16"/>
                <w:szCs w:val="16"/>
              </w:rPr>
            </w:pPr>
          </w:p>
        </w:tc>
      </w:tr>
      <w:tr w:rsidR="00B43000" w:rsidRPr="003F7263" w14:paraId="22E6D78B"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313B0866" w14:textId="77777777" w:rsidR="00B43000" w:rsidRPr="003F7263" w:rsidRDefault="00B43000" w:rsidP="002818C6">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0BDF4F1" w14:textId="77777777" w:rsidR="00B43000" w:rsidRPr="003F7263" w:rsidRDefault="00B43000" w:rsidP="002818C6">
            <w:pPr>
              <w:pStyle w:val="TAC"/>
              <w:rPr>
                <w:sz w:val="16"/>
                <w:szCs w:val="16"/>
              </w:rPr>
            </w:pPr>
          </w:p>
        </w:tc>
        <w:tc>
          <w:tcPr>
            <w:tcW w:w="2250" w:type="dxa"/>
            <w:gridSpan w:val="2"/>
            <w:tcBorders>
              <w:top w:val="single" w:sz="4" w:space="0" w:color="auto"/>
              <w:bottom w:val="single" w:sz="4" w:space="0" w:color="auto"/>
            </w:tcBorders>
            <w:shd w:val="clear" w:color="auto" w:fill="D9D9D9"/>
          </w:tcPr>
          <w:p w14:paraId="526A8AC1" w14:textId="77777777" w:rsidR="00B43000" w:rsidRPr="003F7263" w:rsidRDefault="00B43000" w:rsidP="002818C6">
            <w:pPr>
              <w:pStyle w:val="TAC"/>
              <w:rPr>
                <w:sz w:val="16"/>
                <w:szCs w:val="16"/>
              </w:rPr>
            </w:pPr>
          </w:p>
        </w:tc>
        <w:tc>
          <w:tcPr>
            <w:tcW w:w="1903" w:type="dxa"/>
            <w:gridSpan w:val="2"/>
            <w:tcBorders>
              <w:top w:val="single" w:sz="4" w:space="0" w:color="auto"/>
              <w:bottom w:val="single" w:sz="4" w:space="0" w:color="auto"/>
            </w:tcBorders>
            <w:shd w:val="clear" w:color="auto" w:fill="D9D9D9"/>
          </w:tcPr>
          <w:p w14:paraId="5C59F9B5" w14:textId="77777777" w:rsidR="00B43000" w:rsidRPr="003F7263" w:rsidRDefault="00B43000" w:rsidP="002818C6">
            <w:pPr>
              <w:pStyle w:val="TAL"/>
              <w:rPr>
                <w:sz w:val="16"/>
                <w:szCs w:val="16"/>
              </w:rPr>
            </w:pPr>
          </w:p>
        </w:tc>
        <w:tc>
          <w:tcPr>
            <w:tcW w:w="2483" w:type="dxa"/>
            <w:gridSpan w:val="2"/>
            <w:tcBorders>
              <w:top w:val="single" w:sz="4" w:space="0" w:color="auto"/>
              <w:bottom w:val="single" w:sz="4" w:space="0" w:color="auto"/>
            </w:tcBorders>
            <w:shd w:val="clear" w:color="auto" w:fill="D9D9D9"/>
          </w:tcPr>
          <w:p w14:paraId="02CD8EAB" w14:textId="77777777" w:rsidR="00B43000" w:rsidRPr="003F7263" w:rsidRDefault="00B43000" w:rsidP="002818C6">
            <w:pPr>
              <w:pStyle w:val="TAC"/>
              <w:keepNext w:val="0"/>
              <w:keepLines w:val="0"/>
              <w:rPr>
                <w:b/>
                <w:sz w:val="16"/>
                <w:szCs w:val="16"/>
              </w:rPr>
            </w:pPr>
          </w:p>
        </w:tc>
      </w:tr>
      <w:tr w:rsidR="00B43000" w:rsidRPr="003F7263" w14:paraId="0F02893F" w14:textId="77777777" w:rsidTr="00F97D3F">
        <w:trPr>
          <w:tblHeader/>
          <w:jc w:val="center"/>
        </w:trPr>
        <w:tc>
          <w:tcPr>
            <w:tcW w:w="1137" w:type="dxa"/>
            <w:gridSpan w:val="2"/>
            <w:tcBorders>
              <w:top w:val="single" w:sz="4" w:space="0" w:color="auto"/>
              <w:bottom w:val="single" w:sz="4" w:space="0" w:color="auto"/>
            </w:tcBorders>
          </w:tcPr>
          <w:p w14:paraId="0CE7A36D" w14:textId="77777777" w:rsidR="00B43000" w:rsidRPr="003F7263" w:rsidRDefault="00B43000" w:rsidP="002818C6">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2D75525B" w14:textId="77777777" w:rsidR="00B43000" w:rsidRPr="003F7263" w:rsidRDefault="00B43000" w:rsidP="002818C6">
            <w:pPr>
              <w:pStyle w:val="TAC"/>
              <w:rPr>
                <w:sz w:val="16"/>
                <w:szCs w:val="16"/>
              </w:rPr>
            </w:pPr>
          </w:p>
        </w:tc>
        <w:tc>
          <w:tcPr>
            <w:tcW w:w="2250" w:type="dxa"/>
            <w:gridSpan w:val="2"/>
            <w:tcBorders>
              <w:top w:val="single" w:sz="4" w:space="0" w:color="auto"/>
              <w:bottom w:val="single" w:sz="4" w:space="0" w:color="auto"/>
            </w:tcBorders>
          </w:tcPr>
          <w:p w14:paraId="08E54B06" w14:textId="77777777" w:rsidR="00B43000" w:rsidRPr="003F7263" w:rsidRDefault="00B43000" w:rsidP="002818C6">
            <w:pPr>
              <w:pStyle w:val="TAC"/>
              <w:rPr>
                <w:sz w:val="16"/>
                <w:szCs w:val="16"/>
              </w:rPr>
            </w:pPr>
          </w:p>
        </w:tc>
        <w:tc>
          <w:tcPr>
            <w:tcW w:w="1903" w:type="dxa"/>
            <w:gridSpan w:val="2"/>
            <w:tcBorders>
              <w:top w:val="single" w:sz="4" w:space="0" w:color="auto"/>
              <w:bottom w:val="single" w:sz="4" w:space="0" w:color="auto"/>
            </w:tcBorders>
          </w:tcPr>
          <w:p w14:paraId="5F7BD01D" w14:textId="77777777" w:rsidR="00B43000" w:rsidRPr="003F7263" w:rsidRDefault="00B43000" w:rsidP="002818C6">
            <w:pPr>
              <w:pStyle w:val="TAL"/>
              <w:rPr>
                <w:sz w:val="16"/>
                <w:szCs w:val="16"/>
              </w:rPr>
            </w:pPr>
          </w:p>
        </w:tc>
        <w:tc>
          <w:tcPr>
            <w:tcW w:w="2483" w:type="dxa"/>
            <w:gridSpan w:val="2"/>
            <w:tcBorders>
              <w:top w:val="single" w:sz="4" w:space="0" w:color="auto"/>
              <w:bottom w:val="single" w:sz="4" w:space="0" w:color="auto"/>
            </w:tcBorders>
          </w:tcPr>
          <w:p w14:paraId="2BEBC573" w14:textId="77777777" w:rsidR="00B43000" w:rsidRPr="003F7263" w:rsidRDefault="00B43000" w:rsidP="002818C6">
            <w:pPr>
              <w:pStyle w:val="TAC"/>
              <w:keepNext w:val="0"/>
              <w:keepLines w:val="0"/>
              <w:rPr>
                <w:sz w:val="16"/>
                <w:szCs w:val="16"/>
              </w:rPr>
            </w:pPr>
            <w:r w:rsidRPr="003F7263">
              <w:rPr>
                <w:sz w:val="16"/>
                <w:szCs w:val="16"/>
              </w:rPr>
              <w:t>Rel-15 E-UTRA</w:t>
            </w:r>
          </w:p>
        </w:tc>
      </w:tr>
      <w:tr w:rsidR="00B43000" w:rsidRPr="003F7263" w14:paraId="4E11C155" w14:textId="77777777" w:rsidTr="00F97D3F">
        <w:trPr>
          <w:tblHeader/>
          <w:jc w:val="center"/>
        </w:trPr>
        <w:tc>
          <w:tcPr>
            <w:tcW w:w="1137" w:type="dxa"/>
            <w:gridSpan w:val="2"/>
            <w:tcBorders>
              <w:top w:val="single" w:sz="4" w:space="0" w:color="auto"/>
              <w:bottom w:val="single" w:sz="4" w:space="0" w:color="auto"/>
            </w:tcBorders>
          </w:tcPr>
          <w:p w14:paraId="6F57FFC3" w14:textId="77777777" w:rsidR="00B43000" w:rsidRPr="003F7263" w:rsidRDefault="00B43000" w:rsidP="002818C6">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1DFBDFCA" w14:textId="77777777" w:rsidR="00B43000" w:rsidRPr="003F7263" w:rsidRDefault="00B43000" w:rsidP="002818C6">
            <w:pPr>
              <w:pStyle w:val="TAC"/>
              <w:rPr>
                <w:sz w:val="16"/>
                <w:szCs w:val="16"/>
              </w:rPr>
            </w:pPr>
          </w:p>
        </w:tc>
        <w:tc>
          <w:tcPr>
            <w:tcW w:w="2250" w:type="dxa"/>
            <w:gridSpan w:val="2"/>
            <w:tcBorders>
              <w:top w:val="single" w:sz="4" w:space="0" w:color="auto"/>
              <w:bottom w:val="single" w:sz="4" w:space="0" w:color="auto"/>
            </w:tcBorders>
          </w:tcPr>
          <w:p w14:paraId="62C51D46" w14:textId="77777777" w:rsidR="00B43000" w:rsidRPr="003F7263" w:rsidRDefault="00B43000" w:rsidP="002818C6">
            <w:pPr>
              <w:pStyle w:val="TAC"/>
              <w:rPr>
                <w:sz w:val="16"/>
                <w:szCs w:val="16"/>
              </w:rPr>
            </w:pPr>
          </w:p>
        </w:tc>
        <w:tc>
          <w:tcPr>
            <w:tcW w:w="1903" w:type="dxa"/>
            <w:gridSpan w:val="2"/>
            <w:tcBorders>
              <w:top w:val="single" w:sz="4" w:space="0" w:color="auto"/>
              <w:bottom w:val="single" w:sz="4" w:space="0" w:color="auto"/>
            </w:tcBorders>
          </w:tcPr>
          <w:p w14:paraId="3F00FEEA" w14:textId="77777777" w:rsidR="00B43000" w:rsidRPr="003F7263" w:rsidRDefault="00B43000" w:rsidP="002818C6">
            <w:pPr>
              <w:pStyle w:val="TAL"/>
              <w:rPr>
                <w:sz w:val="16"/>
                <w:szCs w:val="16"/>
              </w:rPr>
            </w:pPr>
          </w:p>
        </w:tc>
        <w:tc>
          <w:tcPr>
            <w:tcW w:w="2483" w:type="dxa"/>
            <w:gridSpan w:val="2"/>
            <w:tcBorders>
              <w:top w:val="single" w:sz="4" w:space="0" w:color="auto"/>
              <w:bottom w:val="single" w:sz="4" w:space="0" w:color="auto"/>
            </w:tcBorders>
          </w:tcPr>
          <w:p w14:paraId="244033D9" w14:textId="77777777" w:rsidR="00B43000" w:rsidRPr="003F7263" w:rsidRDefault="00B43000" w:rsidP="002818C6">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B43000" w:rsidRPr="003F7263" w14:paraId="0A3FEAE0"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1A32A7E2" w14:textId="77777777" w:rsidR="00B43000" w:rsidRPr="003F7263" w:rsidRDefault="00B43000" w:rsidP="002818C6">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245F3FF3" w14:textId="77777777" w:rsidR="00B43000" w:rsidRPr="003F7263" w:rsidRDefault="00B43000" w:rsidP="002818C6">
            <w:pPr>
              <w:pStyle w:val="TAC"/>
              <w:rPr>
                <w:sz w:val="16"/>
                <w:szCs w:val="16"/>
              </w:rPr>
            </w:pPr>
          </w:p>
        </w:tc>
        <w:tc>
          <w:tcPr>
            <w:tcW w:w="2250" w:type="dxa"/>
            <w:gridSpan w:val="2"/>
            <w:tcBorders>
              <w:top w:val="single" w:sz="4" w:space="0" w:color="auto"/>
              <w:bottom w:val="single" w:sz="4" w:space="0" w:color="auto"/>
            </w:tcBorders>
            <w:shd w:val="clear" w:color="auto" w:fill="D9D9D9"/>
          </w:tcPr>
          <w:p w14:paraId="7525259D" w14:textId="77777777" w:rsidR="00B43000" w:rsidRPr="003F7263" w:rsidRDefault="00B43000" w:rsidP="002818C6">
            <w:pPr>
              <w:pStyle w:val="TAC"/>
              <w:rPr>
                <w:sz w:val="16"/>
                <w:szCs w:val="16"/>
              </w:rPr>
            </w:pPr>
          </w:p>
        </w:tc>
        <w:tc>
          <w:tcPr>
            <w:tcW w:w="1903" w:type="dxa"/>
            <w:gridSpan w:val="2"/>
            <w:tcBorders>
              <w:top w:val="single" w:sz="4" w:space="0" w:color="auto"/>
              <w:bottom w:val="single" w:sz="4" w:space="0" w:color="auto"/>
            </w:tcBorders>
            <w:shd w:val="clear" w:color="auto" w:fill="D9D9D9"/>
          </w:tcPr>
          <w:p w14:paraId="2D20FE29" w14:textId="77777777" w:rsidR="00B43000" w:rsidRPr="003F7263" w:rsidRDefault="00B43000" w:rsidP="002818C6">
            <w:pPr>
              <w:pStyle w:val="TAL"/>
              <w:rPr>
                <w:sz w:val="16"/>
                <w:szCs w:val="16"/>
              </w:rPr>
            </w:pPr>
          </w:p>
        </w:tc>
        <w:tc>
          <w:tcPr>
            <w:tcW w:w="2483" w:type="dxa"/>
            <w:gridSpan w:val="2"/>
            <w:tcBorders>
              <w:top w:val="single" w:sz="4" w:space="0" w:color="auto"/>
              <w:bottom w:val="single" w:sz="4" w:space="0" w:color="auto"/>
            </w:tcBorders>
            <w:shd w:val="clear" w:color="auto" w:fill="D9D9D9"/>
          </w:tcPr>
          <w:p w14:paraId="65C323C3" w14:textId="77777777" w:rsidR="00B43000" w:rsidRPr="003F7263" w:rsidRDefault="00B43000" w:rsidP="002818C6">
            <w:pPr>
              <w:pStyle w:val="TAC"/>
              <w:keepNext w:val="0"/>
              <w:keepLines w:val="0"/>
              <w:rPr>
                <w:b/>
                <w:sz w:val="16"/>
                <w:szCs w:val="16"/>
              </w:rPr>
            </w:pPr>
          </w:p>
        </w:tc>
      </w:tr>
      <w:tr w:rsidR="00B43000" w:rsidRPr="003F7263" w14:paraId="6C3F5E7A" w14:textId="77777777" w:rsidTr="00F97D3F">
        <w:trPr>
          <w:tblHeader/>
          <w:jc w:val="center"/>
        </w:trPr>
        <w:tc>
          <w:tcPr>
            <w:tcW w:w="1137" w:type="dxa"/>
            <w:gridSpan w:val="2"/>
            <w:tcBorders>
              <w:top w:val="single" w:sz="4" w:space="0" w:color="auto"/>
              <w:bottom w:val="single" w:sz="4" w:space="0" w:color="auto"/>
            </w:tcBorders>
          </w:tcPr>
          <w:p w14:paraId="51225097" w14:textId="77777777" w:rsidR="00B43000" w:rsidRPr="003F7263" w:rsidRDefault="00B43000" w:rsidP="002818C6">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2C7A9A0E" w14:textId="77777777" w:rsidR="00B43000" w:rsidRPr="003F7263" w:rsidRDefault="00B43000" w:rsidP="002818C6">
            <w:pPr>
              <w:pStyle w:val="TAC"/>
              <w:rPr>
                <w:sz w:val="16"/>
                <w:szCs w:val="16"/>
              </w:rPr>
            </w:pPr>
          </w:p>
        </w:tc>
        <w:tc>
          <w:tcPr>
            <w:tcW w:w="2250" w:type="dxa"/>
            <w:gridSpan w:val="2"/>
            <w:tcBorders>
              <w:top w:val="single" w:sz="4" w:space="0" w:color="auto"/>
              <w:bottom w:val="single" w:sz="4" w:space="0" w:color="auto"/>
            </w:tcBorders>
          </w:tcPr>
          <w:p w14:paraId="7674E5D2" w14:textId="77777777" w:rsidR="00B43000" w:rsidRPr="003F7263" w:rsidRDefault="00B43000" w:rsidP="002818C6">
            <w:pPr>
              <w:pStyle w:val="TAC"/>
              <w:rPr>
                <w:sz w:val="16"/>
                <w:szCs w:val="16"/>
              </w:rPr>
            </w:pPr>
          </w:p>
        </w:tc>
        <w:tc>
          <w:tcPr>
            <w:tcW w:w="1903" w:type="dxa"/>
            <w:gridSpan w:val="2"/>
            <w:tcBorders>
              <w:top w:val="single" w:sz="4" w:space="0" w:color="auto"/>
              <w:bottom w:val="single" w:sz="4" w:space="0" w:color="auto"/>
            </w:tcBorders>
          </w:tcPr>
          <w:p w14:paraId="7DA1A837" w14:textId="77777777" w:rsidR="00B43000" w:rsidRPr="003F7263" w:rsidRDefault="00B43000" w:rsidP="002818C6">
            <w:pPr>
              <w:pStyle w:val="TAL"/>
              <w:rPr>
                <w:sz w:val="16"/>
                <w:szCs w:val="16"/>
              </w:rPr>
            </w:pPr>
          </w:p>
        </w:tc>
        <w:tc>
          <w:tcPr>
            <w:tcW w:w="2483" w:type="dxa"/>
            <w:gridSpan w:val="2"/>
            <w:tcBorders>
              <w:top w:val="single" w:sz="4" w:space="0" w:color="auto"/>
              <w:bottom w:val="single" w:sz="4" w:space="0" w:color="auto"/>
            </w:tcBorders>
          </w:tcPr>
          <w:p w14:paraId="3DBF3ACB" w14:textId="77777777" w:rsidR="00B43000" w:rsidRPr="003F7263" w:rsidRDefault="00B43000" w:rsidP="002818C6">
            <w:pPr>
              <w:pStyle w:val="TAC"/>
              <w:keepNext w:val="0"/>
              <w:keepLines w:val="0"/>
              <w:rPr>
                <w:sz w:val="16"/>
                <w:szCs w:val="16"/>
              </w:rPr>
            </w:pPr>
            <w:r w:rsidRPr="003F7263">
              <w:rPr>
                <w:sz w:val="16"/>
                <w:szCs w:val="16"/>
              </w:rPr>
              <w:t>Rel-15 E-UTRA</w:t>
            </w:r>
          </w:p>
        </w:tc>
      </w:tr>
      <w:tr w:rsidR="00B43000" w:rsidRPr="003F7263" w14:paraId="635E069F"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56185B44" w14:textId="77777777" w:rsidR="00B43000" w:rsidRPr="003F7263" w:rsidRDefault="00B43000" w:rsidP="002818C6">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7F721DBC" w14:textId="77777777" w:rsidR="00B43000" w:rsidRPr="003F7263" w:rsidRDefault="00B43000" w:rsidP="002818C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57EBB3ED" w14:textId="77777777" w:rsidR="00B43000" w:rsidRPr="003F7263" w:rsidRDefault="00B43000" w:rsidP="002818C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862640B" w14:textId="77777777" w:rsidR="00B43000" w:rsidRPr="003F7263" w:rsidRDefault="00B43000" w:rsidP="002818C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1A49E69" w14:textId="77777777" w:rsidR="00B43000" w:rsidRPr="003F7263" w:rsidRDefault="00B43000" w:rsidP="002818C6">
            <w:pPr>
              <w:spacing w:after="0"/>
              <w:jc w:val="center"/>
              <w:rPr>
                <w:rFonts w:ascii="Arial" w:eastAsia="SimSun" w:hAnsi="Arial"/>
                <w:b/>
                <w:sz w:val="16"/>
                <w:szCs w:val="16"/>
              </w:rPr>
            </w:pPr>
          </w:p>
        </w:tc>
      </w:tr>
      <w:tr w:rsidR="00B43000" w:rsidRPr="003F7263" w14:paraId="3C2BF9CA"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2930F1DB" w14:textId="77777777" w:rsidR="00B43000" w:rsidRPr="003F7263" w:rsidRDefault="00B43000" w:rsidP="002818C6">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55BB2E35" w14:textId="77777777" w:rsidR="00B43000" w:rsidRPr="003F7263" w:rsidRDefault="00B43000" w:rsidP="002818C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08E88452" w14:textId="77777777" w:rsidR="00B43000" w:rsidRPr="003F7263" w:rsidRDefault="00B43000" w:rsidP="002818C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B28E1D4" w14:textId="77777777" w:rsidR="00B43000" w:rsidRPr="003F7263" w:rsidRDefault="00B43000" w:rsidP="002818C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A6C6A04" w14:textId="77777777" w:rsidR="00B43000" w:rsidRPr="003F7263" w:rsidRDefault="00B43000" w:rsidP="002818C6">
            <w:pPr>
              <w:spacing w:after="0"/>
              <w:jc w:val="center"/>
              <w:rPr>
                <w:rFonts w:ascii="Arial" w:eastAsia="SimSun" w:hAnsi="Arial"/>
                <w:b/>
                <w:sz w:val="16"/>
                <w:szCs w:val="16"/>
              </w:rPr>
            </w:pPr>
          </w:p>
        </w:tc>
      </w:tr>
      <w:tr w:rsidR="00B43000" w:rsidRPr="003F7263" w14:paraId="538B460A" w14:textId="77777777" w:rsidTr="00F97D3F">
        <w:trPr>
          <w:tblHeader/>
          <w:jc w:val="center"/>
        </w:trPr>
        <w:tc>
          <w:tcPr>
            <w:tcW w:w="1137" w:type="dxa"/>
            <w:gridSpan w:val="2"/>
            <w:tcBorders>
              <w:top w:val="single" w:sz="4" w:space="0" w:color="auto"/>
              <w:bottom w:val="single" w:sz="4" w:space="0" w:color="auto"/>
            </w:tcBorders>
            <w:shd w:val="clear" w:color="auto" w:fill="auto"/>
          </w:tcPr>
          <w:p w14:paraId="7E1A8828" w14:textId="77777777" w:rsidR="00B43000" w:rsidRPr="003F7263" w:rsidRDefault="00B43000" w:rsidP="002818C6">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5AE65533" w14:textId="77777777" w:rsidR="00B43000" w:rsidRPr="003F7263" w:rsidRDefault="00B43000" w:rsidP="002818C6">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515F6A4E" w14:textId="77777777" w:rsidR="00B43000" w:rsidRPr="003F7263" w:rsidRDefault="00B43000" w:rsidP="002818C6">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547E17F0" w14:textId="77777777" w:rsidR="00B43000" w:rsidRPr="003F7263" w:rsidRDefault="00B43000" w:rsidP="002818C6">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046937B8" w14:textId="77777777" w:rsidR="00B43000" w:rsidRPr="003F7263" w:rsidRDefault="00B43000" w:rsidP="002818C6">
            <w:pPr>
              <w:spacing w:after="0"/>
              <w:jc w:val="center"/>
              <w:rPr>
                <w:rFonts w:ascii="Arial" w:eastAsia="SimSun" w:hAnsi="Arial"/>
                <w:b/>
                <w:sz w:val="16"/>
                <w:szCs w:val="16"/>
              </w:rPr>
            </w:pPr>
          </w:p>
        </w:tc>
      </w:tr>
      <w:tr w:rsidR="00B43000" w:rsidRPr="003F7263" w14:paraId="0B3452FD"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210AD051" w14:textId="77777777" w:rsidR="00B43000" w:rsidRPr="003F7263" w:rsidRDefault="00B43000" w:rsidP="002818C6">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36E66F5F" w14:textId="77777777" w:rsidR="00B43000" w:rsidRPr="003F7263" w:rsidRDefault="00B43000" w:rsidP="002818C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14B4EFA" w14:textId="77777777" w:rsidR="00B43000" w:rsidRPr="003F7263" w:rsidRDefault="00B43000" w:rsidP="002818C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121A0E5" w14:textId="77777777" w:rsidR="00B43000" w:rsidRPr="003F7263" w:rsidRDefault="00B43000" w:rsidP="002818C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2261D07" w14:textId="77777777" w:rsidR="00B43000" w:rsidRPr="003F7263" w:rsidRDefault="00B43000" w:rsidP="002818C6">
            <w:pPr>
              <w:spacing w:after="0"/>
              <w:jc w:val="center"/>
              <w:rPr>
                <w:rFonts w:ascii="Arial" w:eastAsia="SimSun" w:hAnsi="Arial"/>
                <w:b/>
                <w:sz w:val="16"/>
                <w:szCs w:val="16"/>
              </w:rPr>
            </w:pPr>
          </w:p>
        </w:tc>
      </w:tr>
      <w:tr w:rsidR="00B43000" w:rsidRPr="003F7263" w14:paraId="2A151770"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716070C9" w14:textId="77777777" w:rsidR="00B43000" w:rsidRPr="003F7263" w:rsidRDefault="00B43000" w:rsidP="002818C6">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1BD3BB6A" w14:textId="77777777" w:rsidR="00B43000" w:rsidRPr="003F7263" w:rsidRDefault="00B43000" w:rsidP="002818C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24C99DB6" w14:textId="77777777" w:rsidR="00B43000" w:rsidRPr="003F7263" w:rsidRDefault="00B43000" w:rsidP="002818C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65B41E8A" w14:textId="77777777" w:rsidR="00B43000" w:rsidRPr="003F7263" w:rsidRDefault="00B43000" w:rsidP="002818C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A0482A7" w14:textId="77777777" w:rsidR="00B43000" w:rsidRPr="003F7263" w:rsidRDefault="00B43000" w:rsidP="002818C6">
            <w:pPr>
              <w:spacing w:after="0"/>
              <w:jc w:val="center"/>
              <w:rPr>
                <w:rFonts w:ascii="Arial" w:eastAsia="SimSun" w:hAnsi="Arial"/>
                <w:b/>
                <w:sz w:val="16"/>
                <w:szCs w:val="16"/>
              </w:rPr>
            </w:pPr>
          </w:p>
        </w:tc>
      </w:tr>
      <w:tr w:rsidR="00B43000" w:rsidRPr="003F7263" w14:paraId="14A3789C" w14:textId="77777777" w:rsidTr="00F97D3F">
        <w:trPr>
          <w:tblHeader/>
          <w:jc w:val="center"/>
        </w:trPr>
        <w:tc>
          <w:tcPr>
            <w:tcW w:w="1137" w:type="dxa"/>
            <w:gridSpan w:val="2"/>
            <w:tcBorders>
              <w:top w:val="single" w:sz="4" w:space="0" w:color="auto"/>
              <w:bottom w:val="single" w:sz="4" w:space="0" w:color="auto"/>
            </w:tcBorders>
          </w:tcPr>
          <w:p w14:paraId="0630E434" w14:textId="77777777" w:rsidR="00B43000" w:rsidRPr="003F7263" w:rsidRDefault="00B43000" w:rsidP="002818C6">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1CAF616E" w14:textId="77777777" w:rsidR="00B43000" w:rsidRPr="003F7263" w:rsidRDefault="00B43000" w:rsidP="002818C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F3977D4" w14:textId="77777777" w:rsidR="00B43000" w:rsidRPr="003F7263" w:rsidRDefault="00B43000" w:rsidP="002818C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AB6C2B4" w14:textId="77777777" w:rsidR="00B43000" w:rsidRPr="003F7263" w:rsidRDefault="00B43000" w:rsidP="002818C6">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40584031" w14:textId="77777777" w:rsidR="00B43000" w:rsidRPr="003F7263" w:rsidRDefault="00B43000" w:rsidP="002818C6">
            <w:pPr>
              <w:spacing w:after="0"/>
              <w:jc w:val="center"/>
              <w:rPr>
                <w:rFonts w:ascii="Arial" w:eastAsia="SimSun" w:hAnsi="Arial"/>
                <w:sz w:val="16"/>
                <w:szCs w:val="16"/>
              </w:rPr>
            </w:pPr>
          </w:p>
        </w:tc>
      </w:tr>
      <w:tr w:rsidR="00B43000" w:rsidRPr="003F7263" w14:paraId="6CDC2FA0" w14:textId="77777777" w:rsidTr="00F97D3F">
        <w:trPr>
          <w:tblHeader/>
          <w:jc w:val="center"/>
        </w:trPr>
        <w:tc>
          <w:tcPr>
            <w:tcW w:w="1137" w:type="dxa"/>
            <w:gridSpan w:val="2"/>
            <w:tcBorders>
              <w:top w:val="single" w:sz="4" w:space="0" w:color="auto"/>
              <w:bottom w:val="single" w:sz="4" w:space="0" w:color="auto"/>
            </w:tcBorders>
          </w:tcPr>
          <w:p w14:paraId="5E56C639" w14:textId="77777777" w:rsidR="00B43000" w:rsidRPr="003F7263" w:rsidRDefault="00B43000" w:rsidP="002818C6">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41FF5279" w14:textId="77777777" w:rsidR="00B43000" w:rsidRPr="003F7263" w:rsidRDefault="00B43000" w:rsidP="002818C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B0BB6A8" w14:textId="77777777" w:rsidR="00B43000" w:rsidRPr="003F7263" w:rsidRDefault="00B43000" w:rsidP="002818C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B6B4EE9" w14:textId="77777777" w:rsidR="00B43000" w:rsidRPr="003F7263" w:rsidRDefault="00B43000" w:rsidP="002818C6">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2EBEE822" w14:textId="77777777" w:rsidR="00B43000" w:rsidRPr="003F7263" w:rsidRDefault="00B43000" w:rsidP="002818C6">
            <w:pPr>
              <w:spacing w:after="0"/>
              <w:jc w:val="center"/>
              <w:rPr>
                <w:rFonts w:ascii="Arial" w:eastAsia="SimSun" w:hAnsi="Arial"/>
                <w:sz w:val="16"/>
                <w:szCs w:val="16"/>
              </w:rPr>
            </w:pPr>
          </w:p>
        </w:tc>
      </w:tr>
      <w:tr w:rsidR="00B43000" w:rsidRPr="003F7263" w14:paraId="4047687E" w14:textId="77777777" w:rsidTr="00F97D3F">
        <w:trPr>
          <w:tblHeader/>
          <w:jc w:val="center"/>
        </w:trPr>
        <w:tc>
          <w:tcPr>
            <w:tcW w:w="1137" w:type="dxa"/>
            <w:gridSpan w:val="2"/>
            <w:tcBorders>
              <w:top w:val="single" w:sz="4" w:space="0" w:color="auto"/>
              <w:bottom w:val="single" w:sz="4" w:space="0" w:color="auto"/>
            </w:tcBorders>
          </w:tcPr>
          <w:p w14:paraId="561BEDB5" w14:textId="77777777" w:rsidR="00B43000" w:rsidRPr="003F7263" w:rsidRDefault="00B43000" w:rsidP="002818C6">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87B17D7" w14:textId="77777777" w:rsidR="00B43000" w:rsidRPr="003F7263" w:rsidRDefault="00B43000" w:rsidP="002818C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54E59D6" w14:textId="77777777" w:rsidR="00B43000" w:rsidRPr="003F7263" w:rsidRDefault="00B43000" w:rsidP="002818C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9D95290" w14:textId="77777777" w:rsidR="00B43000" w:rsidRPr="003F7263" w:rsidRDefault="00B43000" w:rsidP="002818C6">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014146D7" w14:textId="77777777" w:rsidR="00B43000" w:rsidRPr="003F7263" w:rsidRDefault="00B43000" w:rsidP="002818C6">
            <w:pPr>
              <w:spacing w:after="0"/>
              <w:jc w:val="center"/>
              <w:rPr>
                <w:rFonts w:ascii="Arial" w:eastAsia="SimSun" w:hAnsi="Arial"/>
                <w:sz w:val="16"/>
                <w:szCs w:val="16"/>
              </w:rPr>
            </w:pPr>
          </w:p>
        </w:tc>
      </w:tr>
      <w:tr w:rsidR="00B43000" w:rsidRPr="003F7263" w14:paraId="553EEDFD"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0E808112" w14:textId="77777777" w:rsidR="00B43000" w:rsidRPr="003F7263" w:rsidRDefault="00B43000" w:rsidP="002818C6">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72E43F91" w14:textId="77777777" w:rsidR="00B43000" w:rsidRPr="003F7263" w:rsidRDefault="00B43000" w:rsidP="002818C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9678813" w14:textId="77777777" w:rsidR="00B43000" w:rsidRPr="003F7263" w:rsidRDefault="00B43000" w:rsidP="002818C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3DC180B" w14:textId="77777777" w:rsidR="00B43000" w:rsidRPr="003F7263" w:rsidRDefault="00B43000" w:rsidP="002818C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D93415A" w14:textId="77777777" w:rsidR="00B43000" w:rsidRPr="003F7263" w:rsidRDefault="00B43000" w:rsidP="002818C6">
            <w:pPr>
              <w:spacing w:after="0"/>
              <w:jc w:val="center"/>
              <w:rPr>
                <w:rFonts w:ascii="Arial" w:eastAsia="SimSun" w:hAnsi="Arial"/>
                <w:sz w:val="16"/>
                <w:szCs w:val="16"/>
              </w:rPr>
            </w:pPr>
          </w:p>
        </w:tc>
      </w:tr>
      <w:tr w:rsidR="00B43000" w:rsidRPr="003F7263" w14:paraId="43059532" w14:textId="77777777" w:rsidTr="00F97D3F">
        <w:trPr>
          <w:tblHeader/>
          <w:jc w:val="center"/>
        </w:trPr>
        <w:tc>
          <w:tcPr>
            <w:tcW w:w="1137" w:type="dxa"/>
            <w:gridSpan w:val="2"/>
            <w:tcBorders>
              <w:top w:val="single" w:sz="4" w:space="0" w:color="auto"/>
              <w:bottom w:val="single" w:sz="4" w:space="0" w:color="auto"/>
            </w:tcBorders>
          </w:tcPr>
          <w:p w14:paraId="6A3CEA02" w14:textId="77777777" w:rsidR="00B43000" w:rsidRPr="003F7263" w:rsidRDefault="00B43000" w:rsidP="002818C6">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3DEA4C88" w14:textId="77777777" w:rsidR="00B43000" w:rsidRPr="003F7263" w:rsidRDefault="00B43000" w:rsidP="002818C6">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086D645" w14:textId="77777777" w:rsidR="00B43000" w:rsidRPr="003F7263" w:rsidRDefault="00B43000" w:rsidP="002818C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FD6FF3E" w14:textId="77777777" w:rsidR="00B43000" w:rsidRPr="003F7263" w:rsidRDefault="00B43000" w:rsidP="002818C6">
            <w:pPr>
              <w:pStyle w:val="TAL"/>
              <w:rPr>
                <w:rFonts w:eastAsia="SimSun"/>
                <w:sz w:val="16"/>
                <w:szCs w:val="16"/>
              </w:rPr>
            </w:pPr>
          </w:p>
        </w:tc>
        <w:tc>
          <w:tcPr>
            <w:tcW w:w="2483" w:type="dxa"/>
            <w:gridSpan w:val="2"/>
            <w:tcBorders>
              <w:top w:val="single" w:sz="4" w:space="0" w:color="auto"/>
              <w:bottom w:val="single" w:sz="4" w:space="0" w:color="auto"/>
            </w:tcBorders>
          </w:tcPr>
          <w:p w14:paraId="660AAFC2" w14:textId="77777777" w:rsidR="00B43000" w:rsidRPr="003F7263" w:rsidRDefault="00B43000" w:rsidP="002818C6">
            <w:pPr>
              <w:spacing w:after="0"/>
              <w:jc w:val="center"/>
              <w:rPr>
                <w:rFonts w:ascii="Arial" w:eastAsia="SimSun" w:hAnsi="Arial"/>
                <w:sz w:val="16"/>
                <w:szCs w:val="16"/>
              </w:rPr>
            </w:pPr>
          </w:p>
        </w:tc>
      </w:tr>
      <w:tr w:rsidR="00B43000" w:rsidRPr="003F7263" w14:paraId="43915421" w14:textId="77777777" w:rsidTr="00F97D3F">
        <w:trPr>
          <w:tblHeader/>
          <w:jc w:val="center"/>
        </w:trPr>
        <w:tc>
          <w:tcPr>
            <w:tcW w:w="1137" w:type="dxa"/>
            <w:gridSpan w:val="2"/>
            <w:tcBorders>
              <w:top w:val="single" w:sz="4" w:space="0" w:color="auto"/>
              <w:bottom w:val="single" w:sz="4" w:space="0" w:color="auto"/>
            </w:tcBorders>
            <w:shd w:val="clear" w:color="auto" w:fill="D9D9D9"/>
          </w:tcPr>
          <w:p w14:paraId="48397256" w14:textId="77777777" w:rsidR="00B43000" w:rsidRPr="003F7263" w:rsidRDefault="00B43000" w:rsidP="002818C6">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5EE4188B" w14:textId="77777777" w:rsidR="00B43000" w:rsidRPr="003F7263" w:rsidRDefault="00B43000" w:rsidP="002818C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F8E7B63" w14:textId="77777777" w:rsidR="00B43000" w:rsidRPr="003F7263" w:rsidRDefault="00B43000" w:rsidP="002818C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8207E93" w14:textId="77777777" w:rsidR="00B43000" w:rsidRPr="003F7263" w:rsidRDefault="00B43000" w:rsidP="002818C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1A49FC0" w14:textId="77777777" w:rsidR="00B43000" w:rsidRPr="003F7263" w:rsidRDefault="00B43000" w:rsidP="002818C6">
            <w:pPr>
              <w:spacing w:after="0"/>
              <w:jc w:val="center"/>
              <w:rPr>
                <w:rFonts w:ascii="Arial" w:eastAsia="SimSun" w:hAnsi="Arial"/>
                <w:sz w:val="16"/>
                <w:szCs w:val="16"/>
              </w:rPr>
            </w:pPr>
          </w:p>
        </w:tc>
      </w:tr>
      <w:tr w:rsidR="00B43000" w:rsidRPr="003F7263" w14:paraId="26EE7B2F" w14:textId="77777777" w:rsidTr="00F97D3F">
        <w:trPr>
          <w:tblHeader/>
          <w:jc w:val="center"/>
        </w:trPr>
        <w:tc>
          <w:tcPr>
            <w:tcW w:w="1137" w:type="dxa"/>
            <w:gridSpan w:val="2"/>
            <w:tcBorders>
              <w:top w:val="single" w:sz="4" w:space="0" w:color="auto"/>
              <w:bottom w:val="single" w:sz="4" w:space="0" w:color="auto"/>
            </w:tcBorders>
          </w:tcPr>
          <w:p w14:paraId="3955457D" w14:textId="77777777" w:rsidR="00B43000" w:rsidRPr="003F7263" w:rsidRDefault="00B43000" w:rsidP="002818C6">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17579B8A" w14:textId="77777777" w:rsidR="00B43000" w:rsidRPr="003F7263" w:rsidRDefault="00B43000" w:rsidP="002818C6">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6F6A96B" w14:textId="77777777" w:rsidR="00B43000" w:rsidRPr="003F7263" w:rsidRDefault="00B43000" w:rsidP="002818C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FCE2EC3" w14:textId="77777777" w:rsidR="00B43000" w:rsidRPr="003F7263" w:rsidRDefault="00B43000" w:rsidP="002818C6">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3E4ADDA" w14:textId="77777777" w:rsidR="00B43000" w:rsidRPr="003F7263" w:rsidRDefault="00B43000" w:rsidP="002818C6">
            <w:pPr>
              <w:spacing w:after="0"/>
              <w:jc w:val="center"/>
              <w:rPr>
                <w:rFonts w:ascii="Arial" w:eastAsia="SimSun" w:hAnsi="Arial"/>
                <w:sz w:val="16"/>
                <w:szCs w:val="16"/>
              </w:rPr>
            </w:pPr>
          </w:p>
        </w:tc>
      </w:tr>
      <w:tr w:rsidR="00B43000" w:rsidRPr="003F7263" w14:paraId="32B68336" w14:textId="77777777" w:rsidTr="00F97D3F">
        <w:trPr>
          <w:tblHeader/>
          <w:jc w:val="center"/>
        </w:trPr>
        <w:tc>
          <w:tcPr>
            <w:tcW w:w="1137" w:type="dxa"/>
            <w:gridSpan w:val="2"/>
            <w:tcBorders>
              <w:top w:val="single" w:sz="4" w:space="0" w:color="auto"/>
              <w:bottom w:val="single" w:sz="4" w:space="0" w:color="auto"/>
            </w:tcBorders>
          </w:tcPr>
          <w:p w14:paraId="25F87EA3" w14:textId="77777777" w:rsidR="00B43000" w:rsidRPr="003F7263" w:rsidRDefault="00B43000" w:rsidP="002818C6">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491EEE68" w14:textId="77777777" w:rsidR="00B43000" w:rsidRPr="003F7263" w:rsidRDefault="00B43000" w:rsidP="002818C6">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42ACF8A7" w14:textId="77777777" w:rsidR="00B43000" w:rsidRPr="003F7263" w:rsidRDefault="00B43000" w:rsidP="002818C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0CBF597" w14:textId="77777777" w:rsidR="00B43000" w:rsidRPr="003F7263" w:rsidRDefault="00B43000" w:rsidP="002818C6">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2B9949F2" w14:textId="77777777" w:rsidR="00B43000" w:rsidRPr="003F7263" w:rsidRDefault="00B43000" w:rsidP="002818C6">
            <w:pPr>
              <w:spacing w:after="0"/>
              <w:jc w:val="center"/>
              <w:rPr>
                <w:rFonts w:ascii="Arial" w:eastAsia="SimSun" w:hAnsi="Arial"/>
                <w:sz w:val="16"/>
                <w:szCs w:val="16"/>
              </w:rPr>
            </w:pPr>
          </w:p>
        </w:tc>
      </w:tr>
      <w:tr w:rsidR="00B43000" w:rsidRPr="003F7263" w14:paraId="157F0F27" w14:textId="77777777" w:rsidTr="00F97D3F">
        <w:trPr>
          <w:tblHeader/>
          <w:jc w:val="center"/>
        </w:trPr>
        <w:tc>
          <w:tcPr>
            <w:tcW w:w="1137" w:type="dxa"/>
            <w:gridSpan w:val="2"/>
            <w:tcBorders>
              <w:top w:val="single" w:sz="4" w:space="0" w:color="auto"/>
              <w:bottom w:val="single" w:sz="4" w:space="0" w:color="auto"/>
            </w:tcBorders>
          </w:tcPr>
          <w:p w14:paraId="1ED479BC" w14:textId="77777777" w:rsidR="00B43000" w:rsidRPr="003F7263" w:rsidRDefault="00B43000" w:rsidP="002818C6">
            <w:pPr>
              <w:pStyle w:val="TAL"/>
              <w:rPr>
                <w:rFonts w:eastAsia="SimSun" w:cs="Arial"/>
                <w:sz w:val="16"/>
                <w:szCs w:val="16"/>
                <w:lang w:eastAsia="zh-CN"/>
              </w:rPr>
            </w:pPr>
            <w:r w:rsidRPr="003F7263">
              <w:rPr>
                <w:rFonts w:cs="Arial"/>
                <w:sz w:val="16"/>
                <w:szCs w:val="16"/>
              </w:rPr>
              <w:lastRenderedPageBreak/>
              <w:t>8.1.5.8.2.3</w:t>
            </w:r>
          </w:p>
        </w:tc>
        <w:tc>
          <w:tcPr>
            <w:tcW w:w="2340" w:type="dxa"/>
            <w:gridSpan w:val="2"/>
            <w:tcBorders>
              <w:top w:val="single" w:sz="4" w:space="0" w:color="auto"/>
              <w:bottom w:val="single" w:sz="4" w:space="0" w:color="auto"/>
            </w:tcBorders>
          </w:tcPr>
          <w:p w14:paraId="584EEB96" w14:textId="77777777" w:rsidR="00B43000" w:rsidRPr="003F7263" w:rsidRDefault="00B43000" w:rsidP="002818C6">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6B0CA38" w14:textId="77777777" w:rsidR="00B43000" w:rsidRPr="003F7263" w:rsidRDefault="00B43000" w:rsidP="002818C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74ABE15" w14:textId="77777777" w:rsidR="00B43000" w:rsidRPr="003F7263" w:rsidRDefault="00B43000" w:rsidP="002818C6">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796AE924" w14:textId="77777777" w:rsidR="00B43000" w:rsidRPr="003F7263" w:rsidRDefault="00B43000" w:rsidP="002818C6">
            <w:pPr>
              <w:spacing w:after="0"/>
              <w:jc w:val="center"/>
              <w:rPr>
                <w:rFonts w:ascii="Arial" w:eastAsia="SimSun" w:hAnsi="Arial"/>
                <w:sz w:val="16"/>
                <w:szCs w:val="16"/>
              </w:rPr>
            </w:pPr>
          </w:p>
        </w:tc>
      </w:tr>
      <w:tr w:rsidR="004E6404" w:rsidRPr="003F7263" w14:paraId="220D2A77" w14:textId="77777777" w:rsidTr="00F97D3F">
        <w:trPr>
          <w:tblHeader/>
          <w:jc w:val="center"/>
          <w:ins w:id="1647" w:author="Suriyaa Muthusamy Muruganandan" w:date="2023-08-07T17:27:00Z"/>
        </w:trPr>
        <w:tc>
          <w:tcPr>
            <w:tcW w:w="1137" w:type="dxa"/>
            <w:gridSpan w:val="2"/>
            <w:tcBorders>
              <w:top w:val="single" w:sz="4" w:space="0" w:color="auto"/>
              <w:bottom w:val="single" w:sz="4" w:space="0" w:color="auto"/>
            </w:tcBorders>
          </w:tcPr>
          <w:p w14:paraId="5C6EE95C" w14:textId="749373B2" w:rsidR="004E6404" w:rsidRPr="003F7263" w:rsidRDefault="004E6404" w:rsidP="004E6404">
            <w:pPr>
              <w:pStyle w:val="TAL"/>
              <w:rPr>
                <w:ins w:id="1648" w:author="Suriyaa Muthusamy Muruganandan" w:date="2023-08-07T17:27:00Z"/>
                <w:rFonts w:cs="Arial"/>
                <w:sz w:val="16"/>
                <w:szCs w:val="16"/>
              </w:rPr>
            </w:pPr>
            <w:ins w:id="1649" w:author="Suriyaa Muthusamy Muruganandan" w:date="2023-08-07T17:27:00Z">
              <w:r w:rsidRPr="003F7263">
                <w:rPr>
                  <w:rFonts w:cs="Arial"/>
                  <w:b/>
                  <w:bCs/>
                  <w:sz w:val="16"/>
                  <w:szCs w:val="16"/>
                </w:rPr>
                <w:t>8.1.5.9</w:t>
              </w:r>
            </w:ins>
          </w:p>
        </w:tc>
        <w:tc>
          <w:tcPr>
            <w:tcW w:w="2340" w:type="dxa"/>
            <w:gridSpan w:val="2"/>
            <w:tcBorders>
              <w:top w:val="single" w:sz="4" w:space="0" w:color="auto"/>
              <w:bottom w:val="single" w:sz="4" w:space="0" w:color="auto"/>
            </w:tcBorders>
          </w:tcPr>
          <w:p w14:paraId="25FB50CE" w14:textId="77777777" w:rsidR="004E6404" w:rsidRPr="003F7263" w:rsidRDefault="004E6404" w:rsidP="004E6404">
            <w:pPr>
              <w:spacing w:after="0"/>
              <w:jc w:val="center"/>
              <w:rPr>
                <w:ins w:id="1650"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3557B545" w14:textId="77777777" w:rsidR="004E6404" w:rsidRPr="003F7263" w:rsidRDefault="004E6404" w:rsidP="004E6404">
            <w:pPr>
              <w:spacing w:after="0"/>
              <w:jc w:val="center"/>
              <w:rPr>
                <w:ins w:id="1651"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00D1E805" w14:textId="77777777" w:rsidR="004E6404" w:rsidRPr="003F7263" w:rsidRDefault="004E6404" w:rsidP="004E6404">
            <w:pPr>
              <w:pStyle w:val="TAL"/>
              <w:rPr>
                <w:ins w:id="1652" w:author="Suriyaa Muthusamy Muruganandan" w:date="2023-08-07T17:27:00Z"/>
                <w:sz w:val="16"/>
                <w:szCs w:val="16"/>
              </w:rPr>
            </w:pPr>
          </w:p>
        </w:tc>
        <w:tc>
          <w:tcPr>
            <w:tcW w:w="2483" w:type="dxa"/>
            <w:gridSpan w:val="2"/>
            <w:tcBorders>
              <w:top w:val="single" w:sz="4" w:space="0" w:color="auto"/>
              <w:bottom w:val="single" w:sz="4" w:space="0" w:color="auto"/>
            </w:tcBorders>
          </w:tcPr>
          <w:p w14:paraId="0FBEB407" w14:textId="77777777" w:rsidR="004E6404" w:rsidRPr="003F7263" w:rsidRDefault="004E6404" w:rsidP="004E6404">
            <w:pPr>
              <w:spacing w:after="0"/>
              <w:jc w:val="center"/>
              <w:rPr>
                <w:ins w:id="1653" w:author="Suriyaa Muthusamy Muruganandan" w:date="2023-08-07T17:27:00Z"/>
                <w:rFonts w:ascii="Arial" w:eastAsia="SimSun" w:hAnsi="Arial"/>
                <w:sz w:val="16"/>
                <w:szCs w:val="16"/>
              </w:rPr>
            </w:pPr>
          </w:p>
        </w:tc>
      </w:tr>
      <w:tr w:rsidR="004E6404" w:rsidRPr="003F7263" w14:paraId="76717201" w14:textId="77777777" w:rsidTr="00F97D3F">
        <w:trPr>
          <w:tblHeader/>
          <w:jc w:val="center"/>
          <w:ins w:id="1654" w:author="Suriyaa Muthusamy Muruganandan" w:date="2023-08-07T17:27:00Z"/>
        </w:trPr>
        <w:tc>
          <w:tcPr>
            <w:tcW w:w="1137" w:type="dxa"/>
            <w:gridSpan w:val="2"/>
            <w:tcBorders>
              <w:top w:val="single" w:sz="4" w:space="0" w:color="auto"/>
              <w:bottom w:val="single" w:sz="4" w:space="0" w:color="auto"/>
            </w:tcBorders>
          </w:tcPr>
          <w:p w14:paraId="12B9B935" w14:textId="57CA7A16" w:rsidR="004E6404" w:rsidRPr="003F7263" w:rsidRDefault="004E6404" w:rsidP="004E6404">
            <w:pPr>
              <w:pStyle w:val="TAL"/>
              <w:rPr>
                <w:ins w:id="1655" w:author="Suriyaa Muthusamy Muruganandan" w:date="2023-08-07T17:27:00Z"/>
                <w:rFonts w:cs="Arial"/>
                <w:sz w:val="16"/>
                <w:szCs w:val="16"/>
              </w:rPr>
            </w:pPr>
            <w:ins w:id="1656" w:author="Suriyaa Muthusamy Muruganandan" w:date="2023-08-07T17:27:00Z">
              <w:r w:rsidRPr="003F7263">
                <w:rPr>
                  <w:rFonts w:cs="Arial"/>
                  <w:sz w:val="16"/>
                  <w:szCs w:val="16"/>
                </w:rPr>
                <w:t>8.1.5.9.1</w:t>
              </w:r>
            </w:ins>
          </w:p>
        </w:tc>
        <w:tc>
          <w:tcPr>
            <w:tcW w:w="2340" w:type="dxa"/>
            <w:gridSpan w:val="2"/>
            <w:tcBorders>
              <w:top w:val="single" w:sz="4" w:space="0" w:color="auto"/>
              <w:bottom w:val="single" w:sz="4" w:space="0" w:color="auto"/>
            </w:tcBorders>
          </w:tcPr>
          <w:p w14:paraId="7A02DB13" w14:textId="0DBA72BD" w:rsidR="004E6404" w:rsidRPr="003F7263" w:rsidRDefault="004E6404" w:rsidP="004E6404">
            <w:pPr>
              <w:spacing w:after="0"/>
              <w:jc w:val="center"/>
              <w:rPr>
                <w:ins w:id="1657" w:author="Suriyaa Muthusamy Muruganandan" w:date="2023-08-07T17:27:00Z"/>
                <w:rFonts w:ascii="Arial" w:eastAsia="SimSun" w:hAnsi="Arial"/>
                <w:bCs/>
                <w:sz w:val="16"/>
                <w:szCs w:val="16"/>
              </w:rPr>
            </w:pPr>
            <w:proofErr w:type="spellStart"/>
            <w:ins w:id="1658" w:author="Suriyaa Muthusamy Muruganandan" w:date="2023-08-07T17:27:00Z">
              <w:r w:rsidRPr="003F7263">
                <w:rPr>
                  <w:rFonts w:ascii="Arial" w:hAnsi="Arial"/>
                  <w:sz w:val="16"/>
                  <w:szCs w:val="16"/>
                </w:rPr>
                <w:t>pc_Set_UE_Cap_Info_NR</w:t>
              </w:r>
              <w:proofErr w:type="spellEnd"/>
            </w:ins>
          </w:p>
        </w:tc>
        <w:tc>
          <w:tcPr>
            <w:tcW w:w="2250" w:type="dxa"/>
            <w:gridSpan w:val="2"/>
            <w:tcBorders>
              <w:top w:val="single" w:sz="4" w:space="0" w:color="auto"/>
              <w:bottom w:val="single" w:sz="4" w:space="0" w:color="auto"/>
            </w:tcBorders>
          </w:tcPr>
          <w:p w14:paraId="5A9B6A47" w14:textId="77777777" w:rsidR="004E6404" w:rsidRPr="003F7263" w:rsidRDefault="004E6404" w:rsidP="004E6404">
            <w:pPr>
              <w:spacing w:after="0"/>
              <w:jc w:val="center"/>
              <w:rPr>
                <w:ins w:id="1659"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174901BC" w14:textId="77777777" w:rsidR="004E6404" w:rsidRPr="003F7263" w:rsidRDefault="004E6404" w:rsidP="004E6404">
            <w:pPr>
              <w:pStyle w:val="TAL"/>
              <w:rPr>
                <w:ins w:id="1660" w:author="Suriyaa Muthusamy Muruganandan" w:date="2023-08-07T17:27:00Z"/>
                <w:sz w:val="16"/>
                <w:szCs w:val="16"/>
              </w:rPr>
            </w:pPr>
          </w:p>
        </w:tc>
        <w:tc>
          <w:tcPr>
            <w:tcW w:w="2483" w:type="dxa"/>
            <w:gridSpan w:val="2"/>
            <w:tcBorders>
              <w:top w:val="single" w:sz="4" w:space="0" w:color="auto"/>
              <w:bottom w:val="single" w:sz="4" w:space="0" w:color="auto"/>
            </w:tcBorders>
          </w:tcPr>
          <w:p w14:paraId="66D437E6" w14:textId="77777777" w:rsidR="004E6404" w:rsidRPr="003F7263" w:rsidRDefault="004E6404" w:rsidP="004E6404">
            <w:pPr>
              <w:spacing w:after="0"/>
              <w:jc w:val="center"/>
              <w:rPr>
                <w:ins w:id="1661" w:author="Suriyaa Muthusamy Muruganandan" w:date="2023-08-07T17:27:00Z"/>
                <w:rFonts w:ascii="Arial" w:eastAsia="SimSun" w:hAnsi="Arial"/>
                <w:sz w:val="16"/>
                <w:szCs w:val="16"/>
              </w:rPr>
            </w:pPr>
          </w:p>
        </w:tc>
      </w:tr>
      <w:tr w:rsidR="004E6404" w:rsidRPr="003F7263" w14:paraId="61A0E62E" w14:textId="77777777" w:rsidTr="00F97D3F">
        <w:trPr>
          <w:tblHeader/>
          <w:jc w:val="center"/>
          <w:ins w:id="1662" w:author="Suriyaa Muthusamy Muruganandan" w:date="2023-08-07T17:27:00Z"/>
        </w:trPr>
        <w:tc>
          <w:tcPr>
            <w:tcW w:w="1137" w:type="dxa"/>
            <w:gridSpan w:val="2"/>
            <w:tcBorders>
              <w:top w:val="single" w:sz="4" w:space="0" w:color="auto"/>
              <w:bottom w:val="single" w:sz="4" w:space="0" w:color="auto"/>
            </w:tcBorders>
          </w:tcPr>
          <w:p w14:paraId="5E58AA38" w14:textId="44D080D8" w:rsidR="004E6404" w:rsidRPr="003F7263" w:rsidRDefault="004E6404" w:rsidP="004E6404">
            <w:pPr>
              <w:pStyle w:val="TAL"/>
              <w:rPr>
                <w:ins w:id="1663" w:author="Suriyaa Muthusamy Muruganandan" w:date="2023-08-07T17:27:00Z"/>
                <w:rFonts w:cs="Arial"/>
                <w:sz w:val="16"/>
                <w:szCs w:val="16"/>
              </w:rPr>
            </w:pPr>
            <w:ins w:id="1664" w:author="Suriyaa Muthusamy Muruganandan" w:date="2023-08-07T17:27:00Z">
              <w:r w:rsidRPr="003F7263">
                <w:rPr>
                  <w:rFonts w:cs="Arial"/>
                  <w:b/>
                  <w:bCs/>
                  <w:sz w:val="16"/>
                  <w:szCs w:val="16"/>
                </w:rPr>
                <w:t>8.1.6</w:t>
              </w:r>
            </w:ins>
          </w:p>
        </w:tc>
        <w:tc>
          <w:tcPr>
            <w:tcW w:w="2340" w:type="dxa"/>
            <w:gridSpan w:val="2"/>
            <w:tcBorders>
              <w:top w:val="single" w:sz="4" w:space="0" w:color="auto"/>
              <w:bottom w:val="single" w:sz="4" w:space="0" w:color="auto"/>
            </w:tcBorders>
          </w:tcPr>
          <w:p w14:paraId="0A871F82" w14:textId="77777777" w:rsidR="004E6404" w:rsidRPr="003F7263" w:rsidRDefault="004E6404" w:rsidP="004E6404">
            <w:pPr>
              <w:spacing w:after="0"/>
              <w:jc w:val="center"/>
              <w:rPr>
                <w:ins w:id="1665"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7CD066AF" w14:textId="77777777" w:rsidR="004E6404" w:rsidRPr="003F7263" w:rsidRDefault="004E6404" w:rsidP="004E6404">
            <w:pPr>
              <w:spacing w:after="0"/>
              <w:jc w:val="center"/>
              <w:rPr>
                <w:ins w:id="1666"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62004B12" w14:textId="77777777" w:rsidR="004E6404" w:rsidRPr="003F7263" w:rsidRDefault="004E6404" w:rsidP="004E6404">
            <w:pPr>
              <w:pStyle w:val="TAL"/>
              <w:rPr>
                <w:ins w:id="1667" w:author="Suriyaa Muthusamy Muruganandan" w:date="2023-08-07T17:27:00Z"/>
                <w:sz w:val="16"/>
                <w:szCs w:val="16"/>
              </w:rPr>
            </w:pPr>
          </w:p>
        </w:tc>
        <w:tc>
          <w:tcPr>
            <w:tcW w:w="2483" w:type="dxa"/>
            <w:gridSpan w:val="2"/>
            <w:tcBorders>
              <w:top w:val="single" w:sz="4" w:space="0" w:color="auto"/>
              <w:bottom w:val="single" w:sz="4" w:space="0" w:color="auto"/>
            </w:tcBorders>
          </w:tcPr>
          <w:p w14:paraId="404CE95A" w14:textId="77777777" w:rsidR="004E6404" w:rsidRPr="003F7263" w:rsidRDefault="004E6404" w:rsidP="004E6404">
            <w:pPr>
              <w:spacing w:after="0"/>
              <w:jc w:val="center"/>
              <w:rPr>
                <w:ins w:id="1668" w:author="Suriyaa Muthusamy Muruganandan" w:date="2023-08-07T17:27:00Z"/>
                <w:rFonts w:ascii="Arial" w:eastAsia="SimSun" w:hAnsi="Arial"/>
                <w:sz w:val="16"/>
                <w:szCs w:val="16"/>
              </w:rPr>
            </w:pPr>
          </w:p>
        </w:tc>
      </w:tr>
      <w:tr w:rsidR="004E6404" w:rsidRPr="003F7263" w14:paraId="2D3D0FCD" w14:textId="77777777" w:rsidTr="00F97D3F">
        <w:trPr>
          <w:tblHeader/>
          <w:jc w:val="center"/>
          <w:ins w:id="1669" w:author="Suriyaa Muthusamy Muruganandan" w:date="2023-08-07T17:27:00Z"/>
        </w:trPr>
        <w:tc>
          <w:tcPr>
            <w:tcW w:w="1137" w:type="dxa"/>
            <w:gridSpan w:val="2"/>
            <w:tcBorders>
              <w:top w:val="single" w:sz="4" w:space="0" w:color="auto"/>
              <w:bottom w:val="single" w:sz="4" w:space="0" w:color="auto"/>
            </w:tcBorders>
          </w:tcPr>
          <w:p w14:paraId="4867153A" w14:textId="0DEBC38D" w:rsidR="004E6404" w:rsidRPr="003F7263" w:rsidRDefault="004E6404" w:rsidP="004E6404">
            <w:pPr>
              <w:pStyle w:val="TAL"/>
              <w:rPr>
                <w:ins w:id="1670" w:author="Suriyaa Muthusamy Muruganandan" w:date="2023-08-07T17:27:00Z"/>
                <w:rFonts w:cs="Arial"/>
                <w:sz w:val="16"/>
                <w:szCs w:val="16"/>
              </w:rPr>
            </w:pPr>
            <w:ins w:id="1671" w:author="Suriyaa Muthusamy Muruganandan" w:date="2023-08-07T17:27:00Z">
              <w:r w:rsidRPr="003F7263">
                <w:rPr>
                  <w:rFonts w:cs="Arial"/>
                  <w:b/>
                  <w:bCs/>
                  <w:sz w:val="16"/>
                  <w:szCs w:val="16"/>
                </w:rPr>
                <w:t>8.1.6.1</w:t>
              </w:r>
            </w:ins>
          </w:p>
        </w:tc>
        <w:tc>
          <w:tcPr>
            <w:tcW w:w="2340" w:type="dxa"/>
            <w:gridSpan w:val="2"/>
            <w:tcBorders>
              <w:top w:val="single" w:sz="4" w:space="0" w:color="auto"/>
              <w:bottom w:val="single" w:sz="4" w:space="0" w:color="auto"/>
            </w:tcBorders>
          </w:tcPr>
          <w:p w14:paraId="35A6308E" w14:textId="77777777" w:rsidR="004E6404" w:rsidRPr="003F7263" w:rsidRDefault="004E6404" w:rsidP="004E6404">
            <w:pPr>
              <w:spacing w:after="0"/>
              <w:jc w:val="center"/>
              <w:rPr>
                <w:ins w:id="1672"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43A1934C" w14:textId="77777777" w:rsidR="004E6404" w:rsidRPr="003F7263" w:rsidRDefault="004E6404" w:rsidP="004E6404">
            <w:pPr>
              <w:spacing w:after="0"/>
              <w:jc w:val="center"/>
              <w:rPr>
                <w:ins w:id="1673"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289CB10A" w14:textId="77777777" w:rsidR="004E6404" w:rsidRPr="003F7263" w:rsidRDefault="004E6404" w:rsidP="004E6404">
            <w:pPr>
              <w:pStyle w:val="TAL"/>
              <w:rPr>
                <w:ins w:id="1674" w:author="Suriyaa Muthusamy Muruganandan" w:date="2023-08-07T17:27:00Z"/>
                <w:sz w:val="16"/>
                <w:szCs w:val="16"/>
              </w:rPr>
            </w:pPr>
          </w:p>
        </w:tc>
        <w:tc>
          <w:tcPr>
            <w:tcW w:w="2483" w:type="dxa"/>
            <w:gridSpan w:val="2"/>
            <w:tcBorders>
              <w:top w:val="single" w:sz="4" w:space="0" w:color="auto"/>
              <w:bottom w:val="single" w:sz="4" w:space="0" w:color="auto"/>
            </w:tcBorders>
          </w:tcPr>
          <w:p w14:paraId="1E408BBA" w14:textId="77777777" w:rsidR="004E6404" w:rsidRPr="003F7263" w:rsidRDefault="004E6404" w:rsidP="004E6404">
            <w:pPr>
              <w:spacing w:after="0"/>
              <w:jc w:val="center"/>
              <w:rPr>
                <w:ins w:id="1675" w:author="Suriyaa Muthusamy Muruganandan" w:date="2023-08-07T17:27:00Z"/>
                <w:rFonts w:ascii="Arial" w:eastAsia="SimSun" w:hAnsi="Arial"/>
                <w:sz w:val="16"/>
                <w:szCs w:val="16"/>
              </w:rPr>
            </w:pPr>
          </w:p>
        </w:tc>
      </w:tr>
      <w:tr w:rsidR="004E6404" w:rsidRPr="003F7263" w14:paraId="4839359F" w14:textId="77777777" w:rsidTr="00F97D3F">
        <w:trPr>
          <w:tblHeader/>
          <w:jc w:val="center"/>
          <w:ins w:id="1676" w:author="Suriyaa Muthusamy Muruganandan" w:date="2023-08-07T17:27:00Z"/>
        </w:trPr>
        <w:tc>
          <w:tcPr>
            <w:tcW w:w="1137" w:type="dxa"/>
            <w:gridSpan w:val="2"/>
            <w:tcBorders>
              <w:top w:val="single" w:sz="4" w:space="0" w:color="auto"/>
              <w:bottom w:val="single" w:sz="4" w:space="0" w:color="auto"/>
            </w:tcBorders>
          </w:tcPr>
          <w:p w14:paraId="40785FA4" w14:textId="28B9ACF9" w:rsidR="004E6404" w:rsidRPr="003F7263" w:rsidRDefault="004E6404" w:rsidP="004E6404">
            <w:pPr>
              <w:pStyle w:val="TAL"/>
              <w:rPr>
                <w:ins w:id="1677" w:author="Suriyaa Muthusamy Muruganandan" w:date="2023-08-07T17:27:00Z"/>
                <w:rFonts w:cs="Arial"/>
                <w:sz w:val="16"/>
                <w:szCs w:val="16"/>
              </w:rPr>
            </w:pPr>
            <w:ins w:id="1678" w:author="Suriyaa Muthusamy Muruganandan" w:date="2023-08-07T17:27:00Z">
              <w:r w:rsidRPr="003F7263">
                <w:rPr>
                  <w:rFonts w:cs="Arial"/>
                  <w:b/>
                  <w:bCs/>
                  <w:sz w:val="16"/>
                  <w:szCs w:val="16"/>
                </w:rPr>
                <w:t>8.1.6.1.3</w:t>
              </w:r>
            </w:ins>
          </w:p>
        </w:tc>
        <w:tc>
          <w:tcPr>
            <w:tcW w:w="2340" w:type="dxa"/>
            <w:gridSpan w:val="2"/>
            <w:tcBorders>
              <w:top w:val="single" w:sz="4" w:space="0" w:color="auto"/>
              <w:bottom w:val="single" w:sz="4" w:space="0" w:color="auto"/>
            </w:tcBorders>
          </w:tcPr>
          <w:p w14:paraId="64F9F5CF" w14:textId="77777777" w:rsidR="004E6404" w:rsidRPr="003F7263" w:rsidRDefault="004E6404" w:rsidP="004E6404">
            <w:pPr>
              <w:spacing w:after="0"/>
              <w:jc w:val="center"/>
              <w:rPr>
                <w:ins w:id="1679"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6458013B" w14:textId="77777777" w:rsidR="004E6404" w:rsidRPr="003F7263" w:rsidRDefault="004E6404" w:rsidP="004E6404">
            <w:pPr>
              <w:spacing w:after="0"/>
              <w:jc w:val="center"/>
              <w:rPr>
                <w:ins w:id="1680"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1F341804" w14:textId="77777777" w:rsidR="004E6404" w:rsidRPr="003F7263" w:rsidRDefault="004E6404" w:rsidP="004E6404">
            <w:pPr>
              <w:pStyle w:val="TAL"/>
              <w:rPr>
                <w:ins w:id="1681" w:author="Suriyaa Muthusamy Muruganandan" w:date="2023-08-07T17:27:00Z"/>
                <w:sz w:val="16"/>
                <w:szCs w:val="16"/>
              </w:rPr>
            </w:pPr>
          </w:p>
        </w:tc>
        <w:tc>
          <w:tcPr>
            <w:tcW w:w="2483" w:type="dxa"/>
            <w:gridSpan w:val="2"/>
            <w:tcBorders>
              <w:top w:val="single" w:sz="4" w:space="0" w:color="auto"/>
              <w:bottom w:val="single" w:sz="4" w:space="0" w:color="auto"/>
            </w:tcBorders>
          </w:tcPr>
          <w:p w14:paraId="2C8A144A" w14:textId="77777777" w:rsidR="004E6404" w:rsidRPr="003F7263" w:rsidRDefault="004E6404" w:rsidP="004E6404">
            <w:pPr>
              <w:spacing w:after="0"/>
              <w:jc w:val="center"/>
              <w:rPr>
                <w:ins w:id="1682" w:author="Suriyaa Muthusamy Muruganandan" w:date="2023-08-07T17:27:00Z"/>
                <w:rFonts w:ascii="Arial" w:eastAsia="SimSun" w:hAnsi="Arial"/>
                <w:sz w:val="16"/>
                <w:szCs w:val="16"/>
              </w:rPr>
            </w:pPr>
          </w:p>
        </w:tc>
      </w:tr>
      <w:tr w:rsidR="004E6404" w:rsidRPr="003F7263" w14:paraId="47B09D81" w14:textId="77777777" w:rsidTr="00F97D3F">
        <w:trPr>
          <w:tblHeader/>
          <w:jc w:val="center"/>
          <w:ins w:id="1683" w:author="Suriyaa Muthusamy Muruganandan" w:date="2023-08-07T17:27:00Z"/>
        </w:trPr>
        <w:tc>
          <w:tcPr>
            <w:tcW w:w="1137" w:type="dxa"/>
            <w:gridSpan w:val="2"/>
            <w:tcBorders>
              <w:top w:val="single" w:sz="4" w:space="0" w:color="auto"/>
              <w:bottom w:val="single" w:sz="4" w:space="0" w:color="auto"/>
            </w:tcBorders>
          </w:tcPr>
          <w:p w14:paraId="63AFA4C7" w14:textId="762DA17F" w:rsidR="004E6404" w:rsidRPr="003F7263" w:rsidRDefault="004E6404" w:rsidP="004E6404">
            <w:pPr>
              <w:pStyle w:val="TAL"/>
              <w:rPr>
                <w:ins w:id="1684" w:author="Suriyaa Muthusamy Muruganandan" w:date="2023-08-07T17:27:00Z"/>
                <w:rFonts w:cs="Arial"/>
                <w:sz w:val="16"/>
                <w:szCs w:val="16"/>
              </w:rPr>
            </w:pPr>
            <w:ins w:id="1685" w:author="Suriyaa Muthusamy Muruganandan" w:date="2023-08-07T17:27:00Z">
              <w:r w:rsidRPr="003F7263">
                <w:rPr>
                  <w:rFonts w:cs="Arial"/>
                  <w:bCs/>
                  <w:sz w:val="16"/>
                  <w:szCs w:val="16"/>
                </w:rPr>
                <w:t>8.1.6.1.3.1</w:t>
              </w:r>
            </w:ins>
          </w:p>
        </w:tc>
        <w:tc>
          <w:tcPr>
            <w:tcW w:w="2340" w:type="dxa"/>
            <w:gridSpan w:val="2"/>
            <w:tcBorders>
              <w:top w:val="single" w:sz="4" w:space="0" w:color="auto"/>
              <w:bottom w:val="single" w:sz="4" w:space="0" w:color="auto"/>
            </w:tcBorders>
          </w:tcPr>
          <w:p w14:paraId="64513F88" w14:textId="77777777" w:rsidR="004E6404" w:rsidRPr="003F7263" w:rsidRDefault="004E6404" w:rsidP="004E6404">
            <w:pPr>
              <w:spacing w:after="0"/>
              <w:jc w:val="center"/>
              <w:rPr>
                <w:ins w:id="1686"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1BFF2B0F" w14:textId="77777777" w:rsidR="004E6404" w:rsidRPr="003F7263" w:rsidRDefault="004E6404" w:rsidP="004E6404">
            <w:pPr>
              <w:spacing w:after="0"/>
              <w:jc w:val="center"/>
              <w:rPr>
                <w:ins w:id="1687"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2723B272" w14:textId="4F998B8F" w:rsidR="004E6404" w:rsidRPr="003F7263" w:rsidRDefault="004E6404" w:rsidP="004E6404">
            <w:pPr>
              <w:pStyle w:val="TAL"/>
              <w:rPr>
                <w:ins w:id="1688" w:author="Suriyaa Muthusamy Muruganandan" w:date="2023-08-07T17:27:00Z"/>
                <w:sz w:val="16"/>
                <w:szCs w:val="16"/>
              </w:rPr>
            </w:pPr>
            <w:ins w:id="1689" w:author="Suriyaa Muthusamy Muruganandan" w:date="2023-08-07T17:27:00Z">
              <w:r w:rsidRPr="003F7263">
                <w:rPr>
                  <w:rFonts w:cs="Arial"/>
                  <w:sz w:val="16"/>
                  <w:szCs w:val="16"/>
                </w:rPr>
                <w:t>If 8.1.6.1.3.5 is executed this test case is optional.</w:t>
              </w:r>
            </w:ins>
          </w:p>
        </w:tc>
        <w:tc>
          <w:tcPr>
            <w:tcW w:w="2483" w:type="dxa"/>
            <w:gridSpan w:val="2"/>
            <w:tcBorders>
              <w:top w:val="single" w:sz="4" w:space="0" w:color="auto"/>
              <w:bottom w:val="single" w:sz="4" w:space="0" w:color="auto"/>
            </w:tcBorders>
          </w:tcPr>
          <w:p w14:paraId="1F818AA5" w14:textId="77777777" w:rsidR="004E6404" w:rsidRPr="003F7263" w:rsidRDefault="004E6404" w:rsidP="004E6404">
            <w:pPr>
              <w:spacing w:after="0"/>
              <w:jc w:val="center"/>
              <w:rPr>
                <w:ins w:id="1690" w:author="Suriyaa Muthusamy Muruganandan" w:date="2023-08-07T17:27:00Z"/>
                <w:rFonts w:ascii="Arial" w:eastAsia="SimSun" w:hAnsi="Arial"/>
                <w:sz w:val="16"/>
                <w:szCs w:val="16"/>
              </w:rPr>
            </w:pPr>
          </w:p>
        </w:tc>
      </w:tr>
      <w:tr w:rsidR="004E6404" w:rsidRPr="003F7263" w14:paraId="7BF72C76" w14:textId="77777777" w:rsidTr="00F97D3F">
        <w:trPr>
          <w:tblHeader/>
          <w:jc w:val="center"/>
          <w:ins w:id="1691" w:author="Suriyaa Muthusamy Muruganandan" w:date="2023-08-07T17:27:00Z"/>
        </w:trPr>
        <w:tc>
          <w:tcPr>
            <w:tcW w:w="1137" w:type="dxa"/>
            <w:gridSpan w:val="2"/>
            <w:tcBorders>
              <w:top w:val="single" w:sz="4" w:space="0" w:color="auto"/>
              <w:bottom w:val="single" w:sz="4" w:space="0" w:color="auto"/>
            </w:tcBorders>
          </w:tcPr>
          <w:p w14:paraId="28A04310" w14:textId="508BC1B1" w:rsidR="004E6404" w:rsidRPr="003F7263" w:rsidRDefault="004E6404" w:rsidP="004E6404">
            <w:pPr>
              <w:pStyle w:val="TAL"/>
              <w:rPr>
                <w:ins w:id="1692" w:author="Suriyaa Muthusamy Muruganandan" w:date="2023-08-07T17:27:00Z"/>
                <w:rFonts w:cs="Arial"/>
                <w:sz w:val="16"/>
                <w:szCs w:val="16"/>
              </w:rPr>
            </w:pPr>
            <w:ins w:id="1693" w:author="Suriyaa Muthusamy Muruganandan" w:date="2023-08-07T17:27:00Z">
              <w:r w:rsidRPr="003F7263">
                <w:rPr>
                  <w:rFonts w:cs="Arial"/>
                  <w:b/>
                  <w:bCs/>
                  <w:sz w:val="16"/>
                  <w:szCs w:val="16"/>
                </w:rPr>
                <w:t>8.1.6.</w:t>
              </w:r>
              <w:r>
                <w:rPr>
                  <w:rFonts w:cs="Arial"/>
                  <w:b/>
                  <w:bCs/>
                  <w:sz w:val="16"/>
                  <w:szCs w:val="16"/>
                </w:rPr>
                <w:t>2</w:t>
              </w:r>
            </w:ins>
          </w:p>
        </w:tc>
        <w:tc>
          <w:tcPr>
            <w:tcW w:w="2340" w:type="dxa"/>
            <w:gridSpan w:val="2"/>
            <w:tcBorders>
              <w:top w:val="single" w:sz="4" w:space="0" w:color="auto"/>
              <w:bottom w:val="single" w:sz="4" w:space="0" w:color="auto"/>
            </w:tcBorders>
          </w:tcPr>
          <w:p w14:paraId="273985A5" w14:textId="77777777" w:rsidR="004E6404" w:rsidRPr="003F7263" w:rsidRDefault="004E6404" w:rsidP="004E6404">
            <w:pPr>
              <w:spacing w:after="0"/>
              <w:jc w:val="center"/>
              <w:rPr>
                <w:ins w:id="1694"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64C8DF32" w14:textId="77777777" w:rsidR="004E6404" w:rsidRPr="003F7263" w:rsidRDefault="004E6404" w:rsidP="004E6404">
            <w:pPr>
              <w:spacing w:after="0"/>
              <w:jc w:val="center"/>
              <w:rPr>
                <w:ins w:id="1695"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092777F7" w14:textId="77777777" w:rsidR="004E6404" w:rsidRPr="003F7263" w:rsidRDefault="004E6404" w:rsidP="004E6404">
            <w:pPr>
              <w:pStyle w:val="TAL"/>
              <w:rPr>
                <w:ins w:id="1696" w:author="Suriyaa Muthusamy Muruganandan" w:date="2023-08-07T17:27:00Z"/>
                <w:sz w:val="16"/>
                <w:szCs w:val="16"/>
              </w:rPr>
            </w:pPr>
          </w:p>
        </w:tc>
        <w:tc>
          <w:tcPr>
            <w:tcW w:w="2483" w:type="dxa"/>
            <w:gridSpan w:val="2"/>
            <w:tcBorders>
              <w:top w:val="single" w:sz="4" w:space="0" w:color="auto"/>
              <w:bottom w:val="single" w:sz="4" w:space="0" w:color="auto"/>
            </w:tcBorders>
          </w:tcPr>
          <w:p w14:paraId="4A320503" w14:textId="77777777" w:rsidR="004E6404" w:rsidRPr="003F7263" w:rsidRDefault="004E6404" w:rsidP="004E6404">
            <w:pPr>
              <w:spacing w:after="0"/>
              <w:jc w:val="center"/>
              <w:rPr>
                <w:ins w:id="1697" w:author="Suriyaa Muthusamy Muruganandan" w:date="2023-08-07T17:27:00Z"/>
                <w:rFonts w:ascii="Arial" w:eastAsia="SimSun" w:hAnsi="Arial"/>
                <w:sz w:val="16"/>
                <w:szCs w:val="16"/>
              </w:rPr>
            </w:pPr>
          </w:p>
        </w:tc>
      </w:tr>
      <w:tr w:rsidR="004E6404" w:rsidRPr="003F7263" w14:paraId="14BC8219" w14:textId="77777777" w:rsidTr="00F97D3F">
        <w:trPr>
          <w:tblHeader/>
          <w:jc w:val="center"/>
          <w:ins w:id="1698" w:author="Suriyaa Muthusamy Muruganandan" w:date="2023-08-07T17:27:00Z"/>
        </w:trPr>
        <w:tc>
          <w:tcPr>
            <w:tcW w:w="1137" w:type="dxa"/>
            <w:gridSpan w:val="2"/>
            <w:tcBorders>
              <w:top w:val="single" w:sz="4" w:space="0" w:color="auto"/>
              <w:bottom w:val="single" w:sz="4" w:space="0" w:color="auto"/>
            </w:tcBorders>
          </w:tcPr>
          <w:p w14:paraId="277CD98B" w14:textId="1C928DDA" w:rsidR="004E6404" w:rsidRPr="003F7263" w:rsidRDefault="004E6404" w:rsidP="004E6404">
            <w:pPr>
              <w:pStyle w:val="TAL"/>
              <w:rPr>
                <w:ins w:id="1699" w:author="Suriyaa Muthusamy Muruganandan" w:date="2023-08-07T17:27:00Z"/>
                <w:rFonts w:cs="Arial"/>
                <w:sz w:val="16"/>
                <w:szCs w:val="16"/>
              </w:rPr>
            </w:pPr>
            <w:ins w:id="1700" w:author="Suriyaa Muthusamy Muruganandan" w:date="2023-08-07T17:27:00Z">
              <w:r>
                <w:rPr>
                  <w:rFonts w:cs="Arial" w:hint="eastAsia"/>
                  <w:bCs/>
                  <w:sz w:val="16"/>
                  <w:szCs w:val="16"/>
                </w:rPr>
                <w:t>8</w:t>
              </w:r>
              <w:r>
                <w:rPr>
                  <w:rFonts w:cs="Arial"/>
                  <w:bCs/>
                  <w:sz w:val="16"/>
                  <w:szCs w:val="16"/>
                </w:rPr>
                <w:t>.1.6.2.1</w:t>
              </w:r>
            </w:ins>
          </w:p>
        </w:tc>
        <w:tc>
          <w:tcPr>
            <w:tcW w:w="2340" w:type="dxa"/>
            <w:gridSpan w:val="2"/>
            <w:tcBorders>
              <w:top w:val="single" w:sz="4" w:space="0" w:color="auto"/>
              <w:bottom w:val="single" w:sz="4" w:space="0" w:color="auto"/>
            </w:tcBorders>
          </w:tcPr>
          <w:p w14:paraId="7BB26523" w14:textId="77777777" w:rsidR="004E6404" w:rsidRPr="003F7263" w:rsidRDefault="004E6404" w:rsidP="004E6404">
            <w:pPr>
              <w:spacing w:after="0"/>
              <w:jc w:val="center"/>
              <w:rPr>
                <w:ins w:id="1701"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05DEE009" w14:textId="77777777" w:rsidR="004E6404" w:rsidRPr="003F7263" w:rsidRDefault="004E6404" w:rsidP="004E6404">
            <w:pPr>
              <w:spacing w:after="0"/>
              <w:jc w:val="center"/>
              <w:rPr>
                <w:ins w:id="1702"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52457789" w14:textId="77777777" w:rsidR="004E6404" w:rsidRPr="003F7263" w:rsidRDefault="004E6404" w:rsidP="004E6404">
            <w:pPr>
              <w:pStyle w:val="TAL"/>
              <w:rPr>
                <w:ins w:id="1703" w:author="Suriyaa Muthusamy Muruganandan" w:date="2023-08-07T17:27:00Z"/>
                <w:sz w:val="16"/>
                <w:szCs w:val="16"/>
              </w:rPr>
            </w:pPr>
          </w:p>
        </w:tc>
        <w:tc>
          <w:tcPr>
            <w:tcW w:w="2483" w:type="dxa"/>
            <w:gridSpan w:val="2"/>
            <w:tcBorders>
              <w:top w:val="single" w:sz="4" w:space="0" w:color="auto"/>
              <w:bottom w:val="single" w:sz="4" w:space="0" w:color="auto"/>
            </w:tcBorders>
          </w:tcPr>
          <w:p w14:paraId="4E079A6F" w14:textId="3D58A2E9" w:rsidR="004E6404" w:rsidRPr="003F7263" w:rsidRDefault="004E6404" w:rsidP="004E6404">
            <w:pPr>
              <w:spacing w:after="0"/>
              <w:jc w:val="center"/>
              <w:rPr>
                <w:ins w:id="1704" w:author="Suriyaa Muthusamy Muruganandan" w:date="2023-08-07T17:27:00Z"/>
                <w:rFonts w:ascii="Arial" w:eastAsia="SimSun" w:hAnsi="Arial"/>
                <w:sz w:val="16"/>
                <w:szCs w:val="16"/>
              </w:rPr>
            </w:pPr>
            <w:ins w:id="1705" w:author="Suriyaa Muthusamy Muruganandan" w:date="2023-08-07T17:27:00Z">
              <w:r w:rsidRPr="00420C04">
                <w:rPr>
                  <w:rFonts w:ascii="Arial" w:hAnsi="Arial" w:cs="Arial"/>
                  <w:sz w:val="16"/>
                  <w:szCs w:val="16"/>
                </w:rPr>
                <w:t>Rel-15 E-UTRA</w:t>
              </w:r>
            </w:ins>
          </w:p>
        </w:tc>
      </w:tr>
      <w:tr w:rsidR="004E6404" w:rsidRPr="003F7263" w14:paraId="1F4BBBCA" w14:textId="77777777" w:rsidTr="00F97D3F">
        <w:trPr>
          <w:tblHeader/>
          <w:jc w:val="center"/>
          <w:ins w:id="1706" w:author="Suriyaa Muthusamy Muruganandan" w:date="2023-08-07T17:27:00Z"/>
        </w:trPr>
        <w:tc>
          <w:tcPr>
            <w:tcW w:w="1137" w:type="dxa"/>
            <w:gridSpan w:val="2"/>
            <w:tcBorders>
              <w:top w:val="single" w:sz="4" w:space="0" w:color="auto"/>
              <w:bottom w:val="single" w:sz="4" w:space="0" w:color="auto"/>
            </w:tcBorders>
          </w:tcPr>
          <w:p w14:paraId="631BCAEB" w14:textId="0C6E9FC3" w:rsidR="004E6404" w:rsidRPr="003F7263" w:rsidRDefault="004E6404" w:rsidP="004E6404">
            <w:pPr>
              <w:pStyle w:val="TAL"/>
              <w:rPr>
                <w:ins w:id="1707" w:author="Suriyaa Muthusamy Muruganandan" w:date="2023-08-07T17:27:00Z"/>
                <w:rFonts w:cs="Arial"/>
                <w:sz w:val="16"/>
                <w:szCs w:val="16"/>
              </w:rPr>
            </w:pPr>
            <w:ins w:id="1708" w:author="Suriyaa Muthusamy Muruganandan" w:date="2023-08-07T17:27:00Z">
              <w:r>
                <w:rPr>
                  <w:rFonts w:cs="Arial" w:hint="eastAsia"/>
                  <w:bCs/>
                  <w:sz w:val="16"/>
                  <w:szCs w:val="16"/>
                </w:rPr>
                <w:t>8</w:t>
              </w:r>
              <w:r>
                <w:rPr>
                  <w:rFonts w:cs="Arial"/>
                  <w:bCs/>
                  <w:sz w:val="16"/>
                  <w:szCs w:val="16"/>
                </w:rPr>
                <w:t>.1.6.2.2</w:t>
              </w:r>
            </w:ins>
          </w:p>
        </w:tc>
        <w:tc>
          <w:tcPr>
            <w:tcW w:w="2340" w:type="dxa"/>
            <w:gridSpan w:val="2"/>
            <w:tcBorders>
              <w:top w:val="single" w:sz="4" w:space="0" w:color="auto"/>
              <w:bottom w:val="single" w:sz="4" w:space="0" w:color="auto"/>
            </w:tcBorders>
          </w:tcPr>
          <w:p w14:paraId="3C448F3C" w14:textId="77777777" w:rsidR="004E6404" w:rsidRPr="003F7263" w:rsidRDefault="004E6404" w:rsidP="004E6404">
            <w:pPr>
              <w:spacing w:after="0"/>
              <w:jc w:val="center"/>
              <w:rPr>
                <w:ins w:id="1709"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2D37BFEC" w14:textId="77777777" w:rsidR="004E6404" w:rsidRPr="003F7263" w:rsidRDefault="004E6404" w:rsidP="004E6404">
            <w:pPr>
              <w:spacing w:after="0"/>
              <w:jc w:val="center"/>
              <w:rPr>
                <w:ins w:id="1710"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4ECA9361" w14:textId="77777777" w:rsidR="004E6404" w:rsidRPr="003F7263" w:rsidRDefault="004E6404" w:rsidP="004E6404">
            <w:pPr>
              <w:pStyle w:val="TAL"/>
              <w:rPr>
                <w:ins w:id="1711" w:author="Suriyaa Muthusamy Muruganandan" w:date="2023-08-07T17:27:00Z"/>
                <w:sz w:val="16"/>
                <w:szCs w:val="16"/>
              </w:rPr>
            </w:pPr>
          </w:p>
        </w:tc>
        <w:tc>
          <w:tcPr>
            <w:tcW w:w="2483" w:type="dxa"/>
            <w:gridSpan w:val="2"/>
            <w:tcBorders>
              <w:top w:val="single" w:sz="4" w:space="0" w:color="auto"/>
              <w:bottom w:val="single" w:sz="4" w:space="0" w:color="auto"/>
            </w:tcBorders>
          </w:tcPr>
          <w:p w14:paraId="4C84D77D" w14:textId="0AF3AA86" w:rsidR="004E6404" w:rsidRPr="003F7263" w:rsidRDefault="004E6404" w:rsidP="004E6404">
            <w:pPr>
              <w:spacing w:after="0"/>
              <w:jc w:val="center"/>
              <w:rPr>
                <w:ins w:id="1712" w:author="Suriyaa Muthusamy Muruganandan" w:date="2023-08-07T17:27:00Z"/>
                <w:rFonts w:ascii="Arial" w:eastAsia="SimSun" w:hAnsi="Arial"/>
                <w:sz w:val="16"/>
                <w:szCs w:val="16"/>
              </w:rPr>
            </w:pPr>
            <w:ins w:id="1713" w:author="Suriyaa Muthusamy Muruganandan" w:date="2023-08-07T17:27:00Z">
              <w:r w:rsidRPr="00420C04">
                <w:rPr>
                  <w:rFonts w:ascii="Arial" w:hAnsi="Arial" w:cs="Arial"/>
                  <w:sz w:val="16"/>
                  <w:szCs w:val="16"/>
                </w:rPr>
                <w:t>Rel-15 E-UTRA</w:t>
              </w:r>
            </w:ins>
          </w:p>
        </w:tc>
      </w:tr>
      <w:tr w:rsidR="004E6404" w:rsidRPr="003F7263" w14:paraId="167E0074" w14:textId="77777777" w:rsidTr="00F97D3F">
        <w:trPr>
          <w:tblHeader/>
          <w:jc w:val="center"/>
          <w:ins w:id="1714" w:author="Suriyaa Muthusamy Muruganandan" w:date="2023-08-07T17:27:00Z"/>
        </w:trPr>
        <w:tc>
          <w:tcPr>
            <w:tcW w:w="1137" w:type="dxa"/>
            <w:gridSpan w:val="2"/>
            <w:tcBorders>
              <w:top w:val="single" w:sz="4" w:space="0" w:color="auto"/>
              <w:bottom w:val="single" w:sz="4" w:space="0" w:color="auto"/>
            </w:tcBorders>
          </w:tcPr>
          <w:p w14:paraId="6C791C71" w14:textId="40E19060" w:rsidR="004E6404" w:rsidRPr="003F7263" w:rsidRDefault="004E6404" w:rsidP="004E6404">
            <w:pPr>
              <w:pStyle w:val="TAL"/>
              <w:rPr>
                <w:ins w:id="1715" w:author="Suriyaa Muthusamy Muruganandan" w:date="2023-08-07T17:27:00Z"/>
                <w:rFonts w:cs="Arial"/>
                <w:sz w:val="16"/>
                <w:szCs w:val="16"/>
              </w:rPr>
            </w:pPr>
            <w:ins w:id="1716" w:author="Suriyaa Muthusamy Muruganandan" w:date="2023-08-07T17:27:00Z">
              <w:r>
                <w:rPr>
                  <w:rFonts w:cs="Arial" w:hint="eastAsia"/>
                  <w:bCs/>
                  <w:sz w:val="16"/>
                  <w:szCs w:val="16"/>
                </w:rPr>
                <w:t>8</w:t>
              </w:r>
              <w:r>
                <w:rPr>
                  <w:rFonts w:cs="Arial"/>
                  <w:bCs/>
                  <w:sz w:val="16"/>
                  <w:szCs w:val="16"/>
                </w:rPr>
                <w:t>.1.6.2.3</w:t>
              </w:r>
            </w:ins>
          </w:p>
        </w:tc>
        <w:tc>
          <w:tcPr>
            <w:tcW w:w="2340" w:type="dxa"/>
            <w:gridSpan w:val="2"/>
            <w:tcBorders>
              <w:top w:val="single" w:sz="4" w:space="0" w:color="auto"/>
              <w:bottom w:val="single" w:sz="4" w:space="0" w:color="auto"/>
            </w:tcBorders>
          </w:tcPr>
          <w:p w14:paraId="7D44FAE1" w14:textId="77777777" w:rsidR="004E6404" w:rsidRPr="003F7263" w:rsidRDefault="004E6404" w:rsidP="004E6404">
            <w:pPr>
              <w:spacing w:after="0"/>
              <w:jc w:val="center"/>
              <w:rPr>
                <w:ins w:id="1717"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5A59963A" w14:textId="77777777" w:rsidR="004E6404" w:rsidRPr="003F7263" w:rsidRDefault="004E6404" w:rsidP="004E6404">
            <w:pPr>
              <w:spacing w:after="0"/>
              <w:jc w:val="center"/>
              <w:rPr>
                <w:ins w:id="1718"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39E51F17" w14:textId="77777777" w:rsidR="004E6404" w:rsidRPr="003F7263" w:rsidRDefault="004E6404" w:rsidP="004E6404">
            <w:pPr>
              <w:pStyle w:val="TAL"/>
              <w:rPr>
                <w:ins w:id="1719" w:author="Suriyaa Muthusamy Muruganandan" w:date="2023-08-07T17:27:00Z"/>
                <w:sz w:val="16"/>
                <w:szCs w:val="16"/>
              </w:rPr>
            </w:pPr>
          </w:p>
        </w:tc>
        <w:tc>
          <w:tcPr>
            <w:tcW w:w="2483" w:type="dxa"/>
            <w:gridSpan w:val="2"/>
            <w:tcBorders>
              <w:top w:val="single" w:sz="4" w:space="0" w:color="auto"/>
              <w:bottom w:val="single" w:sz="4" w:space="0" w:color="auto"/>
            </w:tcBorders>
          </w:tcPr>
          <w:p w14:paraId="25E67E0A" w14:textId="286C8779" w:rsidR="004E6404" w:rsidRPr="003F7263" w:rsidRDefault="004E6404" w:rsidP="004E6404">
            <w:pPr>
              <w:spacing w:after="0"/>
              <w:jc w:val="center"/>
              <w:rPr>
                <w:ins w:id="1720" w:author="Suriyaa Muthusamy Muruganandan" w:date="2023-08-07T17:27:00Z"/>
                <w:rFonts w:ascii="Arial" w:eastAsia="SimSun" w:hAnsi="Arial"/>
                <w:sz w:val="16"/>
                <w:szCs w:val="16"/>
              </w:rPr>
            </w:pPr>
            <w:ins w:id="1721" w:author="Suriyaa Muthusamy Muruganandan" w:date="2023-08-07T17:27:00Z">
              <w:r w:rsidRPr="00420C04">
                <w:rPr>
                  <w:rFonts w:ascii="Arial" w:hAnsi="Arial" w:cs="Arial"/>
                  <w:sz w:val="16"/>
                  <w:szCs w:val="16"/>
                </w:rPr>
                <w:t>Rel-15 E-UTRA</w:t>
              </w:r>
            </w:ins>
          </w:p>
        </w:tc>
      </w:tr>
      <w:tr w:rsidR="004E6404" w:rsidRPr="003F7263" w14:paraId="23A38F48" w14:textId="77777777" w:rsidTr="00F97D3F">
        <w:trPr>
          <w:tblHeader/>
          <w:jc w:val="center"/>
          <w:ins w:id="1722" w:author="Suriyaa Muthusamy Muruganandan" w:date="2023-08-07T17:27:00Z"/>
        </w:trPr>
        <w:tc>
          <w:tcPr>
            <w:tcW w:w="1137" w:type="dxa"/>
            <w:gridSpan w:val="2"/>
            <w:tcBorders>
              <w:top w:val="single" w:sz="4" w:space="0" w:color="auto"/>
              <w:bottom w:val="single" w:sz="4" w:space="0" w:color="auto"/>
            </w:tcBorders>
          </w:tcPr>
          <w:p w14:paraId="5115878F" w14:textId="6695E334" w:rsidR="004E6404" w:rsidRPr="003F7263" w:rsidRDefault="004E6404" w:rsidP="004E6404">
            <w:pPr>
              <w:pStyle w:val="TAL"/>
              <w:rPr>
                <w:ins w:id="1723" w:author="Suriyaa Muthusamy Muruganandan" w:date="2023-08-07T17:27:00Z"/>
                <w:rFonts w:cs="Arial"/>
                <w:sz w:val="16"/>
                <w:szCs w:val="16"/>
              </w:rPr>
            </w:pPr>
            <w:ins w:id="1724" w:author="Suriyaa Muthusamy Muruganandan" w:date="2023-08-07T17:27:00Z">
              <w:r>
                <w:rPr>
                  <w:rFonts w:cs="Arial" w:hint="eastAsia"/>
                  <w:bCs/>
                  <w:sz w:val="16"/>
                  <w:szCs w:val="16"/>
                </w:rPr>
                <w:t>8</w:t>
              </w:r>
              <w:r>
                <w:rPr>
                  <w:rFonts w:cs="Arial"/>
                  <w:bCs/>
                  <w:sz w:val="16"/>
                  <w:szCs w:val="16"/>
                </w:rPr>
                <w:t>.1.6.2.4</w:t>
              </w:r>
            </w:ins>
          </w:p>
        </w:tc>
        <w:tc>
          <w:tcPr>
            <w:tcW w:w="2340" w:type="dxa"/>
            <w:gridSpan w:val="2"/>
            <w:tcBorders>
              <w:top w:val="single" w:sz="4" w:space="0" w:color="auto"/>
              <w:bottom w:val="single" w:sz="4" w:space="0" w:color="auto"/>
            </w:tcBorders>
          </w:tcPr>
          <w:p w14:paraId="41FE56FA" w14:textId="77777777" w:rsidR="004E6404" w:rsidRPr="003F7263" w:rsidRDefault="004E6404" w:rsidP="004E6404">
            <w:pPr>
              <w:spacing w:after="0"/>
              <w:jc w:val="center"/>
              <w:rPr>
                <w:ins w:id="1725"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555B7DCD" w14:textId="77777777" w:rsidR="004E6404" w:rsidRPr="003F7263" w:rsidRDefault="004E6404" w:rsidP="004E6404">
            <w:pPr>
              <w:spacing w:after="0"/>
              <w:jc w:val="center"/>
              <w:rPr>
                <w:ins w:id="1726"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31F5F82A" w14:textId="77777777" w:rsidR="004E6404" w:rsidRPr="003F7263" w:rsidRDefault="004E6404" w:rsidP="004E6404">
            <w:pPr>
              <w:pStyle w:val="TAL"/>
              <w:rPr>
                <w:ins w:id="1727" w:author="Suriyaa Muthusamy Muruganandan" w:date="2023-08-07T17:27:00Z"/>
                <w:sz w:val="16"/>
                <w:szCs w:val="16"/>
              </w:rPr>
            </w:pPr>
          </w:p>
        </w:tc>
        <w:tc>
          <w:tcPr>
            <w:tcW w:w="2483" w:type="dxa"/>
            <w:gridSpan w:val="2"/>
            <w:tcBorders>
              <w:top w:val="single" w:sz="4" w:space="0" w:color="auto"/>
              <w:bottom w:val="single" w:sz="4" w:space="0" w:color="auto"/>
            </w:tcBorders>
          </w:tcPr>
          <w:p w14:paraId="443E432B" w14:textId="1F3A2F37" w:rsidR="004E6404" w:rsidRPr="003F7263" w:rsidRDefault="004E6404" w:rsidP="004E6404">
            <w:pPr>
              <w:spacing w:after="0"/>
              <w:jc w:val="center"/>
              <w:rPr>
                <w:ins w:id="1728" w:author="Suriyaa Muthusamy Muruganandan" w:date="2023-08-07T17:27:00Z"/>
                <w:rFonts w:ascii="Arial" w:eastAsia="SimSun" w:hAnsi="Arial"/>
                <w:sz w:val="16"/>
                <w:szCs w:val="16"/>
              </w:rPr>
            </w:pPr>
            <w:ins w:id="1729" w:author="Suriyaa Muthusamy Muruganandan" w:date="2023-08-07T17:27:00Z">
              <w:r w:rsidRPr="00420C04">
                <w:rPr>
                  <w:rFonts w:ascii="Arial" w:hAnsi="Arial" w:cs="Arial"/>
                  <w:sz w:val="16"/>
                  <w:szCs w:val="16"/>
                </w:rPr>
                <w:t>Rel-15 E-UTRA</w:t>
              </w:r>
            </w:ins>
          </w:p>
        </w:tc>
      </w:tr>
      <w:tr w:rsidR="004E6404" w:rsidRPr="003F7263" w:rsidDel="004E6404" w14:paraId="75425350" w14:textId="3F8B80C8" w:rsidTr="00F97D3F">
        <w:trPr>
          <w:gridBefore w:val="1"/>
          <w:wBefore w:w="33" w:type="dxa"/>
          <w:tblHeader/>
          <w:jc w:val="center"/>
          <w:del w:id="1730" w:author="Suriyaa Muthusamy Muruganandan" w:date="2023-08-07T17:28:00Z"/>
        </w:trPr>
        <w:tc>
          <w:tcPr>
            <w:tcW w:w="1137" w:type="dxa"/>
            <w:gridSpan w:val="2"/>
            <w:tcBorders>
              <w:top w:val="single" w:sz="4" w:space="0" w:color="auto"/>
              <w:bottom w:val="single" w:sz="4" w:space="0" w:color="auto"/>
            </w:tcBorders>
            <w:shd w:val="clear" w:color="auto" w:fill="D9D9D9"/>
          </w:tcPr>
          <w:p w14:paraId="4675156C" w14:textId="1C4C0715" w:rsidR="004E6404" w:rsidRPr="003F7263" w:rsidDel="004E6404" w:rsidRDefault="004E6404" w:rsidP="004E6404">
            <w:pPr>
              <w:pStyle w:val="TAL"/>
              <w:rPr>
                <w:del w:id="1731" w:author="Suriyaa Muthusamy Muruganandan" w:date="2023-08-07T17:28:00Z"/>
                <w:rFonts w:cs="Arial"/>
                <w:sz w:val="16"/>
                <w:szCs w:val="16"/>
              </w:rPr>
            </w:pPr>
            <w:del w:id="1732" w:author="Suriyaa Muthusamy Muruganandan" w:date="2023-08-07T17:28:00Z">
              <w:r w:rsidRPr="003F7263" w:rsidDel="004E6404">
                <w:rPr>
                  <w:rFonts w:cs="Arial"/>
                  <w:b/>
                  <w:bCs/>
                  <w:sz w:val="16"/>
                  <w:szCs w:val="16"/>
                </w:rPr>
                <w:delText>8.1.5.9</w:delText>
              </w:r>
            </w:del>
          </w:p>
        </w:tc>
        <w:tc>
          <w:tcPr>
            <w:tcW w:w="2340" w:type="dxa"/>
            <w:gridSpan w:val="2"/>
            <w:tcBorders>
              <w:top w:val="single" w:sz="4" w:space="0" w:color="auto"/>
              <w:bottom w:val="single" w:sz="4" w:space="0" w:color="auto"/>
            </w:tcBorders>
            <w:shd w:val="clear" w:color="auto" w:fill="D9D9D9"/>
          </w:tcPr>
          <w:p w14:paraId="14C3AA4D" w14:textId="2BB87018" w:rsidR="004E6404" w:rsidRPr="003F7263" w:rsidDel="004E6404" w:rsidRDefault="004E6404" w:rsidP="004E6404">
            <w:pPr>
              <w:spacing w:after="0"/>
              <w:jc w:val="center"/>
              <w:rPr>
                <w:del w:id="1733"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1690C30" w14:textId="5DB11CC9" w:rsidR="004E6404" w:rsidRPr="003F7263" w:rsidDel="004E6404" w:rsidRDefault="004E6404" w:rsidP="004E6404">
            <w:pPr>
              <w:spacing w:after="0"/>
              <w:jc w:val="center"/>
              <w:rPr>
                <w:del w:id="1734"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6055A77" w14:textId="6EAA4394" w:rsidR="004E6404" w:rsidRPr="003F7263" w:rsidDel="004E6404" w:rsidRDefault="004E6404" w:rsidP="004E6404">
            <w:pPr>
              <w:pStyle w:val="TAL"/>
              <w:rPr>
                <w:del w:id="1735" w:author="Suriyaa Muthusamy Muruganandan" w:date="2023-08-07T17:28:00Z"/>
                <w:sz w:val="16"/>
                <w:szCs w:val="16"/>
              </w:rPr>
            </w:pPr>
          </w:p>
        </w:tc>
        <w:tc>
          <w:tcPr>
            <w:tcW w:w="2483" w:type="dxa"/>
            <w:tcBorders>
              <w:top w:val="single" w:sz="4" w:space="0" w:color="auto"/>
              <w:bottom w:val="single" w:sz="4" w:space="0" w:color="auto"/>
            </w:tcBorders>
            <w:shd w:val="clear" w:color="auto" w:fill="D9D9D9"/>
          </w:tcPr>
          <w:p w14:paraId="366C5695" w14:textId="14EF6893" w:rsidR="004E6404" w:rsidRPr="003F7263" w:rsidDel="004E6404" w:rsidRDefault="004E6404" w:rsidP="004E6404">
            <w:pPr>
              <w:spacing w:after="0"/>
              <w:jc w:val="center"/>
              <w:rPr>
                <w:del w:id="1736" w:author="Suriyaa Muthusamy Muruganandan" w:date="2023-08-07T17:28:00Z"/>
                <w:rFonts w:ascii="Arial" w:eastAsia="SimSun" w:hAnsi="Arial"/>
                <w:sz w:val="16"/>
                <w:szCs w:val="16"/>
              </w:rPr>
            </w:pPr>
          </w:p>
        </w:tc>
      </w:tr>
      <w:tr w:rsidR="004E6404" w:rsidRPr="003F7263" w:rsidDel="004E6404" w14:paraId="27D6F805" w14:textId="3045C997" w:rsidTr="00F97D3F">
        <w:trPr>
          <w:gridBefore w:val="1"/>
          <w:wBefore w:w="33" w:type="dxa"/>
          <w:tblHeader/>
          <w:jc w:val="center"/>
          <w:del w:id="1737" w:author="Suriyaa Muthusamy Muruganandan" w:date="2023-08-07T17:28:00Z"/>
        </w:trPr>
        <w:tc>
          <w:tcPr>
            <w:tcW w:w="1137" w:type="dxa"/>
            <w:gridSpan w:val="2"/>
            <w:tcBorders>
              <w:top w:val="single" w:sz="4" w:space="0" w:color="auto"/>
              <w:bottom w:val="single" w:sz="4" w:space="0" w:color="auto"/>
            </w:tcBorders>
          </w:tcPr>
          <w:p w14:paraId="0C832551" w14:textId="3529D799" w:rsidR="004E6404" w:rsidRPr="003F7263" w:rsidDel="004E6404" w:rsidRDefault="004E6404" w:rsidP="004E6404">
            <w:pPr>
              <w:pStyle w:val="TAL"/>
              <w:rPr>
                <w:del w:id="1738" w:author="Suriyaa Muthusamy Muruganandan" w:date="2023-08-07T17:28:00Z"/>
                <w:rFonts w:cs="Arial"/>
                <w:sz w:val="16"/>
                <w:szCs w:val="16"/>
              </w:rPr>
            </w:pPr>
            <w:del w:id="1739" w:author="Suriyaa Muthusamy Muruganandan" w:date="2023-08-07T17:28:00Z">
              <w:r w:rsidRPr="003F7263" w:rsidDel="004E6404">
                <w:rPr>
                  <w:rFonts w:cs="Arial"/>
                  <w:sz w:val="16"/>
                  <w:szCs w:val="16"/>
                </w:rPr>
                <w:delText>8.1.5.9.1</w:delText>
              </w:r>
            </w:del>
          </w:p>
        </w:tc>
        <w:tc>
          <w:tcPr>
            <w:tcW w:w="2340" w:type="dxa"/>
            <w:gridSpan w:val="2"/>
            <w:tcBorders>
              <w:top w:val="single" w:sz="4" w:space="0" w:color="auto"/>
              <w:bottom w:val="single" w:sz="4" w:space="0" w:color="auto"/>
            </w:tcBorders>
          </w:tcPr>
          <w:p w14:paraId="1E3B54A4" w14:textId="4DEB210F" w:rsidR="004E6404" w:rsidRPr="003F7263" w:rsidDel="004E6404" w:rsidRDefault="004E6404" w:rsidP="004E6404">
            <w:pPr>
              <w:spacing w:after="0"/>
              <w:jc w:val="center"/>
              <w:rPr>
                <w:del w:id="1740" w:author="Suriyaa Muthusamy Muruganandan" w:date="2023-08-07T17:28:00Z"/>
                <w:rFonts w:ascii="Arial" w:eastAsia="SimSun" w:hAnsi="Arial"/>
                <w:b/>
                <w:sz w:val="16"/>
                <w:szCs w:val="16"/>
              </w:rPr>
            </w:pPr>
            <w:del w:id="1741" w:author="Suriyaa Muthusamy Muruganandan" w:date="2023-08-07T17:28:00Z">
              <w:r w:rsidRPr="003F7263" w:rsidDel="004E6404">
                <w:rPr>
                  <w:rFonts w:ascii="Arial" w:hAnsi="Arial"/>
                  <w:sz w:val="16"/>
                  <w:szCs w:val="16"/>
                </w:rPr>
                <w:delText>pc_Set_UE_Cap_Info_NR</w:delText>
              </w:r>
            </w:del>
          </w:p>
        </w:tc>
        <w:tc>
          <w:tcPr>
            <w:tcW w:w="2250" w:type="dxa"/>
            <w:gridSpan w:val="2"/>
            <w:tcBorders>
              <w:top w:val="single" w:sz="4" w:space="0" w:color="auto"/>
              <w:bottom w:val="single" w:sz="4" w:space="0" w:color="auto"/>
            </w:tcBorders>
          </w:tcPr>
          <w:p w14:paraId="652AE49A" w14:textId="506009ED" w:rsidR="004E6404" w:rsidRPr="003F7263" w:rsidDel="004E6404" w:rsidRDefault="004E6404" w:rsidP="004E6404">
            <w:pPr>
              <w:spacing w:after="0"/>
              <w:jc w:val="center"/>
              <w:rPr>
                <w:del w:id="1742"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3990DDA9" w14:textId="0F699BE6" w:rsidR="004E6404" w:rsidRPr="003F7263" w:rsidDel="004E6404" w:rsidRDefault="004E6404" w:rsidP="004E6404">
            <w:pPr>
              <w:pStyle w:val="TAL"/>
              <w:rPr>
                <w:del w:id="1743" w:author="Suriyaa Muthusamy Muruganandan" w:date="2023-08-07T17:28:00Z"/>
                <w:sz w:val="16"/>
                <w:szCs w:val="16"/>
              </w:rPr>
            </w:pPr>
          </w:p>
        </w:tc>
        <w:tc>
          <w:tcPr>
            <w:tcW w:w="2483" w:type="dxa"/>
            <w:tcBorders>
              <w:top w:val="single" w:sz="4" w:space="0" w:color="auto"/>
              <w:bottom w:val="single" w:sz="4" w:space="0" w:color="auto"/>
            </w:tcBorders>
          </w:tcPr>
          <w:p w14:paraId="05945D96" w14:textId="618E6F04" w:rsidR="004E6404" w:rsidRPr="003F7263" w:rsidDel="004E6404" w:rsidRDefault="004E6404" w:rsidP="004E6404">
            <w:pPr>
              <w:spacing w:after="0"/>
              <w:jc w:val="center"/>
              <w:rPr>
                <w:del w:id="1744" w:author="Suriyaa Muthusamy Muruganandan" w:date="2023-08-07T17:28:00Z"/>
                <w:rFonts w:ascii="Arial" w:eastAsia="SimSun" w:hAnsi="Arial"/>
                <w:sz w:val="16"/>
                <w:szCs w:val="16"/>
              </w:rPr>
            </w:pPr>
          </w:p>
        </w:tc>
      </w:tr>
      <w:tr w:rsidR="004E6404" w:rsidRPr="003F7263" w:rsidDel="004E6404" w14:paraId="540AC297" w14:textId="6048761B" w:rsidTr="00F97D3F">
        <w:trPr>
          <w:gridBefore w:val="1"/>
          <w:wBefore w:w="33" w:type="dxa"/>
          <w:tblHeader/>
          <w:jc w:val="center"/>
          <w:del w:id="1745" w:author="Suriyaa Muthusamy Muruganandan" w:date="2023-08-07T17:28:00Z"/>
        </w:trPr>
        <w:tc>
          <w:tcPr>
            <w:tcW w:w="1137" w:type="dxa"/>
            <w:gridSpan w:val="2"/>
            <w:tcBorders>
              <w:top w:val="single" w:sz="4" w:space="0" w:color="auto"/>
              <w:bottom w:val="single" w:sz="4" w:space="0" w:color="auto"/>
            </w:tcBorders>
            <w:shd w:val="clear" w:color="auto" w:fill="D9D9D9"/>
          </w:tcPr>
          <w:p w14:paraId="7CF597F4" w14:textId="1D11CFF4" w:rsidR="004E6404" w:rsidRPr="003F7263" w:rsidDel="004E6404" w:rsidRDefault="004E6404" w:rsidP="004E6404">
            <w:pPr>
              <w:pStyle w:val="TAL"/>
              <w:rPr>
                <w:del w:id="1746" w:author="Suriyaa Muthusamy Muruganandan" w:date="2023-08-07T17:28:00Z"/>
                <w:rFonts w:cs="Arial"/>
                <w:sz w:val="16"/>
                <w:szCs w:val="16"/>
              </w:rPr>
            </w:pPr>
            <w:del w:id="1747" w:author="Suriyaa Muthusamy Muruganandan" w:date="2023-08-07T17:28:00Z">
              <w:r w:rsidRPr="003F7263" w:rsidDel="004E6404">
                <w:rPr>
                  <w:rFonts w:cs="Arial"/>
                  <w:b/>
                  <w:bCs/>
                  <w:sz w:val="16"/>
                  <w:szCs w:val="16"/>
                </w:rPr>
                <w:delText>8.1.6</w:delText>
              </w:r>
            </w:del>
          </w:p>
        </w:tc>
        <w:tc>
          <w:tcPr>
            <w:tcW w:w="2340" w:type="dxa"/>
            <w:gridSpan w:val="2"/>
            <w:tcBorders>
              <w:top w:val="single" w:sz="4" w:space="0" w:color="auto"/>
              <w:bottom w:val="single" w:sz="4" w:space="0" w:color="auto"/>
            </w:tcBorders>
            <w:shd w:val="clear" w:color="auto" w:fill="D9D9D9"/>
          </w:tcPr>
          <w:p w14:paraId="74D3580F" w14:textId="4F637BFD" w:rsidR="004E6404" w:rsidRPr="003F7263" w:rsidDel="004E6404" w:rsidRDefault="004E6404" w:rsidP="004E6404">
            <w:pPr>
              <w:spacing w:after="0"/>
              <w:jc w:val="center"/>
              <w:rPr>
                <w:del w:id="1748"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AE6315B" w14:textId="3698718D" w:rsidR="004E6404" w:rsidRPr="003F7263" w:rsidDel="004E6404" w:rsidRDefault="004E6404" w:rsidP="004E6404">
            <w:pPr>
              <w:spacing w:after="0"/>
              <w:jc w:val="center"/>
              <w:rPr>
                <w:del w:id="1749"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C005E48" w14:textId="1149037F" w:rsidR="004E6404" w:rsidRPr="003F7263" w:rsidDel="004E6404" w:rsidRDefault="004E6404" w:rsidP="004E6404">
            <w:pPr>
              <w:pStyle w:val="TAL"/>
              <w:rPr>
                <w:del w:id="1750" w:author="Suriyaa Muthusamy Muruganandan" w:date="2023-08-07T17:28:00Z"/>
                <w:sz w:val="16"/>
                <w:szCs w:val="16"/>
              </w:rPr>
            </w:pPr>
          </w:p>
        </w:tc>
        <w:tc>
          <w:tcPr>
            <w:tcW w:w="2483" w:type="dxa"/>
            <w:tcBorders>
              <w:top w:val="single" w:sz="4" w:space="0" w:color="auto"/>
              <w:bottom w:val="single" w:sz="4" w:space="0" w:color="auto"/>
            </w:tcBorders>
            <w:shd w:val="clear" w:color="auto" w:fill="D9D9D9"/>
          </w:tcPr>
          <w:p w14:paraId="552DAB20" w14:textId="3917C760" w:rsidR="004E6404" w:rsidRPr="003F7263" w:rsidDel="004E6404" w:rsidRDefault="004E6404" w:rsidP="004E6404">
            <w:pPr>
              <w:spacing w:after="0"/>
              <w:jc w:val="center"/>
              <w:rPr>
                <w:del w:id="1751" w:author="Suriyaa Muthusamy Muruganandan" w:date="2023-08-07T17:28:00Z"/>
                <w:rFonts w:ascii="Arial" w:eastAsia="SimSun" w:hAnsi="Arial"/>
                <w:sz w:val="16"/>
                <w:szCs w:val="16"/>
              </w:rPr>
            </w:pPr>
          </w:p>
        </w:tc>
      </w:tr>
      <w:tr w:rsidR="004E6404" w:rsidRPr="003F7263" w:rsidDel="004E6404" w14:paraId="014D2402" w14:textId="64E10B7D" w:rsidTr="00F97D3F">
        <w:trPr>
          <w:gridBefore w:val="1"/>
          <w:wBefore w:w="33" w:type="dxa"/>
          <w:tblHeader/>
          <w:jc w:val="center"/>
          <w:del w:id="1752" w:author="Suriyaa Muthusamy Muruganandan" w:date="2023-08-07T17:28:00Z"/>
        </w:trPr>
        <w:tc>
          <w:tcPr>
            <w:tcW w:w="1137" w:type="dxa"/>
            <w:gridSpan w:val="2"/>
            <w:tcBorders>
              <w:top w:val="single" w:sz="4" w:space="0" w:color="auto"/>
              <w:bottom w:val="single" w:sz="4" w:space="0" w:color="auto"/>
            </w:tcBorders>
            <w:shd w:val="clear" w:color="auto" w:fill="D9D9D9"/>
          </w:tcPr>
          <w:p w14:paraId="3BD7FE23" w14:textId="14DF0241" w:rsidR="004E6404" w:rsidRPr="003F7263" w:rsidDel="004E6404" w:rsidRDefault="004E6404" w:rsidP="004E6404">
            <w:pPr>
              <w:pStyle w:val="TAL"/>
              <w:rPr>
                <w:del w:id="1753" w:author="Suriyaa Muthusamy Muruganandan" w:date="2023-08-07T17:28:00Z"/>
                <w:rFonts w:cs="Arial"/>
                <w:sz w:val="16"/>
                <w:szCs w:val="16"/>
              </w:rPr>
            </w:pPr>
            <w:del w:id="1754" w:author="Suriyaa Muthusamy Muruganandan" w:date="2023-08-07T17:28:00Z">
              <w:r w:rsidRPr="003F7263" w:rsidDel="004E6404">
                <w:rPr>
                  <w:rFonts w:cs="Arial"/>
                  <w:b/>
                  <w:bCs/>
                  <w:sz w:val="16"/>
                  <w:szCs w:val="16"/>
                </w:rPr>
                <w:delText>8.1.6.1</w:delText>
              </w:r>
            </w:del>
          </w:p>
        </w:tc>
        <w:tc>
          <w:tcPr>
            <w:tcW w:w="2340" w:type="dxa"/>
            <w:gridSpan w:val="2"/>
            <w:tcBorders>
              <w:top w:val="single" w:sz="4" w:space="0" w:color="auto"/>
              <w:bottom w:val="single" w:sz="4" w:space="0" w:color="auto"/>
            </w:tcBorders>
            <w:shd w:val="clear" w:color="auto" w:fill="D9D9D9"/>
          </w:tcPr>
          <w:p w14:paraId="683D520A" w14:textId="4A663A86" w:rsidR="004E6404" w:rsidRPr="003F7263" w:rsidDel="004E6404" w:rsidRDefault="004E6404" w:rsidP="004E6404">
            <w:pPr>
              <w:spacing w:after="0"/>
              <w:jc w:val="center"/>
              <w:rPr>
                <w:del w:id="1755"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38134DC" w14:textId="4EE00863" w:rsidR="004E6404" w:rsidRPr="003F7263" w:rsidDel="004E6404" w:rsidRDefault="004E6404" w:rsidP="004E6404">
            <w:pPr>
              <w:spacing w:after="0"/>
              <w:jc w:val="center"/>
              <w:rPr>
                <w:del w:id="1756"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ED58CA0" w14:textId="03AE926A" w:rsidR="004E6404" w:rsidRPr="003F7263" w:rsidDel="004E6404" w:rsidRDefault="004E6404" w:rsidP="004E6404">
            <w:pPr>
              <w:pStyle w:val="TAL"/>
              <w:rPr>
                <w:del w:id="1757" w:author="Suriyaa Muthusamy Muruganandan" w:date="2023-08-07T17:28:00Z"/>
                <w:sz w:val="16"/>
                <w:szCs w:val="16"/>
              </w:rPr>
            </w:pPr>
          </w:p>
        </w:tc>
        <w:tc>
          <w:tcPr>
            <w:tcW w:w="2483" w:type="dxa"/>
            <w:tcBorders>
              <w:top w:val="single" w:sz="4" w:space="0" w:color="auto"/>
              <w:bottom w:val="single" w:sz="4" w:space="0" w:color="auto"/>
            </w:tcBorders>
            <w:shd w:val="clear" w:color="auto" w:fill="D9D9D9"/>
          </w:tcPr>
          <w:p w14:paraId="4180B283" w14:textId="5B3394D1" w:rsidR="004E6404" w:rsidRPr="003F7263" w:rsidDel="004E6404" w:rsidRDefault="004E6404" w:rsidP="004E6404">
            <w:pPr>
              <w:spacing w:after="0"/>
              <w:jc w:val="center"/>
              <w:rPr>
                <w:del w:id="1758" w:author="Suriyaa Muthusamy Muruganandan" w:date="2023-08-07T17:28:00Z"/>
                <w:rFonts w:ascii="Arial" w:eastAsia="SimSun" w:hAnsi="Arial"/>
                <w:sz w:val="16"/>
                <w:szCs w:val="16"/>
              </w:rPr>
            </w:pPr>
          </w:p>
        </w:tc>
      </w:tr>
      <w:tr w:rsidR="004E6404" w:rsidRPr="003F7263" w:rsidDel="004E6404" w14:paraId="2CA1743E" w14:textId="4D094208" w:rsidTr="00F97D3F">
        <w:trPr>
          <w:gridBefore w:val="1"/>
          <w:wBefore w:w="33" w:type="dxa"/>
          <w:tblHeader/>
          <w:jc w:val="center"/>
          <w:del w:id="1759" w:author="Suriyaa Muthusamy Muruganandan" w:date="2023-08-07T17:28:00Z"/>
        </w:trPr>
        <w:tc>
          <w:tcPr>
            <w:tcW w:w="1137" w:type="dxa"/>
            <w:gridSpan w:val="2"/>
            <w:tcBorders>
              <w:top w:val="single" w:sz="4" w:space="0" w:color="auto"/>
              <w:bottom w:val="single" w:sz="4" w:space="0" w:color="auto"/>
            </w:tcBorders>
            <w:shd w:val="clear" w:color="auto" w:fill="D9D9D9"/>
          </w:tcPr>
          <w:p w14:paraId="076B2118" w14:textId="34758D50" w:rsidR="004E6404" w:rsidRPr="003F7263" w:rsidDel="004E6404" w:rsidRDefault="004E6404" w:rsidP="004E6404">
            <w:pPr>
              <w:pStyle w:val="TAL"/>
              <w:rPr>
                <w:del w:id="1760" w:author="Suriyaa Muthusamy Muruganandan" w:date="2023-08-07T17:28:00Z"/>
                <w:rFonts w:cs="Arial"/>
                <w:sz w:val="16"/>
                <w:szCs w:val="16"/>
              </w:rPr>
            </w:pPr>
            <w:del w:id="1761" w:author="Suriyaa Muthusamy Muruganandan" w:date="2023-08-07T17:28:00Z">
              <w:r w:rsidRPr="003F7263" w:rsidDel="004E6404">
                <w:rPr>
                  <w:rFonts w:cs="Arial"/>
                  <w:b/>
                  <w:bCs/>
                  <w:sz w:val="16"/>
                  <w:szCs w:val="16"/>
                </w:rPr>
                <w:delText>8.1.6.1.3</w:delText>
              </w:r>
            </w:del>
          </w:p>
        </w:tc>
        <w:tc>
          <w:tcPr>
            <w:tcW w:w="2340" w:type="dxa"/>
            <w:gridSpan w:val="2"/>
            <w:tcBorders>
              <w:top w:val="single" w:sz="4" w:space="0" w:color="auto"/>
              <w:bottom w:val="single" w:sz="4" w:space="0" w:color="auto"/>
            </w:tcBorders>
            <w:shd w:val="clear" w:color="auto" w:fill="D9D9D9"/>
          </w:tcPr>
          <w:p w14:paraId="33E14A52" w14:textId="1CBAF574" w:rsidR="004E6404" w:rsidRPr="003F7263" w:rsidDel="004E6404" w:rsidRDefault="004E6404" w:rsidP="004E6404">
            <w:pPr>
              <w:spacing w:after="0"/>
              <w:jc w:val="center"/>
              <w:rPr>
                <w:del w:id="1762"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4ECFE65" w14:textId="4B67303E" w:rsidR="004E6404" w:rsidRPr="003F7263" w:rsidDel="004E6404" w:rsidRDefault="004E6404" w:rsidP="004E6404">
            <w:pPr>
              <w:spacing w:after="0"/>
              <w:jc w:val="center"/>
              <w:rPr>
                <w:del w:id="1763"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2E85FA3" w14:textId="50B290D7" w:rsidR="004E6404" w:rsidRPr="003F7263" w:rsidDel="004E6404" w:rsidRDefault="004E6404" w:rsidP="004E6404">
            <w:pPr>
              <w:pStyle w:val="TAL"/>
              <w:rPr>
                <w:del w:id="1764" w:author="Suriyaa Muthusamy Muruganandan" w:date="2023-08-07T17:28:00Z"/>
                <w:sz w:val="16"/>
                <w:szCs w:val="16"/>
              </w:rPr>
            </w:pPr>
          </w:p>
        </w:tc>
        <w:tc>
          <w:tcPr>
            <w:tcW w:w="2483" w:type="dxa"/>
            <w:tcBorders>
              <w:top w:val="single" w:sz="4" w:space="0" w:color="auto"/>
              <w:bottom w:val="single" w:sz="4" w:space="0" w:color="auto"/>
            </w:tcBorders>
            <w:shd w:val="clear" w:color="auto" w:fill="D9D9D9"/>
          </w:tcPr>
          <w:p w14:paraId="57A9EACC" w14:textId="6D6B6B88" w:rsidR="004E6404" w:rsidRPr="003F7263" w:rsidDel="004E6404" w:rsidRDefault="004E6404" w:rsidP="004E6404">
            <w:pPr>
              <w:spacing w:after="0"/>
              <w:jc w:val="center"/>
              <w:rPr>
                <w:del w:id="1765" w:author="Suriyaa Muthusamy Muruganandan" w:date="2023-08-07T17:28:00Z"/>
                <w:rFonts w:ascii="Arial" w:eastAsia="SimSun" w:hAnsi="Arial"/>
                <w:sz w:val="16"/>
                <w:szCs w:val="16"/>
              </w:rPr>
            </w:pPr>
          </w:p>
        </w:tc>
      </w:tr>
      <w:tr w:rsidR="004E6404" w:rsidRPr="003F7263" w:rsidDel="004E6404" w14:paraId="56FD21D2" w14:textId="7F6CF459" w:rsidTr="00F97D3F">
        <w:trPr>
          <w:gridBefore w:val="1"/>
          <w:wBefore w:w="33" w:type="dxa"/>
          <w:tblHeader/>
          <w:jc w:val="center"/>
          <w:del w:id="1766" w:author="Suriyaa Muthusamy Muruganandan" w:date="2023-08-07T17:28:00Z"/>
        </w:trPr>
        <w:tc>
          <w:tcPr>
            <w:tcW w:w="1137" w:type="dxa"/>
            <w:gridSpan w:val="2"/>
            <w:tcBorders>
              <w:top w:val="single" w:sz="4" w:space="0" w:color="auto"/>
              <w:bottom w:val="single" w:sz="4" w:space="0" w:color="auto"/>
            </w:tcBorders>
          </w:tcPr>
          <w:p w14:paraId="48F54A16" w14:textId="166F0F06" w:rsidR="004E6404" w:rsidRPr="003F7263" w:rsidDel="004E6404" w:rsidRDefault="004E6404" w:rsidP="004E6404">
            <w:pPr>
              <w:pStyle w:val="TAL"/>
              <w:rPr>
                <w:del w:id="1767" w:author="Suriyaa Muthusamy Muruganandan" w:date="2023-08-07T17:28:00Z"/>
                <w:rFonts w:cs="Arial"/>
                <w:sz w:val="16"/>
                <w:szCs w:val="16"/>
              </w:rPr>
            </w:pPr>
            <w:del w:id="1768" w:author="Suriyaa Muthusamy Muruganandan" w:date="2023-08-07T17:28:00Z">
              <w:r w:rsidRPr="003F7263" w:rsidDel="004E6404">
                <w:rPr>
                  <w:rFonts w:cs="Arial"/>
                  <w:bCs/>
                  <w:sz w:val="16"/>
                  <w:szCs w:val="16"/>
                </w:rPr>
                <w:delText>8.1.6.1.3.1</w:delText>
              </w:r>
            </w:del>
          </w:p>
        </w:tc>
        <w:tc>
          <w:tcPr>
            <w:tcW w:w="2340" w:type="dxa"/>
            <w:gridSpan w:val="2"/>
            <w:tcBorders>
              <w:top w:val="single" w:sz="4" w:space="0" w:color="auto"/>
              <w:bottom w:val="single" w:sz="4" w:space="0" w:color="auto"/>
            </w:tcBorders>
          </w:tcPr>
          <w:p w14:paraId="0528067D" w14:textId="3DA0266E" w:rsidR="004E6404" w:rsidRPr="003F7263" w:rsidDel="004E6404" w:rsidRDefault="004E6404" w:rsidP="004E6404">
            <w:pPr>
              <w:spacing w:after="0"/>
              <w:jc w:val="center"/>
              <w:rPr>
                <w:del w:id="1769"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6B8D8A60" w14:textId="43EF2E37" w:rsidR="004E6404" w:rsidRPr="003F7263" w:rsidDel="004E6404" w:rsidRDefault="004E6404" w:rsidP="004E6404">
            <w:pPr>
              <w:spacing w:after="0"/>
              <w:jc w:val="center"/>
              <w:rPr>
                <w:del w:id="1770"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30028215" w14:textId="513480A2" w:rsidR="004E6404" w:rsidRPr="003F7263" w:rsidDel="004E6404" w:rsidRDefault="004E6404" w:rsidP="004E6404">
            <w:pPr>
              <w:pStyle w:val="TAL"/>
              <w:rPr>
                <w:del w:id="1771" w:author="Suriyaa Muthusamy Muruganandan" w:date="2023-08-07T17:28:00Z"/>
                <w:sz w:val="16"/>
                <w:szCs w:val="16"/>
              </w:rPr>
            </w:pPr>
            <w:del w:id="1772" w:author="Suriyaa Muthusamy Muruganandan" w:date="2023-08-07T17:28:00Z">
              <w:r w:rsidRPr="003F7263" w:rsidDel="004E6404">
                <w:rPr>
                  <w:rFonts w:cs="Arial"/>
                  <w:sz w:val="16"/>
                  <w:szCs w:val="16"/>
                </w:rPr>
                <w:delText>If 8.1.6.1.3.5 is executed this test case is optional.</w:delText>
              </w:r>
            </w:del>
          </w:p>
        </w:tc>
        <w:tc>
          <w:tcPr>
            <w:tcW w:w="2483" w:type="dxa"/>
            <w:tcBorders>
              <w:top w:val="single" w:sz="4" w:space="0" w:color="auto"/>
              <w:bottom w:val="single" w:sz="4" w:space="0" w:color="auto"/>
            </w:tcBorders>
          </w:tcPr>
          <w:p w14:paraId="6B45272F" w14:textId="6637A2C9" w:rsidR="004E6404" w:rsidRPr="003F7263" w:rsidDel="004E6404" w:rsidRDefault="004E6404" w:rsidP="004E6404">
            <w:pPr>
              <w:spacing w:after="0"/>
              <w:jc w:val="center"/>
              <w:rPr>
                <w:del w:id="1773" w:author="Suriyaa Muthusamy Muruganandan" w:date="2023-08-07T17:28:00Z"/>
                <w:rFonts w:ascii="Arial" w:eastAsia="SimSun" w:hAnsi="Arial"/>
                <w:sz w:val="16"/>
                <w:szCs w:val="16"/>
              </w:rPr>
            </w:pPr>
          </w:p>
        </w:tc>
      </w:tr>
      <w:tr w:rsidR="004E6404" w:rsidRPr="003F7263" w:rsidDel="004E6404" w14:paraId="7D35A0D2" w14:textId="5B2B0091" w:rsidTr="00F97D3F">
        <w:trPr>
          <w:gridBefore w:val="1"/>
          <w:wBefore w:w="33" w:type="dxa"/>
          <w:tblHeader/>
          <w:jc w:val="center"/>
          <w:del w:id="1774" w:author="Suriyaa Muthusamy Muruganandan" w:date="2023-08-07T17:28:00Z"/>
        </w:trPr>
        <w:tc>
          <w:tcPr>
            <w:tcW w:w="1137" w:type="dxa"/>
            <w:gridSpan w:val="2"/>
            <w:tcBorders>
              <w:top w:val="single" w:sz="4" w:space="0" w:color="auto"/>
              <w:bottom w:val="single" w:sz="4" w:space="0" w:color="auto"/>
            </w:tcBorders>
            <w:shd w:val="clear" w:color="auto" w:fill="D9D9D9"/>
          </w:tcPr>
          <w:p w14:paraId="480756EC" w14:textId="35A02468" w:rsidR="004E6404" w:rsidRPr="003F7263" w:rsidDel="004E6404" w:rsidRDefault="004E6404" w:rsidP="004E6404">
            <w:pPr>
              <w:pStyle w:val="TAL"/>
              <w:rPr>
                <w:del w:id="1775" w:author="Suriyaa Muthusamy Muruganandan" w:date="2023-08-07T17:28:00Z"/>
                <w:rFonts w:cs="Arial"/>
                <w:bCs/>
                <w:sz w:val="16"/>
                <w:szCs w:val="16"/>
              </w:rPr>
            </w:pPr>
            <w:del w:id="1776" w:author="Suriyaa Muthusamy Muruganandan" w:date="2023-08-07T17:28:00Z">
              <w:r w:rsidRPr="003F7263" w:rsidDel="004E6404">
                <w:rPr>
                  <w:rFonts w:cs="Arial"/>
                  <w:b/>
                  <w:bCs/>
                  <w:sz w:val="16"/>
                  <w:szCs w:val="16"/>
                </w:rPr>
                <w:delText>8.1.6.</w:delText>
              </w:r>
              <w:r w:rsidDel="004E6404">
                <w:rPr>
                  <w:rFonts w:cs="Arial"/>
                  <w:b/>
                  <w:bCs/>
                  <w:sz w:val="16"/>
                  <w:szCs w:val="16"/>
                </w:rPr>
                <w:delText>2</w:delText>
              </w:r>
            </w:del>
          </w:p>
        </w:tc>
        <w:tc>
          <w:tcPr>
            <w:tcW w:w="2340" w:type="dxa"/>
            <w:gridSpan w:val="2"/>
            <w:tcBorders>
              <w:top w:val="single" w:sz="4" w:space="0" w:color="auto"/>
              <w:bottom w:val="single" w:sz="4" w:space="0" w:color="auto"/>
            </w:tcBorders>
            <w:shd w:val="clear" w:color="auto" w:fill="D9D9D9"/>
          </w:tcPr>
          <w:p w14:paraId="5C9E6935" w14:textId="5BA17023" w:rsidR="004E6404" w:rsidRPr="003F7263" w:rsidDel="004E6404" w:rsidRDefault="004E6404" w:rsidP="004E6404">
            <w:pPr>
              <w:spacing w:after="0"/>
              <w:jc w:val="center"/>
              <w:rPr>
                <w:del w:id="1777"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4370F6A" w14:textId="5B57DE0F" w:rsidR="004E6404" w:rsidRPr="003F7263" w:rsidDel="004E6404" w:rsidRDefault="004E6404" w:rsidP="004E6404">
            <w:pPr>
              <w:spacing w:after="0"/>
              <w:jc w:val="center"/>
              <w:rPr>
                <w:del w:id="1778"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F572456" w14:textId="54EEBC24" w:rsidR="004E6404" w:rsidRPr="003F7263" w:rsidDel="004E6404" w:rsidRDefault="004E6404" w:rsidP="004E6404">
            <w:pPr>
              <w:pStyle w:val="TAL"/>
              <w:rPr>
                <w:del w:id="1779" w:author="Suriyaa Muthusamy Muruganandan" w:date="2023-08-07T17:28:00Z"/>
                <w:rFonts w:cs="Arial"/>
                <w:sz w:val="16"/>
                <w:szCs w:val="16"/>
              </w:rPr>
            </w:pPr>
          </w:p>
        </w:tc>
        <w:tc>
          <w:tcPr>
            <w:tcW w:w="2483" w:type="dxa"/>
            <w:tcBorders>
              <w:top w:val="single" w:sz="4" w:space="0" w:color="auto"/>
              <w:bottom w:val="single" w:sz="4" w:space="0" w:color="auto"/>
            </w:tcBorders>
            <w:shd w:val="clear" w:color="auto" w:fill="D9D9D9"/>
          </w:tcPr>
          <w:p w14:paraId="1D19AE04" w14:textId="65B490FC" w:rsidR="004E6404" w:rsidRPr="003F7263" w:rsidDel="004E6404" w:rsidRDefault="004E6404" w:rsidP="004E6404">
            <w:pPr>
              <w:spacing w:after="0"/>
              <w:jc w:val="center"/>
              <w:rPr>
                <w:del w:id="1780" w:author="Suriyaa Muthusamy Muruganandan" w:date="2023-08-07T17:28:00Z"/>
                <w:rFonts w:ascii="Arial" w:eastAsia="SimSun" w:hAnsi="Arial"/>
                <w:sz w:val="16"/>
                <w:szCs w:val="16"/>
              </w:rPr>
            </w:pPr>
          </w:p>
        </w:tc>
      </w:tr>
      <w:tr w:rsidR="004E6404" w:rsidRPr="003F7263" w:rsidDel="004E6404" w14:paraId="6A0C867C" w14:textId="53547FB8" w:rsidTr="00F97D3F">
        <w:trPr>
          <w:gridBefore w:val="1"/>
          <w:wBefore w:w="33" w:type="dxa"/>
          <w:tblHeader/>
          <w:jc w:val="center"/>
          <w:del w:id="1781" w:author="Suriyaa Muthusamy Muruganandan" w:date="2023-08-07T17:28:00Z"/>
        </w:trPr>
        <w:tc>
          <w:tcPr>
            <w:tcW w:w="1137" w:type="dxa"/>
            <w:gridSpan w:val="2"/>
            <w:tcBorders>
              <w:top w:val="single" w:sz="4" w:space="0" w:color="auto"/>
              <w:bottom w:val="single" w:sz="4" w:space="0" w:color="auto"/>
            </w:tcBorders>
          </w:tcPr>
          <w:p w14:paraId="0D67A289" w14:textId="40626A71" w:rsidR="004E6404" w:rsidRPr="003F7263" w:rsidDel="004E6404" w:rsidRDefault="004E6404" w:rsidP="004E6404">
            <w:pPr>
              <w:pStyle w:val="TAL"/>
              <w:rPr>
                <w:del w:id="1782" w:author="Suriyaa Muthusamy Muruganandan" w:date="2023-08-07T17:28:00Z"/>
                <w:rFonts w:cs="Arial"/>
                <w:bCs/>
                <w:sz w:val="16"/>
                <w:szCs w:val="16"/>
              </w:rPr>
            </w:pPr>
            <w:del w:id="1783" w:author="Suriyaa Muthusamy Muruganandan" w:date="2023-08-07T17:28:00Z">
              <w:r w:rsidDel="004E6404">
                <w:rPr>
                  <w:rFonts w:cs="Arial" w:hint="eastAsia"/>
                  <w:bCs/>
                  <w:sz w:val="16"/>
                  <w:szCs w:val="16"/>
                </w:rPr>
                <w:delText>8</w:delText>
              </w:r>
              <w:r w:rsidDel="004E6404">
                <w:rPr>
                  <w:rFonts w:cs="Arial"/>
                  <w:bCs/>
                  <w:sz w:val="16"/>
                  <w:szCs w:val="16"/>
                </w:rPr>
                <w:delText>.1.6.2.1</w:delText>
              </w:r>
            </w:del>
          </w:p>
        </w:tc>
        <w:tc>
          <w:tcPr>
            <w:tcW w:w="2340" w:type="dxa"/>
            <w:gridSpan w:val="2"/>
            <w:tcBorders>
              <w:top w:val="single" w:sz="4" w:space="0" w:color="auto"/>
              <w:bottom w:val="single" w:sz="4" w:space="0" w:color="auto"/>
            </w:tcBorders>
          </w:tcPr>
          <w:p w14:paraId="5BD31A30" w14:textId="1A9A4FFD" w:rsidR="004E6404" w:rsidRPr="003F7263" w:rsidDel="004E6404" w:rsidRDefault="004E6404" w:rsidP="004E6404">
            <w:pPr>
              <w:spacing w:after="0"/>
              <w:jc w:val="center"/>
              <w:rPr>
                <w:del w:id="1784"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4CA09B06" w14:textId="2CFB55B5" w:rsidR="004E6404" w:rsidRPr="003F7263" w:rsidDel="004E6404" w:rsidRDefault="004E6404" w:rsidP="004E6404">
            <w:pPr>
              <w:spacing w:after="0"/>
              <w:jc w:val="center"/>
              <w:rPr>
                <w:del w:id="1785"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48680B1F" w14:textId="4113CE74" w:rsidR="004E6404" w:rsidRPr="003F7263" w:rsidDel="004E6404" w:rsidRDefault="004E6404" w:rsidP="004E6404">
            <w:pPr>
              <w:pStyle w:val="TAL"/>
              <w:rPr>
                <w:del w:id="1786" w:author="Suriyaa Muthusamy Muruganandan" w:date="2023-08-07T17:28:00Z"/>
                <w:rFonts w:cs="Arial"/>
                <w:sz w:val="16"/>
                <w:szCs w:val="16"/>
              </w:rPr>
            </w:pPr>
          </w:p>
        </w:tc>
        <w:tc>
          <w:tcPr>
            <w:tcW w:w="2483" w:type="dxa"/>
            <w:tcBorders>
              <w:top w:val="single" w:sz="4" w:space="0" w:color="auto"/>
              <w:bottom w:val="single" w:sz="4" w:space="0" w:color="auto"/>
            </w:tcBorders>
          </w:tcPr>
          <w:p w14:paraId="5A7F8B36" w14:textId="5DA663EE" w:rsidR="004E6404" w:rsidRPr="003F7263" w:rsidDel="004E6404" w:rsidRDefault="004E6404" w:rsidP="004E6404">
            <w:pPr>
              <w:spacing w:after="0"/>
              <w:jc w:val="center"/>
              <w:rPr>
                <w:del w:id="1787" w:author="Suriyaa Muthusamy Muruganandan" w:date="2023-08-07T17:28:00Z"/>
                <w:rFonts w:ascii="Arial" w:eastAsia="SimSun" w:hAnsi="Arial"/>
                <w:sz w:val="16"/>
                <w:szCs w:val="16"/>
              </w:rPr>
            </w:pPr>
            <w:del w:id="1788" w:author="Suriyaa Muthusamy Muruganandan" w:date="2023-08-07T17:28:00Z">
              <w:r w:rsidRPr="00420C04" w:rsidDel="004E6404">
                <w:rPr>
                  <w:rFonts w:ascii="Arial" w:hAnsi="Arial" w:cs="Arial"/>
                  <w:sz w:val="16"/>
                  <w:szCs w:val="16"/>
                </w:rPr>
                <w:delText>Rel-15 E-UTRA</w:delText>
              </w:r>
            </w:del>
          </w:p>
        </w:tc>
      </w:tr>
      <w:tr w:rsidR="004E6404" w:rsidRPr="003F7263" w:rsidDel="004E6404" w14:paraId="28531149" w14:textId="46D96043" w:rsidTr="00F97D3F">
        <w:trPr>
          <w:gridBefore w:val="1"/>
          <w:wBefore w:w="33" w:type="dxa"/>
          <w:tblHeader/>
          <w:jc w:val="center"/>
          <w:del w:id="1789" w:author="Suriyaa Muthusamy Muruganandan" w:date="2023-08-07T17:28:00Z"/>
        </w:trPr>
        <w:tc>
          <w:tcPr>
            <w:tcW w:w="1137" w:type="dxa"/>
            <w:gridSpan w:val="2"/>
            <w:tcBorders>
              <w:top w:val="single" w:sz="4" w:space="0" w:color="auto"/>
              <w:bottom w:val="single" w:sz="4" w:space="0" w:color="auto"/>
            </w:tcBorders>
          </w:tcPr>
          <w:p w14:paraId="7D902427" w14:textId="76354810" w:rsidR="004E6404" w:rsidRPr="003F7263" w:rsidDel="004E6404" w:rsidRDefault="004E6404" w:rsidP="004E6404">
            <w:pPr>
              <w:pStyle w:val="TAL"/>
              <w:rPr>
                <w:del w:id="1790" w:author="Suriyaa Muthusamy Muruganandan" w:date="2023-08-07T17:28:00Z"/>
                <w:rFonts w:cs="Arial"/>
                <w:bCs/>
                <w:sz w:val="16"/>
                <w:szCs w:val="16"/>
              </w:rPr>
            </w:pPr>
            <w:del w:id="1791" w:author="Suriyaa Muthusamy Muruganandan" w:date="2023-08-07T17:28:00Z">
              <w:r w:rsidDel="004E6404">
                <w:rPr>
                  <w:rFonts w:cs="Arial" w:hint="eastAsia"/>
                  <w:bCs/>
                  <w:sz w:val="16"/>
                  <w:szCs w:val="16"/>
                </w:rPr>
                <w:delText>8</w:delText>
              </w:r>
              <w:r w:rsidDel="004E6404">
                <w:rPr>
                  <w:rFonts w:cs="Arial"/>
                  <w:bCs/>
                  <w:sz w:val="16"/>
                  <w:szCs w:val="16"/>
                </w:rPr>
                <w:delText>.1.6.2.2</w:delText>
              </w:r>
            </w:del>
          </w:p>
        </w:tc>
        <w:tc>
          <w:tcPr>
            <w:tcW w:w="2340" w:type="dxa"/>
            <w:gridSpan w:val="2"/>
            <w:tcBorders>
              <w:top w:val="single" w:sz="4" w:space="0" w:color="auto"/>
              <w:bottom w:val="single" w:sz="4" w:space="0" w:color="auto"/>
            </w:tcBorders>
          </w:tcPr>
          <w:p w14:paraId="1DC7D598" w14:textId="751A9654" w:rsidR="004E6404" w:rsidRPr="003F7263" w:rsidDel="004E6404" w:rsidRDefault="004E6404" w:rsidP="004E6404">
            <w:pPr>
              <w:spacing w:after="0"/>
              <w:jc w:val="center"/>
              <w:rPr>
                <w:del w:id="1792"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1659F194" w14:textId="180612EC" w:rsidR="004E6404" w:rsidRPr="003F7263" w:rsidDel="004E6404" w:rsidRDefault="004E6404" w:rsidP="004E6404">
            <w:pPr>
              <w:spacing w:after="0"/>
              <w:jc w:val="center"/>
              <w:rPr>
                <w:del w:id="1793"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13956793" w14:textId="3C10ABB2" w:rsidR="004E6404" w:rsidRPr="003F7263" w:rsidDel="004E6404" w:rsidRDefault="004E6404" w:rsidP="004E6404">
            <w:pPr>
              <w:pStyle w:val="TAL"/>
              <w:rPr>
                <w:del w:id="1794" w:author="Suriyaa Muthusamy Muruganandan" w:date="2023-08-07T17:28:00Z"/>
                <w:rFonts w:cs="Arial"/>
                <w:sz w:val="16"/>
                <w:szCs w:val="16"/>
              </w:rPr>
            </w:pPr>
          </w:p>
        </w:tc>
        <w:tc>
          <w:tcPr>
            <w:tcW w:w="2483" w:type="dxa"/>
            <w:tcBorders>
              <w:top w:val="single" w:sz="4" w:space="0" w:color="auto"/>
              <w:bottom w:val="single" w:sz="4" w:space="0" w:color="auto"/>
            </w:tcBorders>
          </w:tcPr>
          <w:p w14:paraId="65B33DB4" w14:textId="61424837" w:rsidR="004E6404" w:rsidRPr="003F7263" w:rsidDel="004E6404" w:rsidRDefault="004E6404" w:rsidP="004E6404">
            <w:pPr>
              <w:spacing w:after="0"/>
              <w:jc w:val="center"/>
              <w:rPr>
                <w:del w:id="1795" w:author="Suriyaa Muthusamy Muruganandan" w:date="2023-08-07T17:28:00Z"/>
                <w:rFonts w:ascii="Arial" w:eastAsia="SimSun" w:hAnsi="Arial"/>
                <w:sz w:val="16"/>
                <w:szCs w:val="16"/>
              </w:rPr>
            </w:pPr>
            <w:del w:id="1796" w:author="Suriyaa Muthusamy Muruganandan" w:date="2023-08-07T17:28:00Z">
              <w:r w:rsidRPr="00420C04" w:rsidDel="004E6404">
                <w:rPr>
                  <w:rFonts w:ascii="Arial" w:hAnsi="Arial" w:cs="Arial"/>
                  <w:sz w:val="16"/>
                  <w:szCs w:val="16"/>
                </w:rPr>
                <w:delText>Rel-15 E-UTRA</w:delText>
              </w:r>
            </w:del>
          </w:p>
        </w:tc>
      </w:tr>
      <w:tr w:rsidR="004E6404" w:rsidRPr="003F7263" w:rsidDel="004E6404" w14:paraId="314B8569" w14:textId="48620811" w:rsidTr="00F97D3F">
        <w:trPr>
          <w:gridBefore w:val="1"/>
          <w:wBefore w:w="33" w:type="dxa"/>
          <w:tblHeader/>
          <w:jc w:val="center"/>
          <w:del w:id="1797" w:author="Suriyaa Muthusamy Muruganandan" w:date="2023-08-07T17:28:00Z"/>
        </w:trPr>
        <w:tc>
          <w:tcPr>
            <w:tcW w:w="1137" w:type="dxa"/>
            <w:gridSpan w:val="2"/>
            <w:tcBorders>
              <w:top w:val="single" w:sz="4" w:space="0" w:color="auto"/>
              <w:bottom w:val="single" w:sz="4" w:space="0" w:color="auto"/>
            </w:tcBorders>
          </w:tcPr>
          <w:p w14:paraId="15CAF0C5" w14:textId="7871327F" w:rsidR="004E6404" w:rsidRPr="003F7263" w:rsidDel="004E6404" w:rsidRDefault="004E6404" w:rsidP="004E6404">
            <w:pPr>
              <w:pStyle w:val="TAL"/>
              <w:rPr>
                <w:del w:id="1798" w:author="Suriyaa Muthusamy Muruganandan" w:date="2023-08-07T17:28:00Z"/>
                <w:rFonts w:cs="Arial"/>
                <w:bCs/>
                <w:sz w:val="16"/>
                <w:szCs w:val="16"/>
              </w:rPr>
            </w:pPr>
            <w:del w:id="1799" w:author="Suriyaa Muthusamy Muruganandan" w:date="2023-08-07T17:28:00Z">
              <w:r w:rsidDel="004E6404">
                <w:rPr>
                  <w:rFonts w:cs="Arial" w:hint="eastAsia"/>
                  <w:bCs/>
                  <w:sz w:val="16"/>
                  <w:szCs w:val="16"/>
                </w:rPr>
                <w:delText>8</w:delText>
              </w:r>
              <w:r w:rsidDel="004E6404">
                <w:rPr>
                  <w:rFonts w:cs="Arial"/>
                  <w:bCs/>
                  <w:sz w:val="16"/>
                  <w:szCs w:val="16"/>
                </w:rPr>
                <w:delText>.1.6.2.3</w:delText>
              </w:r>
            </w:del>
          </w:p>
        </w:tc>
        <w:tc>
          <w:tcPr>
            <w:tcW w:w="2340" w:type="dxa"/>
            <w:gridSpan w:val="2"/>
            <w:tcBorders>
              <w:top w:val="single" w:sz="4" w:space="0" w:color="auto"/>
              <w:bottom w:val="single" w:sz="4" w:space="0" w:color="auto"/>
            </w:tcBorders>
          </w:tcPr>
          <w:p w14:paraId="2583617A" w14:textId="29AB2DEC" w:rsidR="004E6404" w:rsidRPr="003F7263" w:rsidDel="004E6404" w:rsidRDefault="004E6404" w:rsidP="004E6404">
            <w:pPr>
              <w:spacing w:after="0"/>
              <w:jc w:val="center"/>
              <w:rPr>
                <w:del w:id="1800"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3C3F49BB" w14:textId="270D6CE9" w:rsidR="004E6404" w:rsidRPr="003F7263" w:rsidDel="004E6404" w:rsidRDefault="004E6404" w:rsidP="004E6404">
            <w:pPr>
              <w:spacing w:after="0"/>
              <w:jc w:val="center"/>
              <w:rPr>
                <w:del w:id="1801"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62FC5E8D" w14:textId="4917E6A2" w:rsidR="004E6404" w:rsidRPr="003F7263" w:rsidDel="004E6404" w:rsidRDefault="004E6404" w:rsidP="004E6404">
            <w:pPr>
              <w:pStyle w:val="TAL"/>
              <w:rPr>
                <w:del w:id="1802" w:author="Suriyaa Muthusamy Muruganandan" w:date="2023-08-07T17:28:00Z"/>
                <w:rFonts w:cs="Arial"/>
                <w:sz w:val="16"/>
                <w:szCs w:val="16"/>
              </w:rPr>
            </w:pPr>
          </w:p>
        </w:tc>
        <w:tc>
          <w:tcPr>
            <w:tcW w:w="2483" w:type="dxa"/>
            <w:tcBorders>
              <w:top w:val="single" w:sz="4" w:space="0" w:color="auto"/>
              <w:bottom w:val="single" w:sz="4" w:space="0" w:color="auto"/>
            </w:tcBorders>
          </w:tcPr>
          <w:p w14:paraId="06C43C57" w14:textId="1DA7C5F5" w:rsidR="004E6404" w:rsidRPr="003F7263" w:rsidDel="004E6404" w:rsidRDefault="004E6404" w:rsidP="004E6404">
            <w:pPr>
              <w:spacing w:after="0"/>
              <w:jc w:val="center"/>
              <w:rPr>
                <w:del w:id="1803" w:author="Suriyaa Muthusamy Muruganandan" w:date="2023-08-07T17:28:00Z"/>
                <w:rFonts w:ascii="Arial" w:eastAsia="SimSun" w:hAnsi="Arial"/>
                <w:sz w:val="16"/>
                <w:szCs w:val="16"/>
              </w:rPr>
            </w:pPr>
            <w:del w:id="1804" w:author="Suriyaa Muthusamy Muruganandan" w:date="2023-08-07T17:28:00Z">
              <w:r w:rsidRPr="00420C04" w:rsidDel="004E6404">
                <w:rPr>
                  <w:rFonts w:ascii="Arial" w:hAnsi="Arial" w:cs="Arial"/>
                  <w:sz w:val="16"/>
                  <w:szCs w:val="16"/>
                </w:rPr>
                <w:delText>Rel-15 E-UTRA</w:delText>
              </w:r>
            </w:del>
          </w:p>
        </w:tc>
      </w:tr>
      <w:tr w:rsidR="004E6404" w:rsidRPr="003F7263" w:rsidDel="004E6404" w14:paraId="4084B3BA" w14:textId="758863D3" w:rsidTr="00F97D3F">
        <w:trPr>
          <w:gridBefore w:val="1"/>
          <w:wBefore w:w="33" w:type="dxa"/>
          <w:tblHeader/>
          <w:jc w:val="center"/>
          <w:del w:id="1805" w:author="Suriyaa Muthusamy Muruganandan" w:date="2023-08-07T17:28:00Z"/>
        </w:trPr>
        <w:tc>
          <w:tcPr>
            <w:tcW w:w="1137" w:type="dxa"/>
            <w:gridSpan w:val="2"/>
            <w:tcBorders>
              <w:top w:val="single" w:sz="4" w:space="0" w:color="auto"/>
              <w:bottom w:val="single" w:sz="4" w:space="0" w:color="auto"/>
            </w:tcBorders>
          </w:tcPr>
          <w:p w14:paraId="3949E2A3" w14:textId="0104DF25" w:rsidR="004E6404" w:rsidRPr="003F7263" w:rsidDel="004E6404" w:rsidRDefault="004E6404" w:rsidP="004E6404">
            <w:pPr>
              <w:pStyle w:val="TAL"/>
              <w:rPr>
                <w:del w:id="1806" w:author="Suriyaa Muthusamy Muruganandan" w:date="2023-08-07T17:28:00Z"/>
                <w:rFonts w:cs="Arial"/>
                <w:bCs/>
                <w:sz w:val="16"/>
                <w:szCs w:val="16"/>
              </w:rPr>
            </w:pPr>
            <w:del w:id="1807" w:author="Suriyaa Muthusamy Muruganandan" w:date="2023-08-07T17:28:00Z">
              <w:r w:rsidDel="004E6404">
                <w:rPr>
                  <w:rFonts w:cs="Arial" w:hint="eastAsia"/>
                  <w:bCs/>
                  <w:sz w:val="16"/>
                  <w:szCs w:val="16"/>
                </w:rPr>
                <w:delText>8</w:delText>
              </w:r>
              <w:r w:rsidDel="004E6404">
                <w:rPr>
                  <w:rFonts w:cs="Arial"/>
                  <w:bCs/>
                  <w:sz w:val="16"/>
                  <w:szCs w:val="16"/>
                </w:rPr>
                <w:delText>.1.6.2.4</w:delText>
              </w:r>
            </w:del>
          </w:p>
        </w:tc>
        <w:tc>
          <w:tcPr>
            <w:tcW w:w="2340" w:type="dxa"/>
            <w:gridSpan w:val="2"/>
            <w:tcBorders>
              <w:top w:val="single" w:sz="4" w:space="0" w:color="auto"/>
              <w:bottom w:val="single" w:sz="4" w:space="0" w:color="auto"/>
            </w:tcBorders>
          </w:tcPr>
          <w:p w14:paraId="62886AB8" w14:textId="32F150FB" w:rsidR="004E6404" w:rsidRPr="003F7263" w:rsidDel="004E6404" w:rsidRDefault="004E6404" w:rsidP="004E6404">
            <w:pPr>
              <w:spacing w:after="0"/>
              <w:jc w:val="center"/>
              <w:rPr>
                <w:del w:id="1808"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2672F714" w14:textId="6EBC6C0C" w:rsidR="004E6404" w:rsidRPr="003F7263" w:rsidDel="004E6404" w:rsidRDefault="004E6404" w:rsidP="004E6404">
            <w:pPr>
              <w:spacing w:after="0"/>
              <w:jc w:val="center"/>
              <w:rPr>
                <w:del w:id="1809"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237D72C3" w14:textId="4D89FCE9" w:rsidR="004E6404" w:rsidRPr="003F7263" w:rsidDel="004E6404" w:rsidRDefault="004E6404" w:rsidP="004E6404">
            <w:pPr>
              <w:pStyle w:val="TAL"/>
              <w:rPr>
                <w:del w:id="1810" w:author="Suriyaa Muthusamy Muruganandan" w:date="2023-08-07T17:28:00Z"/>
                <w:rFonts w:cs="Arial"/>
                <w:sz w:val="16"/>
                <w:szCs w:val="16"/>
              </w:rPr>
            </w:pPr>
          </w:p>
        </w:tc>
        <w:tc>
          <w:tcPr>
            <w:tcW w:w="2483" w:type="dxa"/>
            <w:tcBorders>
              <w:top w:val="single" w:sz="4" w:space="0" w:color="auto"/>
              <w:bottom w:val="single" w:sz="4" w:space="0" w:color="auto"/>
            </w:tcBorders>
          </w:tcPr>
          <w:p w14:paraId="1EA87B08" w14:textId="5733B3DF" w:rsidR="004E6404" w:rsidRPr="003F7263" w:rsidDel="004E6404" w:rsidRDefault="004E6404" w:rsidP="004E6404">
            <w:pPr>
              <w:spacing w:after="0"/>
              <w:jc w:val="center"/>
              <w:rPr>
                <w:del w:id="1811" w:author="Suriyaa Muthusamy Muruganandan" w:date="2023-08-07T17:28:00Z"/>
                <w:rFonts w:ascii="Arial" w:eastAsia="SimSun" w:hAnsi="Arial"/>
                <w:sz w:val="16"/>
                <w:szCs w:val="16"/>
              </w:rPr>
            </w:pPr>
            <w:del w:id="1812" w:author="Suriyaa Muthusamy Muruganandan" w:date="2023-08-07T17:28:00Z">
              <w:r w:rsidRPr="00420C04" w:rsidDel="004E6404">
                <w:rPr>
                  <w:rFonts w:ascii="Arial" w:hAnsi="Arial" w:cs="Arial"/>
                  <w:sz w:val="16"/>
                  <w:szCs w:val="16"/>
                </w:rPr>
                <w:delText>Rel-15 E-UTRA</w:delText>
              </w:r>
            </w:del>
          </w:p>
        </w:tc>
      </w:tr>
      <w:tr w:rsidR="004E6404" w:rsidRPr="003F7263" w14:paraId="1DE33D60" w14:textId="77777777" w:rsidTr="00F97D3F">
        <w:trPr>
          <w:tblHeader/>
          <w:jc w:val="center"/>
        </w:trPr>
        <w:tc>
          <w:tcPr>
            <w:tcW w:w="1137" w:type="dxa"/>
            <w:gridSpan w:val="2"/>
            <w:tcBorders>
              <w:top w:val="single" w:sz="4" w:space="0" w:color="auto"/>
              <w:bottom w:val="single" w:sz="4" w:space="0" w:color="auto"/>
            </w:tcBorders>
            <w:shd w:val="clear" w:color="auto" w:fill="E7E6E6"/>
          </w:tcPr>
          <w:p w14:paraId="3DEFCDE6" w14:textId="77777777" w:rsidR="004E6404" w:rsidRPr="003F7263" w:rsidRDefault="004E6404" w:rsidP="004E6404">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33BAB68A" w14:textId="77777777" w:rsidR="004E6404" w:rsidRPr="003F7263" w:rsidRDefault="004E6404" w:rsidP="004E6404">
            <w:pPr>
              <w:pStyle w:val="TAH"/>
              <w:keepNext w:val="0"/>
              <w:keepLines w:val="0"/>
              <w:rPr>
                <w:sz w:val="16"/>
                <w:szCs w:val="16"/>
              </w:rPr>
            </w:pPr>
          </w:p>
        </w:tc>
        <w:tc>
          <w:tcPr>
            <w:tcW w:w="2250" w:type="dxa"/>
            <w:gridSpan w:val="2"/>
            <w:shd w:val="clear" w:color="auto" w:fill="E7E6E6"/>
          </w:tcPr>
          <w:p w14:paraId="1CF998A3" w14:textId="77777777" w:rsidR="004E6404" w:rsidRPr="003F7263" w:rsidRDefault="004E6404" w:rsidP="004E6404">
            <w:pPr>
              <w:pStyle w:val="TAH"/>
              <w:keepNext w:val="0"/>
              <w:keepLines w:val="0"/>
              <w:rPr>
                <w:sz w:val="16"/>
                <w:szCs w:val="16"/>
              </w:rPr>
            </w:pPr>
          </w:p>
        </w:tc>
        <w:tc>
          <w:tcPr>
            <w:tcW w:w="1903" w:type="dxa"/>
            <w:gridSpan w:val="2"/>
            <w:shd w:val="clear" w:color="auto" w:fill="E7E6E6"/>
          </w:tcPr>
          <w:p w14:paraId="2E616A26" w14:textId="77777777" w:rsidR="004E6404" w:rsidRPr="003F7263" w:rsidRDefault="004E6404" w:rsidP="004E6404">
            <w:pPr>
              <w:pStyle w:val="TAC"/>
              <w:keepNext w:val="0"/>
              <w:keepLines w:val="0"/>
              <w:rPr>
                <w:b/>
                <w:sz w:val="16"/>
                <w:szCs w:val="16"/>
              </w:rPr>
            </w:pPr>
          </w:p>
        </w:tc>
        <w:tc>
          <w:tcPr>
            <w:tcW w:w="2483" w:type="dxa"/>
            <w:gridSpan w:val="2"/>
            <w:shd w:val="clear" w:color="auto" w:fill="E7E6E6"/>
          </w:tcPr>
          <w:p w14:paraId="6A3211D6" w14:textId="77777777" w:rsidR="004E6404" w:rsidRPr="003F7263" w:rsidRDefault="004E6404" w:rsidP="004E6404">
            <w:pPr>
              <w:pStyle w:val="TAC"/>
              <w:keepNext w:val="0"/>
              <w:keepLines w:val="0"/>
              <w:rPr>
                <w:b/>
                <w:sz w:val="16"/>
                <w:szCs w:val="16"/>
              </w:rPr>
            </w:pPr>
          </w:p>
        </w:tc>
      </w:tr>
      <w:tr w:rsidR="004E6404" w:rsidRPr="003F7263" w14:paraId="2D2F0AB6" w14:textId="77777777" w:rsidTr="00F97D3F">
        <w:trPr>
          <w:tblHeader/>
          <w:jc w:val="center"/>
        </w:trPr>
        <w:tc>
          <w:tcPr>
            <w:tcW w:w="1137" w:type="dxa"/>
            <w:gridSpan w:val="2"/>
            <w:tcBorders>
              <w:top w:val="nil"/>
              <w:bottom w:val="single" w:sz="4" w:space="0" w:color="auto"/>
            </w:tcBorders>
            <w:shd w:val="clear" w:color="auto" w:fill="E7E6E6"/>
          </w:tcPr>
          <w:p w14:paraId="31B63E4E" w14:textId="77777777" w:rsidR="004E6404" w:rsidRPr="003F7263" w:rsidRDefault="004E6404" w:rsidP="004E6404">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3780F32E" w14:textId="77777777" w:rsidR="004E6404" w:rsidRPr="003F7263"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E7E6E6"/>
          </w:tcPr>
          <w:p w14:paraId="68FDF211" w14:textId="77777777" w:rsidR="004E6404" w:rsidRPr="003F7263" w:rsidRDefault="004E6404" w:rsidP="004E6404">
            <w:pPr>
              <w:pStyle w:val="TAH"/>
              <w:keepNext w:val="0"/>
              <w:keepLines w:val="0"/>
              <w:rPr>
                <w:sz w:val="16"/>
                <w:szCs w:val="16"/>
              </w:rPr>
            </w:pPr>
          </w:p>
        </w:tc>
        <w:tc>
          <w:tcPr>
            <w:tcW w:w="1903" w:type="dxa"/>
            <w:gridSpan w:val="2"/>
            <w:tcBorders>
              <w:bottom w:val="single" w:sz="4" w:space="0" w:color="auto"/>
            </w:tcBorders>
            <w:shd w:val="clear" w:color="auto" w:fill="E7E6E6"/>
          </w:tcPr>
          <w:p w14:paraId="713C6584" w14:textId="77777777" w:rsidR="004E6404" w:rsidRPr="003F7263" w:rsidRDefault="004E6404" w:rsidP="004E6404">
            <w:pPr>
              <w:pStyle w:val="TAC"/>
              <w:keepNext w:val="0"/>
              <w:keepLines w:val="0"/>
              <w:rPr>
                <w:b/>
                <w:sz w:val="16"/>
                <w:szCs w:val="16"/>
              </w:rPr>
            </w:pPr>
          </w:p>
        </w:tc>
        <w:tc>
          <w:tcPr>
            <w:tcW w:w="2483" w:type="dxa"/>
            <w:gridSpan w:val="2"/>
            <w:tcBorders>
              <w:bottom w:val="single" w:sz="4" w:space="0" w:color="auto"/>
            </w:tcBorders>
            <w:shd w:val="clear" w:color="auto" w:fill="E7E6E6"/>
          </w:tcPr>
          <w:p w14:paraId="350F7602" w14:textId="77777777" w:rsidR="004E6404" w:rsidRPr="003F7263" w:rsidRDefault="004E6404" w:rsidP="004E6404">
            <w:pPr>
              <w:pStyle w:val="TAC"/>
              <w:keepNext w:val="0"/>
              <w:keepLines w:val="0"/>
              <w:rPr>
                <w:b/>
                <w:sz w:val="16"/>
                <w:szCs w:val="16"/>
              </w:rPr>
            </w:pPr>
          </w:p>
        </w:tc>
      </w:tr>
      <w:tr w:rsidR="004E6404" w:rsidRPr="003F7263" w14:paraId="4053554A" w14:textId="77777777" w:rsidTr="00F97D3F">
        <w:trPr>
          <w:tblHeader/>
          <w:jc w:val="center"/>
        </w:trPr>
        <w:tc>
          <w:tcPr>
            <w:tcW w:w="1137" w:type="dxa"/>
            <w:gridSpan w:val="2"/>
            <w:tcBorders>
              <w:top w:val="nil"/>
              <w:bottom w:val="single" w:sz="4" w:space="0" w:color="auto"/>
            </w:tcBorders>
            <w:shd w:val="clear" w:color="auto" w:fill="E7E6E6"/>
          </w:tcPr>
          <w:p w14:paraId="00BAB5BF" w14:textId="77777777" w:rsidR="004E6404" w:rsidRPr="003F7263" w:rsidRDefault="004E6404" w:rsidP="004E6404">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15DB1AC2" w14:textId="77777777" w:rsidR="004E6404" w:rsidRPr="003F7263"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E7E6E6"/>
          </w:tcPr>
          <w:p w14:paraId="119E4B10" w14:textId="77777777" w:rsidR="004E6404" w:rsidRPr="003F7263" w:rsidRDefault="004E6404" w:rsidP="004E6404">
            <w:pPr>
              <w:pStyle w:val="TAH"/>
              <w:keepNext w:val="0"/>
              <w:keepLines w:val="0"/>
              <w:rPr>
                <w:sz w:val="16"/>
                <w:szCs w:val="16"/>
              </w:rPr>
            </w:pPr>
          </w:p>
        </w:tc>
        <w:tc>
          <w:tcPr>
            <w:tcW w:w="1903" w:type="dxa"/>
            <w:gridSpan w:val="2"/>
            <w:tcBorders>
              <w:bottom w:val="single" w:sz="4" w:space="0" w:color="auto"/>
            </w:tcBorders>
            <w:shd w:val="clear" w:color="auto" w:fill="E7E6E6"/>
          </w:tcPr>
          <w:p w14:paraId="00B267D7" w14:textId="77777777" w:rsidR="004E6404" w:rsidRPr="003F7263" w:rsidRDefault="004E6404" w:rsidP="004E6404">
            <w:pPr>
              <w:pStyle w:val="TAC"/>
              <w:keepNext w:val="0"/>
              <w:keepLines w:val="0"/>
              <w:rPr>
                <w:b/>
                <w:sz w:val="16"/>
                <w:szCs w:val="16"/>
              </w:rPr>
            </w:pPr>
          </w:p>
        </w:tc>
        <w:tc>
          <w:tcPr>
            <w:tcW w:w="2483" w:type="dxa"/>
            <w:gridSpan w:val="2"/>
            <w:tcBorders>
              <w:bottom w:val="single" w:sz="4" w:space="0" w:color="auto"/>
            </w:tcBorders>
            <w:shd w:val="clear" w:color="auto" w:fill="E7E6E6"/>
          </w:tcPr>
          <w:p w14:paraId="574655B8" w14:textId="77777777" w:rsidR="004E6404" w:rsidRPr="003F7263" w:rsidRDefault="004E6404" w:rsidP="004E6404">
            <w:pPr>
              <w:pStyle w:val="TAC"/>
              <w:keepNext w:val="0"/>
              <w:keepLines w:val="0"/>
              <w:rPr>
                <w:b/>
                <w:sz w:val="16"/>
                <w:szCs w:val="16"/>
              </w:rPr>
            </w:pPr>
          </w:p>
        </w:tc>
      </w:tr>
      <w:tr w:rsidR="004E6404" w:rsidRPr="003F7263" w14:paraId="1750860C" w14:textId="77777777" w:rsidTr="00F97D3F">
        <w:trPr>
          <w:tblHeader/>
          <w:jc w:val="center"/>
        </w:trPr>
        <w:tc>
          <w:tcPr>
            <w:tcW w:w="1137" w:type="dxa"/>
            <w:gridSpan w:val="2"/>
            <w:tcBorders>
              <w:top w:val="single" w:sz="4" w:space="0" w:color="auto"/>
              <w:bottom w:val="nil"/>
            </w:tcBorders>
            <w:shd w:val="clear" w:color="auto" w:fill="auto"/>
          </w:tcPr>
          <w:p w14:paraId="57FBD29F" w14:textId="77777777" w:rsidR="004E6404" w:rsidRPr="003F7263" w:rsidRDefault="004E6404" w:rsidP="004E6404">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72CBF653" w14:textId="77777777" w:rsidR="004E6404" w:rsidRPr="003F7263"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auto"/>
          </w:tcPr>
          <w:p w14:paraId="15B5C2D2" w14:textId="77777777" w:rsidR="004E6404" w:rsidRPr="003F7263" w:rsidRDefault="004E6404" w:rsidP="004E6404">
            <w:pPr>
              <w:pStyle w:val="TAH"/>
              <w:keepNext w:val="0"/>
              <w:keepLines w:val="0"/>
              <w:rPr>
                <w:sz w:val="16"/>
                <w:szCs w:val="16"/>
              </w:rPr>
            </w:pPr>
          </w:p>
        </w:tc>
        <w:tc>
          <w:tcPr>
            <w:tcW w:w="1903" w:type="dxa"/>
            <w:gridSpan w:val="2"/>
            <w:tcBorders>
              <w:bottom w:val="nil"/>
            </w:tcBorders>
            <w:shd w:val="clear" w:color="auto" w:fill="auto"/>
          </w:tcPr>
          <w:p w14:paraId="78FF9EB8" w14:textId="77777777" w:rsidR="004E6404" w:rsidRPr="003F7263" w:rsidRDefault="004E6404" w:rsidP="004E6404">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0178EE09" w14:textId="77777777" w:rsidR="004E6404" w:rsidRPr="003F7263" w:rsidRDefault="004E6404" w:rsidP="004E6404">
            <w:pPr>
              <w:pStyle w:val="TAC"/>
              <w:keepNext w:val="0"/>
              <w:keepLines w:val="0"/>
              <w:rPr>
                <w:b/>
                <w:sz w:val="16"/>
                <w:szCs w:val="16"/>
              </w:rPr>
            </w:pPr>
          </w:p>
        </w:tc>
      </w:tr>
      <w:tr w:rsidR="004E6404" w:rsidRPr="003F7263" w14:paraId="6804F1F6" w14:textId="77777777" w:rsidTr="00F97D3F">
        <w:trPr>
          <w:tblHeader/>
          <w:jc w:val="center"/>
        </w:trPr>
        <w:tc>
          <w:tcPr>
            <w:tcW w:w="1137" w:type="dxa"/>
            <w:gridSpan w:val="2"/>
            <w:tcBorders>
              <w:top w:val="single" w:sz="4" w:space="0" w:color="auto"/>
              <w:bottom w:val="nil"/>
            </w:tcBorders>
            <w:shd w:val="clear" w:color="auto" w:fill="auto"/>
          </w:tcPr>
          <w:p w14:paraId="07332560" w14:textId="77777777" w:rsidR="004E6404" w:rsidRPr="003F7263" w:rsidRDefault="004E6404" w:rsidP="004E6404">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502D7687" w14:textId="77777777" w:rsidR="004E6404" w:rsidRPr="003F7263"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auto"/>
          </w:tcPr>
          <w:p w14:paraId="7B290666" w14:textId="77777777" w:rsidR="004E6404" w:rsidRPr="003F7263" w:rsidRDefault="004E6404" w:rsidP="004E6404">
            <w:pPr>
              <w:pStyle w:val="TAH"/>
              <w:keepNext w:val="0"/>
              <w:keepLines w:val="0"/>
              <w:rPr>
                <w:sz w:val="16"/>
                <w:szCs w:val="16"/>
              </w:rPr>
            </w:pPr>
          </w:p>
        </w:tc>
        <w:tc>
          <w:tcPr>
            <w:tcW w:w="1903" w:type="dxa"/>
            <w:gridSpan w:val="2"/>
            <w:tcBorders>
              <w:bottom w:val="nil"/>
            </w:tcBorders>
            <w:shd w:val="clear" w:color="auto" w:fill="auto"/>
          </w:tcPr>
          <w:p w14:paraId="6FE7680B" w14:textId="77777777" w:rsidR="004E6404" w:rsidRPr="003F7263" w:rsidRDefault="004E6404" w:rsidP="004E6404">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1B8F6AE7" w14:textId="77777777" w:rsidR="004E6404" w:rsidRPr="003F7263" w:rsidRDefault="004E6404" w:rsidP="004E6404">
            <w:pPr>
              <w:pStyle w:val="TAC"/>
              <w:keepNext w:val="0"/>
              <w:keepLines w:val="0"/>
              <w:rPr>
                <w:b/>
                <w:sz w:val="16"/>
                <w:szCs w:val="16"/>
              </w:rPr>
            </w:pPr>
          </w:p>
        </w:tc>
      </w:tr>
      <w:tr w:rsidR="004E6404" w:rsidRPr="003F7263" w14:paraId="3C0B746D" w14:textId="77777777" w:rsidTr="00F97D3F">
        <w:trPr>
          <w:tblHeader/>
          <w:jc w:val="center"/>
        </w:trPr>
        <w:tc>
          <w:tcPr>
            <w:tcW w:w="1137" w:type="dxa"/>
            <w:gridSpan w:val="2"/>
            <w:tcBorders>
              <w:top w:val="single" w:sz="4" w:space="0" w:color="auto"/>
              <w:bottom w:val="nil"/>
            </w:tcBorders>
            <w:shd w:val="clear" w:color="auto" w:fill="D9D9D9"/>
          </w:tcPr>
          <w:p w14:paraId="20C3669A" w14:textId="77777777" w:rsidR="004E6404" w:rsidRPr="003F7263" w:rsidRDefault="004E6404" w:rsidP="004E6404">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343DB92" w14:textId="77777777" w:rsidR="004E6404" w:rsidRPr="003F7263"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D4B174D" w14:textId="77777777" w:rsidR="004E6404" w:rsidRPr="003F7263"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24C9C5B6" w14:textId="77777777" w:rsidR="004E6404" w:rsidRPr="003F7263"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6BB28E56" w14:textId="77777777" w:rsidR="004E6404" w:rsidRPr="003F7263" w:rsidRDefault="004E6404" w:rsidP="004E6404">
            <w:pPr>
              <w:pStyle w:val="TAC"/>
              <w:keepNext w:val="0"/>
              <w:keepLines w:val="0"/>
              <w:rPr>
                <w:rFonts w:cs="Arial"/>
                <w:b/>
                <w:sz w:val="16"/>
                <w:szCs w:val="16"/>
              </w:rPr>
            </w:pPr>
          </w:p>
        </w:tc>
      </w:tr>
      <w:tr w:rsidR="004E6404" w:rsidRPr="003F7263" w14:paraId="03B0A3ED" w14:textId="77777777" w:rsidTr="00F97D3F">
        <w:trPr>
          <w:tblHeader/>
          <w:jc w:val="center"/>
        </w:trPr>
        <w:tc>
          <w:tcPr>
            <w:tcW w:w="1137" w:type="dxa"/>
            <w:gridSpan w:val="2"/>
            <w:tcBorders>
              <w:top w:val="single" w:sz="4" w:space="0" w:color="auto"/>
              <w:bottom w:val="nil"/>
            </w:tcBorders>
            <w:shd w:val="clear" w:color="auto" w:fill="D9D9D9"/>
          </w:tcPr>
          <w:p w14:paraId="1E7E44C1" w14:textId="77777777" w:rsidR="004E6404" w:rsidRPr="003F7263" w:rsidRDefault="004E6404" w:rsidP="004E6404">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D205AB4" w14:textId="77777777" w:rsidR="004E6404" w:rsidRPr="003F7263"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D44AD3F" w14:textId="77777777" w:rsidR="004E6404" w:rsidRPr="003F7263"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1EB6F51F" w14:textId="77777777" w:rsidR="004E6404" w:rsidRPr="003F7263"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6BE678AE" w14:textId="77777777" w:rsidR="004E6404" w:rsidRPr="003F7263" w:rsidRDefault="004E6404" w:rsidP="004E6404">
            <w:pPr>
              <w:pStyle w:val="TAC"/>
              <w:keepNext w:val="0"/>
              <w:keepLines w:val="0"/>
              <w:rPr>
                <w:rFonts w:cs="Arial"/>
                <w:b/>
                <w:sz w:val="16"/>
                <w:szCs w:val="16"/>
              </w:rPr>
            </w:pPr>
          </w:p>
        </w:tc>
      </w:tr>
      <w:tr w:rsidR="004E6404" w:rsidRPr="003F7263" w14:paraId="4DB7190F" w14:textId="77777777" w:rsidTr="00F97D3F">
        <w:trPr>
          <w:tblHeader/>
          <w:jc w:val="center"/>
        </w:trPr>
        <w:tc>
          <w:tcPr>
            <w:tcW w:w="1137" w:type="dxa"/>
            <w:gridSpan w:val="2"/>
            <w:tcBorders>
              <w:top w:val="single" w:sz="4" w:space="0" w:color="auto"/>
              <w:bottom w:val="nil"/>
            </w:tcBorders>
            <w:shd w:val="clear" w:color="auto" w:fill="auto"/>
          </w:tcPr>
          <w:p w14:paraId="2A8D6030"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0CAFE7E9"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607A49"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3740158A"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308732DD" w14:textId="77777777" w:rsidR="004E6404" w:rsidRPr="003F7263" w:rsidRDefault="004E6404" w:rsidP="004E6404">
            <w:pPr>
              <w:pStyle w:val="TAC"/>
              <w:keepNext w:val="0"/>
              <w:keepLines w:val="0"/>
              <w:rPr>
                <w:rFonts w:cs="Arial"/>
                <w:sz w:val="16"/>
                <w:szCs w:val="16"/>
              </w:rPr>
            </w:pPr>
          </w:p>
        </w:tc>
      </w:tr>
      <w:tr w:rsidR="004E6404" w:rsidRPr="003F7263" w14:paraId="1C464A80" w14:textId="77777777" w:rsidTr="00F97D3F">
        <w:trPr>
          <w:tblHeader/>
          <w:jc w:val="center"/>
        </w:trPr>
        <w:tc>
          <w:tcPr>
            <w:tcW w:w="1137" w:type="dxa"/>
            <w:gridSpan w:val="2"/>
            <w:tcBorders>
              <w:top w:val="single" w:sz="4" w:space="0" w:color="auto"/>
              <w:bottom w:val="nil"/>
            </w:tcBorders>
            <w:shd w:val="clear" w:color="auto" w:fill="auto"/>
          </w:tcPr>
          <w:p w14:paraId="044926F3"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0567EB3C"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EB7FDB0"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738C3F2C" w14:textId="77777777" w:rsidR="004E6404" w:rsidRPr="003F7263" w:rsidRDefault="004E6404" w:rsidP="004E6404">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6606D19" w14:textId="77777777" w:rsidR="004E6404" w:rsidRPr="003F7263" w:rsidRDefault="004E6404" w:rsidP="004E6404">
            <w:pPr>
              <w:pStyle w:val="TAC"/>
              <w:keepNext w:val="0"/>
              <w:keepLines w:val="0"/>
              <w:rPr>
                <w:rFonts w:cs="Arial"/>
                <w:sz w:val="16"/>
                <w:szCs w:val="16"/>
              </w:rPr>
            </w:pPr>
          </w:p>
        </w:tc>
      </w:tr>
      <w:tr w:rsidR="004E6404" w:rsidRPr="003F7263" w14:paraId="2B291711" w14:textId="77777777" w:rsidTr="00F97D3F">
        <w:trPr>
          <w:tblHeader/>
          <w:jc w:val="center"/>
        </w:trPr>
        <w:tc>
          <w:tcPr>
            <w:tcW w:w="1137" w:type="dxa"/>
            <w:gridSpan w:val="2"/>
            <w:tcBorders>
              <w:top w:val="single" w:sz="4" w:space="0" w:color="auto"/>
              <w:bottom w:val="nil"/>
            </w:tcBorders>
            <w:shd w:val="clear" w:color="auto" w:fill="auto"/>
          </w:tcPr>
          <w:p w14:paraId="4FA4D1FD"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118A750"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9D757B8"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454CF567" w14:textId="77777777" w:rsidR="004E6404" w:rsidRPr="003F7263" w:rsidRDefault="004E6404" w:rsidP="004E6404">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346F414E" w14:textId="77777777" w:rsidR="004E6404" w:rsidRPr="003F7263" w:rsidRDefault="004E6404" w:rsidP="004E6404">
            <w:pPr>
              <w:pStyle w:val="TAC"/>
              <w:keepNext w:val="0"/>
              <w:keepLines w:val="0"/>
              <w:rPr>
                <w:rFonts w:cs="Arial"/>
                <w:sz w:val="16"/>
                <w:szCs w:val="16"/>
              </w:rPr>
            </w:pPr>
          </w:p>
        </w:tc>
      </w:tr>
      <w:tr w:rsidR="004E6404" w:rsidRPr="003F7263" w14:paraId="2AA00A6F" w14:textId="77777777" w:rsidTr="00F97D3F">
        <w:trPr>
          <w:tblHeader/>
          <w:jc w:val="center"/>
        </w:trPr>
        <w:tc>
          <w:tcPr>
            <w:tcW w:w="1137" w:type="dxa"/>
            <w:gridSpan w:val="2"/>
            <w:tcBorders>
              <w:top w:val="single" w:sz="4" w:space="0" w:color="auto"/>
              <w:bottom w:val="nil"/>
            </w:tcBorders>
            <w:shd w:val="clear" w:color="auto" w:fill="D9D9D9"/>
          </w:tcPr>
          <w:p w14:paraId="6266B6D3" w14:textId="77777777" w:rsidR="004E6404" w:rsidRPr="003F7263" w:rsidRDefault="004E6404" w:rsidP="004E6404">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98099B7" w14:textId="77777777" w:rsidR="004E6404" w:rsidRPr="003F7263"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595CBE2" w14:textId="77777777" w:rsidR="004E6404" w:rsidRPr="003F7263"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0EBB851B" w14:textId="77777777" w:rsidR="004E6404" w:rsidRPr="003F7263"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4AEE14C8" w14:textId="77777777" w:rsidR="004E6404" w:rsidRPr="003F7263" w:rsidRDefault="004E6404" w:rsidP="004E6404">
            <w:pPr>
              <w:pStyle w:val="TAC"/>
              <w:keepNext w:val="0"/>
              <w:keepLines w:val="0"/>
              <w:rPr>
                <w:rFonts w:cs="Arial"/>
                <w:b/>
                <w:sz w:val="16"/>
                <w:szCs w:val="16"/>
              </w:rPr>
            </w:pPr>
          </w:p>
        </w:tc>
      </w:tr>
      <w:tr w:rsidR="004E6404" w:rsidRPr="003F7263" w14:paraId="63AA91C7" w14:textId="77777777" w:rsidTr="00F97D3F">
        <w:trPr>
          <w:tblHeader/>
          <w:jc w:val="center"/>
        </w:trPr>
        <w:tc>
          <w:tcPr>
            <w:tcW w:w="1137" w:type="dxa"/>
            <w:gridSpan w:val="2"/>
            <w:tcBorders>
              <w:top w:val="single" w:sz="4" w:space="0" w:color="auto"/>
              <w:bottom w:val="nil"/>
            </w:tcBorders>
            <w:shd w:val="clear" w:color="auto" w:fill="auto"/>
          </w:tcPr>
          <w:p w14:paraId="58BD0CA1" w14:textId="77777777" w:rsidR="004E6404" w:rsidRPr="003F7263" w:rsidRDefault="004E6404" w:rsidP="004E6404">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679A6131" w14:textId="77777777" w:rsidR="004E6404" w:rsidRPr="003F7263" w:rsidRDefault="004E6404" w:rsidP="004E6404">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288F7370" w14:textId="77777777" w:rsidR="004E6404" w:rsidRPr="003F7263" w:rsidRDefault="004E6404" w:rsidP="004E6404">
            <w:pPr>
              <w:pStyle w:val="TAH"/>
              <w:keepNext w:val="0"/>
              <w:keepLines w:val="0"/>
              <w:rPr>
                <w:rFonts w:cs="Arial"/>
                <w:b w:val="0"/>
                <w:bCs/>
                <w:sz w:val="16"/>
                <w:szCs w:val="16"/>
              </w:rPr>
            </w:pPr>
          </w:p>
        </w:tc>
        <w:tc>
          <w:tcPr>
            <w:tcW w:w="1903" w:type="dxa"/>
            <w:gridSpan w:val="2"/>
            <w:tcBorders>
              <w:bottom w:val="nil"/>
            </w:tcBorders>
            <w:shd w:val="clear" w:color="auto" w:fill="auto"/>
          </w:tcPr>
          <w:p w14:paraId="224C52FA" w14:textId="77777777" w:rsidR="004E6404" w:rsidRPr="003F7263" w:rsidRDefault="004E6404" w:rsidP="004E6404">
            <w:pPr>
              <w:pStyle w:val="TAC"/>
              <w:jc w:val="left"/>
              <w:rPr>
                <w:rFonts w:cs="Arial"/>
                <w:bCs/>
                <w:sz w:val="16"/>
                <w:szCs w:val="16"/>
              </w:rPr>
            </w:pPr>
          </w:p>
        </w:tc>
        <w:tc>
          <w:tcPr>
            <w:tcW w:w="2483" w:type="dxa"/>
            <w:gridSpan w:val="2"/>
            <w:tcBorders>
              <w:bottom w:val="single" w:sz="4" w:space="0" w:color="auto"/>
            </w:tcBorders>
            <w:shd w:val="clear" w:color="auto" w:fill="auto"/>
          </w:tcPr>
          <w:p w14:paraId="6517F8A4" w14:textId="77777777" w:rsidR="004E6404" w:rsidRPr="003F7263" w:rsidRDefault="004E6404" w:rsidP="004E6404">
            <w:pPr>
              <w:pStyle w:val="TAC"/>
              <w:keepNext w:val="0"/>
              <w:keepLines w:val="0"/>
              <w:rPr>
                <w:rFonts w:cs="Arial"/>
                <w:bCs/>
                <w:sz w:val="16"/>
                <w:szCs w:val="16"/>
              </w:rPr>
            </w:pPr>
          </w:p>
        </w:tc>
      </w:tr>
      <w:tr w:rsidR="004E6404" w:rsidRPr="003F7263" w14:paraId="5CD7D92E" w14:textId="77777777" w:rsidTr="00F97D3F">
        <w:trPr>
          <w:tblHeader/>
          <w:jc w:val="center"/>
        </w:trPr>
        <w:tc>
          <w:tcPr>
            <w:tcW w:w="1137" w:type="dxa"/>
            <w:gridSpan w:val="2"/>
            <w:tcBorders>
              <w:top w:val="single" w:sz="4" w:space="0" w:color="auto"/>
              <w:bottom w:val="nil"/>
            </w:tcBorders>
            <w:shd w:val="clear" w:color="auto" w:fill="auto"/>
          </w:tcPr>
          <w:p w14:paraId="21A77635"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306E8CD9"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C1E2026"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4AC417F0" w14:textId="77777777" w:rsidR="004E6404" w:rsidRPr="003F7263" w:rsidRDefault="004E6404" w:rsidP="004E6404">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FD72CA0" w14:textId="77777777" w:rsidR="004E6404" w:rsidRPr="003F7263" w:rsidRDefault="004E6404" w:rsidP="004E6404">
            <w:pPr>
              <w:pStyle w:val="TAC"/>
              <w:keepNext w:val="0"/>
              <w:keepLines w:val="0"/>
              <w:rPr>
                <w:rFonts w:cs="Arial"/>
                <w:sz w:val="16"/>
                <w:szCs w:val="16"/>
              </w:rPr>
            </w:pPr>
          </w:p>
        </w:tc>
      </w:tr>
      <w:tr w:rsidR="004E6404" w:rsidRPr="003F7263" w14:paraId="182A5A5E" w14:textId="77777777" w:rsidTr="00F97D3F">
        <w:trPr>
          <w:tblHeader/>
          <w:jc w:val="center"/>
        </w:trPr>
        <w:tc>
          <w:tcPr>
            <w:tcW w:w="1137" w:type="dxa"/>
            <w:gridSpan w:val="2"/>
            <w:tcBorders>
              <w:top w:val="single" w:sz="4" w:space="0" w:color="auto"/>
              <w:bottom w:val="nil"/>
            </w:tcBorders>
            <w:shd w:val="clear" w:color="auto" w:fill="auto"/>
          </w:tcPr>
          <w:p w14:paraId="5FB3987E"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07EE115D"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1CCC5D"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2D8F2BD" w14:textId="77777777" w:rsidR="004E6404" w:rsidRPr="003F7263" w:rsidRDefault="004E6404" w:rsidP="004E6404">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27E5062B" w14:textId="77777777" w:rsidR="004E6404" w:rsidRPr="003F7263" w:rsidRDefault="004E6404" w:rsidP="004E6404">
            <w:pPr>
              <w:pStyle w:val="TAC"/>
              <w:keepNext w:val="0"/>
              <w:keepLines w:val="0"/>
              <w:rPr>
                <w:rFonts w:cs="Arial"/>
                <w:sz w:val="16"/>
                <w:szCs w:val="16"/>
              </w:rPr>
            </w:pPr>
          </w:p>
        </w:tc>
      </w:tr>
      <w:tr w:rsidR="004E6404" w:rsidRPr="003F7263" w14:paraId="265344AC" w14:textId="77777777" w:rsidTr="00F97D3F">
        <w:trPr>
          <w:tblHeader/>
          <w:jc w:val="center"/>
        </w:trPr>
        <w:tc>
          <w:tcPr>
            <w:tcW w:w="1137" w:type="dxa"/>
            <w:gridSpan w:val="2"/>
            <w:tcBorders>
              <w:top w:val="single" w:sz="4" w:space="0" w:color="auto"/>
              <w:bottom w:val="nil"/>
            </w:tcBorders>
            <w:shd w:val="clear" w:color="auto" w:fill="D9D9D9"/>
          </w:tcPr>
          <w:p w14:paraId="2BD98B36" w14:textId="77777777" w:rsidR="004E6404" w:rsidRPr="003F7263" w:rsidRDefault="004E6404" w:rsidP="004E6404">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53BE5FE5" w14:textId="77777777" w:rsidR="004E6404" w:rsidRPr="003F7263"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4971C6C2" w14:textId="77777777" w:rsidR="004E6404" w:rsidRPr="003F7263"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2CE2CFE7" w14:textId="77777777" w:rsidR="004E6404" w:rsidRPr="003F7263"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144E9914" w14:textId="77777777" w:rsidR="004E6404" w:rsidRPr="003F7263" w:rsidRDefault="004E6404" w:rsidP="004E6404">
            <w:pPr>
              <w:pStyle w:val="TAC"/>
              <w:keepNext w:val="0"/>
              <w:keepLines w:val="0"/>
              <w:rPr>
                <w:rFonts w:cs="Arial"/>
                <w:b/>
                <w:sz w:val="16"/>
                <w:szCs w:val="16"/>
              </w:rPr>
            </w:pPr>
          </w:p>
        </w:tc>
      </w:tr>
      <w:tr w:rsidR="004E6404" w:rsidRPr="003F7263" w14:paraId="79E90D5B" w14:textId="77777777" w:rsidTr="00F97D3F">
        <w:trPr>
          <w:tblHeader/>
          <w:jc w:val="center"/>
        </w:trPr>
        <w:tc>
          <w:tcPr>
            <w:tcW w:w="1137" w:type="dxa"/>
            <w:gridSpan w:val="2"/>
            <w:tcBorders>
              <w:top w:val="single" w:sz="4" w:space="0" w:color="auto"/>
              <w:bottom w:val="nil"/>
            </w:tcBorders>
            <w:shd w:val="clear" w:color="auto" w:fill="auto"/>
          </w:tcPr>
          <w:p w14:paraId="637E3AFF"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7CAA3188"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83B3A00"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032CD4C4"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69EB109C" w14:textId="77777777" w:rsidR="004E6404" w:rsidRPr="003F7263" w:rsidRDefault="004E6404" w:rsidP="004E6404">
            <w:pPr>
              <w:pStyle w:val="TAC"/>
              <w:keepNext w:val="0"/>
              <w:keepLines w:val="0"/>
              <w:rPr>
                <w:rFonts w:cs="Arial"/>
                <w:sz w:val="16"/>
                <w:szCs w:val="16"/>
              </w:rPr>
            </w:pPr>
          </w:p>
        </w:tc>
      </w:tr>
      <w:tr w:rsidR="004E6404" w:rsidRPr="003F7263" w14:paraId="67D268C1" w14:textId="77777777" w:rsidTr="00F97D3F">
        <w:trPr>
          <w:tblHeader/>
          <w:jc w:val="center"/>
        </w:trPr>
        <w:tc>
          <w:tcPr>
            <w:tcW w:w="1137" w:type="dxa"/>
            <w:gridSpan w:val="2"/>
            <w:tcBorders>
              <w:top w:val="single" w:sz="4" w:space="0" w:color="auto"/>
              <w:bottom w:val="nil"/>
            </w:tcBorders>
            <w:shd w:val="clear" w:color="auto" w:fill="auto"/>
          </w:tcPr>
          <w:p w14:paraId="7CB26759"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6333B4F2"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B18C3E"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235E08AE" w14:textId="77777777" w:rsidR="004E6404" w:rsidRPr="003F7263" w:rsidRDefault="004E6404" w:rsidP="004E6404">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97FD31A" w14:textId="77777777" w:rsidR="004E6404" w:rsidRPr="003F7263" w:rsidRDefault="004E6404" w:rsidP="004E6404">
            <w:pPr>
              <w:pStyle w:val="TAC"/>
              <w:keepNext w:val="0"/>
              <w:keepLines w:val="0"/>
              <w:rPr>
                <w:rFonts w:cs="Arial"/>
                <w:sz w:val="16"/>
                <w:szCs w:val="16"/>
              </w:rPr>
            </w:pPr>
          </w:p>
        </w:tc>
      </w:tr>
      <w:tr w:rsidR="004E6404" w:rsidRPr="003F7263" w14:paraId="70141A78" w14:textId="77777777" w:rsidTr="00F97D3F">
        <w:trPr>
          <w:tblHeader/>
          <w:jc w:val="center"/>
        </w:trPr>
        <w:tc>
          <w:tcPr>
            <w:tcW w:w="1137" w:type="dxa"/>
            <w:gridSpan w:val="2"/>
            <w:tcBorders>
              <w:top w:val="single" w:sz="4" w:space="0" w:color="auto"/>
              <w:bottom w:val="nil"/>
            </w:tcBorders>
            <w:shd w:val="clear" w:color="auto" w:fill="auto"/>
          </w:tcPr>
          <w:p w14:paraId="0E09ABED"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24156796"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43399B7"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2A9CF279" w14:textId="77777777" w:rsidR="004E6404" w:rsidRPr="003F7263" w:rsidRDefault="004E6404" w:rsidP="004E6404">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620EE27F" w14:textId="77777777" w:rsidR="004E6404" w:rsidRPr="003F7263" w:rsidRDefault="004E6404" w:rsidP="004E6404">
            <w:pPr>
              <w:pStyle w:val="TAC"/>
              <w:keepNext w:val="0"/>
              <w:keepLines w:val="0"/>
              <w:rPr>
                <w:rFonts w:cs="Arial"/>
                <w:sz w:val="16"/>
                <w:szCs w:val="16"/>
              </w:rPr>
            </w:pPr>
          </w:p>
        </w:tc>
      </w:tr>
      <w:tr w:rsidR="004E6404" w:rsidRPr="003F7263" w14:paraId="300219E5" w14:textId="77777777" w:rsidTr="00F97D3F">
        <w:trPr>
          <w:tblHeader/>
          <w:jc w:val="center"/>
        </w:trPr>
        <w:tc>
          <w:tcPr>
            <w:tcW w:w="1137" w:type="dxa"/>
            <w:gridSpan w:val="2"/>
            <w:tcBorders>
              <w:top w:val="single" w:sz="4" w:space="0" w:color="auto"/>
              <w:bottom w:val="nil"/>
            </w:tcBorders>
            <w:shd w:val="clear" w:color="auto" w:fill="D9D9D9"/>
          </w:tcPr>
          <w:p w14:paraId="4E4862DB" w14:textId="77777777" w:rsidR="004E6404" w:rsidRPr="008A76E2" w:rsidRDefault="004E6404" w:rsidP="004E6404">
            <w:pPr>
              <w:pStyle w:val="TAH"/>
              <w:keepNext w:val="0"/>
              <w:keepLines w:val="0"/>
              <w:jc w:val="left"/>
              <w:rPr>
                <w:rFonts w:cs="Arial"/>
                <w:color w:val="000000"/>
                <w:sz w:val="16"/>
                <w:szCs w:val="16"/>
              </w:rPr>
            </w:pPr>
            <w:r w:rsidRPr="008A76E2">
              <w:t>8.2.4</w:t>
            </w:r>
          </w:p>
        </w:tc>
        <w:tc>
          <w:tcPr>
            <w:tcW w:w="2340" w:type="dxa"/>
            <w:gridSpan w:val="2"/>
            <w:tcBorders>
              <w:bottom w:val="single" w:sz="4" w:space="0" w:color="auto"/>
            </w:tcBorders>
            <w:shd w:val="clear" w:color="auto" w:fill="D9D9D9"/>
          </w:tcPr>
          <w:p w14:paraId="4A054FBD"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8D0D9E1"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0F436CE0"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28B48293" w14:textId="77777777" w:rsidR="004E6404" w:rsidRPr="003F7263" w:rsidRDefault="004E6404" w:rsidP="004E6404">
            <w:pPr>
              <w:pStyle w:val="TAC"/>
              <w:keepNext w:val="0"/>
              <w:keepLines w:val="0"/>
              <w:rPr>
                <w:rFonts w:cs="Arial"/>
                <w:sz w:val="16"/>
                <w:szCs w:val="16"/>
              </w:rPr>
            </w:pPr>
          </w:p>
        </w:tc>
      </w:tr>
      <w:tr w:rsidR="004E6404" w:rsidRPr="003F7263" w14:paraId="79EA8E84" w14:textId="77777777" w:rsidTr="00F97D3F">
        <w:trPr>
          <w:tblHeader/>
          <w:jc w:val="center"/>
        </w:trPr>
        <w:tc>
          <w:tcPr>
            <w:tcW w:w="1137" w:type="dxa"/>
            <w:gridSpan w:val="2"/>
            <w:tcBorders>
              <w:top w:val="single" w:sz="4" w:space="0" w:color="auto"/>
              <w:bottom w:val="nil"/>
            </w:tcBorders>
            <w:shd w:val="clear" w:color="auto" w:fill="D9D9D9"/>
          </w:tcPr>
          <w:p w14:paraId="5BA82D86" w14:textId="77777777" w:rsidR="004E6404" w:rsidRPr="008A76E2" w:rsidRDefault="004E6404" w:rsidP="004E6404">
            <w:pPr>
              <w:pStyle w:val="TAH"/>
              <w:keepNext w:val="0"/>
              <w:keepLines w:val="0"/>
              <w:jc w:val="left"/>
              <w:rPr>
                <w:rFonts w:cs="Arial"/>
                <w:color w:val="000000"/>
                <w:sz w:val="16"/>
                <w:szCs w:val="16"/>
              </w:rPr>
            </w:pPr>
            <w:r w:rsidRPr="008A76E2">
              <w:t>8.2.4.1</w:t>
            </w:r>
          </w:p>
        </w:tc>
        <w:tc>
          <w:tcPr>
            <w:tcW w:w="2340" w:type="dxa"/>
            <w:gridSpan w:val="2"/>
            <w:tcBorders>
              <w:bottom w:val="single" w:sz="4" w:space="0" w:color="auto"/>
            </w:tcBorders>
            <w:shd w:val="clear" w:color="auto" w:fill="D9D9D9"/>
          </w:tcPr>
          <w:p w14:paraId="5DE74485"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C3C902A"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0A7359AD"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06440117" w14:textId="77777777" w:rsidR="004E6404" w:rsidRPr="003F7263" w:rsidRDefault="004E6404" w:rsidP="004E6404">
            <w:pPr>
              <w:pStyle w:val="TAC"/>
              <w:keepNext w:val="0"/>
              <w:keepLines w:val="0"/>
              <w:rPr>
                <w:rFonts w:cs="Arial"/>
                <w:sz w:val="16"/>
                <w:szCs w:val="16"/>
              </w:rPr>
            </w:pPr>
          </w:p>
        </w:tc>
      </w:tr>
      <w:tr w:rsidR="004E6404" w:rsidRPr="003F7263" w14:paraId="6096A5E1" w14:textId="77777777" w:rsidTr="00F97D3F">
        <w:trPr>
          <w:tblHeader/>
          <w:jc w:val="center"/>
        </w:trPr>
        <w:tc>
          <w:tcPr>
            <w:tcW w:w="1137" w:type="dxa"/>
            <w:gridSpan w:val="2"/>
            <w:tcBorders>
              <w:top w:val="single" w:sz="4" w:space="0" w:color="auto"/>
              <w:bottom w:val="nil"/>
            </w:tcBorders>
            <w:shd w:val="clear" w:color="auto" w:fill="D9D9D9"/>
          </w:tcPr>
          <w:p w14:paraId="366A62E0" w14:textId="77777777" w:rsidR="004E6404" w:rsidRPr="008A76E2" w:rsidRDefault="004E6404" w:rsidP="004E6404">
            <w:pPr>
              <w:pStyle w:val="TAH"/>
              <w:keepNext w:val="0"/>
              <w:keepLines w:val="0"/>
              <w:jc w:val="left"/>
              <w:rPr>
                <w:rFonts w:cs="Arial"/>
                <w:color w:val="000000"/>
                <w:sz w:val="16"/>
                <w:szCs w:val="16"/>
              </w:rPr>
            </w:pPr>
            <w:r w:rsidRPr="008A76E2">
              <w:t>8.2.4.1.1</w:t>
            </w:r>
          </w:p>
        </w:tc>
        <w:tc>
          <w:tcPr>
            <w:tcW w:w="2340" w:type="dxa"/>
            <w:gridSpan w:val="2"/>
            <w:tcBorders>
              <w:bottom w:val="single" w:sz="4" w:space="0" w:color="auto"/>
            </w:tcBorders>
            <w:shd w:val="clear" w:color="auto" w:fill="D9D9D9"/>
          </w:tcPr>
          <w:p w14:paraId="2A600E35"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20DD122"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271CE2F0"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1A3AE602" w14:textId="77777777" w:rsidR="004E6404" w:rsidRPr="003F7263" w:rsidRDefault="004E6404" w:rsidP="004E6404">
            <w:pPr>
              <w:pStyle w:val="TAC"/>
              <w:keepNext w:val="0"/>
              <w:keepLines w:val="0"/>
              <w:rPr>
                <w:rFonts w:cs="Arial"/>
                <w:sz w:val="16"/>
                <w:szCs w:val="16"/>
              </w:rPr>
            </w:pPr>
          </w:p>
        </w:tc>
      </w:tr>
      <w:tr w:rsidR="004E6404" w:rsidRPr="003F7263" w14:paraId="2CB25C49" w14:textId="77777777" w:rsidTr="00F97D3F">
        <w:trPr>
          <w:tblHeader/>
          <w:jc w:val="center"/>
        </w:trPr>
        <w:tc>
          <w:tcPr>
            <w:tcW w:w="1137" w:type="dxa"/>
            <w:gridSpan w:val="2"/>
            <w:tcBorders>
              <w:top w:val="single" w:sz="4" w:space="0" w:color="auto"/>
              <w:bottom w:val="nil"/>
            </w:tcBorders>
            <w:shd w:val="clear" w:color="auto" w:fill="auto"/>
          </w:tcPr>
          <w:p w14:paraId="0E6689B3" w14:textId="77777777" w:rsidR="004E6404" w:rsidRPr="007815C0" w:rsidRDefault="004E6404" w:rsidP="004E6404">
            <w:pPr>
              <w:pStyle w:val="TAH"/>
              <w:keepNext w:val="0"/>
              <w:keepLines w:val="0"/>
              <w:jc w:val="left"/>
              <w:rPr>
                <w:rFonts w:cs="Arial"/>
                <w:b w:val="0"/>
                <w:bCs/>
                <w:color w:val="000000"/>
                <w:sz w:val="16"/>
                <w:szCs w:val="16"/>
              </w:rPr>
            </w:pPr>
            <w:r w:rsidRPr="007815C0">
              <w:rPr>
                <w:b w:val="0"/>
                <w:bCs/>
              </w:rPr>
              <w:t>8.2.4.1.1.4</w:t>
            </w:r>
          </w:p>
        </w:tc>
        <w:tc>
          <w:tcPr>
            <w:tcW w:w="2340" w:type="dxa"/>
            <w:gridSpan w:val="2"/>
            <w:tcBorders>
              <w:bottom w:val="single" w:sz="4" w:space="0" w:color="auto"/>
            </w:tcBorders>
            <w:shd w:val="clear" w:color="auto" w:fill="auto"/>
          </w:tcPr>
          <w:p w14:paraId="0EBD4D28"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F45A2B1"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7D7F2BC0"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12BE6195" w14:textId="77777777" w:rsidR="004E6404" w:rsidRPr="003F7263" w:rsidRDefault="004E6404" w:rsidP="004E6404">
            <w:pPr>
              <w:pStyle w:val="TAC"/>
              <w:keepNext w:val="0"/>
              <w:keepLines w:val="0"/>
              <w:rPr>
                <w:rFonts w:cs="Arial"/>
                <w:sz w:val="16"/>
                <w:szCs w:val="16"/>
              </w:rPr>
            </w:pPr>
            <w:r w:rsidRPr="00734C82">
              <w:t>Rel-15 E-UTRA</w:t>
            </w:r>
          </w:p>
        </w:tc>
      </w:tr>
      <w:tr w:rsidR="004E6404" w:rsidRPr="003F7263" w14:paraId="771DDC56" w14:textId="77777777" w:rsidTr="00F97D3F">
        <w:trPr>
          <w:tblHeader/>
          <w:jc w:val="center"/>
        </w:trPr>
        <w:tc>
          <w:tcPr>
            <w:tcW w:w="1137" w:type="dxa"/>
            <w:gridSpan w:val="2"/>
            <w:tcBorders>
              <w:top w:val="single" w:sz="4" w:space="0" w:color="auto"/>
              <w:bottom w:val="nil"/>
            </w:tcBorders>
            <w:shd w:val="clear" w:color="auto" w:fill="auto"/>
          </w:tcPr>
          <w:p w14:paraId="518B171D" w14:textId="77777777" w:rsidR="004E6404" w:rsidRPr="007815C0" w:rsidRDefault="004E6404" w:rsidP="004E6404">
            <w:pPr>
              <w:pStyle w:val="TAH"/>
              <w:keepNext w:val="0"/>
              <w:keepLines w:val="0"/>
              <w:jc w:val="left"/>
              <w:rPr>
                <w:rFonts w:cs="Arial"/>
                <w:b w:val="0"/>
                <w:bCs/>
                <w:color w:val="000000"/>
                <w:sz w:val="16"/>
                <w:szCs w:val="16"/>
              </w:rPr>
            </w:pPr>
            <w:r w:rsidRPr="007815C0">
              <w:rPr>
                <w:b w:val="0"/>
                <w:bCs/>
              </w:rPr>
              <w:t>8.2.4.1.1.5</w:t>
            </w:r>
          </w:p>
        </w:tc>
        <w:tc>
          <w:tcPr>
            <w:tcW w:w="2340" w:type="dxa"/>
            <w:gridSpan w:val="2"/>
            <w:tcBorders>
              <w:bottom w:val="single" w:sz="4" w:space="0" w:color="auto"/>
            </w:tcBorders>
            <w:shd w:val="clear" w:color="auto" w:fill="auto"/>
          </w:tcPr>
          <w:p w14:paraId="60028F05"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35AAB3"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6EE286D7"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035BE2F1" w14:textId="77777777" w:rsidR="004E6404" w:rsidRPr="003F7263" w:rsidRDefault="004E6404" w:rsidP="004E6404">
            <w:pPr>
              <w:pStyle w:val="TAC"/>
              <w:keepNext w:val="0"/>
              <w:keepLines w:val="0"/>
              <w:rPr>
                <w:rFonts w:cs="Arial"/>
                <w:sz w:val="16"/>
                <w:szCs w:val="16"/>
              </w:rPr>
            </w:pPr>
            <w:r w:rsidRPr="00734C82">
              <w:t>Rel-15 E-UTRA</w:t>
            </w:r>
          </w:p>
        </w:tc>
      </w:tr>
      <w:tr w:rsidR="004E6404" w:rsidRPr="003F7263" w14:paraId="2028B4B1" w14:textId="77777777" w:rsidTr="00F97D3F">
        <w:trPr>
          <w:tblHeader/>
          <w:jc w:val="center"/>
        </w:trPr>
        <w:tc>
          <w:tcPr>
            <w:tcW w:w="1137" w:type="dxa"/>
            <w:gridSpan w:val="2"/>
            <w:tcBorders>
              <w:top w:val="single" w:sz="4" w:space="0" w:color="auto"/>
              <w:bottom w:val="nil"/>
            </w:tcBorders>
            <w:shd w:val="clear" w:color="auto" w:fill="auto"/>
          </w:tcPr>
          <w:p w14:paraId="4F9AD690" w14:textId="77777777" w:rsidR="004E6404" w:rsidRPr="007815C0" w:rsidRDefault="004E6404" w:rsidP="004E6404">
            <w:pPr>
              <w:pStyle w:val="TAH"/>
              <w:keepNext w:val="0"/>
              <w:keepLines w:val="0"/>
              <w:jc w:val="left"/>
              <w:rPr>
                <w:rFonts w:cs="Arial"/>
                <w:b w:val="0"/>
                <w:bCs/>
                <w:color w:val="000000"/>
                <w:sz w:val="16"/>
                <w:szCs w:val="16"/>
              </w:rPr>
            </w:pPr>
            <w:r w:rsidRPr="007815C0">
              <w:rPr>
                <w:b w:val="0"/>
                <w:bCs/>
              </w:rPr>
              <w:t>8.2.4.1.1.6</w:t>
            </w:r>
          </w:p>
        </w:tc>
        <w:tc>
          <w:tcPr>
            <w:tcW w:w="2340" w:type="dxa"/>
            <w:gridSpan w:val="2"/>
            <w:tcBorders>
              <w:bottom w:val="single" w:sz="4" w:space="0" w:color="auto"/>
            </w:tcBorders>
            <w:shd w:val="clear" w:color="auto" w:fill="auto"/>
          </w:tcPr>
          <w:p w14:paraId="02262DF4"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DBDA2BD"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3F18EFE0"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3AB72C3B" w14:textId="77777777" w:rsidR="004E6404" w:rsidRPr="003F7263" w:rsidRDefault="004E6404" w:rsidP="004E6404">
            <w:pPr>
              <w:pStyle w:val="TAC"/>
              <w:keepNext w:val="0"/>
              <w:keepLines w:val="0"/>
              <w:rPr>
                <w:rFonts w:cs="Arial"/>
                <w:sz w:val="16"/>
                <w:szCs w:val="16"/>
              </w:rPr>
            </w:pPr>
            <w:r w:rsidRPr="00734C82">
              <w:t>Rel-15 E-UTRA</w:t>
            </w:r>
          </w:p>
        </w:tc>
      </w:tr>
      <w:tr w:rsidR="004E6404" w:rsidRPr="003F7263" w14:paraId="42F9235F" w14:textId="77777777" w:rsidTr="00F97D3F">
        <w:trPr>
          <w:tblHeader/>
          <w:jc w:val="center"/>
        </w:trPr>
        <w:tc>
          <w:tcPr>
            <w:tcW w:w="1137" w:type="dxa"/>
            <w:gridSpan w:val="2"/>
            <w:tcBorders>
              <w:top w:val="single" w:sz="4" w:space="0" w:color="auto"/>
              <w:bottom w:val="nil"/>
            </w:tcBorders>
            <w:shd w:val="clear" w:color="auto" w:fill="D9D9D9"/>
          </w:tcPr>
          <w:p w14:paraId="54A8BB4C" w14:textId="77777777" w:rsidR="004E6404" w:rsidRPr="003F7263" w:rsidRDefault="004E6404" w:rsidP="004E6404">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68263A02"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D8C520B"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2B343861"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0D63A68D" w14:textId="77777777" w:rsidR="004E6404" w:rsidRPr="003F7263" w:rsidRDefault="004E6404" w:rsidP="004E6404">
            <w:pPr>
              <w:pStyle w:val="TAC"/>
              <w:keepNext w:val="0"/>
              <w:keepLines w:val="0"/>
              <w:rPr>
                <w:rFonts w:cs="Arial"/>
                <w:sz w:val="16"/>
                <w:szCs w:val="16"/>
              </w:rPr>
            </w:pPr>
          </w:p>
        </w:tc>
      </w:tr>
      <w:tr w:rsidR="004E6404" w:rsidRPr="003F7263" w14:paraId="27AB3D86" w14:textId="77777777" w:rsidTr="00F97D3F">
        <w:trPr>
          <w:tblHeader/>
          <w:jc w:val="center"/>
        </w:trPr>
        <w:tc>
          <w:tcPr>
            <w:tcW w:w="1137" w:type="dxa"/>
            <w:gridSpan w:val="2"/>
            <w:tcBorders>
              <w:top w:val="single" w:sz="4" w:space="0" w:color="auto"/>
              <w:bottom w:val="nil"/>
            </w:tcBorders>
            <w:shd w:val="clear" w:color="auto" w:fill="D9D9D9"/>
          </w:tcPr>
          <w:p w14:paraId="6ACEDD88" w14:textId="77777777" w:rsidR="004E6404" w:rsidRPr="003F7263" w:rsidRDefault="004E6404" w:rsidP="004E6404">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1D15AB6F"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35E9312"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3E3CF9E6"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444BB6A9" w14:textId="77777777" w:rsidR="004E6404" w:rsidRPr="003F7263" w:rsidRDefault="004E6404" w:rsidP="004E6404">
            <w:pPr>
              <w:pStyle w:val="TAC"/>
              <w:keepNext w:val="0"/>
              <w:keepLines w:val="0"/>
              <w:rPr>
                <w:rFonts w:cs="Arial"/>
                <w:sz w:val="16"/>
                <w:szCs w:val="16"/>
              </w:rPr>
            </w:pPr>
          </w:p>
        </w:tc>
      </w:tr>
      <w:tr w:rsidR="004E6404" w:rsidRPr="003F7263" w14:paraId="17E3CF23" w14:textId="77777777" w:rsidTr="00F97D3F">
        <w:trPr>
          <w:tblHeader/>
          <w:jc w:val="center"/>
        </w:trPr>
        <w:tc>
          <w:tcPr>
            <w:tcW w:w="1137" w:type="dxa"/>
            <w:gridSpan w:val="2"/>
            <w:tcBorders>
              <w:top w:val="single" w:sz="4" w:space="0" w:color="auto"/>
              <w:bottom w:val="nil"/>
            </w:tcBorders>
            <w:shd w:val="clear" w:color="auto" w:fill="D9D9D9"/>
          </w:tcPr>
          <w:p w14:paraId="6F640622" w14:textId="77777777" w:rsidR="004E6404" w:rsidRPr="003F7263" w:rsidRDefault="004E6404" w:rsidP="004E6404">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6B4C38FD"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6333ED0"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56FDA9F9"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5C6E8B53" w14:textId="77777777" w:rsidR="004E6404" w:rsidRPr="003F7263" w:rsidRDefault="004E6404" w:rsidP="004E6404">
            <w:pPr>
              <w:pStyle w:val="TAC"/>
              <w:keepNext w:val="0"/>
              <w:keepLines w:val="0"/>
              <w:rPr>
                <w:rFonts w:cs="Arial"/>
                <w:sz w:val="16"/>
                <w:szCs w:val="16"/>
              </w:rPr>
            </w:pPr>
          </w:p>
        </w:tc>
      </w:tr>
      <w:tr w:rsidR="004E6404" w:rsidRPr="003F7263" w14:paraId="56B361EE" w14:textId="77777777" w:rsidTr="00F97D3F">
        <w:trPr>
          <w:tblHeader/>
          <w:jc w:val="center"/>
        </w:trPr>
        <w:tc>
          <w:tcPr>
            <w:tcW w:w="1137" w:type="dxa"/>
            <w:gridSpan w:val="2"/>
            <w:tcBorders>
              <w:top w:val="single" w:sz="4" w:space="0" w:color="auto"/>
              <w:bottom w:val="nil"/>
            </w:tcBorders>
            <w:shd w:val="clear" w:color="auto" w:fill="auto"/>
          </w:tcPr>
          <w:p w14:paraId="198E3F58" w14:textId="77777777" w:rsidR="004E6404" w:rsidRPr="003F7263" w:rsidRDefault="004E6404" w:rsidP="004E6404">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0120CD58"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2724930"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556E9453" w14:textId="77777777" w:rsidR="004E6404" w:rsidRPr="003F7263" w:rsidRDefault="004E6404" w:rsidP="004E6404">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E3D09F3" w14:textId="77777777" w:rsidR="004E6404" w:rsidRPr="003F7263" w:rsidRDefault="004E6404" w:rsidP="004E6404">
            <w:pPr>
              <w:pStyle w:val="TAC"/>
              <w:keepNext w:val="0"/>
              <w:keepLines w:val="0"/>
              <w:rPr>
                <w:rFonts w:cs="Arial"/>
                <w:sz w:val="16"/>
                <w:szCs w:val="16"/>
              </w:rPr>
            </w:pPr>
          </w:p>
        </w:tc>
      </w:tr>
      <w:tr w:rsidR="004E6404" w:rsidRPr="003F7263" w14:paraId="33F53B65" w14:textId="77777777" w:rsidTr="00F97D3F">
        <w:trPr>
          <w:tblHeader/>
          <w:jc w:val="center"/>
        </w:trPr>
        <w:tc>
          <w:tcPr>
            <w:tcW w:w="1137" w:type="dxa"/>
            <w:gridSpan w:val="2"/>
            <w:tcBorders>
              <w:top w:val="single" w:sz="4" w:space="0" w:color="auto"/>
              <w:bottom w:val="nil"/>
            </w:tcBorders>
            <w:shd w:val="clear" w:color="auto" w:fill="auto"/>
          </w:tcPr>
          <w:p w14:paraId="3AC0B935" w14:textId="77777777" w:rsidR="004E6404" w:rsidRPr="003F7263" w:rsidRDefault="004E6404" w:rsidP="004E6404">
            <w:pPr>
              <w:pStyle w:val="TAC"/>
              <w:jc w:val="left"/>
              <w:rPr>
                <w:rFonts w:cs="Arial"/>
                <w:b/>
                <w:color w:val="000000"/>
                <w:sz w:val="16"/>
                <w:szCs w:val="16"/>
              </w:rPr>
            </w:pPr>
            <w:r w:rsidRPr="003F7263">
              <w:rPr>
                <w:rFonts w:cs="Arial"/>
                <w:sz w:val="16"/>
                <w:szCs w:val="16"/>
              </w:rPr>
              <w:lastRenderedPageBreak/>
              <w:t>8.2.6.1.1.2</w:t>
            </w:r>
          </w:p>
        </w:tc>
        <w:tc>
          <w:tcPr>
            <w:tcW w:w="2340" w:type="dxa"/>
            <w:gridSpan w:val="2"/>
            <w:tcBorders>
              <w:bottom w:val="single" w:sz="4" w:space="0" w:color="auto"/>
            </w:tcBorders>
            <w:shd w:val="clear" w:color="auto" w:fill="auto"/>
          </w:tcPr>
          <w:p w14:paraId="0E8E069D"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9A07F23"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D3A5435" w14:textId="77777777" w:rsidR="004E6404" w:rsidRPr="003F7263" w:rsidRDefault="004E6404" w:rsidP="004E6404">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1BD3DB5" w14:textId="77777777" w:rsidR="004E6404" w:rsidRPr="003F7263" w:rsidRDefault="004E6404" w:rsidP="004E6404">
            <w:pPr>
              <w:pStyle w:val="TAC"/>
              <w:keepNext w:val="0"/>
              <w:keepLines w:val="0"/>
              <w:rPr>
                <w:rFonts w:cs="Arial"/>
                <w:sz w:val="16"/>
                <w:szCs w:val="16"/>
              </w:rPr>
            </w:pPr>
          </w:p>
        </w:tc>
      </w:tr>
      <w:tr w:rsidR="004E6404" w:rsidRPr="003F7263" w14:paraId="15F1C61C" w14:textId="77777777" w:rsidTr="00F97D3F">
        <w:trPr>
          <w:tblHeader/>
          <w:jc w:val="center"/>
        </w:trPr>
        <w:tc>
          <w:tcPr>
            <w:tcW w:w="1137" w:type="dxa"/>
            <w:gridSpan w:val="2"/>
            <w:tcBorders>
              <w:top w:val="single" w:sz="4" w:space="0" w:color="auto"/>
              <w:bottom w:val="nil"/>
            </w:tcBorders>
            <w:shd w:val="clear" w:color="auto" w:fill="auto"/>
          </w:tcPr>
          <w:p w14:paraId="61F46815" w14:textId="77777777" w:rsidR="004E6404" w:rsidRPr="003F7263" w:rsidRDefault="004E6404" w:rsidP="004E6404">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7849D806"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3F15BAF"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D572C02" w14:textId="77777777" w:rsidR="004E6404" w:rsidRPr="003F7263" w:rsidRDefault="004E6404" w:rsidP="004E6404">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343FFDA1" w14:textId="77777777" w:rsidR="004E6404" w:rsidRPr="003F7263" w:rsidRDefault="004E6404" w:rsidP="004E6404">
            <w:pPr>
              <w:pStyle w:val="TAC"/>
              <w:keepNext w:val="0"/>
              <w:keepLines w:val="0"/>
              <w:rPr>
                <w:rFonts w:cs="Arial"/>
                <w:sz w:val="16"/>
                <w:szCs w:val="16"/>
              </w:rPr>
            </w:pPr>
          </w:p>
        </w:tc>
      </w:tr>
      <w:tr w:rsidR="004E6404" w:rsidRPr="003F7263" w14:paraId="657A0F69" w14:textId="77777777" w:rsidTr="00F97D3F">
        <w:trPr>
          <w:tblHeader/>
          <w:jc w:val="center"/>
        </w:trPr>
        <w:tc>
          <w:tcPr>
            <w:tcW w:w="1137" w:type="dxa"/>
            <w:gridSpan w:val="2"/>
            <w:tcBorders>
              <w:top w:val="single" w:sz="4" w:space="0" w:color="auto"/>
              <w:bottom w:val="nil"/>
            </w:tcBorders>
            <w:shd w:val="clear" w:color="auto" w:fill="D0CECE"/>
          </w:tcPr>
          <w:p w14:paraId="7749D19F" w14:textId="77777777" w:rsidR="004E6404" w:rsidRPr="003F7263" w:rsidRDefault="004E6404" w:rsidP="004E6404">
            <w:pPr>
              <w:spacing w:after="0"/>
              <w:rPr>
                <w:rFonts w:ascii="Arial" w:eastAsia="SimSun" w:hAnsi="Arial"/>
                <w:b/>
                <w:bCs/>
                <w:sz w:val="16"/>
                <w:szCs w:val="16"/>
              </w:rPr>
            </w:pPr>
            <w:r w:rsidRPr="003F7263">
              <w:rPr>
                <w:rFonts w:ascii="Arial" w:eastAsia="SimSun" w:hAnsi="Arial"/>
                <w:b/>
                <w:bCs/>
                <w:sz w:val="16"/>
                <w:szCs w:val="16"/>
              </w:rPr>
              <w:t>8.2.6.1.2</w:t>
            </w:r>
          </w:p>
        </w:tc>
        <w:tc>
          <w:tcPr>
            <w:tcW w:w="2340" w:type="dxa"/>
            <w:gridSpan w:val="2"/>
            <w:tcBorders>
              <w:bottom w:val="single" w:sz="4" w:space="0" w:color="auto"/>
            </w:tcBorders>
            <w:shd w:val="clear" w:color="auto" w:fill="D0CECE"/>
          </w:tcPr>
          <w:p w14:paraId="65FBBC77" w14:textId="77777777" w:rsidR="004E6404" w:rsidRPr="003F7263" w:rsidRDefault="004E6404" w:rsidP="004E6404">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057A1D3E" w14:textId="77777777" w:rsidR="004E6404" w:rsidRPr="003F7263" w:rsidRDefault="004E6404" w:rsidP="004E6404">
            <w:pPr>
              <w:spacing w:after="0"/>
              <w:rPr>
                <w:rFonts w:ascii="Arial" w:eastAsia="SimSun" w:hAnsi="Arial"/>
                <w:b/>
                <w:bCs/>
                <w:sz w:val="16"/>
                <w:szCs w:val="16"/>
              </w:rPr>
            </w:pPr>
          </w:p>
        </w:tc>
        <w:tc>
          <w:tcPr>
            <w:tcW w:w="1903" w:type="dxa"/>
            <w:gridSpan w:val="2"/>
            <w:tcBorders>
              <w:bottom w:val="nil"/>
            </w:tcBorders>
            <w:shd w:val="clear" w:color="auto" w:fill="D0CECE"/>
          </w:tcPr>
          <w:p w14:paraId="38C0783D" w14:textId="77777777" w:rsidR="004E6404" w:rsidRPr="003F7263" w:rsidRDefault="004E6404" w:rsidP="004E6404">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4AD19626" w14:textId="77777777" w:rsidR="004E6404" w:rsidRPr="003F7263" w:rsidRDefault="004E6404" w:rsidP="004E6404">
            <w:pPr>
              <w:spacing w:after="0"/>
              <w:rPr>
                <w:rFonts w:ascii="Arial" w:eastAsia="SimSun" w:hAnsi="Arial"/>
                <w:b/>
                <w:bCs/>
                <w:sz w:val="16"/>
                <w:szCs w:val="16"/>
              </w:rPr>
            </w:pPr>
          </w:p>
        </w:tc>
      </w:tr>
      <w:tr w:rsidR="004E6404" w:rsidRPr="003F7263" w14:paraId="408AD541" w14:textId="77777777" w:rsidTr="00F97D3F">
        <w:trPr>
          <w:tblHeader/>
          <w:jc w:val="center"/>
        </w:trPr>
        <w:tc>
          <w:tcPr>
            <w:tcW w:w="1137" w:type="dxa"/>
            <w:gridSpan w:val="2"/>
            <w:tcBorders>
              <w:top w:val="single" w:sz="4" w:space="0" w:color="auto"/>
              <w:bottom w:val="nil"/>
            </w:tcBorders>
            <w:shd w:val="clear" w:color="auto" w:fill="auto"/>
          </w:tcPr>
          <w:p w14:paraId="16AE26A8" w14:textId="77777777" w:rsidR="004E6404" w:rsidRPr="003F7263" w:rsidRDefault="004E6404" w:rsidP="004E6404">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320DCA02" w14:textId="77777777" w:rsidR="004E6404" w:rsidRPr="003F7263"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60B736F" w14:textId="77777777" w:rsidR="004E6404" w:rsidRPr="003F7263"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105858D2" w14:textId="77777777" w:rsidR="004E6404" w:rsidRPr="003F7263" w:rsidRDefault="004E6404" w:rsidP="004E6404">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8542E8E" w14:textId="77777777" w:rsidR="004E6404" w:rsidRPr="003F7263" w:rsidRDefault="004E6404" w:rsidP="004E6404">
            <w:pPr>
              <w:spacing w:after="0"/>
              <w:jc w:val="center"/>
              <w:rPr>
                <w:rFonts w:ascii="Arial" w:eastAsia="SimSun" w:hAnsi="Arial" w:cs="Arial"/>
                <w:sz w:val="16"/>
                <w:szCs w:val="16"/>
              </w:rPr>
            </w:pPr>
          </w:p>
        </w:tc>
      </w:tr>
      <w:tr w:rsidR="004E6404" w:rsidRPr="003F7263" w14:paraId="1EB1DD6A" w14:textId="77777777" w:rsidTr="00F97D3F">
        <w:trPr>
          <w:tblHeader/>
          <w:jc w:val="center"/>
        </w:trPr>
        <w:tc>
          <w:tcPr>
            <w:tcW w:w="1137" w:type="dxa"/>
            <w:gridSpan w:val="2"/>
            <w:tcBorders>
              <w:top w:val="single" w:sz="4" w:space="0" w:color="auto"/>
              <w:bottom w:val="nil"/>
            </w:tcBorders>
            <w:shd w:val="clear" w:color="auto" w:fill="auto"/>
          </w:tcPr>
          <w:p w14:paraId="2923E606" w14:textId="77777777" w:rsidR="004E6404" w:rsidRPr="003F7263" w:rsidRDefault="004E6404" w:rsidP="004E6404">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613C2BA0" w14:textId="77777777" w:rsidR="004E6404" w:rsidRPr="003F7263"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C6282D9" w14:textId="77777777" w:rsidR="004E6404" w:rsidRPr="003F7263"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4A42A3FC" w14:textId="77777777" w:rsidR="004E6404" w:rsidRPr="003F7263" w:rsidRDefault="004E6404" w:rsidP="004E6404">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7999DCA0" w14:textId="77777777" w:rsidR="004E6404" w:rsidRPr="003F7263" w:rsidRDefault="004E6404" w:rsidP="004E6404">
            <w:pPr>
              <w:spacing w:after="0"/>
              <w:jc w:val="center"/>
              <w:rPr>
                <w:rFonts w:ascii="Arial" w:eastAsia="SimSun" w:hAnsi="Arial" w:cs="Arial"/>
                <w:sz w:val="16"/>
                <w:szCs w:val="16"/>
              </w:rPr>
            </w:pPr>
          </w:p>
        </w:tc>
      </w:tr>
      <w:tr w:rsidR="004E6404" w:rsidRPr="003F7263" w14:paraId="1B0EB039" w14:textId="77777777" w:rsidTr="00F97D3F">
        <w:trPr>
          <w:tblHeader/>
          <w:jc w:val="center"/>
        </w:trPr>
        <w:tc>
          <w:tcPr>
            <w:tcW w:w="1137" w:type="dxa"/>
            <w:gridSpan w:val="2"/>
            <w:tcBorders>
              <w:top w:val="single" w:sz="4" w:space="0" w:color="auto"/>
              <w:bottom w:val="nil"/>
            </w:tcBorders>
            <w:shd w:val="clear" w:color="auto" w:fill="auto"/>
          </w:tcPr>
          <w:p w14:paraId="2887E594" w14:textId="77777777" w:rsidR="004E6404" w:rsidRPr="003F7263" w:rsidRDefault="004E6404" w:rsidP="004E6404">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07F2FD8" w14:textId="77777777" w:rsidR="004E6404" w:rsidRPr="003F7263"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2A5B131D" w14:textId="77777777" w:rsidR="004E6404" w:rsidRPr="003F7263"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02F9085F" w14:textId="77777777" w:rsidR="004E6404" w:rsidRPr="003F7263" w:rsidRDefault="004E6404" w:rsidP="004E6404">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6C2D268" w14:textId="77777777" w:rsidR="004E6404" w:rsidRPr="003F7263" w:rsidRDefault="004E6404" w:rsidP="004E6404">
            <w:pPr>
              <w:spacing w:after="0"/>
              <w:jc w:val="center"/>
              <w:rPr>
                <w:rFonts w:ascii="Arial" w:eastAsia="SimSun" w:hAnsi="Arial" w:cs="Arial"/>
                <w:sz w:val="16"/>
                <w:szCs w:val="16"/>
              </w:rPr>
            </w:pPr>
          </w:p>
        </w:tc>
      </w:tr>
      <w:tr w:rsidR="004E6404" w:rsidRPr="003F7263" w14:paraId="1DC8969D" w14:textId="77777777" w:rsidTr="00F97D3F">
        <w:trPr>
          <w:tblHeader/>
          <w:jc w:val="center"/>
        </w:trPr>
        <w:tc>
          <w:tcPr>
            <w:tcW w:w="1137" w:type="dxa"/>
            <w:gridSpan w:val="2"/>
            <w:tcBorders>
              <w:top w:val="single" w:sz="4" w:space="0" w:color="auto"/>
              <w:bottom w:val="nil"/>
            </w:tcBorders>
            <w:shd w:val="clear" w:color="auto" w:fill="D9D9D9"/>
          </w:tcPr>
          <w:p w14:paraId="1D8B31AB" w14:textId="77777777" w:rsidR="004E6404" w:rsidRPr="0067755D" w:rsidRDefault="004E6404" w:rsidP="004E6404">
            <w:pPr>
              <w:pStyle w:val="TAL"/>
              <w:rPr>
                <w:rFonts w:eastAsia="SimSun" w:cs="Arial"/>
                <w:b/>
                <w:bCs/>
                <w:sz w:val="16"/>
                <w:szCs w:val="16"/>
                <w:lang w:eastAsia="zh-CN"/>
              </w:rPr>
            </w:pPr>
            <w:r w:rsidRPr="0067755D">
              <w:rPr>
                <w:b/>
                <w:bCs/>
                <w:sz w:val="16"/>
                <w:szCs w:val="16"/>
              </w:rPr>
              <w:t>8.2.6.2</w:t>
            </w:r>
          </w:p>
        </w:tc>
        <w:tc>
          <w:tcPr>
            <w:tcW w:w="2340" w:type="dxa"/>
            <w:gridSpan w:val="2"/>
            <w:tcBorders>
              <w:bottom w:val="single" w:sz="4" w:space="0" w:color="auto"/>
            </w:tcBorders>
            <w:shd w:val="clear" w:color="auto" w:fill="D9D9D9"/>
          </w:tcPr>
          <w:p w14:paraId="7FFD3CBB" w14:textId="77777777" w:rsidR="004E6404" w:rsidRPr="0067755D" w:rsidRDefault="004E6404" w:rsidP="004E6404">
            <w:pPr>
              <w:spacing w:after="0"/>
              <w:jc w:val="center"/>
              <w:rPr>
                <w:rFonts w:ascii="Arial" w:eastAsia="SimSun" w:hAnsi="Arial" w:cs="Arial"/>
                <w:b/>
                <w:bCs/>
                <w:sz w:val="16"/>
                <w:szCs w:val="16"/>
              </w:rPr>
            </w:pPr>
          </w:p>
        </w:tc>
        <w:tc>
          <w:tcPr>
            <w:tcW w:w="2250" w:type="dxa"/>
            <w:gridSpan w:val="2"/>
            <w:tcBorders>
              <w:bottom w:val="single" w:sz="4" w:space="0" w:color="auto"/>
            </w:tcBorders>
            <w:shd w:val="clear" w:color="auto" w:fill="D9D9D9"/>
          </w:tcPr>
          <w:p w14:paraId="310FBEB1" w14:textId="77777777" w:rsidR="004E6404" w:rsidRPr="003F7263"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D9D9D9"/>
          </w:tcPr>
          <w:p w14:paraId="44136BFC" w14:textId="77777777" w:rsidR="004E6404" w:rsidRPr="003F7263" w:rsidRDefault="004E6404" w:rsidP="004E6404">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D9D9D9"/>
          </w:tcPr>
          <w:p w14:paraId="38227AAA" w14:textId="77777777" w:rsidR="004E6404" w:rsidRPr="003F7263" w:rsidRDefault="004E6404" w:rsidP="004E6404">
            <w:pPr>
              <w:spacing w:after="0"/>
              <w:jc w:val="center"/>
              <w:rPr>
                <w:rFonts w:ascii="Arial" w:eastAsia="SimSun" w:hAnsi="Arial" w:cs="Arial"/>
                <w:sz w:val="16"/>
                <w:szCs w:val="16"/>
              </w:rPr>
            </w:pPr>
          </w:p>
        </w:tc>
      </w:tr>
      <w:tr w:rsidR="004E6404" w:rsidRPr="003F7263" w14:paraId="673E654B" w14:textId="77777777" w:rsidTr="00F97D3F">
        <w:trPr>
          <w:tblHeader/>
          <w:jc w:val="center"/>
        </w:trPr>
        <w:tc>
          <w:tcPr>
            <w:tcW w:w="1137" w:type="dxa"/>
            <w:gridSpan w:val="2"/>
            <w:tcBorders>
              <w:top w:val="single" w:sz="4" w:space="0" w:color="auto"/>
              <w:bottom w:val="nil"/>
            </w:tcBorders>
            <w:shd w:val="clear" w:color="auto" w:fill="auto"/>
          </w:tcPr>
          <w:p w14:paraId="3346CA1F" w14:textId="77777777" w:rsidR="004E6404" w:rsidRPr="00816C6A" w:rsidRDefault="004E6404" w:rsidP="004E6404">
            <w:pPr>
              <w:pStyle w:val="TAL"/>
              <w:rPr>
                <w:rFonts w:eastAsia="SimSun" w:cs="Arial"/>
                <w:sz w:val="16"/>
                <w:szCs w:val="16"/>
                <w:lang w:eastAsia="zh-CN"/>
              </w:rPr>
            </w:pPr>
            <w:r w:rsidRPr="00816C6A">
              <w:rPr>
                <w:sz w:val="16"/>
                <w:szCs w:val="16"/>
              </w:rPr>
              <w:t>8.2.6.2.4</w:t>
            </w:r>
          </w:p>
        </w:tc>
        <w:tc>
          <w:tcPr>
            <w:tcW w:w="2340" w:type="dxa"/>
            <w:gridSpan w:val="2"/>
            <w:tcBorders>
              <w:bottom w:val="single" w:sz="4" w:space="0" w:color="auto"/>
            </w:tcBorders>
            <w:shd w:val="clear" w:color="auto" w:fill="auto"/>
          </w:tcPr>
          <w:p w14:paraId="3DC4CCDF" w14:textId="77777777" w:rsidR="004E6404" w:rsidRPr="00816C6A" w:rsidRDefault="004E6404" w:rsidP="004E6404">
            <w:pPr>
              <w:pStyle w:val="TAC"/>
              <w:rPr>
                <w:rFonts w:eastAsia="SimSun" w:cs="Arial"/>
                <w:sz w:val="16"/>
                <w:szCs w:val="16"/>
              </w:rPr>
            </w:pPr>
            <w:proofErr w:type="spellStart"/>
            <w:r w:rsidRPr="00816C6A">
              <w:rPr>
                <w:sz w:val="16"/>
                <w:szCs w:val="16"/>
              </w:rPr>
              <w:t>pc_reducedCP_Latency</w:t>
            </w:r>
            <w:proofErr w:type="spellEnd"/>
          </w:p>
        </w:tc>
        <w:tc>
          <w:tcPr>
            <w:tcW w:w="2250" w:type="dxa"/>
            <w:gridSpan w:val="2"/>
            <w:tcBorders>
              <w:bottom w:val="single" w:sz="4" w:space="0" w:color="auto"/>
            </w:tcBorders>
            <w:shd w:val="clear" w:color="auto" w:fill="auto"/>
          </w:tcPr>
          <w:p w14:paraId="41F45709" w14:textId="77777777" w:rsidR="004E6404" w:rsidRPr="003F7263"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5BBCDCF" w14:textId="77777777" w:rsidR="004E6404" w:rsidRPr="003F7263" w:rsidRDefault="004E6404" w:rsidP="004E6404">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auto"/>
          </w:tcPr>
          <w:p w14:paraId="20D35A5D" w14:textId="77777777" w:rsidR="004E6404" w:rsidRPr="003F7263" w:rsidRDefault="004E6404" w:rsidP="004E6404">
            <w:pPr>
              <w:spacing w:after="0"/>
              <w:jc w:val="center"/>
              <w:rPr>
                <w:rFonts w:ascii="Arial" w:eastAsia="SimSun" w:hAnsi="Arial" w:cs="Arial"/>
                <w:sz w:val="16"/>
                <w:szCs w:val="16"/>
              </w:rPr>
            </w:pPr>
          </w:p>
        </w:tc>
      </w:tr>
      <w:tr w:rsidR="004E6404" w:rsidRPr="003F7263" w14:paraId="34B40603" w14:textId="77777777" w:rsidTr="00F97D3F">
        <w:trPr>
          <w:tblHeader/>
          <w:jc w:val="center"/>
        </w:trPr>
        <w:tc>
          <w:tcPr>
            <w:tcW w:w="10113" w:type="dxa"/>
            <w:gridSpan w:val="10"/>
            <w:tcBorders>
              <w:top w:val="single" w:sz="4" w:space="0" w:color="auto"/>
              <w:bottom w:val="single" w:sz="4" w:space="0" w:color="auto"/>
            </w:tcBorders>
            <w:shd w:val="clear" w:color="auto" w:fill="auto"/>
          </w:tcPr>
          <w:p w14:paraId="5FC0E156" w14:textId="77777777" w:rsidR="004E6404" w:rsidRPr="003F7263" w:rsidRDefault="004E6404" w:rsidP="004E6404">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05917A16" w14:textId="77777777" w:rsidR="004E6404" w:rsidRPr="003F7263" w:rsidRDefault="004E6404" w:rsidP="004E6404">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3905494D" w14:textId="77777777" w:rsidR="004E6404" w:rsidRDefault="004E6404" w:rsidP="004E6404">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1AD9E85D" w14:textId="77777777" w:rsidR="004E6404" w:rsidRPr="003F7263" w:rsidRDefault="004E6404" w:rsidP="004E6404">
            <w:pPr>
              <w:pStyle w:val="TAN"/>
              <w:rPr>
                <w:b/>
              </w:rPr>
            </w:pPr>
            <w:r>
              <w:t>Note 4:</w:t>
            </w:r>
            <w:r>
              <w:tab/>
              <w:t>This test case can optionally be executed from Release 15 onwards.</w:t>
            </w:r>
          </w:p>
        </w:tc>
      </w:tr>
    </w:tbl>
    <w:p w14:paraId="525DA2E1" w14:textId="77777777" w:rsidR="00B43000" w:rsidRDefault="00B43000" w:rsidP="00B43000"/>
    <w:p w14:paraId="0944BE22" w14:textId="77777777" w:rsidR="00304079" w:rsidRDefault="00304079" w:rsidP="00B43000"/>
    <w:p w14:paraId="246D668B" w14:textId="3F2E32C7" w:rsidR="00304079" w:rsidRPr="00304079" w:rsidRDefault="00304079" w:rsidP="00304079">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lastRenderedPageBreak/>
        <w:t>&lt;sections skipped&gt;</w:t>
      </w:r>
    </w:p>
    <w:p w14:paraId="4BD83647" w14:textId="62EC75BB" w:rsidR="00304079" w:rsidRPr="003F7263" w:rsidRDefault="00304079" w:rsidP="00304079">
      <w:pPr>
        <w:pStyle w:val="Heading2"/>
      </w:pPr>
      <w:r w:rsidRPr="003F7263">
        <w:t>4.2</w:t>
      </w:r>
      <w:r w:rsidRPr="003F7263">
        <w:tab/>
        <w:t>Protocol conformance test cases</w:t>
      </w:r>
      <w:r w:rsidRPr="003F7263" w:rsidDel="00062F2A">
        <w:t xml:space="preserve"> </w:t>
      </w:r>
      <w:r w:rsidRPr="003F7263">
        <w:t>Applicability Condition</w:t>
      </w:r>
    </w:p>
    <w:p w14:paraId="40A7260C" w14:textId="77777777" w:rsidR="00304079" w:rsidRPr="003F7263" w:rsidRDefault="00304079" w:rsidP="00304079">
      <w:pPr>
        <w:pStyle w:val="TH"/>
        <w:rPr>
          <w:rFonts w:eastAsia="SimSun"/>
        </w:rPr>
      </w:pPr>
      <w:r w:rsidRPr="003F7263">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0"/>
        <w:gridCol w:w="28"/>
        <w:gridCol w:w="13"/>
        <w:gridCol w:w="4349"/>
        <w:gridCol w:w="7"/>
        <w:gridCol w:w="56"/>
        <w:gridCol w:w="4721"/>
        <w:gridCol w:w="45"/>
        <w:gridCol w:w="67"/>
      </w:tblGrid>
      <w:tr w:rsidR="00304079" w:rsidRPr="003F7263" w14:paraId="3374FC3F" w14:textId="77777777" w:rsidTr="002818C6">
        <w:trPr>
          <w:gridAfter w:val="1"/>
          <w:wAfter w:w="67" w:type="dxa"/>
          <w:tblHeader/>
          <w:jc w:val="center"/>
        </w:trPr>
        <w:tc>
          <w:tcPr>
            <w:tcW w:w="982" w:type="dxa"/>
            <w:gridSpan w:val="2"/>
            <w:tcBorders>
              <w:bottom w:val="single" w:sz="4" w:space="0" w:color="auto"/>
            </w:tcBorders>
          </w:tcPr>
          <w:p w14:paraId="676B758C" w14:textId="77777777" w:rsidR="00304079" w:rsidRPr="003F7263" w:rsidRDefault="00304079" w:rsidP="002818C6">
            <w:pPr>
              <w:pStyle w:val="TAH"/>
              <w:keepNext w:val="0"/>
              <w:keepLines w:val="0"/>
              <w:rPr>
                <w:sz w:val="16"/>
                <w:szCs w:val="16"/>
              </w:rPr>
            </w:pPr>
            <w:r w:rsidRPr="003F7263">
              <w:rPr>
                <w:sz w:val="16"/>
                <w:szCs w:val="16"/>
              </w:rPr>
              <w:lastRenderedPageBreak/>
              <w:t>Condition</w:t>
            </w:r>
          </w:p>
        </w:tc>
        <w:tc>
          <w:tcPr>
            <w:tcW w:w="4397" w:type="dxa"/>
            <w:gridSpan w:val="4"/>
            <w:tcBorders>
              <w:bottom w:val="single" w:sz="4" w:space="0" w:color="auto"/>
            </w:tcBorders>
          </w:tcPr>
          <w:p w14:paraId="208957E0" w14:textId="77777777" w:rsidR="00304079" w:rsidRPr="003F7263" w:rsidRDefault="00304079" w:rsidP="002818C6">
            <w:pPr>
              <w:pStyle w:val="TAH"/>
              <w:keepNext w:val="0"/>
              <w:keepLines w:val="0"/>
              <w:rPr>
                <w:sz w:val="16"/>
                <w:szCs w:val="16"/>
              </w:rPr>
            </w:pPr>
            <w:r w:rsidRPr="003F7263">
              <w:rPr>
                <w:sz w:val="16"/>
                <w:szCs w:val="16"/>
              </w:rPr>
              <w:t>Test case Selection Expression</w:t>
            </w:r>
          </w:p>
        </w:tc>
        <w:tc>
          <w:tcPr>
            <w:tcW w:w="4822" w:type="dxa"/>
            <w:gridSpan w:val="3"/>
            <w:tcBorders>
              <w:bottom w:val="single" w:sz="4" w:space="0" w:color="auto"/>
            </w:tcBorders>
          </w:tcPr>
          <w:p w14:paraId="4FFCE1F3" w14:textId="77777777" w:rsidR="00304079" w:rsidRPr="003F7263" w:rsidRDefault="00304079" w:rsidP="002818C6">
            <w:pPr>
              <w:pStyle w:val="TAH"/>
              <w:keepNext w:val="0"/>
              <w:keepLines w:val="0"/>
              <w:rPr>
                <w:sz w:val="16"/>
                <w:szCs w:val="16"/>
              </w:rPr>
            </w:pPr>
            <w:r w:rsidRPr="003F7263">
              <w:rPr>
                <w:sz w:val="16"/>
                <w:szCs w:val="16"/>
              </w:rPr>
              <w:t>Comment</w:t>
            </w:r>
          </w:p>
        </w:tc>
      </w:tr>
      <w:tr w:rsidR="00304079" w:rsidRPr="003F7263" w14:paraId="0A369B35" w14:textId="77777777" w:rsidTr="002818C6">
        <w:trPr>
          <w:gridAfter w:val="1"/>
          <w:wAfter w:w="67" w:type="dxa"/>
          <w:jc w:val="center"/>
        </w:trPr>
        <w:tc>
          <w:tcPr>
            <w:tcW w:w="982" w:type="dxa"/>
            <w:gridSpan w:val="2"/>
            <w:tcBorders>
              <w:bottom w:val="single" w:sz="4" w:space="0" w:color="auto"/>
            </w:tcBorders>
          </w:tcPr>
          <w:p w14:paraId="29FDD5FA" w14:textId="77777777" w:rsidR="00304079" w:rsidRPr="003F7263" w:rsidRDefault="00304079" w:rsidP="002818C6">
            <w:pPr>
              <w:pStyle w:val="TAL"/>
              <w:rPr>
                <w:sz w:val="16"/>
                <w:szCs w:val="16"/>
              </w:rPr>
            </w:pPr>
            <w:r w:rsidRPr="003F7263">
              <w:rPr>
                <w:sz w:val="16"/>
                <w:szCs w:val="16"/>
              </w:rPr>
              <w:t>C01</w:t>
            </w:r>
          </w:p>
        </w:tc>
        <w:tc>
          <w:tcPr>
            <w:tcW w:w="4397" w:type="dxa"/>
            <w:gridSpan w:val="4"/>
            <w:tcBorders>
              <w:bottom w:val="single" w:sz="4" w:space="0" w:color="auto"/>
            </w:tcBorders>
          </w:tcPr>
          <w:p w14:paraId="0A06B08A" w14:textId="77777777" w:rsidR="00304079" w:rsidRPr="003F7263" w:rsidRDefault="00304079" w:rsidP="002818C6">
            <w:pPr>
              <w:pStyle w:val="TAL"/>
              <w:rPr>
                <w:sz w:val="16"/>
                <w:szCs w:val="16"/>
              </w:rPr>
            </w:pPr>
            <w:r w:rsidRPr="003F7263">
              <w:rPr>
                <w:sz w:val="16"/>
                <w:szCs w:val="16"/>
              </w:rPr>
              <w:t>IF A.4.1-3/2 THEN R ELSE N/A</w:t>
            </w:r>
          </w:p>
        </w:tc>
        <w:tc>
          <w:tcPr>
            <w:tcW w:w="4822" w:type="dxa"/>
            <w:gridSpan w:val="3"/>
            <w:tcBorders>
              <w:bottom w:val="single" w:sz="4" w:space="0" w:color="auto"/>
            </w:tcBorders>
          </w:tcPr>
          <w:p w14:paraId="3DAF5402" w14:textId="77777777" w:rsidR="00304079" w:rsidRPr="003F7263" w:rsidRDefault="00304079" w:rsidP="002818C6">
            <w:pPr>
              <w:pStyle w:val="TAL"/>
              <w:rPr>
                <w:sz w:val="16"/>
                <w:szCs w:val="16"/>
              </w:rPr>
            </w:pPr>
            <w:r w:rsidRPr="003F7263">
              <w:rPr>
                <w:sz w:val="16"/>
                <w:szCs w:val="16"/>
              </w:rPr>
              <w:t>UEs supporting EN-DC</w:t>
            </w:r>
          </w:p>
        </w:tc>
      </w:tr>
      <w:tr w:rsidR="00304079" w:rsidRPr="003F7263" w14:paraId="59696F82" w14:textId="77777777" w:rsidTr="002818C6">
        <w:trPr>
          <w:gridAfter w:val="1"/>
          <w:wAfter w:w="67" w:type="dxa"/>
          <w:jc w:val="center"/>
        </w:trPr>
        <w:tc>
          <w:tcPr>
            <w:tcW w:w="982" w:type="dxa"/>
            <w:gridSpan w:val="2"/>
            <w:shd w:val="clear" w:color="auto" w:fill="auto"/>
          </w:tcPr>
          <w:p w14:paraId="6BED08DB" w14:textId="77777777" w:rsidR="00304079" w:rsidRPr="003F7263" w:rsidRDefault="00304079" w:rsidP="002818C6">
            <w:pPr>
              <w:pStyle w:val="TAL"/>
              <w:rPr>
                <w:sz w:val="16"/>
                <w:szCs w:val="16"/>
              </w:rPr>
            </w:pPr>
            <w:r w:rsidRPr="003F7263">
              <w:rPr>
                <w:sz w:val="16"/>
                <w:szCs w:val="16"/>
              </w:rPr>
              <w:t>C02</w:t>
            </w:r>
          </w:p>
        </w:tc>
        <w:tc>
          <w:tcPr>
            <w:tcW w:w="4397" w:type="dxa"/>
            <w:gridSpan w:val="4"/>
            <w:shd w:val="clear" w:color="auto" w:fill="auto"/>
          </w:tcPr>
          <w:p w14:paraId="7F79BA22" w14:textId="77777777" w:rsidR="00304079" w:rsidRPr="003F7263" w:rsidRDefault="00304079" w:rsidP="002818C6">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3"/>
            <w:shd w:val="clear" w:color="auto" w:fill="auto"/>
          </w:tcPr>
          <w:p w14:paraId="7BE69EDD" w14:textId="77777777" w:rsidR="00304079" w:rsidRPr="003F7263" w:rsidRDefault="00304079" w:rsidP="002818C6">
            <w:pPr>
              <w:pStyle w:val="TAL"/>
              <w:rPr>
                <w:sz w:val="16"/>
                <w:szCs w:val="16"/>
              </w:rPr>
            </w:pPr>
            <w:r w:rsidRPr="003F7263">
              <w:rPr>
                <w:sz w:val="16"/>
                <w:szCs w:val="16"/>
              </w:rPr>
              <w:t>UEs supporting 5GS and RLC UM Mode</w:t>
            </w:r>
          </w:p>
        </w:tc>
      </w:tr>
      <w:tr w:rsidR="00304079" w:rsidRPr="003F7263" w14:paraId="5D4884A2" w14:textId="77777777" w:rsidTr="002818C6">
        <w:trPr>
          <w:gridAfter w:val="1"/>
          <w:wAfter w:w="67" w:type="dxa"/>
          <w:jc w:val="center"/>
        </w:trPr>
        <w:tc>
          <w:tcPr>
            <w:tcW w:w="982" w:type="dxa"/>
            <w:gridSpan w:val="2"/>
            <w:shd w:val="clear" w:color="auto" w:fill="auto"/>
          </w:tcPr>
          <w:p w14:paraId="3CE7A55E" w14:textId="77777777" w:rsidR="00304079" w:rsidRPr="003F7263" w:rsidRDefault="00304079" w:rsidP="002818C6">
            <w:pPr>
              <w:pStyle w:val="TAL"/>
              <w:rPr>
                <w:sz w:val="16"/>
                <w:szCs w:val="16"/>
              </w:rPr>
            </w:pPr>
            <w:r w:rsidRPr="003F7263">
              <w:rPr>
                <w:sz w:val="16"/>
                <w:szCs w:val="16"/>
              </w:rPr>
              <w:t>C03</w:t>
            </w:r>
          </w:p>
        </w:tc>
        <w:tc>
          <w:tcPr>
            <w:tcW w:w="4397" w:type="dxa"/>
            <w:gridSpan w:val="4"/>
            <w:shd w:val="clear" w:color="auto" w:fill="auto"/>
          </w:tcPr>
          <w:p w14:paraId="1DBFEA81" w14:textId="77777777" w:rsidR="00304079" w:rsidRPr="003F7263" w:rsidRDefault="00304079" w:rsidP="002818C6">
            <w:pPr>
              <w:pStyle w:val="TAL"/>
              <w:rPr>
                <w:sz w:val="16"/>
                <w:szCs w:val="16"/>
              </w:rPr>
            </w:pPr>
            <w:r w:rsidRPr="003F7263">
              <w:rPr>
                <w:sz w:val="16"/>
                <w:szCs w:val="16"/>
              </w:rPr>
              <w:t>IF A.4.3.5-</w:t>
            </w:r>
            <w:r w:rsidRPr="003F7263">
              <w:rPr>
                <w:sz w:val="16"/>
                <w:szCs w:val="16"/>
                <w:lang w:eastAsia="zh-CN"/>
              </w:rPr>
              <w:t>1/1 THEN R ELSE N/A</w:t>
            </w:r>
          </w:p>
        </w:tc>
        <w:tc>
          <w:tcPr>
            <w:tcW w:w="4822" w:type="dxa"/>
            <w:gridSpan w:val="3"/>
            <w:shd w:val="clear" w:color="auto" w:fill="auto"/>
          </w:tcPr>
          <w:p w14:paraId="66942B28" w14:textId="77777777" w:rsidR="00304079" w:rsidRPr="003F7263" w:rsidRDefault="00304079" w:rsidP="002818C6">
            <w:pPr>
              <w:pStyle w:val="TAL"/>
              <w:rPr>
                <w:sz w:val="16"/>
                <w:szCs w:val="16"/>
              </w:rPr>
            </w:pPr>
            <w:r w:rsidRPr="003F7263">
              <w:rPr>
                <w:sz w:val="16"/>
                <w:szCs w:val="16"/>
              </w:rPr>
              <w:t>UEs supporting 5GS and Long DRX Cycle</w:t>
            </w:r>
          </w:p>
        </w:tc>
      </w:tr>
      <w:tr w:rsidR="00304079" w:rsidRPr="003F7263" w14:paraId="0919E493" w14:textId="77777777" w:rsidTr="002818C6">
        <w:trPr>
          <w:gridAfter w:val="1"/>
          <w:wAfter w:w="67" w:type="dxa"/>
          <w:jc w:val="center"/>
        </w:trPr>
        <w:tc>
          <w:tcPr>
            <w:tcW w:w="982" w:type="dxa"/>
            <w:gridSpan w:val="2"/>
            <w:shd w:val="clear" w:color="auto" w:fill="auto"/>
          </w:tcPr>
          <w:p w14:paraId="4215124B" w14:textId="77777777" w:rsidR="00304079" w:rsidRPr="003F7263" w:rsidRDefault="00304079" w:rsidP="002818C6">
            <w:pPr>
              <w:pStyle w:val="TAL"/>
              <w:rPr>
                <w:sz w:val="16"/>
                <w:szCs w:val="16"/>
              </w:rPr>
            </w:pPr>
            <w:r w:rsidRPr="003F7263">
              <w:rPr>
                <w:sz w:val="16"/>
                <w:szCs w:val="16"/>
              </w:rPr>
              <w:t>C04</w:t>
            </w:r>
          </w:p>
        </w:tc>
        <w:tc>
          <w:tcPr>
            <w:tcW w:w="4397" w:type="dxa"/>
            <w:gridSpan w:val="4"/>
            <w:shd w:val="clear" w:color="auto" w:fill="auto"/>
          </w:tcPr>
          <w:p w14:paraId="3D6BA01D" w14:textId="77777777" w:rsidR="00304079" w:rsidRPr="003F7263" w:rsidRDefault="00304079" w:rsidP="002818C6">
            <w:pPr>
              <w:pStyle w:val="TAL"/>
              <w:rPr>
                <w:sz w:val="16"/>
                <w:szCs w:val="16"/>
              </w:rPr>
            </w:pPr>
            <w:r w:rsidRPr="003F7263">
              <w:rPr>
                <w:sz w:val="16"/>
                <w:szCs w:val="16"/>
              </w:rPr>
              <w:t>IF A.4.3.5-</w:t>
            </w:r>
            <w:r w:rsidRPr="003F7263">
              <w:rPr>
                <w:sz w:val="16"/>
                <w:szCs w:val="16"/>
                <w:lang w:eastAsia="zh-CN"/>
              </w:rPr>
              <w:t>1/2 THEN R ELSE N/A</w:t>
            </w:r>
          </w:p>
        </w:tc>
        <w:tc>
          <w:tcPr>
            <w:tcW w:w="4822" w:type="dxa"/>
            <w:gridSpan w:val="3"/>
            <w:shd w:val="clear" w:color="auto" w:fill="auto"/>
          </w:tcPr>
          <w:p w14:paraId="64EA3C58" w14:textId="77777777" w:rsidR="00304079" w:rsidRPr="003F7263" w:rsidRDefault="00304079" w:rsidP="002818C6">
            <w:pPr>
              <w:pStyle w:val="TAL"/>
              <w:rPr>
                <w:sz w:val="16"/>
                <w:szCs w:val="16"/>
              </w:rPr>
            </w:pPr>
            <w:r w:rsidRPr="003F7263">
              <w:rPr>
                <w:sz w:val="16"/>
                <w:szCs w:val="16"/>
              </w:rPr>
              <w:t>UEs supporting 5GS and short DRX cycle</w:t>
            </w:r>
          </w:p>
        </w:tc>
      </w:tr>
      <w:tr w:rsidR="00304079" w:rsidRPr="003F7263" w14:paraId="1697E177" w14:textId="77777777" w:rsidTr="002818C6">
        <w:trPr>
          <w:gridAfter w:val="1"/>
          <w:wAfter w:w="67" w:type="dxa"/>
          <w:jc w:val="center"/>
        </w:trPr>
        <w:tc>
          <w:tcPr>
            <w:tcW w:w="982" w:type="dxa"/>
            <w:gridSpan w:val="2"/>
            <w:shd w:val="clear" w:color="auto" w:fill="auto"/>
          </w:tcPr>
          <w:p w14:paraId="41627E65" w14:textId="77777777" w:rsidR="00304079" w:rsidRPr="003F7263" w:rsidRDefault="00304079" w:rsidP="002818C6">
            <w:pPr>
              <w:pStyle w:val="TAL"/>
              <w:rPr>
                <w:sz w:val="16"/>
                <w:szCs w:val="16"/>
              </w:rPr>
            </w:pPr>
            <w:r w:rsidRPr="003F7263">
              <w:rPr>
                <w:sz w:val="16"/>
                <w:szCs w:val="16"/>
              </w:rPr>
              <w:t>C05</w:t>
            </w:r>
          </w:p>
        </w:tc>
        <w:tc>
          <w:tcPr>
            <w:tcW w:w="4397" w:type="dxa"/>
            <w:gridSpan w:val="4"/>
            <w:shd w:val="clear" w:color="auto" w:fill="auto"/>
          </w:tcPr>
          <w:p w14:paraId="7A97BBDC" w14:textId="77777777" w:rsidR="00304079" w:rsidRPr="003F7263" w:rsidRDefault="00304079" w:rsidP="002818C6">
            <w:pPr>
              <w:pStyle w:val="TAL"/>
              <w:rPr>
                <w:sz w:val="16"/>
                <w:szCs w:val="16"/>
              </w:rPr>
            </w:pPr>
            <w:r w:rsidRPr="003F7263">
              <w:rPr>
                <w:sz w:val="16"/>
                <w:szCs w:val="16"/>
              </w:rPr>
              <w:t>IF A.4.3.4-</w:t>
            </w:r>
            <w:r w:rsidRPr="003F7263">
              <w:rPr>
                <w:sz w:val="16"/>
                <w:szCs w:val="16"/>
                <w:lang w:eastAsia="zh-CN"/>
              </w:rPr>
              <w:t>1/3 THEN R ELSE N/A</w:t>
            </w:r>
          </w:p>
        </w:tc>
        <w:tc>
          <w:tcPr>
            <w:tcW w:w="4822" w:type="dxa"/>
            <w:gridSpan w:val="3"/>
            <w:shd w:val="clear" w:color="auto" w:fill="auto"/>
          </w:tcPr>
          <w:p w14:paraId="2A0ED897" w14:textId="77777777" w:rsidR="00304079" w:rsidRPr="003F7263" w:rsidRDefault="00304079" w:rsidP="002818C6">
            <w:pPr>
              <w:pStyle w:val="TAL"/>
              <w:rPr>
                <w:sz w:val="16"/>
                <w:szCs w:val="16"/>
              </w:rPr>
            </w:pPr>
            <w:r w:rsidRPr="003F7263">
              <w:rPr>
                <w:sz w:val="16"/>
                <w:szCs w:val="16"/>
              </w:rPr>
              <w:t>UEs supporting 5GS and RLC UM with 6-bit length of RLC sequence number</w:t>
            </w:r>
          </w:p>
        </w:tc>
      </w:tr>
      <w:tr w:rsidR="00304079" w:rsidRPr="003F7263" w14:paraId="1FC59127" w14:textId="77777777" w:rsidTr="002818C6">
        <w:trPr>
          <w:gridAfter w:val="1"/>
          <w:wAfter w:w="67" w:type="dxa"/>
          <w:jc w:val="center"/>
        </w:trPr>
        <w:tc>
          <w:tcPr>
            <w:tcW w:w="982" w:type="dxa"/>
            <w:gridSpan w:val="2"/>
            <w:shd w:val="clear" w:color="auto" w:fill="auto"/>
          </w:tcPr>
          <w:p w14:paraId="5BB14614" w14:textId="77777777" w:rsidR="00304079" w:rsidRPr="003F7263" w:rsidRDefault="00304079" w:rsidP="002818C6">
            <w:pPr>
              <w:pStyle w:val="TAL"/>
              <w:rPr>
                <w:sz w:val="16"/>
                <w:szCs w:val="16"/>
              </w:rPr>
            </w:pPr>
            <w:r w:rsidRPr="003F7263">
              <w:rPr>
                <w:sz w:val="16"/>
                <w:szCs w:val="16"/>
              </w:rPr>
              <w:t>C06</w:t>
            </w:r>
          </w:p>
        </w:tc>
        <w:tc>
          <w:tcPr>
            <w:tcW w:w="4397" w:type="dxa"/>
            <w:gridSpan w:val="4"/>
            <w:shd w:val="clear" w:color="auto" w:fill="auto"/>
          </w:tcPr>
          <w:p w14:paraId="3ADA61C8" w14:textId="77777777" w:rsidR="00304079" w:rsidRPr="003F7263" w:rsidRDefault="00304079" w:rsidP="002818C6">
            <w:pPr>
              <w:pStyle w:val="TAL"/>
              <w:rPr>
                <w:sz w:val="16"/>
                <w:szCs w:val="16"/>
              </w:rPr>
            </w:pPr>
            <w:r w:rsidRPr="003F7263">
              <w:rPr>
                <w:sz w:val="16"/>
                <w:szCs w:val="16"/>
              </w:rPr>
              <w:t>IF A.4.3.4-</w:t>
            </w:r>
            <w:r w:rsidRPr="003F7263">
              <w:rPr>
                <w:sz w:val="16"/>
                <w:szCs w:val="16"/>
                <w:lang w:eastAsia="zh-CN"/>
              </w:rPr>
              <w:t>1/2 THEN R ELSE N/A</w:t>
            </w:r>
          </w:p>
        </w:tc>
        <w:tc>
          <w:tcPr>
            <w:tcW w:w="4822" w:type="dxa"/>
            <w:gridSpan w:val="3"/>
            <w:shd w:val="clear" w:color="auto" w:fill="auto"/>
          </w:tcPr>
          <w:p w14:paraId="66E5FA70" w14:textId="77777777" w:rsidR="00304079" w:rsidRPr="003F7263" w:rsidRDefault="00304079" w:rsidP="002818C6">
            <w:pPr>
              <w:pStyle w:val="TAL"/>
              <w:rPr>
                <w:sz w:val="16"/>
                <w:szCs w:val="16"/>
              </w:rPr>
            </w:pPr>
            <w:r w:rsidRPr="003F7263">
              <w:rPr>
                <w:sz w:val="16"/>
                <w:szCs w:val="16"/>
              </w:rPr>
              <w:t>UEs supporting 5GS and RLC UM with 12-bit length of RLC sequence number</w:t>
            </w:r>
          </w:p>
        </w:tc>
      </w:tr>
      <w:tr w:rsidR="00304079" w:rsidRPr="003F7263" w14:paraId="62CF00BD" w14:textId="77777777" w:rsidTr="002818C6">
        <w:trPr>
          <w:gridAfter w:val="1"/>
          <w:wAfter w:w="67" w:type="dxa"/>
          <w:jc w:val="center"/>
        </w:trPr>
        <w:tc>
          <w:tcPr>
            <w:tcW w:w="982" w:type="dxa"/>
            <w:gridSpan w:val="2"/>
            <w:shd w:val="clear" w:color="auto" w:fill="auto"/>
          </w:tcPr>
          <w:p w14:paraId="795E3F4F" w14:textId="77777777" w:rsidR="00304079" w:rsidRPr="003F7263" w:rsidRDefault="00304079" w:rsidP="002818C6">
            <w:pPr>
              <w:pStyle w:val="TAL"/>
              <w:rPr>
                <w:sz w:val="16"/>
                <w:szCs w:val="16"/>
              </w:rPr>
            </w:pPr>
            <w:r w:rsidRPr="003F7263">
              <w:rPr>
                <w:sz w:val="16"/>
                <w:szCs w:val="16"/>
              </w:rPr>
              <w:t>C07</w:t>
            </w:r>
          </w:p>
        </w:tc>
        <w:tc>
          <w:tcPr>
            <w:tcW w:w="4397" w:type="dxa"/>
            <w:gridSpan w:val="4"/>
            <w:shd w:val="clear" w:color="auto" w:fill="auto"/>
          </w:tcPr>
          <w:p w14:paraId="2FAFB81B" w14:textId="77777777" w:rsidR="00304079" w:rsidRPr="003F7263" w:rsidRDefault="00304079" w:rsidP="002818C6">
            <w:pPr>
              <w:pStyle w:val="TAL"/>
              <w:rPr>
                <w:sz w:val="16"/>
                <w:szCs w:val="16"/>
              </w:rPr>
            </w:pPr>
            <w:r w:rsidRPr="003F7263">
              <w:rPr>
                <w:sz w:val="16"/>
                <w:szCs w:val="16"/>
              </w:rPr>
              <w:t>IF A.4.3.4-</w:t>
            </w:r>
            <w:r w:rsidRPr="003F7263">
              <w:rPr>
                <w:sz w:val="16"/>
                <w:szCs w:val="16"/>
                <w:lang w:eastAsia="zh-CN"/>
              </w:rPr>
              <w:t>1/1 THEN R ELSE N/A</w:t>
            </w:r>
          </w:p>
        </w:tc>
        <w:tc>
          <w:tcPr>
            <w:tcW w:w="4822" w:type="dxa"/>
            <w:gridSpan w:val="3"/>
            <w:shd w:val="clear" w:color="auto" w:fill="auto"/>
          </w:tcPr>
          <w:p w14:paraId="0336A7C6" w14:textId="77777777" w:rsidR="00304079" w:rsidRPr="003F7263" w:rsidRDefault="00304079" w:rsidP="002818C6">
            <w:pPr>
              <w:pStyle w:val="TAL"/>
              <w:rPr>
                <w:sz w:val="16"/>
                <w:szCs w:val="16"/>
              </w:rPr>
            </w:pPr>
            <w:r w:rsidRPr="003F7263">
              <w:rPr>
                <w:sz w:val="16"/>
                <w:szCs w:val="16"/>
              </w:rPr>
              <w:t>UEs supporting 5GS and RLC AM with 12-bit length of RLC sequence number</w:t>
            </w:r>
          </w:p>
        </w:tc>
      </w:tr>
      <w:tr w:rsidR="00304079" w:rsidRPr="009509AE" w14:paraId="40F01B96"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A5C3A24" w14:textId="77777777" w:rsidR="00304079" w:rsidRPr="009509AE" w:rsidRDefault="00304079" w:rsidP="002818C6">
            <w:pPr>
              <w:pStyle w:val="TAL"/>
              <w:rPr>
                <w:sz w:val="16"/>
                <w:szCs w:val="16"/>
              </w:rPr>
            </w:pPr>
            <w:r w:rsidRPr="009509AE">
              <w:rPr>
                <w:sz w:val="16"/>
                <w:szCs w:val="16"/>
              </w:rPr>
              <w:t>C07A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F2F3BA2" w14:textId="77777777" w:rsidR="00304079" w:rsidRPr="009509AE" w:rsidRDefault="00304079" w:rsidP="002818C6">
            <w:pPr>
              <w:pStyle w:val="TAL"/>
              <w:rPr>
                <w:sz w:val="16"/>
                <w:szCs w:val="16"/>
              </w:rPr>
            </w:pPr>
            <w:r w:rsidRPr="009509AE">
              <w:rPr>
                <w:sz w:val="16"/>
                <w:szCs w:val="16"/>
              </w:rPr>
              <w:t>IF A.4.3.4-1/1A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20FBDC5" w14:textId="77777777" w:rsidR="00304079" w:rsidRPr="009509AE" w:rsidRDefault="00304079" w:rsidP="002818C6">
            <w:pPr>
              <w:pStyle w:val="TAL"/>
              <w:rPr>
                <w:sz w:val="16"/>
                <w:szCs w:val="16"/>
              </w:rPr>
            </w:pPr>
            <w:r w:rsidRPr="009509AE">
              <w:rPr>
                <w:sz w:val="16"/>
                <w:szCs w:val="16"/>
              </w:rPr>
              <w:t>UEs supporting 5GS and RLC AM with 18-bit length of RLC sequence number</w:t>
            </w:r>
          </w:p>
        </w:tc>
      </w:tr>
      <w:tr w:rsidR="00304079" w:rsidRPr="003F7263" w14:paraId="59846211" w14:textId="77777777" w:rsidTr="002818C6">
        <w:trPr>
          <w:gridAfter w:val="1"/>
          <w:wAfter w:w="67" w:type="dxa"/>
          <w:jc w:val="center"/>
        </w:trPr>
        <w:tc>
          <w:tcPr>
            <w:tcW w:w="982" w:type="dxa"/>
            <w:gridSpan w:val="2"/>
            <w:shd w:val="clear" w:color="auto" w:fill="auto"/>
          </w:tcPr>
          <w:p w14:paraId="565F2E58" w14:textId="77777777" w:rsidR="00304079" w:rsidRPr="003F7263" w:rsidRDefault="00304079" w:rsidP="002818C6">
            <w:pPr>
              <w:pStyle w:val="TAL"/>
              <w:rPr>
                <w:sz w:val="16"/>
                <w:szCs w:val="16"/>
              </w:rPr>
            </w:pPr>
            <w:r w:rsidRPr="003F7263">
              <w:rPr>
                <w:sz w:val="16"/>
                <w:szCs w:val="16"/>
              </w:rPr>
              <w:t>C08</w:t>
            </w:r>
          </w:p>
        </w:tc>
        <w:tc>
          <w:tcPr>
            <w:tcW w:w="4397" w:type="dxa"/>
            <w:gridSpan w:val="4"/>
            <w:shd w:val="clear" w:color="auto" w:fill="auto"/>
          </w:tcPr>
          <w:p w14:paraId="1C81D28B" w14:textId="77777777" w:rsidR="00304079" w:rsidRPr="003F7263" w:rsidRDefault="00304079" w:rsidP="002818C6">
            <w:pPr>
              <w:pStyle w:val="TAL"/>
              <w:rPr>
                <w:sz w:val="16"/>
                <w:szCs w:val="16"/>
              </w:rPr>
            </w:pPr>
            <w:r w:rsidRPr="003F7263">
              <w:rPr>
                <w:sz w:val="16"/>
                <w:szCs w:val="16"/>
              </w:rPr>
              <w:t>IF A.4.3.3-</w:t>
            </w:r>
            <w:r w:rsidRPr="003F7263">
              <w:rPr>
                <w:sz w:val="16"/>
                <w:szCs w:val="16"/>
                <w:lang w:eastAsia="zh-CN"/>
              </w:rPr>
              <w:t>1/1 THEN R ELSE N/A</w:t>
            </w:r>
          </w:p>
        </w:tc>
        <w:tc>
          <w:tcPr>
            <w:tcW w:w="4822" w:type="dxa"/>
            <w:gridSpan w:val="3"/>
            <w:shd w:val="clear" w:color="auto" w:fill="auto"/>
          </w:tcPr>
          <w:p w14:paraId="3B76D98A" w14:textId="77777777" w:rsidR="00304079" w:rsidRPr="003F7263" w:rsidRDefault="00304079" w:rsidP="002818C6">
            <w:pPr>
              <w:pStyle w:val="TAL"/>
              <w:rPr>
                <w:sz w:val="16"/>
                <w:szCs w:val="16"/>
              </w:rPr>
            </w:pPr>
            <w:r w:rsidRPr="003F7263">
              <w:rPr>
                <w:sz w:val="16"/>
                <w:szCs w:val="16"/>
              </w:rPr>
              <w:t>UEs supporting 5GS and 12-bit length of PDCP sequence number</w:t>
            </w:r>
          </w:p>
        </w:tc>
      </w:tr>
      <w:tr w:rsidR="00304079" w:rsidRPr="009509AE" w14:paraId="2D259A13"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B30556" w14:textId="77777777" w:rsidR="00304079" w:rsidRPr="009509AE" w:rsidRDefault="00304079" w:rsidP="002818C6">
            <w:pPr>
              <w:pStyle w:val="TAL"/>
              <w:rPr>
                <w:sz w:val="16"/>
                <w:szCs w:val="16"/>
              </w:rPr>
            </w:pPr>
            <w:r w:rsidRPr="009509AE">
              <w:rPr>
                <w:sz w:val="16"/>
                <w:szCs w:val="16"/>
              </w:rPr>
              <w:t>C08A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CE081F1" w14:textId="77777777" w:rsidR="00304079" w:rsidRPr="009509AE" w:rsidRDefault="00304079" w:rsidP="002818C6">
            <w:pPr>
              <w:pStyle w:val="TAL"/>
              <w:rPr>
                <w:sz w:val="16"/>
                <w:szCs w:val="16"/>
              </w:rPr>
            </w:pPr>
            <w:r w:rsidRPr="009509AE">
              <w:rPr>
                <w:sz w:val="16"/>
                <w:szCs w:val="16"/>
              </w:rPr>
              <w:t>IF A.4.3.3-1/1A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BE5E241" w14:textId="77777777" w:rsidR="00304079" w:rsidRPr="009509AE" w:rsidRDefault="00304079" w:rsidP="002818C6">
            <w:pPr>
              <w:pStyle w:val="TAL"/>
              <w:rPr>
                <w:sz w:val="16"/>
                <w:szCs w:val="16"/>
              </w:rPr>
            </w:pPr>
            <w:r w:rsidRPr="009509AE">
              <w:rPr>
                <w:sz w:val="16"/>
                <w:szCs w:val="16"/>
              </w:rPr>
              <w:t>UEs supporting 5GS and 18-bit length of PDCP sequence number</w:t>
            </w:r>
          </w:p>
        </w:tc>
      </w:tr>
      <w:tr w:rsidR="00304079" w:rsidRPr="003F7263" w14:paraId="5AF95F46" w14:textId="77777777" w:rsidTr="002818C6">
        <w:trPr>
          <w:gridAfter w:val="1"/>
          <w:wAfter w:w="67" w:type="dxa"/>
          <w:jc w:val="center"/>
        </w:trPr>
        <w:tc>
          <w:tcPr>
            <w:tcW w:w="982" w:type="dxa"/>
            <w:gridSpan w:val="2"/>
            <w:shd w:val="clear" w:color="auto" w:fill="auto"/>
          </w:tcPr>
          <w:p w14:paraId="1694A92A" w14:textId="77777777" w:rsidR="00304079" w:rsidRPr="003F7263" w:rsidRDefault="00304079" w:rsidP="002818C6">
            <w:pPr>
              <w:pStyle w:val="TAL"/>
              <w:rPr>
                <w:sz w:val="16"/>
                <w:szCs w:val="16"/>
              </w:rPr>
            </w:pPr>
            <w:r w:rsidRPr="003F7263">
              <w:rPr>
                <w:sz w:val="16"/>
                <w:szCs w:val="16"/>
              </w:rPr>
              <w:t>C09</w:t>
            </w:r>
          </w:p>
        </w:tc>
        <w:tc>
          <w:tcPr>
            <w:tcW w:w="4397" w:type="dxa"/>
            <w:gridSpan w:val="4"/>
            <w:shd w:val="clear" w:color="auto" w:fill="auto"/>
          </w:tcPr>
          <w:p w14:paraId="602A7710" w14:textId="77777777" w:rsidR="00304079" w:rsidRPr="003F7263" w:rsidRDefault="00304079" w:rsidP="002818C6">
            <w:pPr>
              <w:pStyle w:val="TAL"/>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3"/>
            <w:shd w:val="clear" w:color="auto" w:fill="auto"/>
          </w:tcPr>
          <w:p w14:paraId="5826939A" w14:textId="77777777" w:rsidR="00304079" w:rsidRPr="003F7263" w:rsidRDefault="00304079" w:rsidP="002818C6">
            <w:pPr>
              <w:pStyle w:val="TAL"/>
              <w:rPr>
                <w:sz w:val="16"/>
                <w:szCs w:val="16"/>
              </w:rPr>
            </w:pPr>
            <w:r w:rsidRPr="003F7263">
              <w:rPr>
                <w:sz w:val="16"/>
                <w:szCs w:val="16"/>
              </w:rPr>
              <w:t>UEs supporting 5GS and ZUC Algorithm</w:t>
            </w:r>
          </w:p>
        </w:tc>
      </w:tr>
      <w:tr w:rsidR="00304079" w:rsidRPr="003F7263" w14:paraId="2C952D75" w14:textId="77777777" w:rsidTr="002818C6">
        <w:trPr>
          <w:gridAfter w:val="1"/>
          <w:wAfter w:w="67" w:type="dxa"/>
          <w:jc w:val="center"/>
        </w:trPr>
        <w:tc>
          <w:tcPr>
            <w:tcW w:w="982" w:type="dxa"/>
            <w:gridSpan w:val="2"/>
            <w:shd w:val="clear" w:color="auto" w:fill="auto"/>
          </w:tcPr>
          <w:p w14:paraId="2BC8E296" w14:textId="77777777" w:rsidR="00304079" w:rsidRPr="003F7263" w:rsidRDefault="00304079" w:rsidP="002818C6">
            <w:pPr>
              <w:pStyle w:val="TAL"/>
              <w:rPr>
                <w:sz w:val="16"/>
                <w:szCs w:val="16"/>
              </w:rPr>
            </w:pPr>
            <w:r w:rsidRPr="003F7263">
              <w:rPr>
                <w:sz w:val="16"/>
                <w:szCs w:val="16"/>
              </w:rPr>
              <w:t>C10</w:t>
            </w:r>
          </w:p>
        </w:tc>
        <w:tc>
          <w:tcPr>
            <w:tcW w:w="4397" w:type="dxa"/>
            <w:gridSpan w:val="4"/>
            <w:shd w:val="clear" w:color="auto" w:fill="auto"/>
          </w:tcPr>
          <w:p w14:paraId="54A96C62" w14:textId="77777777" w:rsidR="00304079" w:rsidRPr="003F7263" w:rsidRDefault="00304079" w:rsidP="002818C6">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3"/>
            <w:shd w:val="clear" w:color="auto" w:fill="auto"/>
          </w:tcPr>
          <w:p w14:paraId="02AFC7EB" w14:textId="77777777" w:rsidR="00304079" w:rsidRPr="003F7263" w:rsidRDefault="00304079" w:rsidP="002818C6">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304079" w:rsidRPr="003F7263" w14:paraId="668256F6" w14:textId="77777777" w:rsidTr="002818C6">
        <w:trPr>
          <w:gridAfter w:val="1"/>
          <w:wAfter w:w="67" w:type="dxa"/>
          <w:jc w:val="center"/>
        </w:trPr>
        <w:tc>
          <w:tcPr>
            <w:tcW w:w="982" w:type="dxa"/>
            <w:gridSpan w:val="2"/>
            <w:shd w:val="clear" w:color="auto" w:fill="auto"/>
          </w:tcPr>
          <w:p w14:paraId="71FDA5FD" w14:textId="77777777" w:rsidR="00304079" w:rsidRPr="003F7263" w:rsidRDefault="00304079" w:rsidP="002818C6">
            <w:pPr>
              <w:pStyle w:val="TAL"/>
              <w:rPr>
                <w:sz w:val="16"/>
                <w:szCs w:val="16"/>
              </w:rPr>
            </w:pPr>
            <w:r w:rsidRPr="003F7263">
              <w:rPr>
                <w:sz w:val="16"/>
                <w:szCs w:val="16"/>
              </w:rPr>
              <w:t>C11</w:t>
            </w:r>
          </w:p>
        </w:tc>
        <w:tc>
          <w:tcPr>
            <w:tcW w:w="4397" w:type="dxa"/>
            <w:gridSpan w:val="4"/>
            <w:shd w:val="clear" w:color="auto" w:fill="auto"/>
          </w:tcPr>
          <w:p w14:paraId="2AD5CC81" w14:textId="77777777" w:rsidR="00304079" w:rsidRPr="003F7263" w:rsidRDefault="00304079" w:rsidP="002818C6">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3"/>
            <w:shd w:val="clear" w:color="auto" w:fill="auto"/>
          </w:tcPr>
          <w:p w14:paraId="6713326C" w14:textId="77777777" w:rsidR="00304079" w:rsidRPr="003F7263" w:rsidRDefault="00304079" w:rsidP="002818C6">
            <w:pPr>
              <w:pStyle w:val="TAL"/>
              <w:rPr>
                <w:sz w:val="16"/>
                <w:szCs w:val="16"/>
              </w:rPr>
            </w:pPr>
            <w:r w:rsidRPr="003F7263">
              <w:rPr>
                <w:sz w:val="16"/>
                <w:szCs w:val="16"/>
              </w:rPr>
              <w:t>UEs supporting 5GS and 256QAM for PDSCH for FR1/FR2</w:t>
            </w:r>
          </w:p>
        </w:tc>
      </w:tr>
      <w:tr w:rsidR="00304079" w:rsidRPr="003F7263" w14:paraId="4DFF9FF5" w14:textId="77777777" w:rsidTr="002818C6">
        <w:trPr>
          <w:gridAfter w:val="1"/>
          <w:wAfter w:w="67" w:type="dxa"/>
          <w:jc w:val="center"/>
        </w:trPr>
        <w:tc>
          <w:tcPr>
            <w:tcW w:w="982" w:type="dxa"/>
            <w:gridSpan w:val="2"/>
            <w:tcBorders>
              <w:bottom w:val="single" w:sz="4" w:space="0" w:color="auto"/>
            </w:tcBorders>
            <w:shd w:val="clear" w:color="auto" w:fill="auto"/>
          </w:tcPr>
          <w:p w14:paraId="314F13A1" w14:textId="77777777" w:rsidR="00304079" w:rsidRPr="003F7263" w:rsidRDefault="00304079" w:rsidP="002818C6">
            <w:pPr>
              <w:pStyle w:val="TAL"/>
              <w:rPr>
                <w:sz w:val="16"/>
                <w:szCs w:val="16"/>
              </w:rPr>
            </w:pPr>
            <w:r w:rsidRPr="003F7263">
              <w:rPr>
                <w:sz w:val="16"/>
                <w:szCs w:val="16"/>
              </w:rPr>
              <w:t>C12</w:t>
            </w:r>
          </w:p>
        </w:tc>
        <w:tc>
          <w:tcPr>
            <w:tcW w:w="4397" w:type="dxa"/>
            <w:gridSpan w:val="4"/>
            <w:tcBorders>
              <w:bottom w:val="single" w:sz="4" w:space="0" w:color="auto"/>
            </w:tcBorders>
            <w:shd w:val="clear" w:color="auto" w:fill="auto"/>
          </w:tcPr>
          <w:p w14:paraId="41B0CF6B" w14:textId="77777777" w:rsidR="00304079" w:rsidRPr="003F7263" w:rsidRDefault="00304079" w:rsidP="002818C6">
            <w:pPr>
              <w:pStyle w:val="TAL"/>
              <w:rPr>
                <w:sz w:val="16"/>
                <w:szCs w:val="16"/>
              </w:rPr>
            </w:pPr>
            <w:r w:rsidRPr="003F7263">
              <w:rPr>
                <w:sz w:val="16"/>
                <w:szCs w:val="16"/>
              </w:rPr>
              <w:t>IF (A.4.3.2-</w:t>
            </w:r>
            <w:r w:rsidRPr="003F7263">
              <w:rPr>
                <w:sz w:val="16"/>
                <w:szCs w:val="16"/>
                <w:lang w:eastAsia="zh-CN"/>
              </w:rPr>
              <w:t>1/4) THEN R ELSE N/A</w:t>
            </w:r>
          </w:p>
        </w:tc>
        <w:tc>
          <w:tcPr>
            <w:tcW w:w="4822" w:type="dxa"/>
            <w:gridSpan w:val="3"/>
            <w:tcBorders>
              <w:bottom w:val="single" w:sz="4" w:space="0" w:color="auto"/>
            </w:tcBorders>
            <w:shd w:val="clear" w:color="auto" w:fill="auto"/>
          </w:tcPr>
          <w:p w14:paraId="37122419" w14:textId="77777777" w:rsidR="00304079" w:rsidRPr="003F7263" w:rsidRDefault="00304079" w:rsidP="002818C6">
            <w:pPr>
              <w:pStyle w:val="TAL"/>
              <w:rPr>
                <w:sz w:val="16"/>
                <w:szCs w:val="16"/>
              </w:rPr>
            </w:pPr>
            <w:r w:rsidRPr="003F7263">
              <w:rPr>
                <w:sz w:val="16"/>
                <w:szCs w:val="16"/>
              </w:rPr>
              <w:t>UEs supporting 5GS and 256QAM for PUSCH</w:t>
            </w:r>
          </w:p>
        </w:tc>
      </w:tr>
      <w:tr w:rsidR="00304079" w:rsidRPr="003F7263" w14:paraId="6571E49B" w14:textId="77777777" w:rsidTr="002818C6">
        <w:trPr>
          <w:gridAfter w:val="1"/>
          <w:wAfter w:w="67" w:type="dxa"/>
          <w:jc w:val="center"/>
        </w:trPr>
        <w:tc>
          <w:tcPr>
            <w:tcW w:w="982" w:type="dxa"/>
            <w:gridSpan w:val="2"/>
            <w:shd w:val="clear" w:color="auto" w:fill="auto"/>
          </w:tcPr>
          <w:p w14:paraId="62A861C7" w14:textId="77777777" w:rsidR="00304079" w:rsidRPr="003F7263" w:rsidRDefault="00304079" w:rsidP="002818C6">
            <w:pPr>
              <w:pStyle w:val="TAL"/>
              <w:rPr>
                <w:sz w:val="16"/>
                <w:szCs w:val="16"/>
              </w:rPr>
            </w:pPr>
            <w:r w:rsidRPr="003F7263">
              <w:rPr>
                <w:sz w:val="16"/>
                <w:szCs w:val="16"/>
              </w:rPr>
              <w:t>C13</w:t>
            </w:r>
          </w:p>
        </w:tc>
        <w:tc>
          <w:tcPr>
            <w:tcW w:w="4397" w:type="dxa"/>
            <w:gridSpan w:val="4"/>
            <w:shd w:val="clear" w:color="auto" w:fill="auto"/>
          </w:tcPr>
          <w:p w14:paraId="70BBFF15" w14:textId="77777777" w:rsidR="00304079" w:rsidRPr="003F7263" w:rsidRDefault="00304079" w:rsidP="002818C6">
            <w:pPr>
              <w:pStyle w:val="TAL"/>
              <w:rPr>
                <w:sz w:val="16"/>
                <w:szCs w:val="16"/>
              </w:rPr>
            </w:pPr>
            <w:r w:rsidRPr="003F7263">
              <w:rPr>
                <w:sz w:val="16"/>
                <w:szCs w:val="16"/>
              </w:rPr>
              <w:t>IF A.4.1-3/2 AND A.4.3.6-1/1 THEN R ELSE N/A</w:t>
            </w:r>
          </w:p>
        </w:tc>
        <w:tc>
          <w:tcPr>
            <w:tcW w:w="4822" w:type="dxa"/>
            <w:gridSpan w:val="3"/>
            <w:shd w:val="clear" w:color="auto" w:fill="auto"/>
          </w:tcPr>
          <w:p w14:paraId="7735C921" w14:textId="77777777" w:rsidR="00304079" w:rsidRPr="003F7263" w:rsidRDefault="00304079" w:rsidP="002818C6">
            <w:pPr>
              <w:pStyle w:val="TAL"/>
              <w:rPr>
                <w:sz w:val="16"/>
                <w:szCs w:val="16"/>
              </w:rPr>
            </w:pPr>
            <w:r w:rsidRPr="003F7263">
              <w:rPr>
                <w:sz w:val="16"/>
                <w:szCs w:val="16"/>
              </w:rPr>
              <w:t>UEs supporting EN-DC and NR measurements and Event A triggered reporting</w:t>
            </w:r>
          </w:p>
        </w:tc>
      </w:tr>
      <w:tr w:rsidR="00304079" w:rsidRPr="003F7263" w14:paraId="7AEF8164" w14:textId="77777777" w:rsidTr="002818C6">
        <w:trPr>
          <w:gridAfter w:val="1"/>
          <w:wAfter w:w="67" w:type="dxa"/>
          <w:jc w:val="center"/>
        </w:trPr>
        <w:tc>
          <w:tcPr>
            <w:tcW w:w="982" w:type="dxa"/>
            <w:gridSpan w:val="2"/>
            <w:tcBorders>
              <w:bottom w:val="single" w:sz="4" w:space="0" w:color="auto"/>
            </w:tcBorders>
            <w:shd w:val="clear" w:color="auto" w:fill="auto"/>
          </w:tcPr>
          <w:p w14:paraId="5D5C049E" w14:textId="77777777" w:rsidR="00304079" w:rsidRPr="003F7263" w:rsidRDefault="00304079" w:rsidP="002818C6">
            <w:pPr>
              <w:pStyle w:val="TAL"/>
              <w:rPr>
                <w:sz w:val="16"/>
                <w:szCs w:val="16"/>
              </w:rPr>
            </w:pPr>
            <w:r w:rsidRPr="003F7263">
              <w:rPr>
                <w:sz w:val="16"/>
                <w:szCs w:val="16"/>
              </w:rPr>
              <w:t>C14</w:t>
            </w:r>
          </w:p>
        </w:tc>
        <w:tc>
          <w:tcPr>
            <w:tcW w:w="4397" w:type="dxa"/>
            <w:gridSpan w:val="4"/>
            <w:tcBorders>
              <w:bottom w:val="single" w:sz="4" w:space="0" w:color="auto"/>
            </w:tcBorders>
            <w:shd w:val="clear" w:color="auto" w:fill="auto"/>
          </w:tcPr>
          <w:p w14:paraId="2E2A1A56" w14:textId="77777777" w:rsidR="00304079" w:rsidRPr="003F7263" w:rsidRDefault="00304079" w:rsidP="002818C6">
            <w:pPr>
              <w:pStyle w:val="TAL"/>
              <w:rPr>
                <w:sz w:val="16"/>
                <w:szCs w:val="16"/>
              </w:rPr>
            </w:pPr>
            <w:r w:rsidRPr="003F7263">
              <w:rPr>
                <w:sz w:val="16"/>
                <w:szCs w:val="16"/>
              </w:rPr>
              <w:t>IF A.4.1-3/2 AND A.4.3.6-1/1 AND A.4.3.6-1/3 THEN R ELSE N/A</w:t>
            </w:r>
          </w:p>
        </w:tc>
        <w:tc>
          <w:tcPr>
            <w:tcW w:w="4822" w:type="dxa"/>
            <w:gridSpan w:val="3"/>
            <w:tcBorders>
              <w:bottom w:val="single" w:sz="4" w:space="0" w:color="auto"/>
            </w:tcBorders>
            <w:shd w:val="clear" w:color="auto" w:fill="auto"/>
          </w:tcPr>
          <w:p w14:paraId="20410F2A" w14:textId="77777777" w:rsidR="00304079" w:rsidRPr="003F7263" w:rsidRDefault="00304079" w:rsidP="002818C6">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304079" w:rsidRPr="003F7263" w14:paraId="61A90B31" w14:textId="77777777" w:rsidTr="002818C6">
        <w:trPr>
          <w:gridAfter w:val="1"/>
          <w:wAfter w:w="67" w:type="dxa"/>
          <w:trHeight w:val="128"/>
          <w:jc w:val="center"/>
        </w:trPr>
        <w:tc>
          <w:tcPr>
            <w:tcW w:w="982" w:type="dxa"/>
            <w:gridSpan w:val="2"/>
            <w:shd w:val="clear" w:color="auto" w:fill="auto"/>
          </w:tcPr>
          <w:p w14:paraId="5143CFF0" w14:textId="77777777" w:rsidR="00304079" w:rsidRPr="003F7263" w:rsidRDefault="00304079" w:rsidP="002818C6">
            <w:pPr>
              <w:pStyle w:val="TAL"/>
              <w:rPr>
                <w:sz w:val="16"/>
                <w:szCs w:val="16"/>
              </w:rPr>
            </w:pPr>
            <w:r w:rsidRPr="003F7263">
              <w:rPr>
                <w:sz w:val="16"/>
                <w:szCs w:val="16"/>
              </w:rPr>
              <w:t>C15</w:t>
            </w:r>
          </w:p>
        </w:tc>
        <w:tc>
          <w:tcPr>
            <w:tcW w:w="4397" w:type="dxa"/>
            <w:gridSpan w:val="4"/>
            <w:shd w:val="clear" w:color="auto" w:fill="auto"/>
          </w:tcPr>
          <w:p w14:paraId="318D18B5" w14:textId="77777777" w:rsidR="00304079" w:rsidRPr="003F7263" w:rsidRDefault="00304079" w:rsidP="002818C6">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3"/>
            <w:shd w:val="clear" w:color="auto" w:fill="auto"/>
          </w:tcPr>
          <w:p w14:paraId="0CF9AE86" w14:textId="77777777" w:rsidR="00304079" w:rsidRPr="003F7263" w:rsidRDefault="00304079" w:rsidP="002818C6">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04079" w:rsidRPr="003F7263" w14:paraId="73E0478E" w14:textId="77777777" w:rsidTr="002818C6">
        <w:trPr>
          <w:gridAfter w:val="1"/>
          <w:wAfter w:w="67" w:type="dxa"/>
          <w:jc w:val="center"/>
        </w:trPr>
        <w:tc>
          <w:tcPr>
            <w:tcW w:w="982" w:type="dxa"/>
            <w:gridSpan w:val="2"/>
            <w:tcBorders>
              <w:bottom w:val="single" w:sz="4" w:space="0" w:color="auto"/>
            </w:tcBorders>
            <w:shd w:val="clear" w:color="auto" w:fill="auto"/>
          </w:tcPr>
          <w:p w14:paraId="2D1F3FB4" w14:textId="77777777" w:rsidR="00304079" w:rsidRPr="003F7263" w:rsidRDefault="00304079" w:rsidP="002818C6">
            <w:pPr>
              <w:pStyle w:val="TAL"/>
              <w:rPr>
                <w:sz w:val="16"/>
                <w:szCs w:val="16"/>
              </w:rPr>
            </w:pPr>
            <w:r w:rsidRPr="003F7263">
              <w:rPr>
                <w:sz w:val="16"/>
                <w:szCs w:val="16"/>
              </w:rPr>
              <w:t>C16</w:t>
            </w:r>
          </w:p>
        </w:tc>
        <w:tc>
          <w:tcPr>
            <w:tcW w:w="4397" w:type="dxa"/>
            <w:gridSpan w:val="4"/>
            <w:tcBorders>
              <w:bottom w:val="single" w:sz="4" w:space="0" w:color="auto"/>
            </w:tcBorders>
            <w:shd w:val="clear" w:color="auto" w:fill="auto"/>
          </w:tcPr>
          <w:p w14:paraId="22DB9B42" w14:textId="77777777" w:rsidR="00304079" w:rsidRPr="003F7263" w:rsidRDefault="00304079" w:rsidP="002818C6">
            <w:pPr>
              <w:pStyle w:val="TAL"/>
              <w:rPr>
                <w:sz w:val="16"/>
                <w:szCs w:val="16"/>
              </w:rPr>
            </w:pPr>
            <w:r w:rsidRPr="003F7263">
              <w:rPr>
                <w:sz w:val="16"/>
                <w:szCs w:val="16"/>
              </w:rPr>
              <w:t>IF A.4.1-3/2 AND [10] A.4.4-1/18 AND [10] A.4.4-1/19 THEN R ELSE N/A</w:t>
            </w:r>
          </w:p>
        </w:tc>
        <w:tc>
          <w:tcPr>
            <w:tcW w:w="4822" w:type="dxa"/>
            <w:gridSpan w:val="3"/>
            <w:tcBorders>
              <w:bottom w:val="single" w:sz="4" w:space="0" w:color="auto"/>
            </w:tcBorders>
            <w:shd w:val="clear" w:color="auto" w:fill="auto"/>
          </w:tcPr>
          <w:p w14:paraId="5DDFF5A9" w14:textId="77777777" w:rsidR="00304079" w:rsidRPr="003F7263" w:rsidRDefault="00304079" w:rsidP="002818C6">
            <w:pPr>
              <w:pStyle w:val="TAL"/>
              <w:rPr>
                <w:sz w:val="16"/>
                <w:szCs w:val="16"/>
              </w:rPr>
            </w:pPr>
            <w:r w:rsidRPr="003F7263">
              <w:rPr>
                <w:sz w:val="16"/>
                <w:szCs w:val="16"/>
              </w:rPr>
              <w:t>UEs supporting EN-DC and UE requested bearer resource allocation and modification procedures</w:t>
            </w:r>
          </w:p>
        </w:tc>
      </w:tr>
      <w:tr w:rsidR="00304079" w:rsidRPr="003F7263" w14:paraId="32D36C46" w14:textId="77777777" w:rsidTr="002818C6">
        <w:trPr>
          <w:gridAfter w:val="1"/>
          <w:wAfter w:w="67" w:type="dxa"/>
          <w:jc w:val="center"/>
        </w:trPr>
        <w:tc>
          <w:tcPr>
            <w:tcW w:w="982" w:type="dxa"/>
            <w:gridSpan w:val="2"/>
            <w:shd w:val="clear" w:color="auto" w:fill="auto"/>
          </w:tcPr>
          <w:p w14:paraId="7E2619C1" w14:textId="77777777" w:rsidR="00304079" w:rsidRPr="003F7263" w:rsidRDefault="00304079" w:rsidP="002818C6">
            <w:pPr>
              <w:pStyle w:val="TAL"/>
              <w:rPr>
                <w:sz w:val="16"/>
                <w:szCs w:val="16"/>
              </w:rPr>
            </w:pPr>
            <w:r w:rsidRPr="003F7263">
              <w:rPr>
                <w:sz w:val="16"/>
                <w:szCs w:val="16"/>
              </w:rPr>
              <w:t>C17</w:t>
            </w:r>
          </w:p>
        </w:tc>
        <w:tc>
          <w:tcPr>
            <w:tcW w:w="4397" w:type="dxa"/>
            <w:gridSpan w:val="4"/>
            <w:shd w:val="clear" w:color="auto" w:fill="auto"/>
          </w:tcPr>
          <w:p w14:paraId="16B6F508" w14:textId="77777777" w:rsidR="00304079" w:rsidRPr="003F7263" w:rsidRDefault="00304079" w:rsidP="002818C6">
            <w:pPr>
              <w:pStyle w:val="TAL"/>
              <w:rPr>
                <w:sz w:val="16"/>
                <w:szCs w:val="16"/>
              </w:rPr>
            </w:pPr>
            <w:r w:rsidRPr="003F7263">
              <w:rPr>
                <w:sz w:val="16"/>
                <w:szCs w:val="16"/>
              </w:rPr>
              <w:t>IF A.4.3.2-</w:t>
            </w:r>
            <w:r w:rsidRPr="003F7263">
              <w:rPr>
                <w:sz w:val="16"/>
                <w:szCs w:val="16"/>
                <w:lang w:eastAsia="zh-CN"/>
              </w:rPr>
              <w:t>1/1 THEN R ELSE N/A</w:t>
            </w:r>
          </w:p>
        </w:tc>
        <w:tc>
          <w:tcPr>
            <w:tcW w:w="4822" w:type="dxa"/>
            <w:gridSpan w:val="3"/>
            <w:shd w:val="clear" w:color="auto" w:fill="auto"/>
          </w:tcPr>
          <w:p w14:paraId="03E2E763" w14:textId="77777777" w:rsidR="00304079" w:rsidRPr="003F7263" w:rsidRDefault="00304079" w:rsidP="002818C6">
            <w:pPr>
              <w:pStyle w:val="TAL"/>
              <w:rPr>
                <w:sz w:val="16"/>
                <w:szCs w:val="16"/>
              </w:rPr>
            </w:pPr>
            <w:r w:rsidRPr="003F7263">
              <w:rPr>
                <w:sz w:val="16"/>
                <w:szCs w:val="16"/>
              </w:rPr>
              <w:t>UEs supporting 5GS and PDSCH reception based on semi-persistent scheduling</w:t>
            </w:r>
          </w:p>
        </w:tc>
      </w:tr>
      <w:tr w:rsidR="00304079" w:rsidRPr="003F7263" w14:paraId="3EF422CE" w14:textId="77777777" w:rsidTr="002818C6">
        <w:trPr>
          <w:gridAfter w:val="1"/>
          <w:wAfter w:w="67" w:type="dxa"/>
          <w:jc w:val="center"/>
        </w:trPr>
        <w:tc>
          <w:tcPr>
            <w:tcW w:w="982" w:type="dxa"/>
            <w:gridSpan w:val="2"/>
            <w:shd w:val="clear" w:color="auto" w:fill="auto"/>
          </w:tcPr>
          <w:p w14:paraId="73ED92D1" w14:textId="77777777" w:rsidR="00304079" w:rsidRPr="003F7263" w:rsidRDefault="00304079" w:rsidP="002818C6">
            <w:pPr>
              <w:pStyle w:val="TAL"/>
              <w:rPr>
                <w:sz w:val="16"/>
                <w:szCs w:val="16"/>
              </w:rPr>
            </w:pPr>
            <w:r w:rsidRPr="003F7263">
              <w:rPr>
                <w:sz w:val="16"/>
                <w:szCs w:val="16"/>
              </w:rPr>
              <w:t>C18</w:t>
            </w:r>
          </w:p>
        </w:tc>
        <w:tc>
          <w:tcPr>
            <w:tcW w:w="4397" w:type="dxa"/>
            <w:gridSpan w:val="4"/>
            <w:shd w:val="clear" w:color="auto" w:fill="auto"/>
          </w:tcPr>
          <w:p w14:paraId="7C265083" w14:textId="77777777" w:rsidR="00304079" w:rsidRPr="003F7263" w:rsidRDefault="00304079" w:rsidP="002818C6">
            <w:pPr>
              <w:pStyle w:val="TAL"/>
              <w:rPr>
                <w:sz w:val="16"/>
                <w:szCs w:val="16"/>
              </w:rPr>
            </w:pPr>
            <w:r w:rsidRPr="003F7263">
              <w:rPr>
                <w:sz w:val="16"/>
                <w:szCs w:val="16"/>
              </w:rPr>
              <w:t>IF A.4.3.2-</w:t>
            </w:r>
            <w:r w:rsidRPr="003F7263">
              <w:rPr>
                <w:sz w:val="16"/>
                <w:szCs w:val="16"/>
                <w:lang w:eastAsia="zh-CN"/>
              </w:rPr>
              <w:t>1/10 THEN R ELSE N/A</w:t>
            </w:r>
          </w:p>
        </w:tc>
        <w:tc>
          <w:tcPr>
            <w:tcW w:w="4822" w:type="dxa"/>
            <w:gridSpan w:val="3"/>
            <w:shd w:val="clear" w:color="auto" w:fill="auto"/>
          </w:tcPr>
          <w:p w14:paraId="64EBA3B4" w14:textId="77777777" w:rsidR="00304079" w:rsidRPr="003F7263" w:rsidRDefault="00304079" w:rsidP="002818C6">
            <w:pPr>
              <w:pStyle w:val="TAL"/>
              <w:rPr>
                <w:sz w:val="16"/>
                <w:szCs w:val="16"/>
              </w:rPr>
            </w:pPr>
            <w:r w:rsidRPr="003F7263">
              <w:rPr>
                <w:sz w:val="16"/>
                <w:szCs w:val="16"/>
              </w:rPr>
              <w:t>UEs supporting 5GS and Type 1 PUSCH transmissions with configured grant</w:t>
            </w:r>
          </w:p>
        </w:tc>
      </w:tr>
      <w:tr w:rsidR="00304079" w:rsidRPr="003F7263" w14:paraId="20A256E7" w14:textId="77777777" w:rsidTr="002818C6">
        <w:trPr>
          <w:gridAfter w:val="1"/>
          <w:wAfter w:w="67" w:type="dxa"/>
          <w:jc w:val="center"/>
        </w:trPr>
        <w:tc>
          <w:tcPr>
            <w:tcW w:w="982" w:type="dxa"/>
            <w:gridSpan w:val="2"/>
            <w:shd w:val="clear" w:color="auto" w:fill="auto"/>
          </w:tcPr>
          <w:p w14:paraId="36E820B0" w14:textId="77777777" w:rsidR="00304079" w:rsidRPr="003F7263" w:rsidRDefault="00304079" w:rsidP="002818C6">
            <w:pPr>
              <w:pStyle w:val="TAL"/>
              <w:rPr>
                <w:sz w:val="16"/>
                <w:szCs w:val="16"/>
              </w:rPr>
            </w:pPr>
            <w:r w:rsidRPr="003F7263">
              <w:rPr>
                <w:sz w:val="16"/>
                <w:szCs w:val="16"/>
              </w:rPr>
              <w:t>C19</w:t>
            </w:r>
          </w:p>
        </w:tc>
        <w:tc>
          <w:tcPr>
            <w:tcW w:w="4397" w:type="dxa"/>
            <w:gridSpan w:val="4"/>
            <w:shd w:val="clear" w:color="auto" w:fill="auto"/>
          </w:tcPr>
          <w:p w14:paraId="023AD057" w14:textId="77777777" w:rsidR="00304079" w:rsidRPr="003F7263" w:rsidRDefault="00304079" w:rsidP="002818C6">
            <w:pPr>
              <w:pStyle w:val="TAL"/>
              <w:rPr>
                <w:sz w:val="16"/>
                <w:szCs w:val="16"/>
              </w:rPr>
            </w:pPr>
            <w:r w:rsidRPr="003F7263">
              <w:rPr>
                <w:sz w:val="16"/>
                <w:szCs w:val="16"/>
              </w:rPr>
              <w:t>IF A.4.3.2-</w:t>
            </w:r>
            <w:r w:rsidRPr="003F7263">
              <w:rPr>
                <w:sz w:val="16"/>
                <w:szCs w:val="16"/>
                <w:lang w:eastAsia="zh-CN"/>
              </w:rPr>
              <w:t>1/11 THEN R ELSE N/A</w:t>
            </w:r>
          </w:p>
        </w:tc>
        <w:tc>
          <w:tcPr>
            <w:tcW w:w="4822" w:type="dxa"/>
            <w:gridSpan w:val="3"/>
            <w:shd w:val="clear" w:color="auto" w:fill="auto"/>
          </w:tcPr>
          <w:p w14:paraId="25574943" w14:textId="77777777" w:rsidR="00304079" w:rsidRPr="003F7263" w:rsidRDefault="00304079" w:rsidP="002818C6">
            <w:pPr>
              <w:pStyle w:val="TAL"/>
              <w:rPr>
                <w:sz w:val="16"/>
                <w:szCs w:val="16"/>
              </w:rPr>
            </w:pPr>
            <w:r w:rsidRPr="003F7263">
              <w:rPr>
                <w:sz w:val="16"/>
                <w:szCs w:val="16"/>
              </w:rPr>
              <w:t>UEs supporting 5GS and Type 2 PUSCH transmissions with configured grant</w:t>
            </w:r>
          </w:p>
        </w:tc>
      </w:tr>
      <w:tr w:rsidR="00304079" w:rsidRPr="003F7263" w14:paraId="4D349777" w14:textId="77777777" w:rsidTr="002818C6">
        <w:trPr>
          <w:gridAfter w:val="1"/>
          <w:wAfter w:w="67" w:type="dxa"/>
          <w:jc w:val="center"/>
        </w:trPr>
        <w:tc>
          <w:tcPr>
            <w:tcW w:w="982" w:type="dxa"/>
            <w:gridSpan w:val="2"/>
            <w:shd w:val="clear" w:color="auto" w:fill="auto"/>
          </w:tcPr>
          <w:p w14:paraId="0EEC91F2" w14:textId="77777777" w:rsidR="00304079" w:rsidRPr="003F7263" w:rsidRDefault="00304079" w:rsidP="002818C6">
            <w:pPr>
              <w:pStyle w:val="TAL"/>
              <w:rPr>
                <w:sz w:val="16"/>
                <w:szCs w:val="16"/>
              </w:rPr>
            </w:pPr>
            <w:r w:rsidRPr="003F7263">
              <w:rPr>
                <w:sz w:val="16"/>
                <w:szCs w:val="16"/>
              </w:rPr>
              <w:t>C20</w:t>
            </w:r>
          </w:p>
        </w:tc>
        <w:tc>
          <w:tcPr>
            <w:tcW w:w="4397" w:type="dxa"/>
            <w:gridSpan w:val="4"/>
            <w:shd w:val="clear" w:color="auto" w:fill="auto"/>
          </w:tcPr>
          <w:p w14:paraId="24A7A2F8" w14:textId="77777777" w:rsidR="00304079" w:rsidRPr="003F7263" w:rsidRDefault="00304079" w:rsidP="002818C6">
            <w:pPr>
              <w:pStyle w:val="TAL"/>
              <w:rPr>
                <w:sz w:val="16"/>
                <w:szCs w:val="16"/>
              </w:rPr>
            </w:pPr>
            <w:r w:rsidRPr="003F7263">
              <w:rPr>
                <w:sz w:val="16"/>
                <w:szCs w:val="16"/>
              </w:rPr>
              <w:t>IF A.4.3.2-</w:t>
            </w:r>
            <w:r w:rsidRPr="003F7263">
              <w:rPr>
                <w:sz w:val="16"/>
                <w:szCs w:val="16"/>
                <w:lang w:eastAsia="zh-CN"/>
              </w:rPr>
              <w:t>1/12 THEN R ELSE N/A</w:t>
            </w:r>
          </w:p>
        </w:tc>
        <w:tc>
          <w:tcPr>
            <w:tcW w:w="4822" w:type="dxa"/>
            <w:gridSpan w:val="3"/>
            <w:shd w:val="clear" w:color="auto" w:fill="auto"/>
          </w:tcPr>
          <w:p w14:paraId="4E23C475" w14:textId="77777777" w:rsidR="00304079" w:rsidRPr="003F7263" w:rsidRDefault="00304079" w:rsidP="002818C6">
            <w:pPr>
              <w:pStyle w:val="TAL"/>
              <w:rPr>
                <w:sz w:val="16"/>
                <w:szCs w:val="16"/>
              </w:rPr>
            </w:pPr>
            <w:r w:rsidRPr="003F7263">
              <w:rPr>
                <w:sz w:val="16"/>
                <w:szCs w:val="16"/>
              </w:rPr>
              <w:t>UEs supporting 5GS and PDSCH aggregation</w:t>
            </w:r>
          </w:p>
        </w:tc>
      </w:tr>
      <w:tr w:rsidR="00304079" w:rsidRPr="003F7263" w14:paraId="6B2D1313" w14:textId="77777777" w:rsidTr="002818C6">
        <w:trPr>
          <w:gridAfter w:val="1"/>
          <w:wAfter w:w="67" w:type="dxa"/>
          <w:jc w:val="center"/>
        </w:trPr>
        <w:tc>
          <w:tcPr>
            <w:tcW w:w="982" w:type="dxa"/>
            <w:gridSpan w:val="2"/>
            <w:tcBorders>
              <w:bottom w:val="single" w:sz="4" w:space="0" w:color="auto"/>
            </w:tcBorders>
            <w:shd w:val="clear" w:color="auto" w:fill="auto"/>
          </w:tcPr>
          <w:p w14:paraId="75A39DB3" w14:textId="77777777" w:rsidR="00304079" w:rsidRPr="003F7263" w:rsidRDefault="00304079" w:rsidP="002818C6">
            <w:pPr>
              <w:pStyle w:val="TAL"/>
              <w:rPr>
                <w:sz w:val="16"/>
                <w:szCs w:val="16"/>
              </w:rPr>
            </w:pPr>
            <w:r w:rsidRPr="003F7263">
              <w:rPr>
                <w:sz w:val="16"/>
                <w:szCs w:val="16"/>
              </w:rPr>
              <w:t>C21</w:t>
            </w:r>
          </w:p>
        </w:tc>
        <w:tc>
          <w:tcPr>
            <w:tcW w:w="4397" w:type="dxa"/>
            <w:gridSpan w:val="4"/>
            <w:tcBorders>
              <w:bottom w:val="single" w:sz="4" w:space="0" w:color="auto"/>
            </w:tcBorders>
            <w:shd w:val="clear" w:color="auto" w:fill="auto"/>
          </w:tcPr>
          <w:p w14:paraId="20E5C454" w14:textId="77777777" w:rsidR="00304079" w:rsidRPr="003F7263" w:rsidRDefault="00304079" w:rsidP="002818C6">
            <w:pPr>
              <w:pStyle w:val="TAL"/>
              <w:rPr>
                <w:sz w:val="16"/>
                <w:szCs w:val="16"/>
              </w:rPr>
            </w:pPr>
            <w:r w:rsidRPr="003F7263">
              <w:rPr>
                <w:sz w:val="16"/>
                <w:szCs w:val="16"/>
              </w:rPr>
              <w:t xml:space="preserve">IF A.4.1-5/1 </w:t>
            </w:r>
            <w:r w:rsidRPr="003F7263">
              <w:rPr>
                <w:sz w:val="16"/>
                <w:szCs w:val="16"/>
                <w:lang w:eastAsia="zh-CN"/>
              </w:rPr>
              <w:t>THEN R ELSE N/A</w:t>
            </w:r>
          </w:p>
        </w:tc>
        <w:tc>
          <w:tcPr>
            <w:tcW w:w="4822" w:type="dxa"/>
            <w:gridSpan w:val="3"/>
            <w:tcBorders>
              <w:bottom w:val="single" w:sz="4" w:space="0" w:color="auto"/>
            </w:tcBorders>
            <w:shd w:val="clear" w:color="auto" w:fill="auto"/>
          </w:tcPr>
          <w:p w14:paraId="29A99E5D" w14:textId="77777777" w:rsidR="00304079" w:rsidRPr="003F7263" w:rsidRDefault="00304079" w:rsidP="002818C6">
            <w:pPr>
              <w:pStyle w:val="TAL"/>
              <w:rPr>
                <w:sz w:val="16"/>
                <w:szCs w:val="16"/>
              </w:rPr>
            </w:pPr>
            <w:r w:rsidRPr="003F7263">
              <w:rPr>
                <w:sz w:val="16"/>
                <w:szCs w:val="16"/>
              </w:rPr>
              <w:t>UEs supporting 5G Core</w:t>
            </w:r>
          </w:p>
        </w:tc>
      </w:tr>
      <w:tr w:rsidR="00304079" w:rsidRPr="003F7263" w14:paraId="234772A1" w14:textId="77777777" w:rsidTr="002818C6">
        <w:trPr>
          <w:gridAfter w:val="1"/>
          <w:wAfter w:w="67" w:type="dxa"/>
          <w:jc w:val="center"/>
        </w:trPr>
        <w:tc>
          <w:tcPr>
            <w:tcW w:w="982" w:type="dxa"/>
            <w:gridSpan w:val="2"/>
            <w:tcBorders>
              <w:bottom w:val="single" w:sz="4" w:space="0" w:color="auto"/>
            </w:tcBorders>
            <w:shd w:val="clear" w:color="auto" w:fill="auto"/>
          </w:tcPr>
          <w:p w14:paraId="3B41B012" w14:textId="77777777" w:rsidR="00304079" w:rsidRPr="003F7263" w:rsidRDefault="00304079" w:rsidP="002818C6">
            <w:pPr>
              <w:pStyle w:val="TAL"/>
              <w:rPr>
                <w:sz w:val="16"/>
                <w:szCs w:val="16"/>
              </w:rPr>
            </w:pPr>
            <w:r w:rsidRPr="003F7263">
              <w:rPr>
                <w:sz w:val="16"/>
                <w:szCs w:val="16"/>
              </w:rPr>
              <w:t>C21A</w:t>
            </w:r>
          </w:p>
        </w:tc>
        <w:tc>
          <w:tcPr>
            <w:tcW w:w="4397" w:type="dxa"/>
            <w:gridSpan w:val="4"/>
            <w:tcBorders>
              <w:bottom w:val="single" w:sz="4" w:space="0" w:color="auto"/>
            </w:tcBorders>
            <w:shd w:val="clear" w:color="auto" w:fill="auto"/>
          </w:tcPr>
          <w:p w14:paraId="620C793B" w14:textId="77777777" w:rsidR="00304079" w:rsidRPr="003F7263" w:rsidRDefault="00304079" w:rsidP="002818C6">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1393AC58" w14:textId="77777777" w:rsidR="00304079" w:rsidRPr="003F7263" w:rsidRDefault="00304079" w:rsidP="002818C6">
            <w:pPr>
              <w:pStyle w:val="TAL"/>
              <w:rPr>
                <w:sz w:val="16"/>
                <w:szCs w:val="16"/>
              </w:rPr>
            </w:pPr>
            <w:r w:rsidRPr="003F7263">
              <w:rPr>
                <w:sz w:val="16"/>
                <w:szCs w:val="16"/>
              </w:rPr>
              <w:t>UEs supporting 5G Core and reflective QoS</w:t>
            </w:r>
          </w:p>
        </w:tc>
      </w:tr>
      <w:tr w:rsidR="00304079" w:rsidRPr="003F7263" w14:paraId="1D17773C"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0548FB" w14:textId="77777777" w:rsidR="00304079" w:rsidRPr="003F7263" w:rsidRDefault="00304079" w:rsidP="002818C6">
            <w:pPr>
              <w:pStyle w:val="TAL"/>
              <w:rPr>
                <w:sz w:val="16"/>
                <w:szCs w:val="16"/>
              </w:rPr>
            </w:pPr>
            <w:r w:rsidRPr="003F7263">
              <w:rPr>
                <w:sz w:val="16"/>
                <w:szCs w:val="16"/>
              </w:rPr>
              <w:t>C22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0CD8B64" w14:textId="77777777" w:rsidR="00304079" w:rsidRPr="003F7263" w:rsidRDefault="00304079" w:rsidP="002818C6">
            <w:pPr>
              <w:pStyle w:val="TAL"/>
              <w:rPr>
                <w:sz w:val="16"/>
                <w:szCs w:val="16"/>
              </w:rPr>
            </w:pPr>
            <w:r w:rsidRPr="003F7263">
              <w:rPr>
                <w:sz w:val="16"/>
                <w:szCs w:val="16"/>
              </w:rPr>
              <w:t>IF A.4.1-3/2 AND A.4.3.7-1/3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695CBD" w14:textId="77777777" w:rsidR="00304079" w:rsidRPr="003F7263" w:rsidRDefault="00304079" w:rsidP="002818C6">
            <w:pPr>
              <w:pStyle w:val="TAL"/>
              <w:rPr>
                <w:sz w:val="16"/>
                <w:szCs w:val="16"/>
              </w:rPr>
            </w:pPr>
            <w:r w:rsidRPr="003F7263">
              <w:rPr>
                <w:sz w:val="16"/>
                <w:szCs w:val="16"/>
              </w:rPr>
              <w:t>UEs supporting EN-DC and SRB3</w:t>
            </w:r>
          </w:p>
        </w:tc>
      </w:tr>
      <w:tr w:rsidR="00304079" w:rsidRPr="003F7263" w14:paraId="2FFDC75D"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845F198" w14:textId="77777777" w:rsidR="00304079" w:rsidRPr="003F7263" w:rsidRDefault="00304079" w:rsidP="002818C6">
            <w:pPr>
              <w:pStyle w:val="TAL"/>
              <w:rPr>
                <w:sz w:val="16"/>
                <w:szCs w:val="16"/>
              </w:rPr>
            </w:pPr>
            <w:r w:rsidRPr="003F7263">
              <w:rPr>
                <w:sz w:val="16"/>
                <w:szCs w:val="16"/>
              </w:rPr>
              <w:t>C23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E5221EC" w14:textId="77777777" w:rsidR="00304079" w:rsidRPr="003F7263" w:rsidRDefault="00304079" w:rsidP="002818C6">
            <w:pPr>
              <w:pStyle w:val="TAL"/>
              <w:rPr>
                <w:sz w:val="16"/>
                <w:szCs w:val="16"/>
              </w:rPr>
            </w:pPr>
            <w:r w:rsidRPr="003F7263">
              <w:rPr>
                <w:sz w:val="16"/>
                <w:szCs w:val="16"/>
              </w:rPr>
              <w:t>IF A.4.1-3/2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FEC1C12" w14:textId="77777777" w:rsidR="00304079" w:rsidRPr="003F7263" w:rsidRDefault="00304079" w:rsidP="002818C6">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304079" w:rsidRPr="003F7263" w14:paraId="65EF1EB0" w14:textId="77777777" w:rsidTr="002818C6">
        <w:trPr>
          <w:gridAfter w:val="1"/>
          <w:wAfter w:w="67" w:type="dxa"/>
          <w:jc w:val="center"/>
        </w:trPr>
        <w:tc>
          <w:tcPr>
            <w:tcW w:w="982" w:type="dxa"/>
            <w:gridSpan w:val="2"/>
            <w:shd w:val="clear" w:color="auto" w:fill="auto"/>
          </w:tcPr>
          <w:p w14:paraId="35D6190C" w14:textId="77777777" w:rsidR="00304079" w:rsidRPr="003F7263" w:rsidRDefault="00304079" w:rsidP="002818C6">
            <w:pPr>
              <w:pStyle w:val="TAL"/>
              <w:rPr>
                <w:sz w:val="16"/>
                <w:szCs w:val="16"/>
              </w:rPr>
            </w:pPr>
            <w:r w:rsidRPr="003F7263">
              <w:rPr>
                <w:sz w:val="16"/>
                <w:szCs w:val="16"/>
              </w:rPr>
              <w:t>C24</w:t>
            </w:r>
          </w:p>
        </w:tc>
        <w:tc>
          <w:tcPr>
            <w:tcW w:w="4397" w:type="dxa"/>
            <w:gridSpan w:val="4"/>
            <w:shd w:val="clear" w:color="auto" w:fill="auto"/>
          </w:tcPr>
          <w:p w14:paraId="718BA82A" w14:textId="77777777" w:rsidR="00304079" w:rsidRPr="003F7263" w:rsidRDefault="00304079" w:rsidP="002818C6">
            <w:pPr>
              <w:pStyle w:val="TAL"/>
              <w:rPr>
                <w:sz w:val="16"/>
                <w:szCs w:val="16"/>
              </w:rPr>
            </w:pPr>
            <w:r w:rsidRPr="003F7263">
              <w:rPr>
                <w:sz w:val="16"/>
                <w:szCs w:val="16"/>
              </w:rPr>
              <w:t>IF A.4.1-3/2 AND A.4.3.6-1/3 AND A.4.3.6-1/2 AND A.4.1-4/3 THEN R ELSE N/A</w:t>
            </w:r>
          </w:p>
        </w:tc>
        <w:tc>
          <w:tcPr>
            <w:tcW w:w="4822" w:type="dxa"/>
            <w:gridSpan w:val="3"/>
            <w:shd w:val="clear" w:color="auto" w:fill="auto"/>
          </w:tcPr>
          <w:p w14:paraId="15BF460D" w14:textId="77777777" w:rsidR="00304079" w:rsidRPr="003F7263" w:rsidRDefault="00304079" w:rsidP="002818C6">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04079" w:rsidRPr="003F7263" w14:paraId="117A18FF" w14:textId="77777777" w:rsidTr="002818C6">
        <w:trPr>
          <w:gridAfter w:val="1"/>
          <w:wAfter w:w="67" w:type="dxa"/>
          <w:jc w:val="center"/>
        </w:trPr>
        <w:tc>
          <w:tcPr>
            <w:tcW w:w="982" w:type="dxa"/>
            <w:gridSpan w:val="2"/>
            <w:shd w:val="clear" w:color="auto" w:fill="auto"/>
          </w:tcPr>
          <w:p w14:paraId="21792819" w14:textId="77777777" w:rsidR="00304079" w:rsidRPr="003F7263" w:rsidRDefault="00304079" w:rsidP="002818C6">
            <w:pPr>
              <w:pStyle w:val="TAL"/>
              <w:rPr>
                <w:sz w:val="16"/>
                <w:szCs w:val="16"/>
              </w:rPr>
            </w:pPr>
            <w:r w:rsidRPr="003F7263">
              <w:rPr>
                <w:sz w:val="16"/>
                <w:szCs w:val="16"/>
              </w:rPr>
              <w:t>C25</w:t>
            </w:r>
          </w:p>
        </w:tc>
        <w:tc>
          <w:tcPr>
            <w:tcW w:w="4397" w:type="dxa"/>
            <w:gridSpan w:val="4"/>
            <w:shd w:val="clear" w:color="auto" w:fill="auto"/>
          </w:tcPr>
          <w:p w14:paraId="4003F89C" w14:textId="77777777" w:rsidR="00304079" w:rsidRPr="003F7263" w:rsidRDefault="00304079" w:rsidP="002818C6">
            <w:pPr>
              <w:pStyle w:val="TAL"/>
              <w:rPr>
                <w:sz w:val="16"/>
                <w:szCs w:val="16"/>
              </w:rPr>
            </w:pPr>
            <w:r w:rsidRPr="003F7263">
              <w:rPr>
                <w:sz w:val="16"/>
                <w:szCs w:val="16"/>
              </w:rPr>
              <w:t>IF A.4.1-3/2 AND A.4.3.6-1/3 AND A.4.3.6-1/2 AND A.4.1-4/4 THEN R ELSE N/A</w:t>
            </w:r>
          </w:p>
        </w:tc>
        <w:tc>
          <w:tcPr>
            <w:tcW w:w="4822" w:type="dxa"/>
            <w:gridSpan w:val="3"/>
            <w:shd w:val="clear" w:color="auto" w:fill="auto"/>
          </w:tcPr>
          <w:p w14:paraId="736554FB" w14:textId="77777777" w:rsidR="00304079" w:rsidRPr="003F7263" w:rsidRDefault="00304079" w:rsidP="002818C6">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04079" w:rsidRPr="003F7263" w14:paraId="4B467C66" w14:textId="77777777" w:rsidTr="002818C6">
        <w:trPr>
          <w:gridAfter w:val="1"/>
          <w:wAfter w:w="67" w:type="dxa"/>
          <w:jc w:val="center"/>
        </w:trPr>
        <w:tc>
          <w:tcPr>
            <w:tcW w:w="982" w:type="dxa"/>
            <w:gridSpan w:val="2"/>
            <w:shd w:val="clear" w:color="auto" w:fill="auto"/>
          </w:tcPr>
          <w:p w14:paraId="141DB333" w14:textId="77777777" w:rsidR="00304079" w:rsidRPr="003F7263" w:rsidRDefault="00304079" w:rsidP="002818C6">
            <w:pPr>
              <w:pStyle w:val="TAL"/>
              <w:rPr>
                <w:sz w:val="16"/>
                <w:szCs w:val="16"/>
              </w:rPr>
            </w:pPr>
            <w:r w:rsidRPr="003F7263">
              <w:rPr>
                <w:sz w:val="16"/>
                <w:szCs w:val="16"/>
              </w:rPr>
              <w:t>C26</w:t>
            </w:r>
          </w:p>
        </w:tc>
        <w:tc>
          <w:tcPr>
            <w:tcW w:w="4397" w:type="dxa"/>
            <w:gridSpan w:val="4"/>
            <w:shd w:val="clear" w:color="auto" w:fill="auto"/>
          </w:tcPr>
          <w:p w14:paraId="527066B8" w14:textId="77777777" w:rsidR="00304079" w:rsidRPr="003F7263" w:rsidRDefault="00304079" w:rsidP="002818C6">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3"/>
            <w:shd w:val="clear" w:color="auto" w:fill="auto"/>
          </w:tcPr>
          <w:p w14:paraId="3D218DB7" w14:textId="77777777" w:rsidR="00304079" w:rsidRPr="003F7263" w:rsidRDefault="00304079" w:rsidP="002818C6">
            <w:pPr>
              <w:pStyle w:val="TAL"/>
              <w:rPr>
                <w:rFonts w:cs="Arial"/>
                <w:sz w:val="16"/>
                <w:szCs w:val="16"/>
              </w:rPr>
            </w:pPr>
            <w:r w:rsidRPr="003F7263">
              <w:rPr>
                <w:sz w:val="16"/>
                <w:szCs w:val="16"/>
              </w:rPr>
              <w:t>UEs supporting 5GS and E-UTRA</w:t>
            </w:r>
          </w:p>
        </w:tc>
      </w:tr>
      <w:tr w:rsidR="00304079" w:rsidRPr="003F7263" w14:paraId="32DB6F41" w14:textId="77777777" w:rsidTr="002818C6">
        <w:trPr>
          <w:gridAfter w:val="1"/>
          <w:wAfter w:w="67" w:type="dxa"/>
          <w:jc w:val="center"/>
        </w:trPr>
        <w:tc>
          <w:tcPr>
            <w:tcW w:w="982" w:type="dxa"/>
            <w:gridSpan w:val="2"/>
            <w:shd w:val="clear" w:color="auto" w:fill="auto"/>
          </w:tcPr>
          <w:p w14:paraId="6A1F2381" w14:textId="77777777" w:rsidR="00304079" w:rsidRPr="003F7263" w:rsidRDefault="00304079" w:rsidP="002818C6">
            <w:pPr>
              <w:pStyle w:val="TAL"/>
              <w:rPr>
                <w:sz w:val="16"/>
                <w:szCs w:val="16"/>
              </w:rPr>
            </w:pPr>
            <w:r w:rsidRPr="003F7263">
              <w:rPr>
                <w:sz w:val="16"/>
                <w:szCs w:val="16"/>
              </w:rPr>
              <w:t>C27</w:t>
            </w:r>
          </w:p>
        </w:tc>
        <w:tc>
          <w:tcPr>
            <w:tcW w:w="4397" w:type="dxa"/>
            <w:gridSpan w:val="4"/>
            <w:shd w:val="clear" w:color="auto" w:fill="auto"/>
          </w:tcPr>
          <w:p w14:paraId="47A1EC85" w14:textId="77777777" w:rsidR="00304079" w:rsidRPr="003F7263" w:rsidRDefault="00304079" w:rsidP="002818C6">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3"/>
            <w:shd w:val="clear" w:color="auto" w:fill="auto"/>
          </w:tcPr>
          <w:p w14:paraId="29FB904C" w14:textId="77777777" w:rsidR="00304079" w:rsidRPr="003F7263" w:rsidRDefault="00304079" w:rsidP="002818C6">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304079" w:rsidRPr="003F7263" w14:paraId="3C2904E1" w14:textId="77777777" w:rsidTr="002818C6">
        <w:trPr>
          <w:gridAfter w:val="1"/>
          <w:wAfter w:w="67" w:type="dxa"/>
          <w:jc w:val="center"/>
        </w:trPr>
        <w:tc>
          <w:tcPr>
            <w:tcW w:w="982" w:type="dxa"/>
            <w:gridSpan w:val="2"/>
            <w:tcBorders>
              <w:bottom w:val="single" w:sz="4" w:space="0" w:color="auto"/>
            </w:tcBorders>
            <w:shd w:val="clear" w:color="auto" w:fill="auto"/>
          </w:tcPr>
          <w:p w14:paraId="2747DA92" w14:textId="77777777" w:rsidR="00304079" w:rsidRPr="003F7263" w:rsidRDefault="00304079" w:rsidP="002818C6">
            <w:pPr>
              <w:pStyle w:val="TAL"/>
              <w:rPr>
                <w:sz w:val="16"/>
                <w:szCs w:val="16"/>
              </w:rPr>
            </w:pPr>
            <w:r w:rsidRPr="003F7263">
              <w:rPr>
                <w:sz w:val="16"/>
                <w:szCs w:val="16"/>
              </w:rPr>
              <w:t>C28</w:t>
            </w:r>
          </w:p>
        </w:tc>
        <w:tc>
          <w:tcPr>
            <w:tcW w:w="4397" w:type="dxa"/>
            <w:gridSpan w:val="4"/>
            <w:tcBorders>
              <w:bottom w:val="single" w:sz="4" w:space="0" w:color="auto"/>
            </w:tcBorders>
            <w:shd w:val="clear" w:color="auto" w:fill="auto"/>
          </w:tcPr>
          <w:p w14:paraId="0A98D13C" w14:textId="77777777" w:rsidR="00304079" w:rsidRPr="003F7263" w:rsidRDefault="00304079" w:rsidP="002818C6">
            <w:pPr>
              <w:pStyle w:val="TAL"/>
              <w:rPr>
                <w:sz w:val="16"/>
                <w:szCs w:val="16"/>
              </w:rPr>
            </w:pPr>
            <w:r w:rsidRPr="003F7263">
              <w:rPr>
                <w:sz w:val="16"/>
                <w:szCs w:val="16"/>
              </w:rPr>
              <w:t>IF A.4.3.2-1/13 THEN R ELSE N/A</w:t>
            </w:r>
          </w:p>
        </w:tc>
        <w:tc>
          <w:tcPr>
            <w:tcW w:w="4822" w:type="dxa"/>
            <w:gridSpan w:val="3"/>
            <w:tcBorders>
              <w:bottom w:val="single" w:sz="4" w:space="0" w:color="auto"/>
            </w:tcBorders>
            <w:shd w:val="clear" w:color="auto" w:fill="auto"/>
          </w:tcPr>
          <w:p w14:paraId="239F9522" w14:textId="77777777" w:rsidR="00304079" w:rsidRPr="003F7263" w:rsidRDefault="00304079" w:rsidP="002818C6">
            <w:pPr>
              <w:pStyle w:val="TAL"/>
              <w:rPr>
                <w:sz w:val="16"/>
                <w:szCs w:val="16"/>
              </w:rPr>
            </w:pPr>
            <w:r w:rsidRPr="003F7263">
              <w:rPr>
                <w:sz w:val="16"/>
                <w:szCs w:val="16"/>
              </w:rPr>
              <w:t>UEs supporting 5GS and supplemental uplink with dynamic switch</w:t>
            </w:r>
          </w:p>
        </w:tc>
      </w:tr>
      <w:tr w:rsidR="00304079" w:rsidRPr="003F7263" w14:paraId="69350139" w14:textId="77777777" w:rsidTr="002818C6">
        <w:trPr>
          <w:gridAfter w:val="1"/>
          <w:wAfter w:w="67" w:type="dxa"/>
          <w:jc w:val="center"/>
        </w:trPr>
        <w:tc>
          <w:tcPr>
            <w:tcW w:w="982" w:type="dxa"/>
            <w:gridSpan w:val="2"/>
            <w:tcBorders>
              <w:bottom w:val="single" w:sz="4" w:space="0" w:color="auto"/>
            </w:tcBorders>
            <w:shd w:val="clear" w:color="auto" w:fill="auto"/>
          </w:tcPr>
          <w:p w14:paraId="0CAD092D" w14:textId="77777777" w:rsidR="00304079" w:rsidRPr="003F7263" w:rsidRDefault="00304079" w:rsidP="002818C6">
            <w:pPr>
              <w:pStyle w:val="TAL"/>
              <w:rPr>
                <w:sz w:val="16"/>
                <w:szCs w:val="16"/>
              </w:rPr>
            </w:pPr>
            <w:r w:rsidRPr="003F7263">
              <w:rPr>
                <w:sz w:val="16"/>
                <w:szCs w:val="16"/>
              </w:rPr>
              <w:t>C29</w:t>
            </w:r>
          </w:p>
        </w:tc>
        <w:tc>
          <w:tcPr>
            <w:tcW w:w="4397" w:type="dxa"/>
            <w:gridSpan w:val="4"/>
            <w:tcBorders>
              <w:bottom w:val="single" w:sz="4" w:space="0" w:color="auto"/>
            </w:tcBorders>
            <w:shd w:val="clear" w:color="auto" w:fill="auto"/>
          </w:tcPr>
          <w:p w14:paraId="6545CA3A" w14:textId="77777777" w:rsidR="00304079" w:rsidRPr="003F7263" w:rsidRDefault="00304079" w:rsidP="002818C6">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3"/>
            <w:tcBorders>
              <w:bottom w:val="single" w:sz="4" w:space="0" w:color="auto"/>
            </w:tcBorders>
            <w:shd w:val="clear" w:color="auto" w:fill="auto"/>
          </w:tcPr>
          <w:p w14:paraId="416C0CD4" w14:textId="77777777" w:rsidR="00304079" w:rsidRPr="003F7263" w:rsidRDefault="00304079" w:rsidP="002818C6">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304079" w:rsidRPr="003F7263" w14:paraId="59CABADB" w14:textId="77777777" w:rsidTr="002818C6">
        <w:trPr>
          <w:gridAfter w:val="1"/>
          <w:wAfter w:w="67" w:type="dxa"/>
          <w:jc w:val="center"/>
        </w:trPr>
        <w:tc>
          <w:tcPr>
            <w:tcW w:w="982" w:type="dxa"/>
            <w:gridSpan w:val="2"/>
            <w:tcBorders>
              <w:bottom w:val="single" w:sz="4" w:space="0" w:color="auto"/>
            </w:tcBorders>
            <w:shd w:val="clear" w:color="auto" w:fill="auto"/>
          </w:tcPr>
          <w:p w14:paraId="317CCA3D" w14:textId="77777777" w:rsidR="00304079" w:rsidRPr="003F7263" w:rsidRDefault="00304079" w:rsidP="002818C6">
            <w:pPr>
              <w:pStyle w:val="TAL"/>
              <w:rPr>
                <w:sz w:val="16"/>
                <w:szCs w:val="16"/>
              </w:rPr>
            </w:pPr>
            <w:r w:rsidRPr="003F7263">
              <w:rPr>
                <w:sz w:val="16"/>
                <w:szCs w:val="16"/>
              </w:rPr>
              <w:t>C30</w:t>
            </w:r>
          </w:p>
        </w:tc>
        <w:tc>
          <w:tcPr>
            <w:tcW w:w="4397" w:type="dxa"/>
            <w:gridSpan w:val="4"/>
            <w:tcBorders>
              <w:bottom w:val="single" w:sz="4" w:space="0" w:color="auto"/>
            </w:tcBorders>
            <w:shd w:val="clear" w:color="auto" w:fill="auto"/>
          </w:tcPr>
          <w:p w14:paraId="1B675A88" w14:textId="77777777" w:rsidR="00304079" w:rsidRPr="003F7263" w:rsidRDefault="00304079" w:rsidP="002818C6">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3"/>
            <w:tcBorders>
              <w:bottom w:val="single" w:sz="4" w:space="0" w:color="auto"/>
            </w:tcBorders>
            <w:shd w:val="clear" w:color="auto" w:fill="auto"/>
          </w:tcPr>
          <w:p w14:paraId="6708DB1C" w14:textId="77777777" w:rsidR="00304079" w:rsidRPr="003F7263" w:rsidRDefault="00304079" w:rsidP="002818C6">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304079" w:rsidRPr="003F7263" w14:paraId="1E009CF9" w14:textId="77777777" w:rsidTr="002818C6">
        <w:trPr>
          <w:gridAfter w:val="1"/>
          <w:wAfter w:w="67" w:type="dxa"/>
          <w:jc w:val="center"/>
        </w:trPr>
        <w:tc>
          <w:tcPr>
            <w:tcW w:w="982" w:type="dxa"/>
            <w:gridSpan w:val="2"/>
            <w:tcBorders>
              <w:bottom w:val="single" w:sz="4" w:space="0" w:color="auto"/>
            </w:tcBorders>
            <w:shd w:val="clear" w:color="auto" w:fill="auto"/>
          </w:tcPr>
          <w:p w14:paraId="516F3CCC" w14:textId="77777777" w:rsidR="00304079" w:rsidRPr="003F7263" w:rsidRDefault="00304079" w:rsidP="002818C6">
            <w:pPr>
              <w:pStyle w:val="TAL"/>
              <w:rPr>
                <w:sz w:val="16"/>
                <w:szCs w:val="16"/>
              </w:rPr>
            </w:pPr>
            <w:r w:rsidRPr="003F7263">
              <w:rPr>
                <w:sz w:val="16"/>
                <w:szCs w:val="16"/>
              </w:rPr>
              <w:t>C31</w:t>
            </w:r>
          </w:p>
        </w:tc>
        <w:tc>
          <w:tcPr>
            <w:tcW w:w="4397" w:type="dxa"/>
            <w:gridSpan w:val="4"/>
            <w:tcBorders>
              <w:bottom w:val="single" w:sz="4" w:space="0" w:color="auto"/>
            </w:tcBorders>
            <w:shd w:val="clear" w:color="auto" w:fill="auto"/>
          </w:tcPr>
          <w:p w14:paraId="337C44C3" w14:textId="77777777" w:rsidR="00304079" w:rsidRPr="003F7263" w:rsidRDefault="00304079" w:rsidP="002818C6">
            <w:pPr>
              <w:pStyle w:val="TAL"/>
              <w:rPr>
                <w:sz w:val="16"/>
                <w:szCs w:val="16"/>
              </w:rPr>
            </w:pPr>
            <w:r w:rsidRPr="003F7263">
              <w:rPr>
                <w:sz w:val="16"/>
                <w:szCs w:val="16"/>
              </w:rPr>
              <w:t>IF A.4.1-5/1 AND A.4.3.6-1/5 THEN R ELSE N/A</w:t>
            </w:r>
          </w:p>
        </w:tc>
        <w:tc>
          <w:tcPr>
            <w:tcW w:w="4822" w:type="dxa"/>
            <w:gridSpan w:val="3"/>
            <w:tcBorders>
              <w:bottom w:val="single" w:sz="4" w:space="0" w:color="auto"/>
            </w:tcBorders>
            <w:shd w:val="clear" w:color="auto" w:fill="auto"/>
          </w:tcPr>
          <w:p w14:paraId="4166C0D6" w14:textId="77777777" w:rsidR="00304079" w:rsidRPr="003F7263" w:rsidRDefault="00304079" w:rsidP="002818C6">
            <w:pPr>
              <w:pStyle w:val="TAL"/>
              <w:rPr>
                <w:sz w:val="16"/>
                <w:szCs w:val="16"/>
              </w:rPr>
            </w:pPr>
            <w:r w:rsidRPr="003F7263">
              <w:rPr>
                <w:sz w:val="16"/>
                <w:szCs w:val="16"/>
              </w:rPr>
              <w:t>UEs supporting 5G Core and Inter-RAT E-UTRA measurements and Event B triggered reporting</w:t>
            </w:r>
          </w:p>
        </w:tc>
      </w:tr>
      <w:tr w:rsidR="00304079" w:rsidRPr="003F7263" w14:paraId="0C854964" w14:textId="77777777" w:rsidTr="002818C6">
        <w:trPr>
          <w:gridAfter w:val="1"/>
          <w:wAfter w:w="67" w:type="dxa"/>
          <w:jc w:val="center"/>
        </w:trPr>
        <w:tc>
          <w:tcPr>
            <w:tcW w:w="982" w:type="dxa"/>
            <w:gridSpan w:val="2"/>
            <w:tcBorders>
              <w:bottom w:val="single" w:sz="4" w:space="0" w:color="auto"/>
            </w:tcBorders>
            <w:shd w:val="clear" w:color="auto" w:fill="auto"/>
          </w:tcPr>
          <w:p w14:paraId="1892BE06" w14:textId="77777777" w:rsidR="00304079" w:rsidRPr="003F7263" w:rsidRDefault="00304079" w:rsidP="002818C6">
            <w:pPr>
              <w:pStyle w:val="TAL"/>
              <w:rPr>
                <w:sz w:val="16"/>
                <w:szCs w:val="16"/>
              </w:rPr>
            </w:pPr>
            <w:r w:rsidRPr="003F7263">
              <w:rPr>
                <w:sz w:val="16"/>
                <w:szCs w:val="16"/>
              </w:rPr>
              <w:t>C32</w:t>
            </w:r>
          </w:p>
        </w:tc>
        <w:tc>
          <w:tcPr>
            <w:tcW w:w="4397" w:type="dxa"/>
            <w:gridSpan w:val="4"/>
            <w:tcBorders>
              <w:bottom w:val="single" w:sz="4" w:space="0" w:color="auto"/>
            </w:tcBorders>
            <w:shd w:val="clear" w:color="auto" w:fill="auto"/>
          </w:tcPr>
          <w:p w14:paraId="50909D2F" w14:textId="77777777" w:rsidR="00304079" w:rsidRPr="003F7263" w:rsidRDefault="00304079" w:rsidP="002818C6">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3"/>
            <w:tcBorders>
              <w:bottom w:val="single" w:sz="4" w:space="0" w:color="auto"/>
            </w:tcBorders>
            <w:shd w:val="clear" w:color="auto" w:fill="auto"/>
          </w:tcPr>
          <w:p w14:paraId="56EAE5F8" w14:textId="77777777" w:rsidR="00304079" w:rsidRPr="003F7263" w:rsidRDefault="00304079" w:rsidP="002818C6">
            <w:pPr>
              <w:pStyle w:val="TAL"/>
              <w:rPr>
                <w:sz w:val="16"/>
                <w:szCs w:val="16"/>
              </w:rPr>
            </w:pPr>
            <w:r w:rsidRPr="003F7263">
              <w:rPr>
                <w:sz w:val="16"/>
                <w:szCs w:val="16"/>
              </w:rPr>
              <w:t>UEs supporting 5G Core and E-UTRA</w:t>
            </w:r>
          </w:p>
        </w:tc>
      </w:tr>
      <w:tr w:rsidR="00304079" w:rsidRPr="003F7263" w14:paraId="004C1A4D" w14:textId="77777777" w:rsidTr="002818C6">
        <w:trPr>
          <w:gridAfter w:val="1"/>
          <w:wAfter w:w="67" w:type="dxa"/>
          <w:jc w:val="center"/>
        </w:trPr>
        <w:tc>
          <w:tcPr>
            <w:tcW w:w="982" w:type="dxa"/>
            <w:gridSpan w:val="2"/>
            <w:tcBorders>
              <w:bottom w:val="single" w:sz="4" w:space="0" w:color="auto"/>
            </w:tcBorders>
            <w:shd w:val="clear" w:color="auto" w:fill="auto"/>
          </w:tcPr>
          <w:p w14:paraId="705D4330" w14:textId="77777777" w:rsidR="00304079" w:rsidRPr="003F7263" w:rsidRDefault="00304079" w:rsidP="002818C6">
            <w:pPr>
              <w:pStyle w:val="TAL"/>
              <w:rPr>
                <w:sz w:val="16"/>
                <w:szCs w:val="16"/>
              </w:rPr>
            </w:pPr>
            <w:r w:rsidRPr="003F7263">
              <w:rPr>
                <w:sz w:val="16"/>
                <w:szCs w:val="16"/>
              </w:rPr>
              <w:t>C33</w:t>
            </w:r>
          </w:p>
        </w:tc>
        <w:tc>
          <w:tcPr>
            <w:tcW w:w="4397" w:type="dxa"/>
            <w:gridSpan w:val="4"/>
            <w:tcBorders>
              <w:bottom w:val="single" w:sz="4" w:space="0" w:color="auto"/>
            </w:tcBorders>
            <w:shd w:val="clear" w:color="auto" w:fill="auto"/>
          </w:tcPr>
          <w:p w14:paraId="44E77BAD" w14:textId="77777777" w:rsidR="00304079" w:rsidRPr="003F7263" w:rsidRDefault="00304079" w:rsidP="002818C6">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3"/>
            <w:tcBorders>
              <w:bottom w:val="single" w:sz="4" w:space="0" w:color="auto"/>
            </w:tcBorders>
            <w:shd w:val="clear" w:color="auto" w:fill="auto"/>
          </w:tcPr>
          <w:p w14:paraId="7F8083C5" w14:textId="77777777" w:rsidR="00304079" w:rsidRPr="003F7263" w:rsidRDefault="00304079" w:rsidP="002818C6">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304079" w:rsidRPr="003F7263" w14:paraId="1F2F5FEA" w14:textId="77777777" w:rsidTr="002818C6">
        <w:trPr>
          <w:gridAfter w:val="1"/>
          <w:wAfter w:w="67" w:type="dxa"/>
          <w:jc w:val="center"/>
        </w:trPr>
        <w:tc>
          <w:tcPr>
            <w:tcW w:w="982" w:type="dxa"/>
            <w:gridSpan w:val="2"/>
            <w:tcBorders>
              <w:bottom w:val="single" w:sz="4" w:space="0" w:color="auto"/>
            </w:tcBorders>
            <w:shd w:val="clear" w:color="auto" w:fill="auto"/>
          </w:tcPr>
          <w:p w14:paraId="0299A7A9" w14:textId="77777777" w:rsidR="00304079" w:rsidRPr="003F7263" w:rsidRDefault="00304079" w:rsidP="002818C6">
            <w:pPr>
              <w:pStyle w:val="TAL"/>
              <w:rPr>
                <w:sz w:val="16"/>
                <w:szCs w:val="16"/>
              </w:rPr>
            </w:pPr>
            <w:r w:rsidRPr="003F7263">
              <w:rPr>
                <w:sz w:val="16"/>
                <w:szCs w:val="16"/>
              </w:rPr>
              <w:t>C34</w:t>
            </w:r>
          </w:p>
        </w:tc>
        <w:tc>
          <w:tcPr>
            <w:tcW w:w="4397" w:type="dxa"/>
            <w:gridSpan w:val="4"/>
            <w:tcBorders>
              <w:bottom w:val="single" w:sz="4" w:space="0" w:color="auto"/>
            </w:tcBorders>
            <w:shd w:val="clear" w:color="auto" w:fill="auto"/>
          </w:tcPr>
          <w:p w14:paraId="5BC1ADE6" w14:textId="77777777" w:rsidR="00304079" w:rsidRPr="003F7263" w:rsidRDefault="00304079" w:rsidP="002818C6">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3"/>
            <w:tcBorders>
              <w:bottom w:val="single" w:sz="4" w:space="0" w:color="auto"/>
            </w:tcBorders>
            <w:shd w:val="clear" w:color="auto" w:fill="auto"/>
          </w:tcPr>
          <w:p w14:paraId="30393EEA" w14:textId="77777777" w:rsidR="00304079" w:rsidRPr="003F7263" w:rsidRDefault="00304079" w:rsidP="002818C6">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304079" w:rsidRPr="003F7263" w14:paraId="321B7D69" w14:textId="77777777" w:rsidTr="002818C6">
        <w:trPr>
          <w:gridAfter w:val="1"/>
          <w:wAfter w:w="67" w:type="dxa"/>
          <w:jc w:val="center"/>
        </w:trPr>
        <w:tc>
          <w:tcPr>
            <w:tcW w:w="982" w:type="dxa"/>
            <w:gridSpan w:val="2"/>
            <w:tcBorders>
              <w:bottom w:val="single" w:sz="4" w:space="0" w:color="auto"/>
            </w:tcBorders>
            <w:shd w:val="clear" w:color="auto" w:fill="auto"/>
          </w:tcPr>
          <w:p w14:paraId="777F63BA" w14:textId="77777777" w:rsidR="00304079" w:rsidRPr="003F7263" w:rsidRDefault="00304079" w:rsidP="002818C6">
            <w:pPr>
              <w:pStyle w:val="TAL"/>
              <w:rPr>
                <w:sz w:val="16"/>
                <w:szCs w:val="16"/>
              </w:rPr>
            </w:pPr>
            <w:r w:rsidRPr="003F7263">
              <w:rPr>
                <w:sz w:val="16"/>
                <w:szCs w:val="16"/>
              </w:rPr>
              <w:t>C35</w:t>
            </w:r>
          </w:p>
        </w:tc>
        <w:tc>
          <w:tcPr>
            <w:tcW w:w="4397" w:type="dxa"/>
            <w:gridSpan w:val="4"/>
            <w:tcBorders>
              <w:bottom w:val="single" w:sz="4" w:space="0" w:color="auto"/>
            </w:tcBorders>
            <w:shd w:val="clear" w:color="auto" w:fill="auto"/>
          </w:tcPr>
          <w:p w14:paraId="6D21E0F6" w14:textId="77777777" w:rsidR="00304079" w:rsidRPr="003F7263" w:rsidRDefault="00304079" w:rsidP="002818C6">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47C02A17" w14:textId="77777777" w:rsidR="00304079" w:rsidRPr="003F7263" w:rsidRDefault="00304079" w:rsidP="002818C6">
            <w:pPr>
              <w:pStyle w:val="TAL"/>
              <w:rPr>
                <w:sz w:val="16"/>
                <w:szCs w:val="16"/>
              </w:rPr>
            </w:pPr>
            <w:r w:rsidRPr="003F7263">
              <w:rPr>
                <w:rFonts w:cs="Arial"/>
                <w:bCs/>
                <w:sz w:val="16"/>
                <w:szCs w:val="16"/>
              </w:rPr>
              <w:t>UEs supporting 5G Core and (ETWS reception or CMAS reception)</w:t>
            </w:r>
          </w:p>
        </w:tc>
      </w:tr>
      <w:tr w:rsidR="00304079" w:rsidRPr="003F7263" w14:paraId="618D10DD" w14:textId="77777777" w:rsidTr="002818C6">
        <w:trPr>
          <w:gridAfter w:val="1"/>
          <w:wAfter w:w="67" w:type="dxa"/>
          <w:jc w:val="center"/>
        </w:trPr>
        <w:tc>
          <w:tcPr>
            <w:tcW w:w="982" w:type="dxa"/>
            <w:gridSpan w:val="2"/>
            <w:tcBorders>
              <w:bottom w:val="single" w:sz="4" w:space="0" w:color="auto"/>
            </w:tcBorders>
            <w:shd w:val="clear" w:color="auto" w:fill="auto"/>
          </w:tcPr>
          <w:p w14:paraId="63A702CE" w14:textId="77777777" w:rsidR="00304079" w:rsidRPr="003F7263" w:rsidRDefault="00304079" w:rsidP="002818C6">
            <w:pPr>
              <w:pStyle w:val="TAL"/>
              <w:rPr>
                <w:sz w:val="16"/>
                <w:szCs w:val="16"/>
              </w:rPr>
            </w:pPr>
            <w:r w:rsidRPr="003F7263">
              <w:rPr>
                <w:sz w:val="16"/>
                <w:szCs w:val="16"/>
                <w:lang w:eastAsia="zh-CN"/>
              </w:rPr>
              <w:t>C36</w:t>
            </w:r>
          </w:p>
        </w:tc>
        <w:tc>
          <w:tcPr>
            <w:tcW w:w="4397" w:type="dxa"/>
            <w:gridSpan w:val="4"/>
            <w:tcBorders>
              <w:bottom w:val="single" w:sz="4" w:space="0" w:color="auto"/>
            </w:tcBorders>
            <w:shd w:val="clear" w:color="auto" w:fill="auto"/>
          </w:tcPr>
          <w:p w14:paraId="192374A0" w14:textId="77777777" w:rsidR="00304079" w:rsidRPr="003F7263" w:rsidRDefault="00304079" w:rsidP="002818C6">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3"/>
            <w:tcBorders>
              <w:bottom w:val="single" w:sz="4" w:space="0" w:color="auto"/>
            </w:tcBorders>
            <w:shd w:val="clear" w:color="auto" w:fill="auto"/>
          </w:tcPr>
          <w:p w14:paraId="003DE529" w14:textId="77777777" w:rsidR="00304079" w:rsidRPr="003F7263" w:rsidRDefault="00304079" w:rsidP="002818C6">
            <w:pPr>
              <w:pStyle w:val="TAL"/>
              <w:rPr>
                <w:rFonts w:cs="Arial"/>
                <w:bCs/>
                <w:sz w:val="16"/>
                <w:szCs w:val="16"/>
              </w:rPr>
            </w:pPr>
            <w:r w:rsidRPr="003F7263">
              <w:rPr>
                <w:sz w:val="16"/>
                <w:szCs w:val="16"/>
              </w:rPr>
              <w:t>UEs supporting 5G Core and user initiated PLMN reselection in automatic mode on NR</w:t>
            </w:r>
          </w:p>
        </w:tc>
      </w:tr>
      <w:tr w:rsidR="00304079" w:rsidRPr="003F7263" w14:paraId="12449A1D" w14:textId="77777777" w:rsidTr="002818C6">
        <w:trPr>
          <w:gridAfter w:val="1"/>
          <w:wAfter w:w="67" w:type="dxa"/>
          <w:jc w:val="center"/>
        </w:trPr>
        <w:tc>
          <w:tcPr>
            <w:tcW w:w="982" w:type="dxa"/>
            <w:gridSpan w:val="2"/>
            <w:tcBorders>
              <w:bottom w:val="single" w:sz="4" w:space="0" w:color="auto"/>
            </w:tcBorders>
            <w:shd w:val="clear" w:color="auto" w:fill="auto"/>
          </w:tcPr>
          <w:p w14:paraId="7BCCC640" w14:textId="77777777" w:rsidR="00304079" w:rsidRPr="003F7263" w:rsidRDefault="00304079" w:rsidP="002818C6">
            <w:pPr>
              <w:pStyle w:val="TAL"/>
              <w:rPr>
                <w:sz w:val="16"/>
                <w:szCs w:val="16"/>
              </w:rPr>
            </w:pPr>
            <w:r w:rsidRPr="003F7263">
              <w:rPr>
                <w:sz w:val="16"/>
                <w:szCs w:val="16"/>
              </w:rPr>
              <w:t>C37</w:t>
            </w:r>
          </w:p>
        </w:tc>
        <w:tc>
          <w:tcPr>
            <w:tcW w:w="4397" w:type="dxa"/>
            <w:gridSpan w:val="4"/>
            <w:tcBorders>
              <w:bottom w:val="single" w:sz="4" w:space="0" w:color="auto"/>
            </w:tcBorders>
            <w:shd w:val="clear" w:color="auto" w:fill="auto"/>
          </w:tcPr>
          <w:p w14:paraId="79DE76EA" w14:textId="77777777" w:rsidR="00304079" w:rsidRPr="003F7263" w:rsidRDefault="00304079" w:rsidP="002818C6">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22" w:type="dxa"/>
            <w:gridSpan w:val="3"/>
            <w:tcBorders>
              <w:bottom w:val="single" w:sz="4" w:space="0" w:color="auto"/>
            </w:tcBorders>
            <w:shd w:val="clear" w:color="auto" w:fill="auto"/>
          </w:tcPr>
          <w:p w14:paraId="6684DDF9" w14:textId="77777777" w:rsidR="00304079" w:rsidRPr="003F7263" w:rsidRDefault="00304079" w:rsidP="002818C6">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304079" w:rsidRPr="003F7263" w14:paraId="2D90ACC2" w14:textId="77777777" w:rsidTr="002818C6">
        <w:trPr>
          <w:gridAfter w:val="1"/>
          <w:wAfter w:w="67" w:type="dxa"/>
          <w:jc w:val="center"/>
        </w:trPr>
        <w:tc>
          <w:tcPr>
            <w:tcW w:w="982" w:type="dxa"/>
            <w:gridSpan w:val="2"/>
            <w:tcBorders>
              <w:bottom w:val="single" w:sz="4" w:space="0" w:color="auto"/>
            </w:tcBorders>
            <w:shd w:val="clear" w:color="auto" w:fill="auto"/>
          </w:tcPr>
          <w:p w14:paraId="6CD8F94A" w14:textId="77777777" w:rsidR="00304079" w:rsidRPr="003F7263" w:rsidRDefault="00304079" w:rsidP="002818C6">
            <w:pPr>
              <w:pStyle w:val="TAL"/>
              <w:rPr>
                <w:sz w:val="16"/>
                <w:szCs w:val="16"/>
              </w:rPr>
            </w:pPr>
            <w:r w:rsidRPr="003F7263">
              <w:rPr>
                <w:sz w:val="16"/>
                <w:szCs w:val="16"/>
              </w:rPr>
              <w:lastRenderedPageBreak/>
              <w:t>C38</w:t>
            </w:r>
          </w:p>
        </w:tc>
        <w:tc>
          <w:tcPr>
            <w:tcW w:w="4397" w:type="dxa"/>
            <w:gridSpan w:val="4"/>
            <w:tcBorders>
              <w:bottom w:val="single" w:sz="4" w:space="0" w:color="auto"/>
            </w:tcBorders>
            <w:shd w:val="clear" w:color="auto" w:fill="auto"/>
          </w:tcPr>
          <w:p w14:paraId="5AE072E8" w14:textId="77777777" w:rsidR="00304079" w:rsidRPr="003F7263" w:rsidRDefault="00304079" w:rsidP="002818C6">
            <w:pPr>
              <w:pStyle w:val="TAL"/>
              <w:rPr>
                <w:sz w:val="16"/>
                <w:szCs w:val="16"/>
              </w:rPr>
            </w:pPr>
            <w:r w:rsidRPr="003F7263">
              <w:rPr>
                <w:sz w:val="16"/>
                <w:szCs w:val="16"/>
              </w:rPr>
              <w:t>IF A.4.1-5/1 AND A.4.1-1/1 AND A.4.1-1/2 THEN R ELSE N/A</w:t>
            </w:r>
          </w:p>
        </w:tc>
        <w:tc>
          <w:tcPr>
            <w:tcW w:w="4822" w:type="dxa"/>
            <w:gridSpan w:val="3"/>
            <w:tcBorders>
              <w:bottom w:val="single" w:sz="4" w:space="0" w:color="auto"/>
            </w:tcBorders>
            <w:shd w:val="clear" w:color="auto" w:fill="auto"/>
          </w:tcPr>
          <w:p w14:paraId="6FA52531" w14:textId="77777777" w:rsidR="00304079" w:rsidRPr="003F7263" w:rsidRDefault="00304079" w:rsidP="002818C6">
            <w:pPr>
              <w:pStyle w:val="TAL"/>
              <w:rPr>
                <w:rFonts w:cs="Arial"/>
                <w:bCs/>
                <w:sz w:val="16"/>
                <w:szCs w:val="16"/>
              </w:rPr>
            </w:pPr>
            <w:r w:rsidRPr="003F7263">
              <w:rPr>
                <w:sz w:val="16"/>
                <w:szCs w:val="16"/>
              </w:rPr>
              <w:t>UEs supporting 5G Core and NR FDD and NR TDD</w:t>
            </w:r>
          </w:p>
        </w:tc>
      </w:tr>
      <w:tr w:rsidR="00304079" w:rsidRPr="003F7263" w14:paraId="10C345D0" w14:textId="77777777" w:rsidTr="002818C6">
        <w:trPr>
          <w:gridAfter w:val="1"/>
          <w:wAfter w:w="67" w:type="dxa"/>
          <w:jc w:val="center"/>
        </w:trPr>
        <w:tc>
          <w:tcPr>
            <w:tcW w:w="982" w:type="dxa"/>
            <w:gridSpan w:val="2"/>
            <w:tcBorders>
              <w:bottom w:val="single" w:sz="4" w:space="0" w:color="auto"/>
            </w:tcBorders>
            <w:shd w:val="clear" w:color="auto" w:fill="auto"/>
          </w:tcPr>
          <w:p w14:paraId="22404DF1" w14:textId="77777777" w:rsidR="00304079" w:rsidRPr="003F7263" w:rsidRDefault="00304079" w:rsidP="002818C6">
            <w:pPr>
              <w:pStyle w:val="TAL"/>
              <w:rPr>
                <w:sz w:val="16"/>
                <w:szCs w:val="16"/>
              </w:rPr>
            </w:pPr>
            <w:r w:rsidRPr="003F7263">
              <w:rPr>
                <w:sz w:val="16"/>
                <w:szCs w:val="16"/>
              </w:rPr>
              <w:t>C39</w:t>
            </w:r>
          </w:p>
        </w:tc>
        <w:tc>
          <w:tcPr>
            <w:tcW w:w="4397" w:type="dxa"/>
            <w:gridSpan w:val="4"/>
            <w:tcBorders>
              <w:bottom w:val="single" w:sz="4" w:space="0" w:color="auto"/>
            </w:tcBorders>
            <w:shd w:val="clear" w:color="auto" w:fill="auto"/>
          </w:tcPr>
          <w:p w14:paraId="17FAEAA0" w14:textId="77777777" w:rsidR="00304079" w:rsidRPr="003F7263" w:rsidRDefault="00304079" w:rsidP="002818C6">
            <w:pPr>
              <w:pStyle w:val="TAL"/>
              <w:rPr>
                <w:sz w:val="16"/>
                <w:szCs w:val="16"/>
              </w:rPr>
            </w:pPr>
            <w:r w:rsidRPr="003F7263">
              <w:rPr>
                <w:sz w:val="16"/>
                <w:szCs w:val="16"/>
              </w:rPr>
              <w:t>IF A.4.1-5/1 AND A.4.3.7-1/9 THEN R ELSE N/A</w:t>
            </w:r>
          </w:p>
        </w:tc>
        <w:tc>
          <w:tcPr>
            <w:tcW w:w="4822" w:type="dxa"/>
            <w:gridSpan w:val="3"/>
            <w:tcBorders>
              <w:bottom w:val="single" w:sz="4" w:space="0" w:color="auto"/>
            </w:tcBorders>
            <w:shd w:val="clear" w:color="auto" w:fill="auto"/>
          </w:tcPr>
          <w:p w14:paraId="1007A7F6" w14:textId="77777777" w:rsidR="00304079" w:rsidRPr="003F7263" w:rsidRDefault="00304079" w:rsidP="002818C6">
            <w:pPr>
              <w:pStyle w:val="TAL"/>
              <w:rPr>
                <w:sz w:val="16"/>
                <w:szCs w:val="16"/>
              </w:rPr>
            </w:pPr>
            <w:r w:rsidRPr="003F7263">
              <w:rPr>
                <w:bCs/>
                <w:sz w:val="16"/>
                <w:szCs w:val="16"/>
              </w:rPr>
              <w:t>UEs supporting 5G Core and additional UE-requested PDU establishment</w:t>
            </w:r>
          </w:p>
        </w:tc>
      </w:tr>
      <w:tr w:rsidR="00304079" w:rsidRPr="003F7263" w14:paraId="755BF61D" w14:textId="77777777" w:rsidTr="002818C6">
        <w:trPr>
          <w:gridAfter w:val="1"/>
          <w:wAfter w:w="67" w:type="dxa"/>
          <w:jc w:val="center"/>
        </w:trPr>
        <w:tc>
          <w:tcPr>
            <w:tcW w:w="982" w:type="dxa"/>
            <w:gridSpan w:val="2"/>
            <w:tcBorders>
              <w:bottom w:val="single" w:sz="4" w:space="0" w:color="auto"/>
            </w:tcBorders>
            <w:shd w:val="clear" w:color="auto" w:fill="auto"/>
          </w:tcPr>
          <w:p w14:paraId="2E59EDF1" w14:textId="77777777" w:rsidR="00304079" w:rsidRPr="003F7263" w:rsidRDefault="00304079" w:rsidP="002818C6">
            <w:pPr>
              <w:pStyle w:val="TAL"/>
              <w:rPr>
                <w:sz w:val="16"/>
                <w:szCs w:val="16"/>
              </w:rPr>
            </w:pPr>
            <w:r w:rsidRPr="003F7263">
              <w:rPr>
                <w:sz w:val="16"/>
                <w:szCs w:val="16"/>
                <w:lang w:eastAsia="zh-CN"/>
              </w:rPr>
              <w:t>C40</w:t>
            </w:r>
          </w:p>
        </w:tc>
        <w:tc>
          <w:tcPr>
            <w:tcW w:w="4397" w:type="dxa"/>
            <w:gridSpan w:val="4"/>
            <w:tcBorders>
              <w:bottom w:val="single" w:sz="4" w:space="0" w:color="auto"/>
            </w:tcBorders>
            <w:shd w:val="clear" w:color="auto" w:fill="auto"/>
          </w:tcPr>
          <w:p w14:paraId="4B0A04ED" w14:textId="77777777" w:rsidR="00304079" w:rsidRPr="003F7263" w:rsidRDefault="00304079" w:rsidP="002818C6">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3"/>
            <w:tcBorders>
              <w:bottom w:val="single" w:sz="4" w:space="0" w:color="auto"/>
            </w:tcBorders>
            <w:shd w:val="clear" w:color="auto" w:fill="auto"/>
          </w:tcPr>
          <w:p w14:paraId="5A6BD1C9" w14:textId="77777777" w:rsidR="00304079" w:rsidRPr="003F7263" w:rsidRDefault="00304079" w:rsidP="002818C6">
            <w:pPr>
              <w:pStyle w:val="TAL"/>
              <w:rPr>
                <w:bCs/>
                <w:sz w:val="16"/>
                <w:szCs w:val="16"/>
              </w:rPr>
            </w:pPr>
            <w:r w:rsidRPr="003F7263">
              <w:rPr>
                <w:sz w:val="16"/>
                <w:szCs w:val="16"/>
              </w:rPr>
              <w:t>UEs supporting 5G Core and SS-SINR measurements</w:t>
            </w:r>
          </w:p>
        </w:tc>
      </w:tr>
      <w:tr w:rsidR="00304079" w:rsidRPr="003F7263" w14:paraId="3FF37445" w14:textId="77777777" w:rsidTr="002818C6">
        <w:trPr>
          <w:gridAfter w:val="1"/>
          <w:wAfter w:w="67" w:type="dxa"/>
          <w:jc w:val="center"/>
        </w:trPr>
        <w:tc>
          <w:tcPr>
            <w:tcW w:w="982" w:type="dxa"/>
            <w:gridSpan w:val="2"/>
            <w:tcBorders>
              <w:bottom w:val="single" w:sz="4" w:space="0" w:color="auto"/>
            </w:tcBorders>
            <w:shd w:val="clear" w:color="auto" w:fill="auto"/>
          </w:tcPr>
          <w:p w14:paraId="63FDBE87" w14:textId="77777777" w:rsidR="00304079" w:rsidRPr="003F7263" w:rsidRDefault="00304079" w:rsidP="002818C6">
            <w:pPr>
              <w:pStyle w:val="TAL"/>
              <w:rPr>
                <w:sz w:val="16"/>
                <w:szCs w:val="16"/>
              </w:rPr>
            </w:pPr>
            <w:r w:rsidRPr="003F7263">
              <w:rPr>
                <w:sz w:val="16"/>
                <w:szCs w:val="16"/>
                <w:lang w:eastAsia="zh-CN"/>
              </w:rPr>
              <w:t>C41</w:t>
            </w:r>
          </w:p>
        </w:tc>
        <w:tc>
          <w:tcPr>
            <w:tcW w:w="4397" w:type="dxa"/>
            <w:gridSpan w:val="4"/>
            <w:tcBorders>
              <w:bottom w:val="single" w:sz="4" w:space="0" w:color="auto"/>
            </w:tcBorders>
            <w:shd w:val="clear" w:color="auto" w:fill="auto"/>
          </w:tcPr>
          <w:p w14:paraId="188334F6" w14:textId="77777777" w:rsidR="00304079" w:rsidRPr="003F7263" w:rsidRDefault="00304079" w:rsidP="002818C6">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3"/>
            <w:tcBorders>
              <w:bottom w:val="single" w:sz="4" w:space="0" w:color="auto"/>
            </w:tcBorders>
            <w:shd w:val="clear" w:color="auto" w:fill="auto"/>
          </w:tcPr>
          <w:p w14:paraId="7C9374C4" w14:textId="77777777" w:rsidR="00304079" w:rsidRPr="003F7263" w:rsidRDefault="00304079" w:rsidP="002818C6">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304079" w:rsidRPr="003F7263" w14:paraId="7963CE44" w14:textId="77777777" w:rsidTr="002818C6">
        <w:trPr>
          <w:gridAfter w:val="1"/>
          <w:wAfter w:w="67" w:type="dxa"/>
          <w:jc w:val="center"/>
        </w:trPr>
        <w:tc>
          <w:tcPr>
            <w:tcW w:w="982" w:type="dxa"/>
            <w:gridSpan w:val="2"/>
            <w:tcBorders>
              <w:bottom w:val="single" w:sz="4" w:space="0" w:color="auto"/>
            </w:tcBorders>
            <w:shd w:val="clear" w:color="auto" w:fill="auto"/>
          </w:tcPr>
          <w:p w14:paraId="79C058A6" w14:textId="77777777" w:rsidR="00304079" w:rsidRPr="003F7263" w:rsidRDefault="00304079" w:rsidP="002818C6">
            <w:pPr>
              <w:pStyle w:val="TAL"/>
              <w:rPr>
                <w:sz w:val="16"/>
                <w:szCs w:val="16"/>
              </w:rPr>
            </w:pPr>
            <w:r w:rsidRPr="003F7263">
              <w:rPr>
                <w:sz w:val="16"/>
                <w:szCs w:val="16"/>
              </w:rPr>
              <w:t>C42</w:t>
            </w:r>
          </w:p>
        </w:tc>
        <w:tc>
          <w:tcPr>
            <w:tcW w:w="4397" w:type="dxa"/>
            <w:gridSpan w:val="4"/>
            <w:tcBorders>
              <w:bottom w:val="single" w:sz="4" w:space="0" w:color="auto"/>
            </w:tcBorders>
            <w:shd w:val="clear" w:color="auto" w:fill="auto"/>
          </w:tcPr>
          <w:p w14:paraId="6315D37C" w14:textId="77777777" w:rsidR="00304079" w:rsidRPr="003F7263" w:rsidRDefault="00304079" w:rsidP="002818C6">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3"/>
            <w:tcBorders>
              <w:bottom w:val="single" w:sz="4" w:space="0" w:color="auto"/>
            </w:tcBorders>
            <w:shd w:val="clear" w:color="auto" w:fill="auto"/>
          </w:tcPr>
          <w:p w14:paraId="575F2D90" w14:textId="77777777" w:rsidR="00304079" w:rsidRPr="003F7263" w:rsidRDefault="00304079" w:rsidP="002818C6">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304079" w:rsidRPr="003F7263" w14:paraId="6440EC7B" w14:textId="77777777" w:rsidTr="002818C6">
        <w:trPr>
          <w:gridAfter w:val="1"/>
          <w:wAfter w:w="67" w:type="dxa"/>
          <w:jc w:val="center"/>
        </w:trPr>
        <w:tc>
          <w:tcPr>
            <w:tcW w:w="982" w:type="dxa"/>
            <w:gridSpan w:val="2"/>
            <w:tcBorders>
              <w:bottom w:val="single" w:sz="4" w:space="0" w:color="auto"/>
            </w:tcBorders>
            <w:shd w:val="clear" w:color="auto" w:fill="auto"/>
          </w:tcPr>
          <w:p w14:paraId="04ED088F" w14:textId="77777777" w:rsidR="00304079" w:rsidRPr="003F7263" w:rsidRDefault="00304079" w:rsidP="002818C6">
            <w:pPr>
              <w:pStyle w:val="TAL"/>
              <w:rPr>
                <w:sz w:val="16"/>
                <w:szCs w:val="16"/>
              </w:rPr>
            </w:pPr>
            <w:r w:rsidRPr="003F7263">
              <w:rPr>
                <w:sz w:val="16"/>
                <w:szCs w:val="16"/>
                <w:lang w:eastAsia="zh-CN"/>
              </w:rPr>
              <w:t>C43</w:t>
            </w:r>
          </w:p>
        </w:tc>
        <w:tc>
          <w:tcPr>
            <w:tcW w:w="4397" w:type="dxa"/>
            <w:gridSpan w:val="4"/>
            <w:tcBorders>
              <w:bottom w:val="single" w:sz="4" w:space="0" w:color="auto"/>
            </w:tcBorders>
            <w:shd w:val="clear" w:color="auto" w:fill="auto"/>
          </w:tcPr>
          <w:p w14:paraId="146E0130" w14:textId="77777777" w:rsidR="00304079" w:rsidRPr="003F7263" w:rsidRDefault="00304079" w:rsidP="002818C6">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3"/>
            <w:tcBorders>
              <w:bottom w:val="single" w:sz="4" w:space="0" w:color="auto"/>
            </w:tcBorders>
            <w:shd w:val="clear" w:color="auto" w:fill="auto"/>
          </w:tcPr>
          <w:p w14:paraId="5B303A7E" w14:textId="77777777" w:rsidR="00304079" w:rsidRPr="003F7263" w:rsidRDefault="00304079" w:rsidP="002818C6">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304079" w:rsidRPr="003F7263" w14:paraId="70F0F2E6" w14:textId="77777777" w:rsidTr="002818C6">
        <w:trPr>
          <w:gridAfter w:val="1"/>
          <w:wAfter w:w="67" w:type="dxa"/>
          <w:jc w:val="center"/>
        </w:trPr>
        <w:tc>
          <w:tcPr>
            <w:tcW w:w="982" w:type="dxa"/>
            <w:gridSpan w:val="2"/>
            <w:tcBorders>
              <w:bottom w:val="single" w:sz="4" w:space="0" w:color="auto"/>
            </w:tcBorders>
            <w:shd w:val="clear" w:color="auto" w:fill="auto"/>
          </w:tcPr>
          <w:p w14:paraId="29BD1C6D" w14:textId="77777777" w:rsidR="00304079" w:rsidRPr="003F7263" w:rsidRDefault="00304079" w:rsidP="002818C6">
            <w:pPr>
              <w:pStyle w:val="TAL"/>
              <w:rPr>
                <w:sz w:val="16"/>
                <w:szCs w:val="16"/>
                <w:lang w:eastAsia="zh-CN"/>
              </w:rPr>
            </w:pPr>
            <w:r w:rsidRPr="003F7263">
              <w:rPr>
                <w:sz w:val="16"/>
                <w:szCs w:val="16"/>
                <w:lang w:eastAsia="zh-CN"/>
              </w:rPr>
              <w:t>C44</w:t>
            </w:r>
          </w:p>
        </w:tc>
        <w:tc>
          <w:tcPr>
            <w:tcW w:w="4397" w:type="dxa"/>
            <w:gridSpan w:val="4"/>
            <w:tcBorders>
              <w:bottom w:val="single" w:sz="4" w:space="0" w:color="auto"/>
            </w:tcBorders>
            <w:shd w:val="clear" w:color="auto" w:fill="auto"/>
          </w:tcPr>
          <w:p w14:paraId="56F85118" w14:textId="77777777" w:rsidR="00304079" w:rsidRPr="003F7263" w:rsidRDefault="00304079" w:rsidP="002818C6">
            <w:pPr>
              <w:pStyle w:val="TAL"/>
              <w:rPr>
                <w:sz w:val="16"/>
                <w:szCs w:val="16"/>
              </w:rPr>
            </w:pPr>
            <w:r w:rsidRPr="003F7263">
              <w:rPr>
                <w:sz w:val="16"/>
                <w:szCs w:val="16"/>
              </w:rPr>
              <w:t>IF (A.4.1-4A/1 OR A.4.1.4A/3) THEN R ELSE N/A</w:t>
            </w:r>
          </w:p>
        </w:tc>
        <w:tc>
          <w:tcPr>
            <w:tcW w:w="4822" w:type="dxa"/>
            <w:gridSpan w:val="3"/>
            <w:tcBorders>
              <w:bottom w:val="single" w:sz="4" w:space="0" w:color="auto"/>
            </w:tcBorders>
            <w:shd w:val="clear" w:color="auto" w:fill="auto"/>
          </w:tcPr>
          <w:p w14:paraId="0F4BFB36" w14:textId="77777777" w:rsidR="00304079" w:rsidRPr="003F7263" w:rsidRDefault="00304079" w:rsidP="002818C6">
            <w:pPr>
              <w:pStyle w:val="TAL"/>
              <w:rPr>
                <w:sz w:val="16"/>
                <w:szCs w:val="16"/>
              </w:rPr>
            </w:pPr>
            <w:r w:rsidRPr="003F7263">
              <w:rPr>
                <w:rFonts w:cs="Arial"/>
                <w:sz w:val="16"/>
                <w:szCs w:val="16"/>
              </w:rPr>
              <w:t>UEs supporting 5GS and intra-band contiguous CA</w:t>
            </w:r>
          </w:p>
        </w:tc>
      </w:tr>
      <w:tr w:rsidR="00304079" w:rsidRPr="003F7263" w14:paraId="38EC34A6" w14:textId="77777777" w:rsidTr="002818C6">
        <w:trPr>
          <w:gridAfter w:val="1"/>
          <w:wAfter w:w="67" w:type="dxa"/>
          <w:jc w:val="center"/>
        </w:trPr>
        <w:tc>
          <w:tcPr>
            <w:tcW w:w="982" w:type="dxa"/>
            <w:gridSpan w:val="2"/>
            <w:tcBorders>
              <w:bottom w:val="single" w:sz="4" w:space="0" w:color="auto"/>
            </w:tcBorders>
            <w:shd w:val="clear" w:color="auto" w:fill="auto"/>
          </w:tcPr>
          <w:p w14:paraId="66A348CE" w14:textId="77777777" w:rsidR="00304079" w:rsidRPr="003F7263" w:rsidRDefault="00304079" w:rsidP="002818C6">
            <w:pPr>
              <w:pStyle w:val="TAL"/>
              <w:rPr>
                <w:sz w:val="16"/>
                <w:szCs w:val="16"/>
                <w:lang w:eastAsia="zh-CN"/>
              </w:rPr>
            </w:pPr>
            <w:r w:rsidRPr="003F7263">
              <w:rPr>
                <w:sz w:val="16"/>
                <w:szCs w:val="16"/>
                <w:lang w:eastAsia="zh-CN"/>
              </w:rPr>
              <w:t>C45</w:t>
            </w:r>
          </w:p>
        </w:tc>
        <w:tc>
          <w:tcPr>
            <w:tcW w:w="4397" w:type="dxa"/>
            <w:gridSpan w:val="4"/>
            <w:tcBorders>
              <w:bottom w:val="single" w:sz="4" w:space="0" w:color="auto"/>
            </w:tcBorders>
            <w:shd w:val="clear" w:color="auto" w:fill="auto"/>
          </w:tcPr>
          <w:p w14:paraId="212CEC5E" w14:textId="77777777" w:rsidR="00304079" w:rsidRPr="003F7263" w:rsidRDefault="00304079" w:rsidP="002818C6">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53748A58" w14:textId="77777777" w:rsidR="00304079" w:rsidRPr="003F7263" w:rsidRDefault="00304079" w:rsidP="002818C6">
            <w:pPr>
              <w:pStyle w:val="TAL"/>
              <w:rPr>
                <w:sz w:val="16"/>
                <w:szCs w:val="16"/>
              </w:rPr>
            </w:pPr>
            <w:r w:rsidRPr="003F7263">
              <w:rPr>
                <w:rFonts w:cs="Arial"/>
                <w:sz w:val="16"/>
                <w:szCs w:val="16"/>
              </w:rPr>
              <w:t>UEs supporting 5GS and inter-band CA</w:t>
            </w:r>
          </w:p>
        </w:tc>
      </w:tr>
      <w:tr w:rsidR="00304079" w:rsidRPr="003F7263" w14:paraId="7647A162" w14:textId="77777777" w:rsidTr="002818C6">
        <w:trPr>
          <w:gridAfter w:val="1"/>
          <w:wAfter w:w="67" w:type="dxa"/>
          <w:jc w:val="center"/>
        </w:trPr>
        <w:tc>
          <w:tcPr>
            <w:tcW w:w="982" w:type="dxa"/>
            <w:gridSpan w:val="2"/>
            <w:tcBorders>
              <w:bottom w:val="single" w:sz="4" w:space="0" w:color="auto"/>
            </w:tcBorders>
            <w:shd w:val="clear" w:color="auto" w:fill="auto"/>
          </w:tcPr>
          <w:p w14:paraId="58ACA69C" w14:textId="77777777" w:rsidR="00304079" w:rsidRPr="003F7263" w:rsidRDefault="00304079" w:rsidP="002818C6">
            <w:pPr>
              <w:pStyle w:val="TAL"/>
              <w:rPr>
                <w:sz w:val="16"/>
                <w:szCs w:val="16"/>
                <w:lang w:eastAsia="zh-CN"/>
              </w:rPr>
            </w:pPr>
            <w:r w:rsidRPr="003F7263">
              <w:rPr>
                <w:sz w:val="16"/>
                <w:szCs w:val="16"/>
                <w:lang w:eastAsia="zh-CN"/>
              </w:rPr>
              <w:t>C46</w:t>
            </w:r>
          </w:p>
        </w:tc>
        <w:tc>
          <w:tcPr>
            <w:tcW w:w="4397" w:type="dxa"/>
            <w:gridSpan w:val="4"/>
            <w:tcBorders>
              <w:bottom w:val="single" w:sz="4" w:space="0" w:color="auto"/>
            </w:tcBorders>
            <w:shd w:val="clear" w:color="auto" w:fill="auto"/>
          </w:tcPr>
          <w:p w14:paraId="7280947F" w14:textId="77777777" w:rsidR="00304079" w:rsidRPr="003F7263" w:rsidRDefault="00304079" w:rsidP="002818C6">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49CDC692" w14:textId="77777777" w:rsidR="00304079" w:rsidRPr="003F7263" w:rsidRDefault="00304079" w:rsidP="002818C6">
            <w:pPr>
              <w:pStyle w:val="TAL"/>
              <w:rPr>
                <w:sz w:val="16"/>
                <w:szCs w:val="16"/>
              </w:rPr>
            </w:pPr>
            <w:r w:rsidRPr="003F7263">
              <w:rPr>
                <w:rFonts w:cs="Arial"/>
                <w:sz w:val="16"/>
                <w:szCs w:val="16"/>
              </w:rPr>
              <w:t>UEs supporting 5GS and intra-band non-contiguous CA</w:t>
            </w:r>
          </w:p>
        </w:tc>
      </w:tr>
      <w:tr w:rsidR="00304079" w:rsidRPr="003F7263" w14:paraId="7020686B" w14:textId="77777777" w:rsidTr="002818C6">
        <w:trPr>
          <w:gridAfter w:val="1"/>
          <w:wAfter w:w="67" w:type="dxa"/>
          <w:jc w:val="center"/>
        </w:trPr>
        <w:tc>
          <w:tcPr>
            <w:tcW w:w="982" w:type="dxa"/>
            <w:gridSpan w:val="2"/>
            <w:tcBorders>
              <w:bottom w:val="single" w:sz="4" w:space="0" w:color="auto"/>
            </w:tcBorders>
            <w:shd w:val="clear" w:color="auto" w:fill="auto"/>
          </w:tcPr>
          <w:p w14:paraId="35071E58" w14:textId="77777777" w:rsidR="00304079" w:rsidRPr="003F7263" w:rsidRDefault="00304079" w:rsidP="002818C6">
            <w:pPr>
              <w:pStyle w:val="TAL"/>
              <w:rPr>
                <w:sz w:val="16"/>
                <w:szCs w:val="16"/>
                <w:lang w:eastAsia="zh-CN"/>
              </w:rPr>
            </w:pPr>
            <w:r w:rsidRPr="003F7263">
              <w:rPr>
                <w:rFonts w:cs="Arial"/>
                <w:sz w:val="16"/>
                <w:szCs w:val="16"/>
              </w:rPr>
              <w:t>C47</w:t>
            </w:r>
          </w:p>
        </w:tc>
        <w:tc>
          <w:tcPr>
            <w:tcW w:w="4397" w:type="dxa"/>
            <w:gridSpan w:val="4"/>
            <w:tcBorders>
              <w:bottom w:val="single" w:sz="4" w:space="0" w:color="auto"/>
            </w:tcBorders>
            <w:shd w:val="clear" w:color="auto" w:fill="auto"/>
          </w:tcPr>
          <w:p w14:paraId="6D23E59D" w14:textId="77777777" w:rsidR="00304079" w:rsidRPr="003F7263" w:rsidRDefault="00304079" w:rsidP="002818C6">
            <w:pPr>
              <w:pStyle w:val="TAL"/>
              <w:rPr>
                <w:sz w:val="16"/>
                <w:szCs w:val="16"/>
              </w:rPr>
            </w:pPr>
            <w:r w:rsidRPr="003F7263">
              <w:rPr>
                <w:rFonts w:cs="Arial"/>
                <w:sz w:val="16"/>
                <w:szCs w:val="16"/>
              </w:rPr>
              <w:t>IF A.4.1-5/1 AND ([10] A.4.1-1/1 OR [10] A.4.1-1/2) AND [10] A.4.2.1.1-1/4 AND A.4.3.7-1/11 THEN R ELSE N/A</w:t>
            </w:r>
          </w:p>
        </w:tc>
        <w:tc>
          <w:tcPr>
            <w:tcW w:w="4822" w:type="dxa"/>
            <w:gridSpan w:val="3"/>
            <w:tcBorders>
              <w:bottom w:val="single" w:sz="4" w:space="0" w:color="auto"/>
            </w:tcBorders>
            <w:shd w:val="clear" w:color="auto" w:fill="auto"/>
          </w:tcPr>
          <w:p w14:paraId="152CBB76" w14:textId="77777777" w:rsidR="00304079" w:rsidRPr="003F7263" w:rsidRDefault="00304079" w:rsidP="002818C6">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304079" w:rsidRPr="003F7263" w14:paraId="188110FA" w14:textId="77777777" w:rsidTr="002818C6">
        <w:trPr>
          <w:gridAfter w:val="1"/>
          <w:wAfter w:w="67" w:type="dxa"/>
          <w:jc w:val="center"/>
        </w:trPr>
        <w:tc>
          <w:tcPr>
            <w:tcW w:w="982" w:type="dxa"/>
            <w:gridSpan w:val="2"/>
            <w:tcBorders>
              <w:bottom w:val="single" w:sz="4" w:space="0" w:color="auto"/>
            </w:tcBorders>
            <w:shd w:val="clear" w:color="auto" w:fill="auto"/>
          </w:tcPr>
          <w:p w14:paraId="2652C6CF" w14:textId="77777777" w:rsidR="00304079" w:rsidRPr="003F7263" w:rsidRDefault="00304079" w:rsidP="002818C6">
            <w:pPr>
              <w:pStyle w:val="TAL"/>
              <w:rPr>
                <w:sz w:val="16"/>
                <w:szCs w:val="16"/>
                <w:lang w:eastAsia="zh-CN"/>
              </w:rPr>
            </w:pPr>
            <w:r w:rsidRPr="003F7263">
              <w:rPr>
                <w:rFonts w:cs="Arial"/>
                <w:sz w:val="16"/>
                <w:szCs w:val="16"/>
              </w:rPr>
              <w:t>C48</w:t>
            </w:r>
          </w:p>
        </w:tc>
        <w:tc>
          <w:tcPr>
            <w:tcW w:w="4397" w:type="dxa"/>
            <w:gridSpan w:val="4"/>
            <w:tcBorders>
              <w:bottom w:val="single" w:sz="4" w:space="0" w:color="auto"/>
            </w:tcBorders>
            <w:shd w:val="clear" w:color="auto" w:fill="auto"/>
          </w:tcPr>
          <w:p w14:paraId="50A1C971" w14:textId="77777777" w:rsidR="00304079" w:rsidRPr="003F7263" w:rsidRDefault="00304079" w:rsidP="002818C6">
            <w:pPr>
              <w:pStyle w:val="TAL"/>
              <w:rPr>
                <w:sz w:val="16"/>
                <w:szCs w:val="16"/>
              </w:rPr>
            </w:pPr>
            <w:r w:rsidRPr="003F7263">
              <w:rPr>
                <w:rFonts w:cs="Arial"/>
                <w:sz w:val="16"/>
                <w:szCs w:val="16"/>
              </w:rPr>
              <w:t>Void</w:t>
            </w:r>
          </w:p>
        </w:tc>
        <w:tc>
          <w:tcPr>
            <w:tcW w:w="4822" w:type="dxa"/>
            <w:gridSpan w:val="3"/>
            <w:tcBorders>
              <w:bottom w:val="single" w:sz="4" w:space="0" w:color="auto"/>
            </w:tcBorders>
            <w:shd w:val="clear" w:color="auto" w:fill="auto"/>
          </w:tcPr>
          <w:p w14:paraId="69B9D083" w14:textId="77777777" w:rsidR="00304079" w:rsidRPr="003F7263" w:rsidRDefault="00304079" w:rsidP="002818C6">
            <w:pPr>
              <w:pStyle w:val="TAL"/>
              <w:rPr>
                <w:sz w:val="16"/>
                <w:szCs w:val="16"/>
              </w:rPr>
            </w:pPr>
          </w:p>
        </w:tc>
      </w:tr>
      <w:tr w:rsidR="00304079" w:rsidRPr="003F7263" w14:paraId="6C8626CE" w14:textId="77777777" w:rsidTr="002818C6">
        <w:trPr>
          <w:gridAfter w:val="1"/>
          <w:wAfter w:w="67" w:type="dxa"/>
          <w:jc w:val="center"/>
        </w:trPr>
        <w:tc>
          <w:tcPr>
            <w:tcW w:w="982" w:type="dxa"/>
            <w:gridSpan w:val="2"/>
            <w:tcBorders>
              <w:bottom w:val="single" w:sz="4" w:space="0" w:color="auto"/>
            </w:tcBorders>
            <w:shd w:val="clear" w:color="auto" w:fill="auto"/>
          </w:tcPr>
          <w:p w14:paraId="2A750310" w14:textId="77777777" w:rsidR="00304079" w:rsidRPr="003F7263" w:rsidRDefault="00304079" w:rsidP="002818C6">
            <w:pPr>
              <w:pStyle w:val="TAL"/>
              <w:rPr>
                <w:rFonts w:cs="Arial"/>
                <w:sz w:val="16"/>
                <w:szCs w:val="16"/>
              </w:rPr>
            </w:pPr>
            <w:r w:rsidRPr="003F7263">
              <w:rPr>
                <w:rFonts w:cs="Arial"/>
                <w:sz w:val="16"/>
                <w:szCs w:val="16"/>
              </w:rPr>
              <w:t>C49</w:t>
            </w:r>
          </w:p>
        </w:tc>
        <w:tc>
          <w:tcPr>
            <w:tcW w:w="4397" w:type="dxa"/>
            <w:gridSpan w:val="4"/>
            <w:tcBorders>
              <w:bottom w:val="single" w:sz="4" w:space="0" w:color="auto"/>
            </w:tcBorders>
            <w:shd w:val="clear" w:color="auto" w:fill="auto"/>
          </w:tcPr>
          <w:p w14:paraId="66035826" w14:textId="77777777" w:rsidR="00304079" w:rsidRPr="003F7263" w:rsidRDefault="00304079" w:rsidP="002818C6">
            <w:pPr>
              <w:pStyle w:val="TAL"/>
              <w:rPr>
                <w:rFonts w:cs="Arial"/>
                <w:sz w:val="16"/>
                <w:szCs w:val="16"/>
              </w:rPr>
            </w:pPr>
            <w:r w:rsidRPr="003F7263">
              <w:rPr>
                <w:rFonts w:cs="Arial"/>
                <w:sz w:val="16"/>
                <w:szCs w:val="16"/>
              </w:rPr>
              <w:t>IF A.4.1-5/1 AND A.4.3.6-1/2 THEN R ELSE N/A</w:t>
            </w:r>
          </w:p>
        </w:tc>
        <w:tc>
          <w:tcPr>
            <w:tcW w:w="4822" w:type="dxa"/>
            <w:gridSpan w:val="3"/>
            <w:tcBorders>
              <w:bottom w:val="single" w:sz="4" w:space="0" w:color="auto"/>
            </w:tcBorders>
            <w:shd w:val="clear" w:color="auto" w:fill="auto"/>
          </w:tcPr>
          <w:p w14:paraId="295993C1" w14:textId="77777777" w:rsidR="00304079" w:rsidRPr="003F7263" w:rsidRDefault="00304079" w:rsidP="002818C6">
            <w:pPr>
              <w:pStyle w:val="TAL"/>
              <w:rPr>
                <w:rFonts w:cs="Arial"/>
                <w:sz w:val="16"/>
                <w:szCs w:val="16"/>
              </w:rPr>
            </w:pPr>
            <w:r w:rsidRPr="003F7263">
              <w:rPr>
                <w:rFonts w:cs="Arial"/>
                <w:sz w:val="16"/>
                <w:szCs w:val="16"/>
              </w:rPr>
              <w:t>UE supporting 5G Core and two independent measurement gap configurations for FR1 and FR2</w:t>
            </w:r>
          </w:p>
        </w:tc>
      </w:tr>
      <w:tr w:rsidR="00304079" w:rsidRPr="003F7263" w14:paraId="0EF31184" w14:textId="77777777" w:rsidTr="002818C6">
        <w:trPr>
          <w:gridAfter w:val="1"/>
          <w:wAfter w:w="67" w:type="dxa"/>
          <w:jc w:val="center"/>
        </w:trPr>
        <w:tc>
          <w:tcPr>
            <w:tcW w:w="982" w:type="dxa"/>
            <w:gridSpan w:val="2"/>
            <w:tcBorders>
              <w:bottom w:val="single" w:sz="4" w:space="0" w:color="auto"/>
            </w:tcBorders>
            <w:shd w:val="clear" w:color="auto" w:fill="auto"/>
          </w:tcPr>
          <w:p w14:paraId="718BA8EA" w14:textId="77777777" w:rsidR="00304079" w:rsidRPr="003F7263" w:rsidRDefault="00304079" w:rsidP="002818C6">
            <w:pPr>
              <w:pStyle w:val="TAL"/>
              <w:rPr>
                <w:rFonts w:cs="Arial"/>
                <w:sz w:val="16"/>
                <w:szCs w:val="16"/>
              </w:rPr>
            </w:pPr>
            <w:r w:rsidRPr="003F7263">
              <w:rPr>
                <w:rFonts w:cs="Arial"/>
                <w:sz w:val="16"/>
                <w:szCs w:val="16"/>
              </w:rPr>
              <w:t>C50</w:t>
            </w:r>
          </w:p>
        </w:tc>
        <w:tc>
          <w:tcPr>
            <w:tcW w:w="4397" w:type="dxa"/>
            <w:gridSpan w:val="4"/>
            <w:tcBorders>
              <w:bottom w:val="single" w:sz="4" w:space="0" w:color="auto"/>
            </w:tcBorders>
            <w:shd w:val="clear" w:color="auto" w:fill="auto"/>
          </w:tcPr>
          <w:p w14:paraId="15DC116C" w14:textId="77777777" w:rsidR="00304079" w:rsidRPr="003F7263" w:rsidRDefault="00304079" w:rsidP="002818C6">
            <w:pPr>
              <w:pStyle w:val="TAL"/>
              <w:rPr>
                <w:rFonts w:cs="Arial"/>
                <w:sz w:val="16"/>
                <w:szCs w:val="16"/>
              </w:rPr>
            </w:pPr>
            <w:r w:rsidRPr="003F7263">
              <w:rPr>
                <w:rFonts w:cs="Arial"/>
                <w:sz w:val="16"/>
                <w:szCs w:val="16"/>
              </w:rPr>
              <w:t>IF A.4.1-5/1 AND A.4.3.6-1/5 AND A.4.3.6-1/42 THEN R ELSE N/A</w:t>
            </w:r>
          </w:p>
        </w:tc>
        <w:tc>
          <w:tcPr>
            <w:tcW w:w="4822" w:type="dxa"/>
            <w:gridSpan w:val="3"/>
            <w:tcBorders>
              <w:bottom w:val="single" w:sz="4" w:space="0" w:color="auto"/>
            </w:tcBorders>
            <w:shd w:val="clear" w:color="auto" w:fill="auto"/>
          </w:tcPr>
          <w:p w14:paraId="36950BD1" w14:textId="77777777" w:rsidR="00304079" w:rsidRPr="003F7263" w:rsidRDefault="00304079" w:rsidP="002818C6">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304079" w:rsidRPr="003F7263" w14:paraId="0BD3915E" w14:textId="77777777" w:rsidTr="002818C6">
        <w:trPr>
          <w:gridAfter w:val="1"/>
          <w:wAfter w:w="67" w:type="dxa"/>
          <w:jc w:val="center"/>
        </w:trPr>
        <w:tc>
          <w:tcPr>
            <w:tcW w:w="982" w:type="dxa"/>
            <w:gridSpan w:val="2"/>
            <w:tcBorders>
              <w:bottom w:val="single" w:sz="4" w:space="0" w:color="auto"/>
            </w:tcBorders>
            <w:shd w:val="clear" w:color="auto" w:fill="auto"/>
          </w:tcPr>
          <w:p w14:paraId="1DF3BE76" w14:textId="77777777" w:rsidR="00304079" w:rsidRPr="003F7263" w:rsidRDefault="00304079" w:rsidP="002818C6">
            <w:pPr>
              <w:pStyle w:val="TAL"/>
              <w:rPr>
                <w:rFonts w:cs="Arial"/>
                <w:sz w:val="16"/>
                <w:szCs w:val="16"/>
              </w:rPr>
            </w:pPr>
            <w:r w:rsidRPr="003F7263">
              <w:rPr>
                <w:rFonts w:cs="Arial"/>
                <w:sz w:val="16"/>
                <w:szCs w:val="16"/>
              </w:rPr>
              <w:t>C51</w:t>
            </w:r>
          </w:p>
        </w:tc>
        <w:tc>
          <w:tcPr>
            <w:tcW w:w="4397" w:type="dxa"/>
            <w:gridSpan w:val="4"/>
            <w:tcBorders>
              <w:bottom w:val="single" w:sz="4" w:space="0" w:color="auto"/>
            </w:tcBorders>
            <w:shd w:val="clear" w:color="auto" w:fill="auto"/>
          </w:tcPr>
          <w:p w14:paraId="2ADE6F9D" w14:textId="77777777" w:rsidR="00304079" w:rsidRPr="003F7263" w:rsidRDefault="00304079" w:rsidP="002818C6">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3"/>
            <w:tcBorders>
              <w:bottom w:val="single" w:sz="4" w:space="0" w:color="auto"/>
            </w:tcBorders>
            <w:shd w:val="clear" w:color="auto" w:fill="auto"/>
          </w:tcPr>
          <w:p w14:paraId="326C9D19" w14:textId="77777777" w:rsidR="00304079" w:rsidRPr="003F7263" w:rsidRDefault="00304079" w:rsidP="002818C6">
            <w:pPr>
              <w:pStyle w:val="TAL"/>
              <w:rPr>
                <w:rFonts w:cs="Arial"/>
                <w:sz w:val="16"/>
                <w:szCs w:val="16"/>
              </w:rPr>
            </w:pPr>
            <w:r w:rsidRPr="003F7263">
              <w:rPr>
                <w:rFonts w:cs="Arial"/>
                <w:sz w:val="16"/>
                <w:szCs w:val="16"/>
              </w:rPr>
              <w:t>UEs supporting 5GS and PUSCH aggregation</w:t>
            </w:r>
          </w:p>
        </w:tc>
      </w:tr>
      <w:tr w:rsidR="00304079" w:rsidRPr="003F7263" w14:paraId="08E787D3" w14:textId="77777777" w:rsidTr="002818C6">
        <w:trPr>
          <w:gridAfter w:val="1"/>
          <w:wAfter w:w="67" w:type="dxa"/>
          <w:jc w:val="center"/>
        </w:trPr>
        <w:tc>
          <w:tcPr>
            <w:tcW w:w="982" w:type="dxa"/>
            <w:gridSpan w:val="2"/>
            <w:tcBorders>
              <w:bottom w:val="single" w:sz="4" w:space="0" w:color="auto"/>
            </w:tcBorders>
            <w:shd w:val="clear" w:color="auto" w:fill="auto"/>
          </w:tcPr>
          <w:p w14:paraId="4E7C68FD" w14:textId="77777777" w:rsidR="00304079" w:rsidRPr="003F7263" w:rsidRDefault="00304079" w:rsidP="002818C6">
            <w:pPr>
              <w:pStyle w:val="TAL"/>
              <w:rPr>
                <w:rFonts w:cs="Arial"/>
                <w:sz w:val="16"/>
                <w:szCs w:val="16"/>
              </w:rPr>
            </w:pPr>
            <w:r w:rsidRPr="003F7263">
              <w:rPr>
                <w:rFonts w:cs="Arial"/>
                <w:sz w:val="16"/>
                <w:szCs w:val="16"/>
              </w:rPr>
              <w:t>C52</w:t>
            </w:r>
          </w:p>
        </w:tc>
        <w:tc>
          <w:tcPr>
            <w:tcW w:w="4397" w:type="dxa"/>
            <w:gridSpan w:val="4"/>
            <w:tcBorders>
              <w:bottom w:val="single" w:sz="4" w:space="0" w:color="auto"/>
            </w:tcBorders>
            <w:shd w:val="clear" w:color="auto" w:fill="auto"/>
          </w:tcPr>
          <w:p w14:paraId="15D48156" w14:textId="77777777" w:rsidR="00304079" w:rsidRPr="003F7263" w:rsidRDefault="00304079" w:rsidP="002818C6">
            <w:pPr>
              <w:pStyle w:val="TAL"/>
              <w:rPr>
                <w:rFonts w:cs="Arial"/>
                <w:sz w:val="16"/>
                <w:szCs w:val="16"/>
              </w:rPr>
            </w:pPr>
            <w:r w:rsidRPr="003F7263">
              <w:rPr>
                <w:rFonts w:cs="Arial"/>
                <w:sz w:val="16"/>
                <w:szCs w:val="16"/>
              </w:rPr>
              <w:t>IF A.4.1-5/1 AND A.4.3.6-1/1 AND A.4.3.6-1/3 AND (A.4.3.6-1/4 OR A.4.3.6-1/40) THEN R ELSE N/A</w:t>
            </w:r>
          </w:p>
        </w:tc>
        <w:tc>
          <w:tcPr>
            <w:tcW w:w="4822" w:type="dxa"/>
            <w:gridSpan w:val="3"/>
            <w:tcBorders>
              <w:bottom w:val="single" w:sz="4" w:space="0" w:color="auto"/>
            </w:tcBorders>
            <w:shd w:val="clear" w:color="auto" w:fill="auto"/>
          </w:tcPr>
          <w:p w14:paraId="14728867" w14:textId="77777777" w:rsidR="00304079" w:rsidRPr="003F7263" w:rsidRDefault="00304079" w:rsidP="002818C6">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304079" w:rsidRPr="003F7263" w14:paraId="459C5887" w14:textId="77777777" w:rsidTr="002818C6">
        <w:trPr>
          <w:gridAfter w:val="1"/>
          <w:wAfter w:w="67" w:type="dxa"/>
          <w:jc w:val="center"/>
        </w:trPr>
        <w:tc>
          <w:tcPr>
            <w:tcW w:w="982" w:type="dxa"/>
            <w:gridSpan w:val="2"/>
            <w:tcBorders>
              <w:bottom w:val="single" w:sz="4" w:space="0" w:color="auto"/>
            </w:tcBorders>
            <w:shd w:val="clear" w:color="auto" w:fill="auto"/>
          </w:tcPr>
          <w:p w14:paraId="35526A2B" w14:textId="77777777" w:rsidR="00304079" w:rsidRPr="003F7263" w:rsidRDefault="00304079" w:rsidP="002818C6">
            <w:pPr>
              <w:pStyle w:val="TAL"/>
              <w:rPr>
                <w:rFonts w:cs="Arial"/>
                <w:sz w:val="16"/>
                <w:szCs w:val="16"/>
              </w:rPr>
            </w:pPr>
            <w:r w:rsidRPr="003F7263">
              <w:rPr>
                <w:rFonts w:cs="Arial"/>
                <w:sz w:val="16"/>
                <w:szCs w:val="16"/>
              </w:rPr>
              <w:t>C53</w:t>
            </w:r>
          </w:p>
        </w:tc>
        <w:tc>
          <w:tcPr>
            <w:tcW w:w="4397" w:type="dxa"/>
            <w:gridSpan w:val="4"/>
            <w:tcBorders>
              <w:bottom w:val="single" w:sz="4" w:space="0" w:color="auto"/>
            </w:tcBorders>
            <w:shd w:val="clear" w:color="auto" w:fill="auto"/>
          </w:tcPr>
          <w:p w14:paraId="35BFB629" w14:textId="77777777" w:rsidR="00304079" w:rsidRPr="003F7263" w:rsidRDefault="00304079" w:rsidP="002818C6">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3"/>
            <w:tcBorders>
              <w:bottom w:val="single" w:sz="4" w:space="0" w:color="auto"/>
            </w:tcBorders>
            <w:shd w:val="clear" w:color="auto" w:fill="auto"/>
          </w:tcPr>
          <w:p w14:paraId="16BC01C3" w14:textId="77777777" w:rsidR="00304079" w:rsidRPr="003F7263" w:rsidRDefault="00304079" w:rsidP="002818C6">
            <w:pPr>
              <w:pStyle w:val="TAL"/>
              <w:rPr>
                <w:rFonts w:cs="Arial"/>
                <w:sz w:val="16"/>
                <w:szCs w:val="16"/>
              </w:rPr>
            </w:pPr>
            <w:r w:rsidRPr="003F7263">
              <w:rPr>
                <w:rFonts w:cs="Arial"/>
                <w:sz w:val="16"/>
                <w:szCs w:val="16"/>
              </w:rPr>
              <w:t>UEs supporting 5GS and Logical Channel SR-Delay Timer</w:t>
            </w:r>
          </w:p>
        </w:tc>
      </w:tr>
      <w:tr w:rsidR="00304079" w:rsidRPr="003F7263" w14:paraId="029688BD" w14:textId="77777777" w:rsidTr="002818C6">
        <w:trPr>
          <w:gridAfter w:val="1"/>
          <w:wAfter w:w="67" w:type="dxa"/>
          <w:jc w:val="center"/>
        </w:trPr>
        <w:tc>
          <w:tcPr>
            <w:tcW w:w="982" w:type="dxa"/>
            <w:gridSpan w:val="2"/>
            <w:tcBorders>
              <w:bottom w:val="single" w:sz="4" w:space="0" w:color="auto"/>
            </w:tcBorders>
            <w:shd w:val="clear" w:color="auto" w:fill="auto"/>
          </w:tcPr>
          <w:p w14:paraId="19FCFFD9" w14:textId="77777777" w:rsidR="00304079" w:rsidRPr="003F7263" w:rsidRDefault="00304079" w:rsidP="002818C6">
            <w:pPr>
              <w:pStyle w:val="TAL"/>
              <w:rPr>
                <w:rFonts w:cs="Arial"/>
                <w:sz w:val="16"/>
                <w:szCs w:val="16"/>
              </w:rPr>
            </w:pPr>
            <w:r w:rsidRPr="003F7263">
              <w:rPr>
                <w:rFonts w:cs="Arial"/>
                <w:sz w:val="16"/>
                <w:szCs w:val="16"/>
              </w:rPr>
              <w:t>C54</w:t>
            </w:r>
          </w:p>
        </w:tc>
        <w:tc>
          <w:tcPr>
            <w:tcW w:w="4397" w:type="dxa"/>
            <w:gridSpan w:val="4"/>
            <w:tcBorders>
              <w:bottom w:val="single" w:sz="4" w:space="0" w:color="auto"/>
            </w:tcBorders>
            <w:shd w:val="clear" w:color="auto" w:fill="auto"/>
          </w:tcPr>
          <w:p w14:paraId="19EFE247" w14:textId="77777777" w:rsidR="00304079" w:rsidRPr="003F7263" w:rsidRDefault="00304079" w:rsidP="002818C6">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3"/>
            <w:tcBorders>
              <w:bottom w:val="single" w:sz="4" w:space="0" w:color="auto"/>
            </w:tcBorders>
            <w:shd w:val="clear" w:color="auto" w:fill="auto"/>
          </w:tcPr>
          <w:p w14:paraId="22C88B59" w14:textId="77777777" w:rsidR="00304079" w:rsidRPr="003F7263" w:rsidRDefault="00304079" w:rsidP="002818C6">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304079" w:rsidRPr="003F7263" w14:paraId="3476E99F" w14:textId="77777777" w:rsidTr="002818C6">
        <w:trPr>
          <w:gridAfter w:val="1"/>
          <w:wAfter w:w="67" w:type="dxa"/>
          <w:jc w:val="center"/>
        </w:trPr>
        <w:tc>
          <w:tcPr>
            <w:tcW w:w="982" w:type="dxa"/>
            <w:gridSpan w:val="2"/>
            <w:tcBorders>
              <w:bottom w:val="single" w:sz="4" w:space="0" w:color="auto"/>
            </w:tcBorders>
            <w:shd w:val="clear" w:color="auto" w:fill="auto"/>
          </w:tcPr>
          <w:p w14:paraId="64085F00" w14:textId="77777777" w:rsidR="00304079" w:rsidRPr="003F7263" w:rsidRDefault="00304079" w:rsidP="002818C6">
            <w:pPr>
              <w:pStyle w:val="TAL"/>
              <w:rPr>
                <w:rFonts w:cs="Arial"/>
                <w:sz w:val="16"/>
                <w:szCs w:val="16"/>
              </w:rPr>
            </w:pPr>
            <w:r w:rsidRPr="003F7263">
              <w:rPr>
                <w:rFonts w:cs="Arial"/>
                <w:sz w:val="16"/>
                <w:szCs w:val="16"/>
              </w:rPr>
              <w:t>C55</w:t>
            </w:r>
          </w:p>
        </w:tc>
        <w:tc>
          <w:tcPr>
            <w:tcW w:w="4397" w:type="dxa"/>
            <w:gridSpan w:val="4"/>
            <w:tcBorders>
              <w:bottom w:val="single" w:sz="4" w:space="0" w:color="auto"/>
            </w:tcBorders>
            <w:shd w:val="clear" w:color="auto" w:fill="auto"/>
          </w:tcPr>
          <w:p w14:paraId="30316084" w14:textId="77777777" w:rsidR="00304079" w:rsidRPr="003F7263" w:rsidRDefault="00304079" w:rsidP="002818C6">
            <w:pPr>
              <w:pStyle w:val="TAL"/>
              <w:rPr>
                <w:rFonts w:cs="Arial"/>
                <w:sz w:val="16"/>
                <w:szCs w:val="16"/>
              </w:rPr>
            </w:pPr>
            <w:r w:rsidRPr="003F7263">
              <w:rPr>
                <w:rFonts w:cs="Arial"/>
                <w:sz w:val="16"/>
                <w:szCs w:val="16"/>
              </w:rPr>
              <w:t xml:space="preserve">IF A.4.1-3/2 AND A.4.3.6-1/1 </w:t>
            </w:r>
            <w:r w:rsidRPr="003F7263">
              <w:rPr>
                <w:sz w:val="16"/>
                <w:szCs w:val="16"/>
              </w:rPr>
              <w:t>AND (A.4.1-4A/1 OR A.4.1-4A/3)</w:t>
            </w:r>
            <w:r w:rsidRPr="00577EA0">
              <w:rPr>
                <w:sz w:val="16"/>
                <w:szCs w:val="16"/>
              </w:rPr>
              <w:t xml:space="preserve"> AND A.4.3.7-1/3</w:t>
            </w:r>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71506671" w14:textId="77777777" w:rsidR="00304079" w:rsidRPr="003F7263" w:rsidRDefault="00304079" w:rsidP="002818C6">
            <w:pPr>
              <w:pStyle w:val="TAL"/>
              <w:rPr>
                <w:rFonts w:cs="Arial"/>
                <w:sz w:val="16"/>
                <w:szCs w:val="16"/>
              </w:rPr>
            </w:pPr>
            <w:r w:rsidRPr="003F7263">
              <w:rPr>
                <w:rFonts w:cs="Arial"/>
                <w:sz w:val="16"/>
                <w:szCs w:val="16"/>
              </w:rPr>
              <w:t>UEs supporting EN-DC and NR measurements and Event A triggered reporting and intra-band contiguous CA</w:t>
            </w:r>
            <w:r w:rsidRPr="00577EA0">
              <w:rPr>
                <w:rFonts w:cs="Arial"/>
                <w:sz w:val="16"/>
                <w:szCs w:val="16"/>
              </w:rPr>
              <w:t xml:space="preserve"> and SRB3</w:t>
            </w:r>
          </w:p>
        </w:tc>
      </w:tr>
      <w:tr w:rsidR="00304079" w:rsidRPr="003F7263" w14:paraId="70AE1D4A" w14:textId="77777777" w:rsidTr="002818C6">
        <w:trPr>
          <w:gridAfter w:val="1"/>
          <w:wAfter w:w="67" w:type="dxa"/>
          <w:jc w:val="center"/>
        </w:trPr>
        <w:tc>
          <w:tcPr>
            <w:tcW w:w="982" w:type="dxa"/>
            <w:gridSpan w:val="2"/>
            <w:tcBorders>
              <w:bottom w:val="single" w:sz="4" w:space="0" w:color="auto"/>
            </w:tcBorders>
            <w:shd w:val="clear" w:color="auto" w:fill="auto"/>
          </w:tcPr>
          <w:p w14:paraId="50ED5A3E" w14:textId="77777777" w:rsidR="00304079" w:rsidRPr="003F7263" w:rsidRDefault="00304079" w:rsidP="002818C6">
            <w:pPr>
              <w:pStyle w:val="TAL"/>
              <w:rPr>
                <w:rFonts w:cs="Arial"/>
                <w:sz w:val="16"/>
                <w:szCs w:val="16"/>
              </w:rPr>
            </w:pPr>
            <w:r w:rsidRPr="003F7263">
              <w:rPr>
                <w:rFonts w:cs="Arial"/>
                <w:sz w:val="16"/>
                <w:szCs w:val="16"/>
              </w:rPr>
              <w:t>C56</w:t>
            </w:r>
          </w:p>
        </w:tc>
        <w:tc>
          <w:tcPr>
            <w:tcW w:w="4397" w:type="dxa"/>
            <w:gridSpan w:val="4"/>
            <w:tcBorders>
              <w:bottom w:val="single" w:sz="4" w:space="0" w:color="auto"/>
            </w:tcBorders>
            <w:shd w:val="clear" w:color="auto" w:fill="auto"/>
          </w:tcPr>
          <w:p w14:paraId="3CABE26D" w14:textId="77777777" w:rsidR="00304079" w:rsidRPr="003F7263" w:rsidRDefault="00304079" w:rsidP="002818C6">
            <w:pPr>
              <w:pStyle w:val="TAL"/>
              <w:rPr>
                <w:rFonts w:cs="Arial"/>
                <w:sz w:val="16"/>
                <w:szCs w:val="16"/>
              </w:rPr>
            </w:pPr>
            <w:r w:rsidRPr="003F7263">
              <w:rPr>
                <w:rFonts w:cs="Arial"/>
                <w:sz w:val="16"/>
                <w:szCs w:val="16"/>
              </w:rPr>
              <w:t xml:space="preserve">IF A.4.1-3/2 AND A.4.3.6-1/1 </w:t>
            </w:r>
            <w:r w:rsidRPr="003F7263">
              <w:rPr>
                <w:sz w:val="16"/>
                <w:szCs w:val="16"/>
              </w:rPr>
              <w:t>AND (A.4.1-4A/5 OR A.4.1-4A/6 OR A.4.1-4A/7)</w:t>
            </w:r>
            <w:r w:rsidRPr="00577EA0">
              <w:rPr>
                <w:sz w:val="16"/>
                <w:szCs w:val="16"/>
              </w:rPr>
              <w:t xml:space="preserve"> AND A.4.3.7-1/3</w:t>
            </w:r>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291A4AA3" w14:textId="77777777" w:rsidR="00304079" w:rsidRPr="003F7263" w:rsidRDefault="00304079" w:rsidP="002818C6">
            <w:pPr>
              <w:pStyle w:val="TAL"/>
              <w:rPr>
                <w:rFonts w:cs="Arial"/>
                <w:sz w:val="16"/>
                <w:szCs w:val="16"/>
              </w:rPr>
            </w:pPr>
            <w:r w:rsidRPr="003F7263">
              <w:rPr>
                <w:rFonts w:cs="Arial"/>
                <w:sz w:val="16"/>
                <w:szCs w:val="16"/>
              </w:rPr>
              <w:t>UEs supporting EN-DC and NR measurements and Event A triggered reporting and inter-band CA</w:t>
            </w:r>
            <w:r w:rsidRPr="00577EA0">
              <w:rPr>
                <w:rFonts w:cs="Arial"/>
                <w:sz w:val="16"/>
                <w:szCs w:val="16"/>
              </w:rPr>
              <w:t xml:space="preserve"> and SRB3</w:t>
            </w:r>
          </w:p>
        </w:tc>
      </w:tr>
      <w:tr w:rsidR="00304079" w:rsidRPr="003F7263" w14:paraId="076ACA17" w14:textId="77777777" w:rsidTr="002818C6">
        <w:trPr>
          <w:gridAfter w:val="1"/>
          <w:wAfter w:w="67" w:type="dxa"/>
          <w:jc w:val="center"/>
        </w:trPr>
        <w:tc>
          <w:tcPr>
            <w:tcW w:w="982" w:type="dxa"/>
            <w:gridSpan w:val="2"/>
            <w:tcBorders>
              <w:bottom w:val="single" w:sz="4" w:space="0" w:color="auto"/>
            </w:tcBorders>
            <w:shd w:val="clear" w:color="auto" w:fill="auto"/>
          </w:tcPr>
          <w:p w14:paraId="62A6840F" w14:textId="77777777" w:rsidR="00304079" w:rsidRPr="003F7263" w:rsidRDefault="00304079" w:rsidP="002818C6">
            <w:pPr>
              <w:pStyle w:val="TAL"/>
              <w:rPr>
                <w:rFonts w:cs="Arial"/>
                <w:sz w:val="16"/>
                <w:szCs w:val="16"/>
              </w:rPr>
            </w:pPr>
            <w:r w:rsidRPr="003F7263">
              <w:rPr>
                <w:rFonts w:cs="Arial"/>
                <w:sz w:val="16"/>
                <w:szCs w:val="16"/>
              </w:rPr>
              <w:t>C57</w:t>
            </w:r>
          </w:p>
        </w:tc>
        <w:tc>
          <w:tcPr>
            <w:tcW w:w="4397" w:type="dxa"/>
            <w:gridSpan w:val="4"/>
            <w:tcBorders>
              <w:bottom w:val="single" w:sz="4" w:space="0" w:color="auto"/>
            </w:tcBorders>
            <w:shd w:val="clear" w:color="auto" w:fill="auto"/>
          </w:tcPr>
          <w:p w14:paraId="29252E1C" w14:textId="77777777" w:rsidR="00304079" w:rsidRPr="003F7263" w:rsidRDefault="00304079" w:rsidP="002818C6">
            <w:pPr>
              <w:pStyle w:val="TAL"/>
              <w:rPr>
                <w:rFonts w:cs="Arial"/>
                <w:sz w:val="16"/>
                <w:szCs w:val="16"/>
              </w:rPr>
            </w:pPr>
            <w:r w:rsidRPr="003F7263">
              <w:rPr>
                <w:rFonts w:cs="Arial"/>
                <w:sz w:val="16"/>
                <w:szCs w:val="16"/>
              </w:rPr>
              <w:t xml:space="preserve">IF A.4.1-3/2 AND A.4.3.6-1/1 </w:t>
            </w:r>
            <w:r w:rsidRPr="003F7263">
              <w:rPr>
                <w:sz w:val="16"/>
                <w:szCs w:val="16"/>
              </w:rPr>
              <w:t>AND (A.4.1-4A/2 OR A.4.1-4A/4)</w:t>
            </w:r>
            <w:r w:rsidRPr="00577EA0">
              <w:rPr>
                <w:sz w:val="16"/>
                <w:szCs w:val="16"/>
              </w:rPr>
              <w:t xml:space="preserve"> AND A.4.3.7-1/3</w:t>
            </w:r>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1266A8EA" w14:textId="77777777" w:rsidR="00304079" w:rsidRPr="003F7263" w:rsidRDefault="00304079" w:rsidP="002818C6">
            <w:pPr>
              <w:pStyle w:val="TAL"/>
              <w:rPr>
                <w:rFonts w:cs="Arial"/>
                <w:sz w:val="16"/>
                <w:szCs w:val="16"/>
              </w:rPr>
            </w:pPr>
            <w:r w:rsidRPr="003F7263">
              <w:rPr>
                <w:rFonts w:cs="Arial"/>
                <w:sz w:val="16"/>
                <w:szCs w:val="16"/>
              </w:rPr>
              <w:t>UEs supporting EN-DC and NR measurements and Event A triggered reporting and intra-band non-contiguous CA</w:t>
            </w:r>
            <w:r w:rsidRPr="00577EA0">
              <w:rPr>
                <w:rFonts w:cs="Arial"/>
                <w:sz w:val="16"/>
                <w:szCs w:val="16"/>
              </w:rPr>
              <w:t xml:space="preserve"> and SRB3</w:t>
            </w:r>
          </w:p>
        </w:tc>
      </w:tr>
      <w:tr w:rsidR="00304079" w:rsidRPr="003F7263" w14:paraId="40303820" w14:textId="77777777" w:rsidTr="002818C6">
        <w:trPr>
          <w:gridAfter w:val="1"/>
          <w:wAfter w:w="67" w:type="dxa"/>
          <w:jc w:val="center"/>
        </w:trPr>
        <w:tc>
          <w:tcPr>
            <w:tcW w:w="982" w:type="dxa"/>
            <w:gridSpan w:val="2"/>
            <w:tcBorders>
              <w:bottom w:val="single" w:sz="4" w:space="0" w:color="auto"/>
            </w:tcBorders>
            <w:shd w:val="clear" w:color="auto" w:fill="auto"/>
          </w:tcPr>
          <w:p w14:paraId="26D786DC" w14:textId="77777777" w:rsidR="00304079" w:rsidRPr="003F7263" w:rsidRDefault="00304079" w:rsidP="002818C6">
            <w:pPr>
              <w:pStyle w:val="TAL"/>
              <w:rPr>
                <w:rFonts w:cs="Arial"/>
                <w:sz w:val="16"/>
                <w:szCs w:val="16"/>
              </w:rPr>
            </w:pPr>
            <w:r w:rsidRPr="003F7263">
              <w:rPr>
                <w:rFonts w:cs="Arial"/>
                <w:sz w:val="16"/>
                <w:szCs w:val="16"/>
              </w:rPr>
              <w:t>C58</w:t>
            </w:r>
          </w:p>
        </w:tc>
        <w:tc>
          <w:tcPr>
            <w:tcW w:w="4397" w:type="dxa"/>
            <w:gridSpan w:val="4"/>
            <w:tcBorders>
              <w:bottom w:val="single" w:sz="4" w:space="0" w:color="auto"/>
            </w:tcBorders>
            <w:shd w:val="clear" w:color="auto" w:fill="auto"/>
          </w:tcPr>
          <w:p w14:paraId="355D69BC" w14:textId="77777777" w:rsidR="00304079" w:rsidRPr="003F7263" w:rsidRDefault="00304079" w:rsidP="002818C6">
            <w:pPr>
              <w:pStyle w:val="TAL"/>
              <w:rPr>
                <w:rFonts w:cs="Arial"/>
                <w:sz w:val="16"/>
                <w:szCs w:val="16"/>
              </w:rPr>
            </w:pPr>
            <w:r w:rsidRPr="003F7263">
              <w:rPr>
                <w:rFonts w:cs="Arial"/>
                <w:sz w:val="16"/>
                <w:szCs w:val="16"/>
              </w:rPr>
              <w:t>IF A.4.1-5/2 AND [10] A.4.1-1/5.AND A.4.4-1/1</w:t>
            </w:r>
          </w:p>
        </w:tc>
        <w:tc>
          <w:tcPr>
            <w:tcW w:w="4822" w:type="dxa"/>
            <w:gridSpan w:val="3"/>
            <w:tcBorders>
              <w:bottom w:val="single" w:sz="4" w:space="0" w:color="auto"/>
            </w:tcBorders>
            <w:shd w:val="clear" w:color="auto" w:fill="auto"/>
          </w:tcPr>
          <w:p w14:paraId="5BAE1388" w14:textId="77777777" w:rsidR="00304079" w:rsidRPr="003F7263" w:rsidRDefault="00304079" w:rsidP="002818C6">
            <w:pPr>
              <w:pStyle w:val="TAL"/>
              <w:rPr>
                <w:rFonts w:cs="Arial"/>
                <w:sz w:val="16"/>
                <w:szCs w:val="16"/>
              </w:rPr>
            </w:pPr>
            <w:r w:rsidRPr="003F7263">
              <w:rPr>
                <w:rFonts w:cs="Arial"/>
                <w:sz w:val="16"/>
                <w:szCs w:val="16"/>
              </w:rPr>
              <w:t>UEs supporting 5G core over non-3GPP Access Network, WLAN and (ICMP or ICMP IPv6)</w:t>
            </w:r>
          </w:p>
        </w:tc>
      </w:tr>
      <w:tr w:rsidR="00304079" w:rsidRPr="003F7263" w14:paraId="443D44E1" w14:textId="77777777" w:rsidTr="002818C6">
        <w:trPr>
          <w:gridAfter w:val="1"/>
          <w:wAfter w:w="67" w:type="dxa"/>
          <w:jc w:val="center"/>
        </w:trPr>
        <w:tc>
          <w:tcPr>
            <w:tcW w:w="982" w:type="dxa"/>
            <w:gridSpan w:val="2"/>
            <w:tcBorders>
              <w:bottom w:val="single" w:sz="4" w:space="0" w:color="auto"/>
            </w:tcBorders>
            <w:shd w:val="clear" w:color="auto" w:fill="auto"/>
          </w:tcPr>
          <w:p w14:paraId="14E5F6CC" w14:textId="77777777" w:rsidR="00304079" w:rsidRPr="003F7263" w:rsidRDefault="00304079" w:rsidP="002818C6">
            <w:pPr>
              <w:pStyle w:val="TAL"/>
              <w:rPr>
                <w:rFonts w:cs="Arial"/>
                <w:sz w:val="16"/>
                <w:szCs w:val="16"/>
              </w:rPr>
            </w:pPr>
            <w:r w:rsidRPr="003F7263">
              <w:rPr>
                <w:rFonts w:cs="Arial"/>
                <w:sz w:val="16"/>
                <w:szCs w:val="16"/>
              </w:rPr>
              <w:t>C59</w:t>
            </w:r>
          </w:p>
        </w:tc>
        <w:tc>
          <w:tcPr>
            <w:tcW w:w="4397" w:type="dxa"/>
            <w:gridSpan w:val="4"/>
            <w:tcBorders>
              <w:bottom w:val="single" w:sz="4" w:space="0" w:color="auto"/>
            </w:tcBorders>
            <w:shd w:val="clear" w:color="auto" w:fill="auto"/>
          </w:tcPr>
          <w:p w14:paraId="5539BB69" w14:textId="77777777" w:rsidR="00304079" w:rsidRPr="003F7263" w:rsidRDefault="00304079" w:rsidP="002818C6">
            <w:pPr>
              <w:pStyle w:val="TAL"/>
              <w:rPr>
                <w:rFonts w:cs="Arial"/>
                <w:sz w:val="16"/>
                <w:szCs w:val="16"/>
              </w:rPr>
            </w:pPr>
            <w:r w:rsidRPr="003F7263">
              <w:rPr>
                <w:rFonts w:cs="Arial"/>
                <w:sz w:val="16"/>
                <w:szCs w:val="16"/>
              </w:rPr>
              <w:t>IF A.4.1-5/1 AND A.4.3.6-1/8 THEN R ELSE N/A</w:t>
            </w:r>
          </w:p>
        </w:tc>
        <w:tc>
          <w:tcPr>
            <w:tcW w:w="4822" w:type="dxa"/>
            <w:gridSpan w:val="3"/>
            <w:tcBorders>
              <w:bottom w:val="single" w:sz="4" w:space="0" w:color="auto"/>
            </w:tcBorders>
            <w:shd w:val="clear" w:color="auto" w:fill="auto"/>
          </w:tcPr>
          <w:p w14:paraId="22D79A0A" w14:textId="77777777" w:rsidR="00304079" w:rsidRPr="003F7263" w:rsidRDefault="00304079" w:rsidP="002818C6">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04079" w:rsidRPr="003F7263" w14:paraId="3C1572F5" w14:textId="77777777" w:rsidTr="002818C6">
        <w:trPr>
          <w:gridAfter w:val="1"/>
          <w:wAfter w:w="67" w:type="dxa"/>
          <w:jc w:val="center"/>
        </w:trPr>
        <w:tc>
          <w:tcPr>
            <w:tcW w:w="982" w:type="dxa"/>
            <w:gridSpan w:val="2"/>
            <w:tcBorders>
              <w:bottom w:val="single" w:sz="4" w:space="0" w:color="auto"/>
            </w:tcBorders>
            <w:shd w:val="clear" w:color="auto" w:fill="auto"/>
          </w:tcPr>
          <w:p w14:paraId="7D883E02" w14:textId="77777777" w:rsidR="00304079" w:rsidRPr="003F7263" w:rsidRDefault="00304079" w:rsidP="002818C6">
            <w:pPr>
              <w:pStyle w:val="TAL"/>
              <w:rPr>
                <w:rFonts w:cs="Arial"/>
                <w:sz w:val="16"/>
                <w:szCs w:val="16"/>
              </w:rPr>
            </w:pPr>
            <w:r w:rsidRPr="003F7263">
              <w:rPr>
                <w:rFonts w:cs="Arial"/>
                <w:sz w:val="16"/>
                <w:szCs w:val="16"/>
              </w:rPr>
              <w:t>C60</w:t>
            </w:r>
          </w:p>
        </w:tc>
        <w:tc>
          <w:tcPr>
            <w:tcW w:w="4397" w:type="dxa"/>
            <w:gridSpan w:val="4"/>
            <w:tcBorders>
              <w:bottom w:val="single" w:sz="4" w:space="0" w:color="auto"/>
            </w:tcBorders>
            <w:shd w:val="clear" w:color="auto" w:fill="auto"/>
          </w:tcPr>
          <w:p w14:paraId="6EBFBD7F" w14:textId="77777777" w:rsidR="00304079" w:rsidRPr="003F7263" w:rsidRDefault="00304079" w:rsidP="002818C6">
            <w:pPr>
              <w:pStyle w:val="TAL"/>
              <w:rPr>
                <w:rFonts w:cs="Arial"/>
                <w:sz w:val="16"/>
                <w:szCs w:val="16"/>
              </w:rPr>
            </w:pPr>
            <w:r w:rsidRPr="003F7263">
              <w:rPr>
                <w:rFonts w:cs="Arial"/>
                <w:sz w:val="16"/>
                <w:szCs w:val="16"/>
              </w:rPr>
              <w:t>IF A.4.1-5/1 AND A.4.3.6-1/7 THEN R ELSE N/A</w:t>
            </w:r>
          </w:p>
        </w:tc>
        <w:tc>
          <w:tcPr>
            <w:tcW w:w="4822" w:type="dxa"/>
            <w:gridSpan w:val="3"/>
            <w:tcBorders>
              <w:bottom w:val="single" w:sz="4" w:space="0" w:color="auto"/>
            </w:tcBorders>
            <w:shd w:val="clear" w:color="auto" w:fill="auto"/>
          </w:tcPr>
          <w:p w14:paraId="4CD5AB32" w14:textId="77777777" w:rsidR="00304079" w:rsidRPr="003F7263" w:rsidRDefault="00304079" w:rsidP="002818C6">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04079" w:rsidRPr="003F7263" w14:paraId="636E6F96" w14:textId="77777777" w:rsidTr="002818C6">
        <w:trPr>
          <w:gridAfter w:val="1"/>
          <w:wAfter w:w="67" w:type="dxa"/>
          <w:jc w:val="center"/>
        </w:trPr>
        <w:tc>
          <w:tcPr>
            <w:tcW w:w="982" w:type="dxa"/>
            <w:gridSpan w:val="2"/>
            <w:tcBorders>
              <w:bottom w:val="single" w:sz="4" w:space="0" w:color="auto"/>
            </w:tcBorders>
            <w:shd w:val="clear" w:color="auto" w:fill="auto"/>
          </w:tcPr>
          <w:p w14:paraId="1DE7FA05" w14:textId="77777777" w:rsidR="00304079" w:rsidRPr="003F7263" w:rsidRDefault="00304079" w:rsidP="002818C6">
            <w:pPr>
              <w:pStyle w:val="TAL"/>
              <w:rPr>
                <w:rFonts w:cs="Arial"/>
                <w:sz w:val="16"/>
                <w:szCs w:val="16"/>
              </w:rPr>
            </w:pPr>
            <w:r w:rsidRPr="003F7263">
              <w:rPr>
                <w:rFonts w:cs="Arial"/>
                <w:sz w:val="16"/>
                <w:szCs w:val="16"/>
              </w:rPr>
              <w:t>C61</w:t>
            </w:r>
          </w:p>
        </w:tc>
        <w:tc>
          <w:tcPr>
            <w:tcW w:w="4397" w:type="dxa"/>
            <w:gridSpan w:val="4"/>
            <w:tcBorders>
              <w:bottom w:val="single" w:sz="4" w:space="0" w:color="auto"/>
            </w:tcBorders>
            <w:shd w:val="clear" w:color="auto" w:fill="auto"/>
          </w:tcPr>
          <w:p w14:paraId="676F6390" w14:textId="77777777" w:rsidR="00304079" w:rsidRPr="003F7263" w:rsidRDefault="00304079" w:rsidP="002818C6">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3"/>
            <w:tcBorders>
              <w:bottom w:val="single" w:sz="4" w:space="0" w:color="auto"/>
            </w:tcBorders>
            <w:shd w:val="clear" w:color="auto" w:fill="auto"/>
          </w:tcPr>
          <w:p w14:paraId="374B6BAC" w14:textId="77777777" w:rsidR="00304079" w:rsidRPr="003F7263" w:rsidRDefault="00304079" w:rsidP="002818C6">
            <w:pPr>
              <w:pStyle w:val="TAL"/>
              <w:rPr>
                <w:rFonts w:cs="Arial"/>
                <w:sz w:val="16"/>
                <w:szCs w:val="16"/>
              </w:rPr>
            </w:pPr>
            <w:r w:rsidRPr="003F7263">
              <w:rPr>
                <w:rFonts w:cs="Arial"/>
                <w:sz w:val="16"/>
                <w:szCs w:val="16"/>
              </w:rPr>
              <w:t>UEs supporting EN-DC and PDCP duplication over split SRB1/2</w:t>
            </w:r>
          </w:p>
        </w:tc>
      </w:tr>
      <w:tr w:rsidR="00304079" w:rsidRPr="003F7263" w14:paraId="2EB3FAF9" w14:textId="77777777" w:rsidTr="002818C6">
        <w:trPr>
          <w:gridAfter w:val="1"/>
          <w:wAfter w:w="67" w:type="dxa"/>
          <w:jc w:val="center"/>
        </w:trPr>
        <w:tc>
          <w:tcPr>
            <w:tcW w:w="982" w:type="dxa"/>
            <w:gridSpan w:val="2"/>
            <w:tcBorders>
              <w:bottom w:val="single" w:sz="4" w:space="0" w:color="auto"/>
            </w:tcBorders>
            <w:shd w:val="clear" w:color="auto" w:fill="auto"/>
          </w:tcPr>
          <w:p w14:paraId="1EBBBFFC" w14:textId="77777777" w:rsidR="00304079" w:rsidRPr="003F7263" w:rsidRDefault="00304079" w:rsidP="002818C6">
            <w:pPr>
              <w:pStyle w:val="TAL"/>
              <w:rPr>
                <w:rFonts w:cs="Arial"/>
                <w:sz w:val="16"/>
                <w:szCs w:val="16"/>
              </w:rPr>
            </w:pPr>
            <w:r w:rsidRPr="003F7263">
              <w:rPr>
                <w:rFonts w:cs="Arial"/>
                <w:sz w:val="16"/>
                <w:szCs w:val="16"/>
              </w:rPr>
              <w:t>C62</w:t>
            </w:r>
          </w:p>
        </w:tc>
        <w:tc>
          <w:tcPr>
            <w:tcW w:w="4397" w:type="dxa"/>
            <w:gridSpan w:val="4"/>
            <w:tcBorders>
              <w:bottom w:val="single" w:sz="4" w:space="0" w:color="auto"/>
            </w:tcBorders>
            <w:shd w:val="clear" w:color="auto" w:fill="auto"/>
          </w:tcPr>
          <w:p w14:paraId="23C0EF01" w14:textId="77777777" w:rsidR="00304079" w:rsidRPr="003F7263" w:rsidRDefault="00304079" w:rsidP="002818C6">
            <w:pPr>
              <w:pStyle w:val="TAL"/>
              <w:rPr>
                <w:rFonts w:cs="Arial"/>
                <w:sz w:val="16"/>
                <w:szCs w:val="16"/>
              </w:rPr>
            </w:pPr>
            <w:r w:rsidRPr="003F7263">
              <w:rPr>
                <w:rFonts w:cs="Arial"/>
                <w:sz w:val="16"/>
                <w:szCs w:val="16"/>
              </w:rPr>
              <w:t>IF A.4.1-3/2 AND A.4.3.3-1/4 THEN R ELSE N/A</w:t>
            </w:r>
          </w:p>
        </w:tc>
        <w:tc>
          <w:tcPr>
            <w:tcW w:w="4822" w:type="dxa"/>
            <w:gridSpan w:val="3"/>
            <w:tcBorders>
              <w:bottom w:val="single" w:sz="4" w:space="0" w:color="auto"/>
            </w:tcBorders>
            <w:shd w:val="clear" w:color="auto" w:fill="auto"/>
          </w:tcPr>
          <w:p w14:paraId="3B9DC5A4" w14:textId="77777777" w:rsidR="00304079" w:rsidRPr="003F7263" w:rsidRDefault="00304079" w:rsidP="002818C6">
            <w:pPr>
              <w:pStyle w:val="TAL"/>
              <w:rPr>
                <w:rFonts w:cs="Arial"/>
                <w:sz w:val="16"/>
                <w:szCs w:val="16"/>
              </w:rPr>
            </w:pPr>
            <w:r w:rsidRPr="003F7263">
              <w:rPr>
                <w:rFonts w:cs="Arial"/>
                <w:sz w:val="16"/>
                <w:szCs w:val="16"/>
              </w:rPr>
              <w:t>UEs supporting EN-DC and PDCP duplication over split DRB</w:t>
            </w:r>
          </w:p>
        </w:tc>
      </w:tr>
      <w:tr w:rsidR="00304079" w:rsidRPr="003F7263" w14:paraId="069D5E3C" w14:textId="77777777" w:rsidTr="002818C6">
        <w:trPr>
          <w:gridAfter w:val="1"/>
          <w:wAfter w:w="67" w:type="dxa"/>
          <w:jc w:val="center"/>
        </w:trPr>
        <w:tc>
          <w:tcPr>
            <w:tcW w:w="982" w:type="dxa"/>
            <w:gridSpan w:val="2"/>
            <w:tcBorders>
              <w:bottom w:val="single" w:sz="4" w:space="0" w:color="auto"/>
            </w:tcBorders>
            <w:shd w:val="clear" w:color="auto" w:fill="auto"/>
          </w:tcPr>
          <w:p w14:paraId="49AFE67E" w14:textId="77777777" w:rsidR="00304079" w:rsidRPr="003F7263" w:rsidRDefault="00304079" w:rsidP="002818C6">
            <w:pPr>
              <w:pStyle w:val="TAL"/>
              <w:rPr>
                <w:rFonts w:cs="Arial"/>
                <w:sz w:val="16"/>
                <w:szCs w:val="16"/>
              </w:rPr>
            </w:pPr>
            <w:r w:rsidRPr="003F7263">
              <w:rPr>
                <w:rFonts w:cs="Arial"/>
                <w:sz w:val="16"/>
                <w:szCs w:val="16"/>
              </w:rPr>
              <w:t>C63</w:t>
            </w:r>
          </w:p>
        </w:tc>
        <w:tc>
          <w:tcPr>
            <w:tcW w:w="4397" w:type="dxa"/>
            <w:gridSpan w:val="4"/>
            <w:tcBorders>
              <w:bottom w:val="single" w:sz="4" w:space="0" w:color="auto"/>
            </w:tcBorders>
            <w:shd w:val="clear" w:color="auto" w:fill="auto"/>
          </w:tcPr>
          <w:p w14:paraId="7C2A46E9" w14:textId="77777777" w:rsidR="00304079" w:rsidRPr="003F7263" w:rsidRDefault="00304079" w:rsidP="002818C6">
            <w:pPr>
              <w:pStyle w:val="TAL"/>
              <w:rPr>
                <w:rFonts w:cs="Arial"/>
                <w:sz w:val="16"/>
                <w:szCs w:val="16"/>
              </w:rPr>
            </w:pPr>
            <w:r w:rsidRPr="003F7263">
              <w:rPr>
                <w:rFonts w:cs="Arial"/>
                <w:sz w:val="16"/>
                <w:szCs w:val="16"/>
              </w:rPr>
              <w:t>IF A.4.1-5/1 AND A.4.3.7-1/13 THEN R ELSE N/A</w:t>
            </w:r>
          </w:p>
        </w:tc>
        <w:tc>
          <w:tcPr>
            <w:tcW w:w="4822" w:type="dxa"/>
            <w:gridSpan w:val="3"/>
            <w:tcBorders>
              <w:bottom w:val="single" w:sz="4" w:space="0" w:color="auto"/>
            </w:tcBorders>
            <w:shd w:val="clear" w:color="auto" w:fill="auto"/>
          </w:tcPr>
          <w:p w14:paraId="7CEF625C" w14:textId="77777777" w:rsidR="00304079" w:rsidRPr="003F7263" w:rsidRDefault="00304079" w:rsidP="002818C6">
            <w:pPr>
              <w:pStyle w:val="TAL"/>
              <w:rPr>
                <w:rFonts w:cs="Arial"/>
                <w:sz w:val="16"/>
                <w:szCs w:val="16"/>
              </w:rPr>
            </w:pPr>
            <w:r w:rsidRPr="003F7263">
              <w:rPr>
                <w:rFonts w:cs="Arial"/>
                <w:sz w:val="16"/>
                <w:szCs w:val="16"/>
              </w:rPr>
              <w:t>UEs supporting 5G Core and UE requested PDU session modification procedure</w:t>
            </w:r>
          </w:p>
        </w:tc>
      </w:tr>
      <w:tr w:rsidR="00304079" w:rsidRPr="003F7263" w14:paraId="43F7C1F5" w14:textId="77777777" w:rsidTr="002818C6">
        <w:trPr>
          <w:gridAfter w:val="1"/>
          <w:wAfter w:w="67" w:type="dxa"/>
          <w:jc w:val="center"/>
        </w:trPr>
        <w:tc>
          <w:tcPr>
            <w:tcW w:w="982" w:type="dxa"/>
            <w:gridSpan w:val="2"/>
            <w:tcBorders>
              <w:bottom w:val="single" w:sz="4" w:space="0" w:color="auto"/>
            </w:tcBorders>
            <w:shd w:val="clear" w:color="auto" w:fill="auto"/>
          </w:tcPr>
          <w:p w14:paraId="5E34CC2F" w14:textId="77777777" w:rsidR="00304079" w:rsidRPr="003F7263" w:rsidRDefault="00304079" w:rsidP="002818C6">
            <w:pPr>
              <w:pStyle w:val="TAL"/>
              <w:rPr>
                <w:rFonts w:cs="Arial"/>
                <w:sz w:val="16"/>
                <w:szCs w:val="16"/>
              </w:rPr>
            </w:pPr>
            <w:r w:rsidRPr="003F7263">
              <w:rPr>
                <w:rFonts w:cs="Arial"/>
                <w:sz w:val="16"/>
                <w:szCs w:val="16"/>
              </w:rPr>
              <w:t>C64</w:t>
            </w:r>
          </w:p>
        </w:tc>
        <w:tc>
          <w:tcPr>
            <w:tcW w:w="4397" w:type="dxa"/>
            <w:gridSpan w:val="4"/>
            <w:tcBorders>
              <w:bottom w:val="single" w:sz="4" w:space="0" w:color="auto"/>
            </w:tcBorders>
            <w:shd w:val="clear" w:color="auto" w:fill="auto"/>
          </w:tcPr>
          <w:p w14:paraId="2A89FD3E" w14:textId="77777777" w:rsidR="00304079" w:rsidRPr="003F7263" w:rsidRDefault="00304079" w:rsidP="002818C6">
            <w:pPr>
              <w:pStyle w:val="TAL"/>
              <w:rPr>
                <w:rFonts w:cs="Arial"/>
                <w:sz w:val="16"/>
                <w:szCs w:val="16"/>
              </w:rPr>
            </w:pPr>
            <w:r w:rsidRPr="003F7263">
              <w:rPr>
                <w:rFonts w:cs="Arial"/>
                <w:sz w:val="16"/>
                <w:szCs w:val="16"/>
              </w:rPr>
              <w:t>IF A.4.3.2-1/23 THEN R ELSE N/A</w:t>
            </w:r>
          </w:p>
        </w:tc>
        <w:tc>
          <w:tcPr>
            <w:tcW w:w="4822" w:type="dxa"/>
            <w:gridSpan w:val="3"/>
            <w:tcBorders>
              <w:bottom w:val="single" w:sz="4" w:space="0" w:color="auto"/>
            </w:tcBorders>
            <w:shd w:val="clear" w:color="auto" w:fill="auto"/>
          </w:tcPr>
          <w:p w14:paraId="0AC50905" w14:textId="77777777" w:rsidR="00304079" w:rsidRPr="003F7263" w:rsidRDefault="00304079" w:rsidP="002818C6">
            <w:pPr>
              <w:pStyle w:val="TAL"/>
              <w:rPr>
                <w:rFonts w:cs="Arial"/>
                <w:sz w:val="16"/>
                <w:szCs w:val="16"/>
              </w:rPr>
            </w:pPr>
            <w:r w:rsidRPr="003F7263">
              <w:rPr>
                <w:rFonts w:cs="Arial"/>
                <w:sz w:val="16"/>
                <w:szCs w:val="16"/>
              </w:rPr>
              <w:t>UEs supporting 5GS and The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04079" w:rsidRPr="003F7263" w14:paraId="56A47787" w14:textId="77777777" w:rsidTr="002818C6">
        <w:trPr>
          <w:gridAfter w:val="1"/>
          <w:wAfter w:w="67" w:type="dxa"/>
          <w:jc w:val="center"/>
        </w:trPr>
        <w:tc>
          <w:tcPr>
            <w:tcW w:w="982" w:type="dxa"/>
            <w:gridSpan w:val="2"/>
            <w:tcBorders>
              <w:bottom w:val="single" w:sz="4" w:space="0" w:color="auto"/>
            </w:tcBorders>
            <w:shd w:val="clear" w:color="auto" w:fill="auto"/>
          </w:tcPr>
          <w:p w14:paraId="12D8B63D" w14:textId="77777777" w:rsidR="00304079" w:rsidRPr="003F7263" w:rsidRDefault="00304079" w:rsidP="002818C6">
            <w:pPr>
              <w:pStyle w:val="TAL"/>
              <w:rPr>
                <w:rFonts w:cs="Arial"/>
                <w:sz w:val="16"/>
                <w:szCs w:val="16"/>
              </w:rPr>
            </w:pPr>
            <w:r w:rsidRPr="003F7263">
              <w:rPr>
                <w:rFonts w:cs="Arial"/>
                <w:sz w:val="16"/>
                <w:szCs w:val="16"/>
              </w:rPr>
              <w:t>C65</w:t>
            </w:r>
          </w:p>
        </w:tc>
        <w:tc>
          <w:tcPr>
            <w:tcW w:w="4397" w:type="dxa"/>
            <w:gridSpan w:val="4"/>
            <w:tcBorders>
              <w:bottom w:val="single" w:sz="4" w:space="0" w:color="auto"/>
            </w:tcBorders>
            <w:shd w:val="clear" w:color="auto" w:fill="auto"/>
          </w:tcPr>
          <w:p w14:paraId="1ED3FAA9" w14:textId="77777777" w:rsidR="00304079" w:rsidRPr="003F7263" w:rsidRDefault="00304079" w:rsidP="002818C6">
            <w:pPr>
              <w:pStyle w:val="TAL"/>
              <w:rPr>
                <w:rFonts w:cs="Arial"/>
                <w:sz w:val="16"/>
                <w:szCs w:val="16"/>
              </w:rPr>
            </w:pPr>
            <w:r w:rsidRPr="003F7263">
              <w:rPr>
                <w:rFonts w:cs="Arial"/>
                <w:sz w:val="16"/>
                <w:szCs w:val="16"/>
              </w:rPr>
              <w:t>IF A.4.3.2-1/23 AND (A.4.3.2-1/4) THEN R ELSE N/A</w:t>
            </w:r>
          </w:p>
        </w:tc>
        <w:tc>
          <w:tcPr>
            <w:tcW w:w="4822" w:type="dxa"/>
            <w:gridSpan w:val="3"/>
            <w:tcBorders>
              <w:bottom w:val="single" w:sz="4" w:space="0" w:color="auto"/>
            </w:tcBorders>
            <w:shd w:val="clear" w:color="auto" w:fill="auto"/>
          </w:tcPr>
          <w:p w14:paraId="4543D739" w14:textId="77777777" w:rsidR="00304079" w:rsidRPr="003F7263" w:rsidRDefault="00304079" w:rsidP="002818C6">
            <w:pPr>
              <w:pStyle w:val="TAL"/>
              <w:rPr>
                <w:rFonts w:cs="Arial"/>
                <w:sz w:val="16"/>
                <w:szCs w:val="16"/>
              </w:rPr>
            </w:pPr>
            <w:r w:rsidRPr="003F7263">
              <w:rPr>
                <w:rFonts w:cs="Arial"/>
                <w:sz w:val="16"/>
                <w:szCs w:val="16"/>
              </w:rPr>
              <w:t>UEs supporting 5GS and The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04079" w:rsidRPr="003F7263" w14:paraId="1E3D7F42" w14:textId="77777777" w:rsidTr="002818C6">
        <w:trPr>
          <w:gridAfter w:val="1"/>
          <w:wAfter w:w="67" w:type="dxa"/>
          <w:jc w:val="center"/>
        </w:trPr>
        <w:tc>
          <w:tcPr>
            <w:tcW w:w="982" w:type="dxa"/>
            <w:gridSpan w:val="2"/>
            <w:tcBorders>
              <w:bottom w:val="single" w:sz="4" w:space="0" w:color="auto"/>
            </w:tcBorders>
            <w:shd w:val="clear" w:color="auto" w:fill="auto"/>
          </w:tcPr>
          <w:p w14:paraId="7E8A5D5E" w14:textId="77777777" w:rsidR="00304079" w:rsidRPr="003F7263" w:rsidRDefault="00304079" w:rsidP="002818C6">
            <w:pPr>
              <w:pStyle w:val="TAL"/>
              <w:rPr>
                <w:rFonts w:cs="Arial"/>
                <w:sz w:val="16"/>
                <w:szCs w:val="16"/>
              </w:rPr>
            </w:pPr>
            <w:r w:rsidRPr="003F7263">
              <w:rPr>
                <w:rFonts w:cs="Arial"/>
                <w:sz w:val="16"/>
                <w:szCs w:val="16"/>
              </w:rPr>
              <w:t>C66</w:t>
            </w:r>
          </w:p>
        </w:tc>
        <w:tc>
          <w:tcPr>
            <w:tcW w:w="4397" w:type="dxa"/>
            <w:gridSpan w:val="4"/>
            <w:tcBorders>
              <w:bottom w:val="single" w:sz="4" w:space="0" w:color="auto"/>
            </w:tcBorders>
            <w:shd w:val="clear" w:color="auto" w:fill="auto"/>
          </w:tcPr>
          <w:p w14:paraId="1D2CCB7F" w14:textId="77777777" w:rsidR="00304079" w:rsidRPr="003F7263" w:rsidRDefault="00304079" w:rsidP="002818C6">
            <w:pPr>
              <w:pStyle w:val="TAL"/>
              <w:rPr>
                <w:rFonts w:cs="Arial"/>
                <w:sz w:val="16"/>
                <w:szCs w:val="16"/>
              </w:rPr>
            </w:pPr>
            <w:r w:rsidRPr="003F7263">
              <w:rPr>
                <w:rFonts w:cs="Arial"/>
                <w:sz w:val="16"/>
                <w:szCs w:val="16"/>
              </w:rPr>
              <w:t>IF (A.4.3.2-1/24 OR A.4.3.2-1/24A) AND</w:t>
            </w:r>
            <w:r w:rsidRPr="007D1A3D">
              <w:rPr>
                <w:rFonts w:cs="Arial"/>
                <w:sz w:val="16"/>
                <w:szCs w:val="16"/>
              </w:rPr>
              <w:t xml:space="preserve"> (</w:t>
            </w:r>
            <w:r w:rsidRPr="003F7263">
              <w:rPr>
                <w:rFonts w:cs="Arial"/>
                <w:sz w:val="16"/>
                <w:szCs w:val="16"/>
              </w:rPr>
              <w:t>(A.4.3.2-1/</w:t>
            </w:r>
            <w:r w:rsidRPr="00A71616">
              <w:rPr>
                <w:rFonts w:cs="Arial"/>
                <w:sz w:val="16"/>
                <w:szCs w:val="16"/>
              </w:rPr>
              <w:t>42</w:t>
            </w:r>
            <w:r w:rsidRPr="003F7263">
              <w:rPr>
                <w:rFonts w:cs="Arial"/>
                <w:sz w:val="16"/>
                <w:szCs w:val="16"/>
              </w:rPr>
              <w:t xml:space="preserve"> OR </w:t>
            </w:r>
            <w:r w:rsidRPr="007D1A3D">
              <w:rPr>
                <w:rFonts w:cs="Arial"/>
                <w:sz w:val="16"/>
                <w:szCs w:val="16"/>
              </w:rPr>
              <w:t>A.4.3.2-1/42a OR A.4.3.2-1/42b) OR (</w:t>
            </w:r>
            <w:r w:rsidRPr="003F7263">
              <w:rPr>
                <w:rFonts w:cs="Arial"/>
                <w:sz w:val="16"/>
                <w:szCs w:val="16"/>
              </w:rPr>
              <w:t>A.4.3.2-1/</w:t>
            </w:r>
            <w:r w:rsidRPr="00A71616">
              <w:rPr>
                <w:rFonts w:cs="Arial"/>
                <w:sz w:val="16"/>
                <w:szCs w:val="16"/>
              </w:rPr>
              <w:t>43</w:t>
            </w:r>
            <w:r w:rsidRPr="007D1A3D">
              <w:rPr>
                <w:rFonts w:cs="Arial"/>
                <w:sz w:val="16"/>
                <w:szCs w:val="16"/>
              </w:rPr>
              <w:t xml:space="preserve"> OR A.4.3.2-1/43a OR A.4.3.2-1/43b</w:t>
            </w:r>
            <w:r>
              <w:rPr>
                <w:rFonts w:cs="Arial"/>
                <w:sz w:val="16"/>
                <w:szCs w:val="16"/>
              </w:rPr>
              <w:t>)</w:t>
            </w:r>
            <w:r w:rsidRPr="003F7263">
              <w:rPr>
                <w:rFonts w:cs="Arial"/>
                <w:sz w:val="16"/>
                <w:szCs w:val="16"/>
              </w:rPr>
              <w:t>) THEN R ELSE N/A</w:t>
            </w:r>
          </w:p>
        </w:tc>
        <w:tc>
          <w:tcPr>
            <w:tcW w:w="4822" w:type="dxa"/>
            <w:gridSpan w:val="3"/>
            <w:tcBorders>
              <w:bottom w:val="single" w:sz="4" w:space="0" w:color="auto"/>
            </w:tcBorders>
            <w:shd w:val="clear" w:color="auto" w:fill="auto"/>
          </w:tcPr>
          <w:p w14:paraId="5A8793C9" w14:textId="77777777" w:rsidR="00304079" w:rsidRPr="003F7263" w:rsidRDefault="00304079" w:rsidP="002818C6">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 xml:space="preserve">and </w:t>
            </w:r>
            <w:r w:rsidRPr="007D1A3D">
              <w:rPr>
                <w:rFonts w:cs="Arial"/>
                <w:sz w:val="16"/>
                <w:szCs w:val="16"/>
              </w:rPr>
              <w:t>(</w:t>
            </w:r>
            <w:r w:rsidRPr="003F7263">
              <w:rPr>
                <w:rFonts w:cs="Arial"/>
                <w:sz w:val="16"/>
                <w:szCs w:val="16"/>
              </w:rPr>
              <w:t>(BWP adaptation up to 2</w:t>
            </w:r>
            <w:r w:rsidRPr="007D1A3D">
              <w:rPr>
                <w:rFonts w:cs="Arial"/>
                <w:sz w:val="16"/>
                <w:szCs w:val="16"/>
              </w:rPr>
              <w:t xml:space="preserve"> NR FR1 FDD or NR FR1 TDD or NR FR2)</w:t>
            </w:r>
            <w:r w:rsidRPr="003F7263">
              <w:rPr>
                <w:rFonts w:cs="Arial"/>
                <w:sz w:val="16"/>
                <w:szCs w:val="16"/>
              </w:rPr>
              <w:t xml:space="preserve"> </w:t>
            </w:r>
            <w:r w:rsidRPr="007D1A3D">
              <w:rPr>
                <w:rFonts w:cs="Arial"/>
                <w:sz w:val="16"/>
                <w:szCs w:val="16"/>
              </w:rPr>
              <w:t>or (BWP adaptation up to 4 NR FR1 FDD or NR FR1 TDD or NR FR2))</w:t>
            </w:r>
          </w:p>
        </w:tc>
      </w:tr>
      <w:tr w:rsidR="00304079" w:rsidRPr="003F7263" w14:paraId="64C194EA" w14:textId="77777777" w:rsidTr="002818C6">
        <w:trPr>
          <w:gridAfter w:val="1"/>
          <w:wAfter w:w="67" w:type="dxa"/>
          <w:jc w:val="center"/>
        </w:trPr>
        <w:tc>
          <w:tcPr>
            <w:tcW w:w="982" w:type="dxa"/>
            <w:gridSpan w:val="2"/>
            <w:tcBorders>
              <w:bottom w:val="single" w:sz="4" w:space="0" w:color="auto"/>
            </w:tcBorders>
            <w:shd w:val="clear" w:color="auto" w:fill="auto"/>
          </w:tcPr>
          <w:p w14:paraId="3847B668" w14:textId="77777777" w:rsidR="00304079" w:rsidRPr="003F7263" w:rsidRDefault="00304079" w:rsidP="002818C6">
            <w:pPr>
              <w:pStyle w:val="TAL"/>
              <w:rPr>
                <w:rFonts w:cs="Arial"/>
                <w:sz w:val="16"/>
                <w:szCs w:val="16"/>
              </w:rPr>
            </w:pPr>
            <w:r w:rsidRPr="003F7263">
              <w:rPr>
                <w:rFonts w:cs="Arial"/>
                <w:sz w:val="16"/>
                <w:szCs w:val="16"/>
              </w:rPr>
              <w:lastRenderedPageBreak/>
              <w:t>C67</w:t>
            </w:r>
          </w:p>
        </w:tc>
        <w:tc>
          <w:tcPr>
            <w:tcW w:w="4397" w:type="dxa"/>
            <w:gridSpan w:val="4"/>
            <w:tcBorders>
              <w:bottom w:val="single" w:sz="4" w:space="0" w:color="auto"/>
            </w:tcBorders>
            <w:shd w:val="clear" w:color="auto" w:fill="auto"/>
          </w:tcPr>
          <w:p w14:paraId="322D8CCC" w14:textId="77777777" w:rsidR="00304079" w:rsidRPr="003F7263" w:rsidRDefault="00304079" w:rsidP="002818C6">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14:paraId="187F3FDC" w14:textId="77777777" w:rsidR="00304079" w:rsidRPr="003F7263" w:rsidRDefault="00304079" w:rsidP="002818C6">
            <w:pPr>
              <w:pStyle w:val="TAL"/>
              <w:rPr>
                <w:rFonts w:cs="Arial"/>
                <w:sz w:val="16"/>
                <w:szCs w:val="16"/>
              </w:rPr>
            </w:pPr>
            <w:r w:rsidRPr="003F7263">
              <w:rPr>
                <w:rFonts w:cs="Arial"/>
                <w:sz w:val="16"/>
                <w:szCs w:val="16"/>
              </w:rPr>
              <w:t>UEs supporting EN-DC and Intra-Band Contiguous CA</w:t>
            </w:r>
          </w:p>
        </w:tc>
      </w:tr>
      <w:tr w:rsidR="00304079" w:rsidRPr="003F7263" w14:paraId="130DCB14" w14:textId="77777777" w:rsidTr="002818C6">
        <w:trPr>
          <w:gridAfter w:val="1"/>
          <w:wAfter w:w="67" w:type="dxa"/>
          <w:jc w:val="center"/>
        </w:trPr>
        <w:tc>
          <w:tcPr>
            <w:tcW w:w="982" w:type="dxa"/>
            <w:gridSpan w:val="2"/>
            <w:tcBorders>
              <w:bottom w:val="single" w:sz="4" w:space="0" w:color="auto"/>
            </w:tcBorders>
            <w:shd w:val="clear" w:color="auto" w:fill="auto"/>
          </w:tcPr>
          <w:p w14:paraId="717AC579" w14:textId="77777777" w:rsidR="00304079" w:rsidRPr="003F7263" w:rsidRDefault="00304079" w:rsidP="002818C6">
            <w:pPr>
              <w:pStyle w:val="TAL"/>
              <w:rPr>
                <w:rFonts w:cs="Arial"/>
                <w:sz w:val="16"/>
                <w:szCs w:val="16"/>
              </w:rPr>
            </w:pPr>
            <w:r w:rsidRPr="003F7263">
              <w:rPr>
                <w:rFonts w:cs="Arial"/>
                <w:sz w:val="16"/>
                <w:szCs w:val="16"/>
              </w:rPr>
              <w:t>C68</w:t>
            </w:r>
          </w:p>
        </w:tc>
        <w:tc>
          <w:tcPr>
            <w:tcW w:w="4397" w:type="dxa"/>
            <w:gridSpan w:val="4"/>
            <w:tcBorders>
              <w:bottom w:val="single" w:sz="4" w:space="0" w:color="auto"/>
            </w:tcBorders>
            <w:shd w:val="clear" w:color="auto" w:fill="auto"/>
          </w:tcPr>
          <w:p w14:paraId="0DF6A573" w14:textId="77777777" w:rsidR="00304079" w:rsidRPr="003F7263" w:rsidRDefault="00304079" w:rsidP="002818C6">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14:paraId="4A35F53C" w14:textId="77777777" w:rsidR="00304079" w:rsidRPr="003F7263" w:rsidRDefault="00304079" w:rsidP="002818C6">
            <w:pPr>
              <w:pStyle w:val="TAL"/>
              <w:rPr>
                <w:rFonts w:cs="Arial"/>
                <w:sz w:val="16"/>
                <w:szCs w:val="16"/>
              </w:rPr>
            </w:pPr>
            <w:r w:rsidRPr="003F7263">
              <w:rPr>
                <w:rFonts w:cs="Arial"/>
                <w:sz w:val="16"/>
                <w:szCs w:val="16"/>
              </w:rPr>
              <w:t>UEs supporting EN-DC and Intra-Band Non-Contiguous CA</w:t>
            </w:r>
          </w:p>
        </w:tc>
      </w:tr>
      <w:tr w:rsidR="00304079" w:rsidRPr="003F7263" w14:paraId="3EF37AFC" w14:textId="77777777" w:rsidTr="002818C6">
        <w:trPr>
          <w:gridAfter w:val="1"/>
          <w:wAfter w:w="67" w:type="dxa"/>
          <w:jc w:val="center"/>
        </w:trPr>
        <w:tc>
          <w:tcPr>
            <w:tcW w:w="982" w:type="dxa"/>
            <w:gridSpan w:val="2"/>
            <w:tcBorders>
              <w:bottom w:val="single" w:sz="4" w:space="0" w:color="auto"/>
            </w:tcBorders>
            <w:shd w:val="clear" w:color="auto" w:fill="auto"/>
          </w:tcPr>
          <w:p w14:paraId="13346E4C" w14:textId="77777777" w:rsidR="00304079" w:rsidRPr="003F7263" w:rsidRDefault="00304079" w:rsidP="002818C6">
            <w:pPr>
              <w:pStyle w:val="TAL"/>
              <w:rPr>
                <w:rFonts w:cs="Arial"/>
                <w:sz w:val="16"/>
                <w:szCs w:val="16"/>
              </w:rPr>
            </w:pPr>
            <w:r w:rsidRPr="003F7263">
              <w:rPr>
                <w:rFonts w:cs="Arial"/>
                <w:sz w:val="16"/>
                <w:szCs w:val="16"/>
              </w:rPr>
              <w:t>C69</w:t>
            </w:r>
          </w:p>
        </w:tc>
        <w:tc>
          <w:tcPr>
            <w:tcW w:w="4397" w:type="dxa"/>
            <w:gridSpan w:val="4"/>
            <w:tcBorders>
              <w:bottom w:val="single" w:sz="4" w:space="0" w:color="auto"/>
            </w:tcBorders>
            <w:shd w:val="clear" w:color="auto" w:fill="auto"/>
          </w:tcPr>
          <w:p w14:paraId="5D781DA5" w14:textId="77777777" w:rsidR="00304079" w:rsidRPr="003F7263" w:rsidRDefault="00304079" w:rsidP="002818C6">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14:paraId="64161A15" w14:textId="77777777" w:rsidR="00304079" w:rsidRPr="003F7263" w:rsidRDefault="00304079" w:rsidP="002818C6">
            <w:pPr>
              <w:pStyle w:val="TAL"/>
              <w:rPr>
                <w:rFonts w:cs="Arial"/>
                <w:sz w:val="16"/>
                <w:szCs w:val="16"/>
              </w:rPr>
            </w:pPr>
            <w:r w:rsidRPr="003F7263">
              <w:rPr>
                <w:rFonts w:cs="Arial"/>
                <w:sz w:val="16"/>
                <w:szCs w:val="16"/>
              </w:rPr>
              <w:t>UEs supporting EN-DC and Inter-Band CA</w:t>
            </w:r>
          </w:p>
        </w:tc>
      </w:tr>
      <w:tr w:rsidR="00304079" w:rsidRPr="003F7263" w14:paraId="6C861187" w14:textId="77777777" w:rsidTr="002818C6">
        <w:trPr>
          <w:gridAfter w:val="1"/>
          <w:wAfter w:w="67" w:type="dxa"/>
          <w:jc w:val="center"/>
        </w:trPr>
        <w:tc>
          <w:tcPr>
            <w:tcW w:w="982" w:type="dxa"/>
            <w:gridSpan w:val="2"/>
            <w:tcBorders>
              <w:bottom w:val="single" w:sz="4" w:space="0" w:color="auto"/>
            </w:tcBorders>
            <w:shd w:val="clear" w:color="auto" w:fill="auto"/>
          </w:tcPr>
          <w:p w14:paraId="1DC1E9D8" w14:textId="77777777" w:rsidR="00304079" w:rsidRPr="003F7263" w:rsidRDefault="00304079" w:rsidP="002818C6">
            <w:pPr>
              <w:pStyle w:val="TAL"/>
              <w:rPr>
                <w:rFonts w:cs="Arial"/>
                <w:sz w:val="16"/>
                <w:szCs w:val="16"/>
                <w:lang w:eastAsia="ja-JP"/>
              </w:rPr>
            </w:pPr>
            <w:r w:rsidRPr="003F7263">
              <w:rPr>
                <w:rFonts w:cs="Arial"/>
                <w:sz w:val="16"/>
                <w:szCs w:val="16"/>
                <w:lang w:eastAsia="ja-JP"/>
              </w:rPr>
              <w:t>C70</w:t>
            </w:r>
          </w:p>
        </w:tc>
        <w:tc>
          <w:tcPr>
            <w:tcW w:w="4397" w:type="dxa"/>
            <w:gridSpan w:val="4"/>
            <w:tcBorders>
              <w:bottom w:val="single" w:sz="4" w:space="0" w:color="auto"/>
            </w:tcBorders>
            <w:shd w:val="clear" w:color="auto" w:fill="auto"/>
          </w:tcPr>
          <w:p w14:paraId="3334C435" w14:textId="77777777" w:rsidR="00304079" w:rsidRPr="003F7263" w:rsidRDefault="00304079" w:rsidP="002818C6">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3"/>
            <w:tcBorders>
              <w:bottom w:val="single" w:sz="4" w:space="0" w:color="auto"/>
            </w:tcBorders>
            <w:shd w:val="clear" w:color="auto" w:fill="auto"/>
          </w:tcPr>
          <w:p w14:paraId="0A57FCB3" w14:textId="77777777" w:rsidR="00304079" w:rsidRPr="003F7263" w:rsidRDefault="00304079" w:rsidP="002818C6">
            <w:pPr>
              <w:pStyle w:val="TAL"/>
              <w:rPr>
                <w:rFonts w:cs="Arial"/>
                <w:sz w:val="16"/>
                <w:szCs w:val="16"/>
              </w:rPr>
            </w:pPr>
            <w:r w:rsidRPr="003F7263">
              <w:rPr>
                <w:rFonts w:cs="Arial"/>
                <w:sz w:val="16"/>
                <w:szCs w:val="16"/>
              </w:rPr>
              <w:t>UEs supporting 5GS and Long DRX Cycle and Short DRX Cycle</w:t>
            </w:r>
          </w:p>
        </w:tc>
      </w:tr>
      <w:tr w:rsidR="00304079" w:rsidRPr="003F7263" w14:paraId="6BF9AAFA" w14:textId="77777777" w:rsidTr="002818C6">
        <w:trPr>
          <w:gridAfter w:val="1"/>
          <w:wAfter w:w="67" w:type="dxa"/>
          <w:jc w:val="center"/>
        </w:trPr>
        <w:tc>
          <w:tcPr>
            <w:tcW w:w="982" w:type="dxa"/>
            <w:gridSpan w:val="2"/>
            <w:tcBorders>
              <w:bottom w:val="single" w:sz="4" w:space="0" w:color="auto"/>
            </w:tcBorders>
            <w:shd w:val="clear" w:color="auto" w:fill="auto"/>
          </w:tcPr>
          <w:p w14:paraId="6E5B5237" w14:textId="77777777" w:rsidR="00304079" w:rsidRPr="003F7263" w:rsidRDefault="00304079" w:rsidP="002818C6">
            <w:pPr>
              <w:pStyle w:val="TAL"/>
              <w:rPr>
                <w:rFonts w:cs="Arial"/>
                <w:sz w:val="16"/>
                <w:szCs w:val="16"/>
                <w:lang w:eastAsia="ja-JP"/>
              </w:rPr>
            </w:pPr>
            <w:r w:rsidRPr="003F7263">
              <w:rPr>
                <w:rFonts w:cs="Arial"/>
                <w:sz w:val="16"/>
                <w:szCs w:val="16"/>
                <w:lang w:eastAsia="ja-JP"/>
              </w:rPr>
              <w:t>C71</w:t>
            </w:r>
          </w:p>
        </w:tc>
        <w:tc>
          <w:tcPr>
            <w:tcW w:w="4397" w:type="dxa"/>
            <w:gridSpan w:val="4"/>
            <w:tcBorders>
              <w:bottom w:val="single" w:sz="4" w:space="0" w:color="auto"/>
            </w:tcBorders>
            <w:shd w:val="clear" w:color="auto" w:fill="auto"/>
          </w:tcPr>
          <w:p w14:paraId="406DF0A8" w14:textId="77777777" w:rsidR="00304079" w:rsidRPr="003F7263" w:rsidRDefault="00304079" w:rsidP="002818C6">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3"/>
            <w:tcBorders>
              <w:bottom w:val="single" w:sz="4" w:space="0" w:color="auto"/>
            </w:tcBorders>
            <w:shd w:val="clear" w:color="auto" w:fill="auto"/>
          </w:tcPr>
          <w:p w14:paraId="54B62D6E" w14:textId="77777777" w:rsidR="00304079" w:rsidRPr="003F7263" w:rsidRDefault="00304079" w:rsidP="002818C6">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304079" w:rsidRPr="003F7263" w14:paraId="50DC0122" w14:textId="77777777" w:rsidTr="002818C6">
        <w:trPr>
          <w:gridAfter w:val="1"/>
          <w:wAfter w:w="67" w:type="dxa"/>
          <w:jc w:val="center"/>
        </w:trPr>
        <w:tc>
          <w:tcPr>
            <w:tcW w:w="982" w:type="dxa"/>
            <w:gridSpan w:val="2"/>
            <w:tcBorders>
              <w:bottom w:val="single" w:sz="4" w:space="0" w:color="auto"/>
            </w:tcBorders>
            <w:shd w:val="clear" w:color="auto" w:fill="auto"/>
          </w:tcPr>
          <w:p w14:paraId="642126BD" w14:textId="77777777" w:rsidR="00304079" w:rsidRPr="003F7263" w:rsidRDefault="00304079" w:rsidP="002818C6">
            <w:pPr>
              <w:pStyle w:val="TAL"/>
              <w:rPr>
                <w:rFonts w:cs="Arial"/>
                <w:sz w:val="16"/>
                <w:szCs w:val="16"/>
                <w:lang w:eastAsia="ja-JP"/>
              </w:rPr>
            </w:pPr>
            <w:r w:rsidRPr="003F7263">
              <w:rPr>
                <w:rFonts w:cs="Arial"/>
                <w:sz w:val="16"/>
                <w:szCs w:val="16"/>
                <w:lang w:eastAsia="ja-JP"/>
              </w:rPr>
              <w:t>C72</w:t>
            </w:r>
          </w:p>
        </w:tc>
        <w:tc>
          <w:tcPr>
            <w:tcW w:w="4397" w:type="dxa"/>
            <w:gridSpan w:val="4"/>
            <w:tcBorders>
              <w:bottom w:val="single" w:sz="4" w:space="0" w:color="auto"/>
            </w:tcBorders>
            <w:shd w:val="clear" w:color="auto" w:fill="auto"/>
          </w:tcPr>
          <w:p w14:paraId="66D80C7B" w14:textId="77777777" w:rsidR="00304079" w:rsidRPr="003F7263" w:rsidRDefault="00304079" w:rsidP="002818C6">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3"/>
            <w:tcBorders>
              <w:bottom w:val="single" w:sz="4" w:space="0" w:color="auto"/>
            </w:tcBorders>
            <w:shd w:val="clear" w:color="auto" w:fill="auto"/>
          </w:tcPr>
          <w:p w14:paraId="0963B323" w14:textId="77777777" w:rsidR="00304079" w:rsidRPr="003F7263" w:rsidRDefault="00304079" w:rsidP="002818C6">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304079" w:rsidRPr="003F7263" w14:paraId="3A66A3D1" w14:textId="77777777" w:rsidTr="002818C6">
        <w:trPr>
          <w:gridAfter w:val="1"/>
          <w:wAfter w:w="67" w:type="dxa"/>
          <w:jc w:val="center"/>
        </w:trPr>
        <w:tc>
          <w:tcPr>
            <w:tcW w:w="982" w:type="dxa"/>
            <w:gridSpan w:val="2"/>
            <w:tcBorders>
              <w:bottom w:val="single" w:sz="4" w:space="0" w:color="auto"/>
            </w:tcBorders>
            <w:shd w:val="clear" w:color="auto" w:fill="auto"/>
          </w:tcPr>
          <w:p w14:paraId="232450C4" w14:textId="77777777" w:rsidR="00304079" w:rsidRPr="003F7263" w:rsidRDefault="00304079" w:rsidP="002818C6">
            <w:pPr>
              <w:pStyle w:val="TAL"/>
              <w:rPr>
                <w:rFonts w:cs="Arial"/>
                <w:sz w:val="16"/>
                <w:szCs w:val="16"/>
                <w:lang w:eastAsia="ja-JP"/>
              </w:rPr>
            </w:pPr>
            <w:r w:rsidRPr="003F7263">
              <w:rPr>
                <w:rFonts w:cs="Arial"/>
                <w:sz w:val="16"/>
                <w:szCs w:val="16"/>
                <w:lang w:eastAsia="ja-JP"/>
              </w:rPr>
              <w:t>C73</w:t>
            </w:r>
          </w:p>
        </w:tc>
        <w:tc>
          <w:tcPr>
            <w:tcW w:w="4397" w:type="dxa"/>
            <w:gridSpan w:val="4"/>
            <w:tcBorders>
              <w:bottom w:val="single" w:sz="4" w:space="0" w:color="auto"/>
            </w:tcBorders>
            <w:shd w:val="clear" w:color="auto" w:fill="auto"/>
          </w:tcPr>
          <w:p w14:paraId="433B39C2" w14:textId="77777777" w:rsidR="00304079" w:rsidRPr="003F7263" w:rsidRDefault="00304079" w:rsidP="002818C6">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3"/>
            <w:tcBorders>
              <w:bottom w:val="single" w:sz="4" w:space="0" w:color="auto"/>
            </w:tcBorders>
            <w:shd w:val="clear" w:color="auto" w:fill="auto"/>
          </w:tcPr>
          <w:p w14:paraId="5223970D" w14:textId="77777777" w:rsidR="00304079" w:rsidRPr="003F7263" w:rsidRDefault="00304079" w:rsidP="002818C6">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304079" w:rsidRPr="003F7263" w14:paraId="0A23FAD0" w14:textId="77777777" w:rsidTr="002818C6">
        <w:trPr>
          <w:gridAfter w:val="1"/>
          <w:wAfter w:w="67" w:type="dxa"/>
          <w:jc w:val="center"/>
        </w:trPr>
        <w:tc>
          <w:tcPr>
            <w:tcW w:w="982" w:type="dxa"/>
            <w:gridSpan w:val="2"/>
            <w:tcBorders>
              <w:bottom w:val="single" w:sz="4" w:space="0" w:color="auto"/>
            </w:tcBorders>
            <w:shd w:val="clear" w:color="auto" w:fill="auto"/>
          </w:tcPr>
          <w:p w14:paraId="0EA75774" w14:textId="77777777" w:rsidR="00304079" w:rsidRPr="003F7263" w:rsidRDefault="00304079" w:rsidP="002818C6">
            <w:pPr>
              <w:pStyle w:val="TAL"/>
              <w:rPr>
                <w:rFonts w:cs="Arial"/>
                <w:sz w:val="16"/>
                <w:szCs w:val="16"/>
                <w:lang w:eastAsia="ja-JP"/>
              </w:rPr>
            </w:pPr>
            <w:r w:rsidRPr="003F7263">
              <w:rPr>
                <w:rFonts w:cs="Arial"/>
                <w:sz w:val="16"/>
                <w:szCs w:val="16"/>
                <w:lang w:eastAsia="ja-JP"/>
              </w:rPr>
              <w:t>C74</w:t>
            </w:r>
          </w:p>
        </w:tc>
        <w:tc>
          <w:tcPr>
            <w:tcW w:w="4397" w:type="dxa"/>
            <w:gridSpan w:val="4"/>
            <w:tcBorders>
              <w:bottom w:val="single" w:sz="4" w:space="0" w:color="auto"/>
            </w:tcBorders>
            <w:shd w:val="clear" w:color="auto" w:fill="auto"/>
          </w:tcPr>
          <w:p w14:paraId="44D2BE67" w14:textId="77777777" w:rsidR="00304079" w:rsidRPr="003F7263" w:rsidRDefault="00304079" w:rsidP="002818C6">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3"/>
            <w:tcBorders>
              <w:bottom w:val="single" w:sz="4" w:space="0" w:color="auto"/>
            </w:tcBorders>
            <w:shd w:val="clear" w:color="auto" w:fill="auto"/>
          </w:tcPr>
          <w:p w14:paraId="63DF5746" w14:textId="77777777" w:rsidR="00304079" w:rsidRPr="003F7263" w:rsidRDefault="00304079" w:rsidP="002818C6">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304079" w:rsidRPr="003F7263" w14:paraId="34E6C419" w14:textId="77777777" w:rsidTr="002818C6">
        <w:trPr>
          <w:gridAfter w:val="1"/>
          <w:wAfter w:w="67" w:type="dxa"/>
          <w:jc w:val="center"/>
        </w:trPr>
        <w:tc>
          <w:tcPr>
            <w:tcW w:w="982" w:type="dxa"/>
            <w:gridSpan w:val="2"/>
            <w:tcBorders>
              <w:bottom w:val="single" w:sz="4" w:space="0" w:color="auto"/>
            </w:tcBorders>
            <w:shd w:val="clear" w:color="auto" w:fill="auto"/>
          </w:tcPr>
          <w:p w14:paraId="2159C3FF" w14:textId="77777777" w:rsidR="00304079" w:rsidRPr="003F7263" w:rsidRDefault="00304079" w:rsidP="002818C6">
            <w:pPr>
              <w:pStyle w:val="TAL"/>
              <w:rPr>
                <w:rFonts w:cs="Arial"/>
                <w:sz w:val="16"/>
                <w:szCs w:val="16"/>
                <w:lang w:eastAsia="ja-JP"/>
              </w:rPr>
            </w:pPr>
            <w:r w:rsidRPr="003F7263">
              <w:rPr>
                <w:rFonts w:cs="Arial"/>
                <w:sz w:val="16"/>
                <w:szCs w:val="16"/>
                <w:lang w:eastAsia="ja-JP"/>
              </w:rPr>
              <w:t>C75</w:t>
            </w:r>
          </w:p>
        </w:tc>
        <w:tc>
          <w:tcPr>
            <w:tcW w:w="4397" w:type="dxa"/>
            <w:gridSpan w:val="4"/>
            <w:tcBorders>
              <w:bottom w:val="single" w:sz="4" w:space="0" w:color="auto"/>
            </w:tcBorders>
            <w:shd w:val="clear" w:color="auto" w:fill="auto"/>
          </w:tcPr>
          <w:p w14:paraId="0BC0DD97" w14:textId="77777777" w:rsidR="00304079" w:rsidRPr="003F7263" w:rsidRDefault="00304079" w:rsidP="002818C6">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01019611" w14:textId="77777777" w:rsidR="00304079" w:rsidRPr="003F7263" w:rsidRDefault="00304079" w:rsidP="002818C6">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304079" w:rsidRPr="003F7263" w14:paraId="30A42CFD" w14:textId="77777777" w:rsidTr="002818C6">
        <w:trPr>
          <w:gridAfter w:val="1"/>
          <w:wAfter w:w="67" w:type="dxa"/>
          <w:jc w:val="center"/>
        </w:trPr>
        <w:tc>
          <w:tcPr>
            <w:tcW w:w="982" w:type="dxa"/>
            <w:gridSpan w:val="2"/>
            <w:tcBorders>
              <w:bottom w:val="single" w:sz="4" w:space="0" w:color="auto"/>
            </w:tcBorders>
            <w:shd w:val="clear" w:color="auto" w:fill="auto"/>
          </w:tcPr>
          <w:p w14:paraId="13FDB639" w14:textId="77777777" w:rsidR="00304079" w:rsidRPr="003F7263" w:rsidRDefault="00304079" w:rsidP="002818C6">
            <w:pPr>
              <w:pStyle w:val="TAL"/>
              <w:rPr>
                <w:rFonts w:cs="Arial"/>
                <w:sz w:val="16"/>
                <w:szCs w:val="16"/>
                <w:lang w:eastAsia="ja-JP"/>
              </w:rPr>
            </w:pPr>
            <w:r w:rsidRPr="003F7263">
              <w:rPr>
                <w:rFonts w:cs="Arial"/>
                <w:sz w:val="16"/>
                <w:szCs w:val="16"/>
                <w:lang w:eastAsia="ja-JP"/>
              </w:rPr>
              <w:t>C76</w:t>
            </w:r>
          </w:p>
        </w:tc>
        <w:tc>
          <w:tcPr>
            <w:tcW w:w="4397" w:type="dxa"/>
            <w:gridSpan w:val="4"/>
            <w:tcBorders>
              <w:bottom w:val="single" w:sz="4" w:space="0" w:color="auto"/>
            </w:tcBorders>
            <w:shd w:val="clear" w:color="auto" w:fill="auto"/>
          </w:tcPr>
          <w:p w14:paraId="07445E19" w14:textId="77777777" w:rsidR="00304079" w:rsidRPr="003F7263" w:rsidRDefault="00304079" w:rsidP="002818C6">
            <w:pPr>
              <w:pStyle w:val="TAL"/>
              <w:rPr>
                <w:rFonts w:cs="Arial"/>
                <w:sz w:val="16"/>
                <w:szCs w:val="16"/>
                <w:lang w:eastAsia="ja-JP"/>
              </w:rPr>
            </w:pPr>
            <w:r w:rsidRPr="003F7263">
              <w:rPr>
                <w:rFonts w:cs="Arial"/>
                <w:sz w:val="16"/>
                <w:szCs w:val="16"/>
                <w:lang w:eastAsia="ja-JP"/>
              </w:rPr>
              <w:t>IF A.4.1-3/2 AND A.4.3.7-1/3 AND (A.4.1-4A/5 OR A.4.1-4A/6 OR A.4.1-4A/7) AND A.4.3.3-1/3 AND</w:t>
            </w:r>
            <w:r>
              <w:rPr>
                <w:rFonts w:cs="Arial"/>
                <w:sz w:val="16"/>
                <w:szCs w:val="16"/>
                <w:lang w:eastAsia="ja-JP"/>
              </w:rPr>
              <w:t xml:space="preserve">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64DA9572" w14:textId="77777777" w:rsidR="00304079" w:rsidRPr="003F7263" w:rsidRDefault="00304079" w:rsidP="002818C6">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304079" w:rsidRPr="003F7263" w14:paraId="490884E0" w14:textId="77777777" w:rsidTr="002818C6">
        <w:trPr>
          <w:gridAfter w:val="1"/>
          <w:wAfter w:w="67" w:type="dxa"/>
          <w:jc w:val="center"/>
        </w:trPr>
        <w:tc>
          <w:tcPr>
            <w:tcW w:w="982" w:type="dxa"/>
            <w:gridSpan w:val="2"/>
            <w:tcBorders>
              <w:bottom w:val="single" w:sz="4" w:space="0" w:color="auto"/>
            </w:tcBorders>
            <w:shd w:val="clear" w:color="auto" w:fill="auto"/>
          </w:tcPr>
          <w:p w14:paraId="255EBDBA" w14:textId="77777777" w:rsidR="00304079" w:rsidRPr="003F7263" w:rsidRDefault="00304079" w:rsidP="002818C6">
            <w:pPr>
              <w:pStyle w:val="TAL"/>
              <w:rPr>
                <w:rFonts w:cs="Arial"/>
                <w:sz w:val="16"/>
                <w:szCs w:val="16"/>
                <w:lang w:eastAsia="ja-JP"/>
              </w:rPr>
            </w:pPr>
            <w:r w:rsidRPr="003F7263">
              <w:rPr>
                <w:rFonts w:cs="Arial"/>
                <w:sz w:val="16"/>
                <w:szCs w:val="16"/>
                <w:lang w:eastAsia="ja-JP"/>
              </w:rPr>
              <w:t>C77</w:t>
            </w:r>
          </w:p>
        </w:tc>
        <w:tc>
          <w:tcPr>
            <w:tcW w:w="4397" w:type="dxa"/>
            <w:gridSpan w:val="4"/>
            <w:tcBorders>
              <w:bottom w:val="single" w:sz="4" w:space="0" w:color="auto"/>
            </w:tcBorders>
            <w:shd w:val="clear" w:color="auto" w:fill="auto"/>
          </w:tcPr>
          <w:p w14:paraId="3EA15DEA" w14:textId="77777777" w:rsidR="00304079" w:rsidRPr="003F7263" w:rsidRDefault="00304079" w:rsidP="002818C6">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4F9CAF93" w14:textId="77777777" w:rsidR="00304079" w:rsidRPr="003F7263" w:rsidRDefault="00304079" w:rsidP="002818C6">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304079" w:rsidRPr="003F7263" w14:paraId="5D3AEB61" w14:textId="77777777" w:rsidTr="002818C6">
        <w:trPr>
          <w:gridAfter w:val="1"/>
          <w:wAfter w:w="67" w:type="dxa"/>
          <w:jc w:val="center"/>
        </w:trPr>
        <w:tc>
          <w:tcPr>
            <w:tcW w:w="982" w:type="dxa"/>
            <w:gridSpan w:val="2"/>
            <w:tcBorders>
              <w:bottom w:val="single" w:sz="4" w:space="0" w:color="auto"/>
            </w:tcBorders>
            <w:shd w:val="clear" w:color="auto" w:fill="auto"/>
          </w:tcPr>
          <w:p w14:paraId="66DE637C" w14:textId="77777777" w:rsidR="00304079" w:rsidRPr="003F7263" w:rsidRDefault="00304079" w:rsidP="002818C6">
            <w:pPr>
              <w:pStyle w:val="TAL"/>
              <w:rPr>
                <w:rFonts w:cs="Arial"/>
                <w:sz w:val="16"/>
                <w:szCs w:val="16"/>
              </w:rPr>
            </w:pPr>
            <w:r w:rsidRPr="003F7263">
              <w:rPr>
                <w:rFonts w:cs="Arial"/>
                <w:sz w:val="16"/>
                <w:szCs w:val="16"/>
              </w:rPr>
              <w:t>C78</w:t>
            </w:r>
          </w:p>
        </w:tc>
        <w:tc>
          <w:tcPr>
            <w:tcW w:w="4397" w:type="dxa"/>
            <w:gridSpan w:val="4"/>
            <w:tcBorders>
              <w:bottom w:val="single" w:sz="4" w:space="0" w:color="auto"/>
            </w:tcBorders>
            <w:shd w:val="clear" w:color="auto" w:fill="auto"/>
          </w:tcPr>
          <w:p w14:paraId="7C9B6B47" w14:textId="77777777" w:rsidR="00304079" w:rsidRPr="003F7263" w:rsidRDefault="00304079" w:rsidP="002818C6">
            <w:pPr>
              <w:pStyle w:val="TAL"/>
              <w:rPr>
                <w:rFonts w:cs="Arial"/>
                <w:sz w:val="16"/>
                <w:szCs w:val="16"/>
              </w:rPr>
            </w:pPr>
            <w:r w:rsidRPr="003F7263">
              <w:rPr>
                <w:rFonts w:cs="Arial"/>
                <w:sz w:val="16"/>
                <w:szCs w:val="16"/>
              </w:rPr>
              <w:t>IF A.4.1-5/1 AND [9] A.3A/50 AND [9] A.4/2B AND [9] A.15/1 AND [9] A.3A/61 THEN R ELSE N/A</w:t>
            </w:r>
          </w:p>
        </w:tc>
        <w:tc>
          <w:tcPr>
            <w:tcW w:w="4822" w:type="dxa"/>
            <w:gridSpan w:val="3"/>
            <w:tcBorders>
              <w:bottom w:val="single" w:sz="4" w:space="0" w:color="auto"/>
            </w:tcBorders>
            <w:shd w:val="clear" w:color="auto" w:fill="auto"/>
          </w:tcPr>
          <w:p w14:paraId="716F7DD3" w14:textId="77777777" w:rsidR="00304079" w:rsidRPr="003F7263" w:rsidRDefault="00304079" w:rsidP="002818C6">
            <w:pPr>
              <w:pStyle w:val="TAL"/>
              <w:rPr>
                <w:rFonts w:cs="Arial"/>
                <w:sz w:val="16"/>
                <w:szCs w:val="16"/>
              </w:rPr>
            </w:pPr>
            <w:r w:rsidRPr="003F7263">
              <w:rPr>
                <w:rFonts w:cs="Arial"/>
                <w:sz w:val="16"/>
                <w:szCs w:val="16"/>
              </w:rPr>
              <w:t>UEs supporting 5G Core and Initiating session and MTSI speech and SMS over IP</w:t>
            </w:r>
          </w:p>
        </w:tc>
      </w:tr>
      <w:tr w:rsidR="00304079" w:rsidRPr="003F7263" w14:paraId="1B1B757A" w14:textId="77777777" w:rsidTr="002818C6">
        <w:trPr>
          <w:gridAfter w:val="1"/>
          <w:wAfter w:w="67" w:type="dxa"/>
          <w:jc w:val="center"/>
        </w:trPr>
        <w:tc>
          <w:tcPr>
            <w:tcW w:w="982" w:type="dxa"/>
            <w:gridSpan w:val="2"/>
            <w:tcBorders>
              <w:bottom w:val="single" w:sz="4" w:space="0" w:color="auto"/>
            </w:tcBorders>
            <w:shd w:val="clear" w:color="auto" w:fill="auto"/>
          </w:tcPr>
          <w:p w14:paraId="3864DF73" w14:textId="77777777" w:rsidR="00304079" w:rsidRPr="003F7263" w:rsidRDefault="00304079" w:rsidP="002818C6">
            <w:pPr>
              <w:pStyle w:val="TAL"/>
              <w:rPr>
                <w:rFonts w:cs="Arial"/>
                <w:sz w:val="16"/>
                <w:szCs w:val="16"/>
              </w:rPr>
            </w:pPr>
            <w:r w:rsidRPr="003F7263">
              <w:rPr>
                <w:rFonts w:cs="Arial"/>
                <w:sz w:val="16"/>
                <w:szCs w:val="16"/>
              </w:rPr>
              <w:t>C79</w:t>
            </w:r>
          </w:p>
        </w:tc>
        <w:tc>
          <w:tcPr>
            <w:tcW w:w="4397" w:type="dxa"/>
            <w:gridSpan w:val="4"/>
            <w:tcBorders>
              <w:bottom w:val="single" w:sz="4" w:space="0" w:color="auto"/>
            </w:tcBorders>
            <w:shd w:val="clear" w:color="auto" w:fill="auto"/>
          </w:tcPr>
          <w:p w14:paraId="10DD183F" w14:textId="77777777" w:rsidR="00304079" w:rsidRPr="003F7263" w:rsidRDefault="00304079" w:rsidP="002818C6">
            <w:pPr>
              <w:pStyle w:val="TAL"/>
              <w:rPr>
                <w:sz w:val="16"/>
                <w:szCs w:val="16"/>
              </w:rPr>
            </w:pPr>
            <w:r w:rsidRPr="003F7263">
              <w:rPr>
                <w:sz w:val="16"/>
                <w:szCs w:val="16"/>
              </w:rPr>
              <w:t>IF A.4.1-5/1 AND [9] A.3A/50 AND [9] A.4/2B AND [9] A.15/3 THEN R ELSE N/A</w:t>
            </w:r>
          </w:p>
        </w:tc>
        <w:tc>
          <w:tcPr>
            <w:tcW w:w="4822" w:type="dxa"/>
            <w:gridSpan w:val="3"/>
            <w:tcBorders>
              <w:bottom w:val="single" w:sz="4" w:space="0" w:color="auto"/>
            </w:tcBorders>
            <w:shd w:val="clear" w:color="auto" w:fill="auto"/>
          </w:tcPr>
          <w:p w14:paraId="0CF7D7B8" w14:textId="77777777" w:rsidR="00304079" w:rsidRPr="003F7263" w:rsidRDefault="00304079" w:rsidP="002818C6">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304079" w:rsidRPr="003F7263" w14:paraId="40190EFA" w14:textId="77777777" w:rsidTr="002818C6">
        <w:trPr>
          <w:gridAfter w:val="1"/>
          <w:wAfter w:w="67" w:type="dxa"/>
          <w:jc w:val="center"/>
        </w:trPr>
        <w:tc>
          <w:tcPr>
            <w:tcW w:w="982" w:type="dxa"/>
            <w:gridSpan w:val="2"/>
            <w:tcBorders>
              <w:bottom w:val="single" w:sz="4" w:space="0" w:color="auto"/>
            </w:tcBorders>
            <w:shd w:val="clear" w:color="auto" w:fill="auto"/>
          </w:tcPr>
          <w:p w14:paraId="077695AD" w14:textId="77777777" w:rsidR="00304079" w:rsidRPr="003F7263" w:rsidRDefault="00304079" w:rsidP="002818C6">
            <w:pPr>
              <w:pStyle w:val="TAL"/>
              <w:rPr>
                <w:rFonts w:cs="Arial"/>
                <w:sz w:val="16"/>
                <w:szCs w:val="16"/>
              </w:rPr>
            </w:pPr>
            <w:r w:rsidRPr="003F7263">
              <w:rPr>
                <w:rFonts w:cs="Arial"/>
                <w:sz w:val="16"/>
                <w:szCs w:val="16"/>
              </w:rPr>
              <w:t>C80</w:t>
            </w:r>
          </w:p>
        </w:tc>
        <w:tc>
          <w:tcPr>
            <w:tcW w:w="4397" w:type="dxa"/>
            <w:gridSpan w:val="4"/>
            <w:tcBorders>
              <w:bottom w:val="single" w:sz="4" w:space="0" w:color="auto"/>
            </w:tcBorders>
            <w:shd w:val="clear" w:color="auto" w:fill="auto"/>
          </w:tcPr>
          <w:p w14:paraId="6B58C4D8" w14:textId="77777777" w:rsidR="00304079" w:rsidRPr="003F7263" w:rsidRDefault="00304079" w:rsidP="002818C6">
            <w:pPr>
              <w:pStyle w:val="TAL"/>
              <w:rPr>
                <w:sz w:val="16"/>
                <w:szCs w:val="16"/>
              </w:rPr>
            </w:pPr>
            <w:r w:rsidRPr="003F7263">
              <w:rPr>
                <w:sz w:val="16"/>
                <w:szCs w:val="16"/>
              </w:rPr>
              <w:t>IF A.4.1-4/6 THEN R ELSE N/A</w:t>
            </w:r>
          </w:p>
        </w:tc>
        <w:tc>
          <w:tcPr>
            <w:tcW w:w="4822" w:type="dxa"/>
            <w:gridSpan w:val="3"/>
            <w:tcBorders>
              <w:bottom w:val="single" w:sz="4" w:space="0" w:color="auto"/>
            </w:tcBorders>
            <w:shd w:val="clear" w:color="auto" w:fill="auto"/>
          </w:tcPr>
          <w:p w14:paraId="478478BF" w14:textId="77777777" w:rsidR="00304079" w:rsidRPr="003F7263" w:rsidRDefault="00304079" w:rsidP="002818C6">
            <w:pPr>
              <w:pStyle w:val="TAL"/>
              <w:rPr>
                <w:rFonts w:cs="Arial"/>
                <w:sz w:val="16"/>
                <w:szCs w:val="16"/>
              </w:rPr>
            </w:pPr>
            <w:r w:rsidRPr="003F7263">
              <w:rPr>
                <w:rFonts w:cs="Arial"/>
                <w:sz w:val="16"/>
                <w:szCs w:val="16"/>
              </w:rPr>
              <w:t>UEs supporting NR-DC</w:t>
            </w:r>
          </w:p>
        </w:tc>
      </w:tr>
      <w:tr w:rsidR="00304079" w:rsidRPr="003F7263" w14:paraId="782077FA" w14:textId="77777777" w:rsidTr="002818C6">
        <w:trPr>
          <w:gridAfter w:val="1"/>
          <w:wAfter w:w="67" w:type="dxa"/>
          <w:jc w:val="center"/>
        </w:trPr>
        <w:tc>
          <w:tcPr>
            <w:tcW w:w="982" w:type="dxa"/>
            <w:gridSpan w:val="2"/>
            <w:tcBorders>
              <w:bottom w:val="single" w:sz="4" w:space="0" w:color="auto"/>
            </w:tcBorders>
            <w:shd w:val="clear" w:color="auto" w:fill="auto"/>
          </w:tcPr>
          <w:p w14:paraId="1C6073A0" w14:textId="77777777" w:rsidR="00304079" w:rsidRPr="003F7263" w:rsidRDefault="00304079" w:rsidP="002818C6">
            <w:pPr>
              <w:pStyle w:val="TAL"/>
              <w:rPr>
                <w:rFonts w:cs="Arial"/>
                <w:sz w:val="16"/>
                <w:szCs w:val="16"/>
              </w:rPr>
            </w:pPr>
            <w:r w:rsidRPr="003F7263">
              <w:rPr>
                <w:rFonts w:cs="Arial"/>
                <w:sz w:val="16"/>
                <w:szCs w:val="16"/>
              </w:rPr>
              <w:t>C81</w:t>
            </w:r>
          </w:p>
        </w:tc>
        <w:tc>
          <w:tcPr>
            <w:tcW w:w="4397" w:type="dxa"/>
            <w:gridSpan w:val="4"/>
            <w:tcBorders>
              <w:bottom w:val="single" w:sz="4" w:space="0" w:color="auto"/>
            </w:tcBorders>
            <w:shd w:val="clear" w:color="auto" w:fill="auto"/>
          </w:tcPr>
          <w:p w14:paraId="3B407CB2" w14:textId="77777777" w:rsidR="00304079" w:rsidRPr="003F7263" w:rsidRDefault="00304079" w:rsidP="002818C6">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3"/>
            <w:tcBorders>
              <w:bottom w:val="single" w:sz="4" w:space="0" w:color="auto"/>
            </w:tcBorders>
            <w:shd w:val="clear" w:color="auto" w:fill="auto"/>
          </w:tcPr>
          <w:p w14:paraId="33FC7BA7" w14:textId="77777777" w:rsidR="00304079" w:rsidRPr="003F7263" w:rsidRDefault="00304079" w:rsidP="002818C6">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5E1D6C" w:rsidRPr="003F7263" w14:paraId="56A8AAF4" w14:textId="77777777" w:rsidTr="002818C6">
        <w:trPr>
          <w:gridAfter w:val="1"/>
          <w:wAfter w:w="67" w:type="dxa"/>
          <w:jc w:val="center"/>
          <w:ins w:id="1813" w:author="Suriyaa Muthusamy Muruganandan" w:date="2023-08-07T18:16:00Z"/>
        </w:trPr>
        <w:tc>
          <w:tcPr>
            <w:tcW w:w="982" w:type="dxa"/>
            <w:gridSpan w:val="2"/>
            <w:tcBorders>
              <w:bottom w:val="single" w:sz="4" w:space="0" w:color="auto"/>
            </w:tcBorders>
            <w:shd w:val="clear" w:color="auto" w:fill="auto"/>
          </w:tcPr>
          <w:p w14:paraId="74DFC609" w14:textId="7B1F8557" w:rsidR="005E1D6C" w:rsidRPr="003F7263" w:rsidRDefault="005E1D6C" w:rsidP="005E1D6C">
            <w:pPr>
              <w:pStyle w:val="TAL"/>
              <w:rPr>
                <w:ins w:id="1814" w:author="Suriyaa Muthusamy Muruganandan" w:date="2023-08-07T18:16:00Z"/>
                <w:rFonts w:cs="Arial"/>
                <w:sz w:val="16"/>
                <w:szCs w:val="16"/>
              </w:rPr>
            </w:pPr>
            <w:ins w:id="1815" w:author="Suriyaa Muthusamy Muruganandan" w:date="2023-08-07T18:16:00Z">
              <w:r w:rsidRPr="00B01433">
                <w:rPr>
                  <w:rFonts w:cs="Arial"/>
                  <w:sz w:val="16"/>
                  <w:szCs w:val="16"/>
                  <w:lang w:eastAsia="zh-CN"/>
                </w:rPr>
                <w:t>C81A</w:t>
              </w:r>
            </w:ins>
          </w:p>
        </w:tc>
        <w:tc>
          <w:tcPr>
            <w:tcW w:w="4397" w:type="dxa"/>
            <w:gridSpan w:val="4"/>
            <w:tcBorders>
              <w:bottom w:val="single" w:sz="4" w:space="0" w:color="auto"/>
            </w:tcBorders>
            <w:shd w:val="clear" w:color="auto" w:fill="auto"/>
          </w:tcPr>
          <w:p w14:paraId="47BD4141" w14:textId="034B611B" w:rsidR="005E1D6C" w:rsidRPr="003F7263" w:rsidRDefault="005E1D6C" w:rsidP="005E1D6C">
            <w:pPr>
              <w:pStyle w:val="TAL"/>
              <w:rPr>
                <w:ins w:id="1816" w:author="Suriyaa Muthusamy Muruganandan" w:date="2023-08-07T18:16:00Z"/>
                <w:sz w:val="16"/>
                <w:szCs w:val="16"/>
              </w:rPr>
            </w:pPr>
            <w:ins w:id="1817" w:author="Suriyaa Muthusamy Muruganandan" w:date="2023-08-07T18:16:00Z">
              <w:r w:rsidRPr="00B01433">
                <w:rPr>
                  <w:rFonts w:cs="Arial"/>
                  <w:sz w:val="16"/>
                  <w:szCs w:val="16"/>
                </w:rPr>
                <w:t>IF A.4.1-3/2 AND A.4.1-4/1 AND A.4.3.2B.2.0-2A/2 THEN R ELSE N/A</w:t>
              </w:r>
            </w:ins>
          </w:p>
        </w:tc>
        <w:tc>
          <w:tcPr>
            <w:tcW w:w="4822" w:type="dxa"/>
            <w:gridSpan w:val="3"/>
            <w:tcBorders>
              <w:bottom w:val="single" w:sz="4" w:space="0" w:color="auto"/>
            </w:tcBorders>
            <w:shd w:val="clear" w:color="auto" w:fill="auto"/>
          </w:tcPr>
          <w:p w14:paraId="427D295D" w14:textId="7DD8FE14" w:rsidR="005E1D6C" w:rsidRPr="003F7263" w:rsidRDefault="005E1D6C" w:rsidP="005E1D6C">
            <w:pPr>
              <w:pStyle w:val="TAL"/>
              <w:rPr>
                <w:ins w:id="1818" w:author="Suriyaa Muthusamy Muruganandan" w:date="2023-08-07T18:16:00Z"/>
                <w:rFonts w:cs="Arial"/>
                <w:sz w:val="16"/>
                <w:szCs w:val="16"/>
              </w:rPr>
            </w:pPr>
            <w:ins w:id="1819" w:author="Suriyaa Muthusamy Muruganandan" w:date="2023-08-07T18:16:00Z">
              <w:r w:rsidRPr="00B01433">
                <w:rPr>
                  <w:rFonts w:cs="Arial"/>
                  <w:sz w:val="16"/>
                  <w:szCs w:val="16"/>
                </w:rPr>
                <w:t>UEs supporting EN-DC and intra-band contiguous CA and EN-DC with 2 NR UL carriers</w:t>
              </w:r>
            </w:ins>
          </w:p>
        </w:tc>
      </w:tr>
      <w:tr w:rsidR="005E1D6C" w:rsidRPr="00B01433" w14:paraId="0C9E9BF8" w14:textId="77777777" w:rsidTr="002818C6">
        <w:trPr>
          <w:gridBefore w:val="1"/>
          <w:wBefore w:w="32" w:type="dxa"/>
          <w:jc w:val="center"/>
        </w:trPr>
        <w:tc>
          <w:tcPr>
            <w:tcW w:w="991" w:type="dxa"/>
            <w:gridSpan w:val="3"/>
            <w:tcBorders>
              <w:bottom w:val="single" w:sz="4" w:space="0" w:color="auto"/>
            </w:tcBorders>
            <w:shd w:val="clear" w:color="auto" w:fill="auto"/>
          </w:tcPr>
          <w:p w14:paraId="10A7A883" w14:textId="3734CC2D" w:rsidR="005E1D6C" w:rsidRPr="00B01433" w:rsidRDefault="005E1D6C" w:rsidP="005E1D6C">
            <w:pPr>
              <w:pStyle w:val="TAL"/>
              <w:rPr>
                <w:rFonts w:cs="Arial"/>
                <w:sz w:val="16"/>
                <w:szCs w:val="16"/>
              </w:rPr>
            </w:pPr>
            <w:del w:id="1820" w:author="Suriyaa Muthusamy Muruganandan" w:date="2023-08-07T18:16:00Z">
              <w:r w:rsidRPr="00B01433" w:rsidDel="005E1D6C">
                <w:rPr>
                  <w:rFonts w:cs="Arial"/>
                  <w:sz w:val="16"/>
                  <w:szCs w:val="16"/>
                  <w:lang w:eastAsia="zh-CN"/>
                </w:rPr>
                <w:delText>C81A</w:delText>
              </w:r>
            </w:del>
          </w:p>
        </w:tc>
        <w:tc>
          <w:tcPr>
            <w:tcW w:w="4412" w:type="dxa"/>
            <w:gridSpan w:val="3"/>
            <w:tcBorders>
              <w:bottom w:val="single" w:sz="4" w:space="0" w:color="auto"/>
            </w:tcBorders>
            <w:shd w:val="clear" w:color="auto" w:fill="auto"/>
          </w:tcPr>
          <w:p w14:paraId="0AF85248" w14:textId="539FDED7" w:rsidR="005E1D6C" w:rsidRPr="00B01433" w:rsidRDefault="005E1D6C" w:rsidP="005E1D6C">
            <w:pPr>
              <w:pStyle w:val="TAL"/>
              <w:rPr>
                <w:sz w:val="16"/>
                <w:szCs w:val="16"/>
              </w:rPr>
            </w:pPr>
            <w:del w:id="1821" w:author="Suriyaa Muthusamy Muruganandan" w:date="2023-08-07T18:16:00Z">
              <w:r w:rsidRPr="00B01433" w:rsidDel="005E1D6C">
                <w:rPr>
                  <w:rFonts w:cs="Arial"/>
                  <w:sz w:val="16"/>
                  <w:szCs w:val="16"/>
                </w:rPr>
                <w:delText>IF A.4.1-3/2 AND A.4.1-4/1 AND A.4.3.2B.2.0-2A/2 THEN R ELSE N/A</w:delText>
              </w:r>
            </w:del>
          </w:p>
        </w:tc>
        <w:tc>
          <w:tcPr>
            <w:tcW w:w="4833" w:type="dxa"/>
            <w:gridSpan w:val="3"/>
            <w:tcBorders>
              <w:bottom w:val="single" w:sz="4" w:space="0" w:color="auto"/>
            </w:tcBorders>
            <w:shd w:val="clear" w:color="auto" w:fill="auto"/>
          </w:tcPr>
          <w:p w14:paraId="73793978" w14:textId="041C7ACE" w:rsidR="005E1D6C" w:rsidRPr="00B01433" w:rsidRDefault="005E1D6C" w:rsidP="005E1D6C">
            <w:pPr>
              <w:pStyle w:val="TAL"/>
              <w:rPr>
                <w:rFonts w:cs="Arial"/>
                <w:sz w:val="16"/>
                <w:szCs w:val="16"/>
              </w:rPr>
            </w:pPr>
            <w:del w:id="1822" w:author="Suriyaa Muthusamy Muruganandan" w:date="2023-08-07T18:16:00Z">
              <w:r w:rsidRPr="00B01433" w:rsidDel="005E1D6C">
                <w:rPr>
                  <w:rFonts w:cs="Arial"/>
                  <w:sz w:val="16"/>
                  <w:szCs w:val="16"/>
                </w:rPr>
                <w:delText>UEs supporting EN-DC and intra-band contiguous CA and EN-DC with 2 NR UL carriers</w:delText>
              </w:r>
            </w:del>
          </w:p>
        </w:tc>
      </w:tr>
      <w:tr w:rsidR="005E1D6C" w:rsidRPr="003F7263" w14:paraId="372728DE" w14:textId="77777777" w:rsidTr="002818C6">
        <w:trPr>
          <w:gridAfter w:val="1"/>
          <w:wAfter w:w="67" w:type="dxa"/>
          <w:jc w:val="center"/>
        </w:trPr>
        <w:tc>
          <w:tcPr>
            <w:tcW w:w="982" w:type="dxa"/>
            <w:gridSpan w:val="2"/>
            <w:tcBorders>
              <w:bottom w:val="single" w:sz="4" w:space="0" w:color="auto"/>
            </w:tcBorders>
            <w:shd w:val="clear" w:color="auto" w:fill="auto"/>
          </w:tcPr>
          <w:p w14:paraId="3BD237CF" w14:textId="77777777" w:rsidR="005E1D6C" w:rsidRPr="003F7263" w:rsidRDefault="005E1D6C" w:rsidP="005E1D6C">
            <w:pPr>
              <w:pStyle w:val="TAL"/>
              <w:rPr>
                <w:rFonts w:cs="Arial"/>
                <w:sz w:val="16"/>
                <w:szCs w:val="16"/>
              </w:rPr>
            </w:pPr>
            <w:r w:rsidRPr="003F7263">
              <w:rPr>
                <w:rFonts w:cs="Arial"/>
                <w:sz w:val="16"/>
                <w:szCs w:val="16"/>
              </w:rPr>
              <w:t>C82</w:t>
            </w:r>
          </w:p>
        </w:tc>
        <w:tc>
          <w:tcPr>
            <w:tcW w:w="4397" w:type="dxa"/>
            <w:gridSpan w:val="4"/>
            <w:tcBorders>
              <w:bottom w:val="single" w:sz="4" w:space="0" w:color="auto"/>
            </w:tcBorders>
            <w:shd w:val="clear" w:color="auto" w:fill="auto"/>
          </w:tcPr>
          <w:p w14:paraId="0AB3DB51" w14:textId="77777777" w:rsidR="005E1D6C" w:rsidRPr="003F7263" w:rsidRDefault="005E1D6C" w:rsidP="005E1D6C">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3"/>
            <w:tcBorders>
              <w:bottom w:val="single" w:sz="4" w:space="0" w:color="auto"/>
            </w:tcBorders>
            <w:shd w:val="clear" w:color="auto" w:fill="auto"/>
          </w:tcPr>
          <w:p w14:paraId="30F1611B" w14:textId="77777777" w:rsidR="005E1D6C" w:rsidRPr="003F7263" w:rsidRDefault="005E1D6C" w:rsidP="005E1D6C">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5E1D6C" w:rsidRPr="003F7263" w14:paraId="04ED1F4C" w14:textId="77777777" w:rsidTr="002818C6">
        <w:trPr>
          <w:gridAfter w:val="1"/>
          <w:wAfter w:w="67" w:type="dxa"/>
          <w:jc w:val="center"/>
          <w:ins w:id="1823" w:author="Suriyaa Muthusamy Muruganandan" w:date="2023-08-07T18:16:00Z"/>
        </w:trPr>
        <w:tc>
          <w:tcPr>
            <w:tcW w:w="982" w:type="dxa"/>
            <w:gridSpan w:val="2"/>
            <w:tcBorders>
              <w:bottom w:val="single" w:sz="4" w:space="0" w:color="auto"/>
            </w:tcBorders>
            <w:shd w:val="clear" w:color="auto" w:fill="auto"/>
          </w:tcPr>
          <w:p w14:paraId="6C9F35A0" w14:textId="7D196E97" w:rsidR="005E1D6C" w:rsidRPr="003F7263" w:rsidRDefault="005E1D6C" w:rsidP="005E1D6C">
            <w:pPr>
              <w:pStyle w:val="TAL"/>
              <w:rPr>
                <w:ins w:id="1824" w:author="Suriyaa Muthusamy Muruganandan" w:date="2023-08-07T18:16:00Z"/>
                <w:rFonts w:cs="Arial"/>
                <w:sz w:val="16"/>
                <w:szCs w:val="16"/>
              </w:rPr>
            </w:pPr>
            <w:ins w:id="1825" w:author="Suriyaa Muthusamy Muruganandan" w:date="2023-08-07T18:16:00Z">
              <w:r w:rsidRPr="00B01433">
                <w:rPr>
                  <w:rFonts w:cs="Arial"/>
                  <w:sz w:val="16"/>
                  <w:szCs w:val="16"/>
                  <w:lang w:eastAsia="zh-CN"/>
                </w:rPr>
                <w:t>C82A</w:t>
              </w:r>
            </w:ins>
          </w:p>
        </w:tc>
        <w:tc>
          <w:tcPr>
            <w:tcW w:w="4397" w:type="dxa"/>
            <w:gridSpan w:val="4"/>
            <w:tcBorders>
              <w:bottom w:val="single" w:sz="4" w:space="0" w:color="auto"/>
            </w:tcBorders>
            <w:shd w:val="clear" w:color="auto" w:fill="auto"/>
          </w:tcPr>
          <w:p w14:paraId="32D93CFA" w14:textId="53B480E1" w:rsidR="005E1D6C" w:rsidRPr="003F7263" w:rsidRDefault="005E1D6C" w:rsidP="005E1D6C">
            <w:pPr>
              <w:pStyle w:val="TAL"/>
              <w:rPr>
                <w:ins w:id="1826" w:author="Suriyaa Muthusamy Muruganandan" w:date="2023-08-07T18:16:00Z"/>
                <w:sz w:val="16"/>
                <w:szCs w:val="16"/>
              </w:rPr>
            </w:pPr>
            <w:ins w:id="1827" w:author="Suriyaa Muthusamy Muruganandan" w:date="2023-08-07T18:16:00Z">
              <w:r w:rsidRPr="00B01433">
                <w:rPr>
                  <w:rFonts w:cs="Arial"/>
                  <w:sz w:val="16"/>
                  <w:szCs w:val="16"/>
                </w:rPr>
                <w:t>IF A.4.1-3/2 AND (A.4.1-4/3 OR A.4.1-4/4 OR A.4.1-4/5) AND A.4.3.2B.2.0-2A/2 THEN R ELSE N/A</w:t>
              </w:r>
            </w:ins>
          </w:p>
        </w:tc>
        <w:tc>
          <w:tcPr>
            <w:tcW w:w="4822" w:type="dxa"/>
            <w:gridSpan w:val="3"/>
            <w:tcBorders>
              <w:bottom w:val="single" w:sz="4" w:space="0" w:color="auto"/>
            </w:tcBorders>
            <w:shd w:val="clear" w:color="auto" w:fill="auto"/>
          </w:tcPr>
          <w:p w14:paraId="5305146B" w14:textId="4EC1127A" w:rsidR="005E1D6C" w:rsidRPr="003F7263" w:rsidRDefault="005E1D6C" w:rsidP="005E1D6C">
            <w:pPr>
              <w:pStyle w:val="TAL"/>
              <w:rPr>
                <w:ins w:id="1828" w:author="Suriyaa Muthusamy Muruganandan" w:date="2023-08-07T18:16:00Z"/>
                <w:rFonts w:cs="Arial"/>
                <w:sz w:val="16"/>
                <w:szCs w:val="16"/>
              </w:rPr>
            </w:pPr>
            <w:ins w:id="1829" w:author="Suriyaa Muthusamy Muruganandan" w:date="2023-08-07T18:16:00Z">
              <w:r w:rsidRPr="00B01433">
                <w:rPr>
                  <w:rFonts w:cs="Arial"/>
                  <w:sz w:val="16"/>
                  <w:szCs w:val="16"/>
                </w:rPr>
                <w:t>UEs supporting EN-DC and inter-band CA and EN-DC with 2 NR UL carriers</w:t>
              </w:r>
            </w:ins>
          </w:p>
        </w:tc>
      </w:tr>
      <w:tr w:rsidR="005E1D6C" w:rsidRPr="00B01433" w14:paraId="441E35D9" w14:textId="77777777" w:rsidTr="002818C6">
        <w:trPr>
          <w:gridBefore w:val="1"/>
          <w:wBefore w:w="32" w:type="dxa"/>
          <w:jc w:val="center"/>
        </w:trPr>
        <w:tc>
          <w:tcPr>
            <w:tcW w:w="991" w:type="dxa"/>
            <w:gridSpan w:val="3"/>
            <w:tcBorders>
              <w:bottom w:val="single" w:sz="4" w:space="0" w:color="auto"/>
            </w:tcBorders>
            <w:shd w:val="clear" w:color="auto" w:fill="auto"/>
          </w:tcPr>
          <w:p w14:paraId="7457A13D" w14:textId="64FB216B" w:rsidR="005E1D6C" w:rsidRPr="00B01433" w:rsidRDefault="005E1D6C" w:rsidP="005E1D6C">
            <w:pPr>
              <w:pStyle w:val="TAL"/>
              <w:rPr>
                <w:rFonts w:cs="Arial"/>
                <w:sz w:val="16"/>
                <w:szCs w:val="16"/>
              </w:rPr>
            </w:pPr>
            <w:del w:id="1830" w:author="Suriyaa Muthusamy Muruganandan" w:date="2023-08-07T18:16:00Z">
              <w:r w:rsidRPr="00B01433" w:rsidDel="005E1D6C">
                <w:rPr>
                  <w:rFonts w:cs="Arial"/>
                  <w:sz w:val="16"/>
                  <w:szCs w:val="16"/>
                  <w:lang w:eastAsia="zh-CN"/>
                </w:rPr>
                <w:delText>C82A</w:delText>
              </w:r>
            </w:del>
          </w:p>
        </w:tc>
        <w:tc>
          <w:tcPr>
            <w:tcW w:w="4412" w:type="dxa"/>
            <w:gridSpan w:val="3"/>
            <w:tcBorders>
              <w:bottom w:val="single" w:sz="4" w:space="0" w:color="auto"/>
            </w:tcBorders>
            <w:shd w:val="clear" w:color="auto" w:fill="auto"/>
          </w:tcPr>
          <w:p w14:paraId="60D1A422" w14:textId="2408142F" w:rsidR="005E1D6C" w:rsidRPr="00B01433" w:rsidRDefault="005E1D6C" w:rsidP="005E1D6C">
            <w:pPr>
              <w:pStyle w:val="TAL"/>
              <w:rPr>
                <w:sz w:val="16"/>
                <w:szCs w:val="16"/>
              </w:rPr>
            </w:pPr>
            <w:del w:id="1831" w:author="Suriyaa Muthusamy Muruganandan" w:date="2023-08-07T18:16:00Z">
              <w:r w:rsidRPr="00B01433" w:rsidDel="005E1D6C">
                <w:rPr>
                  <w:rFonts w:cs="Arial"/>
                  <w:sz w:val="16"/>
                  <w:szCs w:val="16"/>
                </w:rPr>
                <w:delText>IF A.4.1-3/2 AND (A.4.1-4/3 OR A.4.1-4/4 OR A.4.1-4/5) AND A.4.3.2B.2.0-2A/2 THEN R ELSE N/A</w:delText>
              </w:r>
            </w:del>
          </w:p>
        </w:tc>
        <w:tc>
          <w:tcPr>
            <w:tcW w:w="4833" w:type="dxa"/>
            <w:gridSpan w:val="3"/>
            <w:tcBorders>
              <w:bottom w:val="single" w:sz="4" w:space="0" w:color="auto"/>
            </w:tcBorders>
            <w:shd w:val="clear" w:color="auto" w:fill="auto"/>
          </w:tcPr>
          <w:p w14:paraId="659299AC" w14:textId="059E46A0" w:rsidR="005E1D6C" w:rsidRPr="00B01433" w:rsidRDefault="005E1D6C" w:rsidP="005E1D6C">
            <w:pPr>
              <w:pStyle w:val="TAL"/>
              <w:rPr>
                <w:rFonts w:cs="Arial"/>
                <w:sz w:val="16"/>
                <w:szCs w:val="16"/>
              </w:rPr>
            </w:pPr>
            <w:del w:id="1832" w:author="Suriyaa Muthusamy Muruganandan" w:date="2023-08-07T18:16:00Z">
              <w:r w:rsidRPr="00B01433" w:rsidDel="005E1D6C">
                <w:rPr>
                  <w:rFonts w:cs="Arial"/>
                  <w:sz w:val="16"/>
                  <w:szCs w:val="16"/>
                </w:rPr>
                <w:delText>UEs supporting EN-DC and inter-band CA and EN-DC with 2 NR UL carriers</w:delText>
              </w:r>
            </w:del>
          </w:p>
        </w:tc>
      </w:tr>
      <w:tr w:rsidR="005E1D6C" w:rsidRPr="003F7263" w14:paraId="2EB8200B" w14:textId="77777777" w:rsidTr="002818C6">
        <w:trPr>
          <w:gridAfter w:val="1"/>
          <w:wAfter w:w="67" w:type="dxa"/>
          <w:jc w:val="center"/>
        </w:trPr>
        <w:tc>
          <w:tcPr>
            <w:tcW w:w="982" w:type="dxa"/>
            <w:gridSpan w:val="2"/>
            <w:tcBorders>
              <w:bottom w:val="single" w:sz="4" w:space="0" w:color="auto"/>
            </w:tcBorders>
            <w:shd w:val="clear" w:color="auto" w:fill="auto"/>
          </w:tcPr>
          <w:p w14:paraId="5604A1EB" w14:textId="77777777" w:rsidR="005E1D6C" w:rsidRPr="003F7263" w:rsidRDefault="005E1D6C" w:rsidP="005E1D6C">
            <w:pPr>
              <w:pStyle w:val="TAL"/>
              <w:rPr>
                <w:rFonts w:cs="Arial"/>
                <w:sz w:val="16"/>
                <w:szCs w:val="16"/>
              </w:rPr>
            </w:pPr>
            <w:r w:rsidRPr="003F7263">
              <w:rPr>
                <w:rFonts w:cs="Arial"/>
                <w:sz w:val="16"/>
                <w:szCs w:val="16"/>
              </w:rPr>
              <w:t>C83</w:t>
            </w:r>
          </w:p>
        </w:tc>
        <w:tc>
          <w:tcPr>
            <w:tcW w:w="4397" w:type="dxa"/>
            <w:gridSpan w:val="4"/>
            <w:tcBorders>
              <w:bottom w:val="single" w:sz="4" w:space="0" w:color="auto"/>
            </w:tcBorders>
            <w:shd w:val="clear" w:color="auto" w:fill="auto"/>
          </w:tcPr>
          <w:p w14:paraId="0AC49748" w14:textId="77777777" w:rsidR="005E1D6C" w:rsidRPr="003F7263" w:rsidRDefault="005E1D6C" w:rsidP="005E1D6C">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3"/>
            <w:tcBorders>
              <w:bottom w:val="single" w:sz="4" w:space="0" w:color="auto"/>
            </w:tcBorders>
            <w:shd w:val="clear" w:color="auto" w:fill="auto"/>
          </w:tcPr>
          <w:p w14:paraId="32EC4FA4" w14:textId="77777777" w:rsidR="005E1D6C" w:rsidRPr="003F7263" w:rsidRDefault="005E1D6C" w:rsidP="005E1D6C">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5E1D6C" w:rsidRPr="003F7263" w14:paraId="7F366775" w14:textId="77777777" w:rsidTr="002818C6">
        <w:trPr>
          <w:gridAfter w:val="1"/>
          <w:wAfter w:w="67" w:type="dxa"/>
          <w:jc w:val="center"/>
          <w:ins w:id="1833" w:author="Suriyaa Muthusamy Muruganandan" w:date="2023-08-07T18:16:00Z"/>
        </w:trPr>
        <w:tc>
          <w:tcPr>
            <w:tcW w:w="982" w:type="dxa"/>
            <w:gridSpan w:val="2"/>
            <w:tcBorders>
              <w:bottom w:val="single" w:sz="4" w:space="0" w:color="auto"/>
            </w:tcBorders>
            <w:shd w:val="clear" w:color="auto" w:fill="auto"/>
          </w:tcPr>
          <w:p w14:paraId="14207CD6" w14:textId="4765009E" w:rsidR="005E1D6C" w:rsidRPr="003F7263" w:rsidRDefault="005E1D6C" w:rsidP="005E1D6C">
            <w:pPr>
              <w:pStyle w:val="TAL"/>
              <w:rPr>
                <w:ins w:id="1834" w:author="Suriyaa Muthusamy Muruganandan" w:date="2023-08-07T18:16:00Z"/>
                <w:rFonts w:cs="Arial"/>
                <w:sz w:val="16"/>
                <w:szCs w:val="16"/>
              </w:rPr>
            </w:pPr>
            <w:ins w:id="1835" w:author="Suriyaa Muthusamy Muruganandan" w:date="2023-08-07T18:16:00Z">
              <w:r w:rsidRPr="00B01433">
                <w:rPr>
                  <w:rFonts w:cs="Arial"/>
                  <w:sz w:val="16"/>
                  <w:szCs w:val="16"/>
                  <w:lang w:eastAsia="zh-CN"/>
                </w:rPr>
                <w:t>C83A</w:t>
              </w:r>
            </w:ins>
          </w:p>
        </w:tc>
        <w:tc>
          <w:tcPr>
            <w:tcW w:w="4397" w:type="dxa"/>
            <w:gridSpan w:val="4"/>
            <w:tcBorders>
              <w:bottom w:val="single" w:sz="4" w:space="0" w:color="auto"/>
            </w:tcBorders>
            <w:shd w:val="clear" w:color="auto" w:fill="auto"/>
          </w:tcPr>
          <w:p w14:paraId="3D61E1ED" w14:textId="08D59720" w:rsidR="005E1D6C" w:rsidRPr="003F7263" w:rsidRDefault="005E1D6C" w:rsidP="005E1D6C">
            <w:pPr>
              <w:pStyle w:val="TAL"/>
              <w:rPr>
                <w:ins w:id="1836" w:author="Suriyaa Muthusamy Muruganandan" w:date="2023-08-07T18:16:00Z"/>
                <w:sz w:val="16"/>
                <w:szCs w:val="16"/>
              </w:rPr>
            </w:pPr>
            <w:ins w:id="1837" w:author="Suriyaa Muthusamy Muruganandan" w:date="2023-08-07T18:16:00Z">
              <w:r w:rsidRPr="00B01433">
                <w:rPr>
                  <w:rFonts w:cs="Arial"/>
                  <w:sz w:val="16"/>
                  <w:szCs w:val="16"/>
                </w:rPr>
                <w:t>IF A.4.1-3/2 AND A.4.1-4/2 AND A.4.3.2B.2.0-2A/2 THEN R ELSE N/A</w:t>
              </w:r>
            </w:ins>
          </w:p>
        </w:tc>
        <w:tc>
          <w:tcPr>
            <w:tcW w:w="4822" w:type="dxa"/>
            <w:gridSpan w:val="3"/>
            <w:tcBorders>
              <w:bottom w:val="single" w:sz="4" w:space="0" w:color="auto"/>
            </w:tcBorders>
            <w:shd w:val="clear" w:color="auto" w:fill="auto"/>
          </w:tcPr>
          <w:p w14:paraId="6F25262C" w14:textId="0513656B" w:rsidR="005E1D6C" w:rsidRPr="003F7263" w:rsidRDefault="005E1D6C" w:rsidP="005E1D6C">
            <w:pPr>
              <w:pStyle w:val="TAL"/>
              <w:rPr>
                <w:ins w:id="1838" w:author="Suriyaa Muthusamy Muruganandan" w:date="2023-08-07T18:16:00Z"/>
                <w:rFonts w:cs="Arial"/>
                <w:sz w:val="16"/>
                <w:szCs w:val="16"/>
              </w:rPr>
            </w:pPr>
            <w:ins w:id="1839" w:author="Suriyaa Muthusamy Muruganandan" w:date="2023-08-07T18:16:00Z">
              <w:r w:rsidRPr="00B01433">
                <w:rPr>
                  <w:rFonts w:cs="Arial"/>
                  <w:sz w:val="16"/>
                  <w:szCs w:val="16"/>
                </w:rPr>
                <w:t>UEs supporting EN-DC and intra-band non-contiguous CA and EN-DC with 2 NR UL carriers</w:t>
              </w:r>
            </w:ins>
          </w:p>
        </w:tc>
      </w:tr>
      <w:tr w:rsidR="005E1D6C" w:rsidRPr="00B01433" w14:paraId="036D9E36" w14:textId="77777777" w:rsidTr="002818C6">
        <w:trPr>
          <w:gridBefore w:val="1"/>
          <w:wBefore w:w="32" w:type="dxa"/>
          <w:jc w:val="center"/>
        </w:trPr>
        <w:tc>
          <w:tcPr>
            <w:tcW w:w="991" w:type="dxa"/>
            <w:gridSpan w:val="3"/>
            <w:tcBorders>
              <w:bottom w:val="single" w:sz="4" w:space="0" w:color="auto"/>
            </w:tcBorders>
            <w:shd w:val="clear" w:color="auto" w:fill="auto"/>
          </w:tcPr>
          <w:p w14:paraId="68B21B30" w14:textId="3243C773" w:rsidR="005E1D6C" w:rsidRPr="00B01433" w:rsidRDefault="005E1D6C" w:rsidP="005E1D6C">
            <w:pPr>
              <w:pStyle w:val="TAL"/>
              <w:rPr>
                <w:rFonts w:cs="Arial"/>
                <w:sz w:val="16"/>
                <w:szCs w:val="16"/>
              </w:rPr>
            </w:pPr>
            <w:del w:id="1840" w:author="Suriyaa Muthusamy Muruganandan" w:date="2023-08-07T18:17:00Z">
              <w:r w:rsidRPr="00B01433" w:rsidDel="005E1D6C">
                <w:rPr>
                  <w:rFonts w:cs="Arial"/>
                  <w:sz w:val="16"/>
                  <w:szCs w:val="16"/>
                  <w:lang w:eastAsia="zh-CN"/>
                </w:rPr>
                <w:delText>C83A</w:delText>
              </w:r>
            </w:del>
          </w:p>
        </w:tc>
        <w:tc>
          <w:tcPr>
            <w:tcW w:w="4412" w:type="dxa"/>
            <w:gridSpan w:val="3"/>
            <w:tcBorders>
              <w:bottom w:val="single" w:sz="4" w:space="0" w:color="auto"/>
            </w:tcBorders>
            <w:shd w:val="clear" w:color="auto" w:fill="auto"/>
          </w:tcPr>
          <w:p w14:paraId="13C9EE6F" w14:textId="0703A7AA" w:rsidR="005E1D6C" w:rsidRPr="00B01433" w:rsidRDefault="005E1D6C" w:rsidP="005E1D6C">
            <w:pPr>
              <w:pStyle w:val="TAL"/>
              <w:rPr>
                <w:sz w:val="16"/>
                <w:szCs w:val="16"/>
              </w:rPr>
            </w:pPr>
            <w:del w:id="1841" w:author="Suriyaa Muthusamy Muruganandan" w:date="2023-08-07T18:17:00Z">
              <w:r w:rsidRPr="00B01433" w:rsidDel="005E1D6C">
                <w:rPr>
                  <w:rFonts w:cs="Arial"/>
                  <w:sz w:val="16"/>
                  <w:szCs w:val="16"/>
                </w:rPr>
                <w:delText>IF A.4.1-3/2 AND A.4.1-4/2 AND A.4.3.2B.2.0-2A/2 THEN R ELSE N/A</w:delText>
              </w:r>
            </w:del>
          </w:p>
        </w:tc>
        <w:tc>
          <w:tcPr>
            <w:tcW w:w="4833" w:type="dxa"/>
            <w:gridSpan w:val="3"/>
            <w:tcBorders>
              <w:bottom w:val="single" w:sz="4" w:space="0" w:color="auto"/>
            </w:tcBorders>
            <w:shd w:val="clear" w:color="auto" w:fill="auto"/>
          </w:tcPr>
          <w:p w14:paraId="44CCE4AD" w14:textId="129C08A0" w:rsidR="005E1D6C" w:rsidRPr="00B01433" w:rsidRDefault="005E1D6C" w:rsidP="005E1D6C">
            <w:pPr>
              <w:pStyle w:val="TAL"/>
              <w:rPr>
                <w:rFonts w:cs="Arial"/>
                <w:sz w:val="16"/>
                <w:szCs w:val="16"/>
              </w:rPr>
            </w:pPr>
            <w:del w:id="1842" w:author="Suriyaa Muthusamy Muruganandan" w:date="2023-08-07T18:17:00Z">
              <w:r w:rsidRPr="00B01433" w:rsidDel="005E1D6C">
                <w:rPr>
                  <w:rFonts w:cs="Arial"/>
                  <w:sz w:val="16"/>
                  <w:szCs w:val="16"/>
                </w:rPr>
                <w:delText>UEs supporting EN-DC and intra-band non-contiguous CA and EN-DC with 2 NR UL carriers</w:delText>
              </w:r>
            </w:del>
          </w:p>
        </w:tc>
      </w:tr>
      <w:tr w:rsidR="005E1D6C" w:rsidRPr="003F7263" w14:paraId="6B93F2BA" w14:textId="77777777" w:rsidTr="002818C6">
        <w:trPr>
          <w:gridAfter w:val="1"/>
          <w:wAfter w:w="67" w:type="dxa"/>
          <w:jc w:val="center"/>
        </w:trPr>
        <w:tc>
          <w:tcPr>
            <w:tcW w:w="982" w:type="dxa"/>
            <w:gridSpan w:val="2"/>
            <w:tcBorders>
              <w:bottom w:val="single" w:sz="4" w:space="0" w:color="auto"/>
            </w:tcBorders>
            <w:shd w:val="clear" w:color="auto" w:fill="auto"/>
          </w:tcPr>
          <w:p w14:paraId="1F5B3D89" w14:textId="77777777" w:rsidR="005E1D6C" w:rsidRPr="003F7263" w:rsidRDefault="005E1D6C" w:rsidP="005E1D6C">
            <w:pPr>
              <w:pStyle w:val="TAL"/>
              <w:rPr>
                <w:rFonts w:cs="Arial"/>
                <w:sz w:val="16"/>
                <w:szCs w:val="16"/>
              </w:rPr>
            </w:pPr>
            <w:r w:rsidRPr="003F7263">
              <w:rPr>
                <w:rFonts w:cs="Arial"/>
                <w:sz w:val="16"/>
                <w:szCs w:val="16"/>
              </w:rPr>
              <w:t>C84</w:t>
            </w:r>
          </w:p>
        </w:tc>
        <w:tc>
          <w:tcPr>
            <w:tcW w:w="4397" w:type="dxa"/>
            <w:gridSpan w:val="4"/>
            <w:tcBorders>
              <w:bottom w:val="single" w:sz="4" w:space="0" w:color="auto"/>
            </w:tcBorders>
            <w:shd w:val="clear" w:color="auto" w:fill="auto"/>
          </w:tcPr>
          <w:p w14:paraId="0A5461ED" w14:textId="77777777" w:rsidR="005E1D6C" w:rsidRPr="003F7263" w:rsidRDefault="005E1D6C" w:rsidP="005E1D6C">
            <w:pPr>
              <w:pStyle w:val="TAL"/>
              <w:rPr>
                <w:sz w:val="16"/>
                <w:szCs w:val="16"/>
              </w:rPr>
            </w:pPr>
            <w:r w:rsidRPr="003F7263">
              <w:rPr>
                <w:sz w:val="16"/>
                <w:szCs w:val="16"/>
              </w:rPr>
              <w:t>IF A.4.1-5/1 AND [10] A.4.4-1/99 THEN R ELSE N/A</w:t>
            </w:r>
          </w:p>
        </w:tc>
        <w:tc>
          <w:tcPr>
            <w:tcW w:w="4822" w:type="dxa"/>
            <w:gridSpan w:val="3"/>
            <w:tcBorders>
              <w:bottom w:val="single" w:sz="4" w:space="0" w:color="auto"/>
            </w:tcBorders>
            <w:shd w:val="clear" w:color="auto" w:fill="auto"/>
          </w:tcPr>
          <w:p w14:paraId="623D7A91" w14:textId="77777777" w:rsidR="005E1D6C" w:rsidRPr="003F7263" w:rsidRDefault="005E1D6C" w:rsidP="005E1D6C">
            <w:pPr>
              <w:pStyle w:val="TAL"/>
              <w:rPr>
                <w:rFonts w:cs="Arial"/>
                <w:sz w:val="16"/>
                <w:szCs w:val="16"/>
              </w:rPr>
            </w:pPr>
            <w:r w:rsidRPr="003F7263">
              <w:rPr>
                <w:rFonts w:cs="Arial"/>
                <w:sz w:val="16"/>
                <w:szCs w:val="16"/>
              </w:rPr>
              <w:t>UEs supporting 5G Core and ZUC algorithm</w:t>
            </w:r>
          </w:p>
        </w:tc>
      </w:tr>
      <w:tr w:rsidR="005E1D6C" w:rsidRPr="003F7263" w14:paraId="0F022781" w14:textId="77777777" w:rsidTr="002818C6">
        <w:trPr>
          <w:gridAfter w:val="1"/>
          <w:wAfter w:w="67" w:type="dxa"/>
          <w:jc w:val="center"/>
        </w:trPr>
        <w:tc>
          <w:tcPr>
            <w:tcW w:w="982" w:type="dxa"/>
            <w:gridSpan w:val="2"/>
            <w:tcBorders>
              <w:bottom w:val="single" w:sz="4" w:space="0" w:color="auto"/>
            </w:tcBorders>
            <w:shd w:val="clear" w:color="auto" w:fill="auto"/>
          </w:tcPr>
          <w:p w14:paraId="25D3B28C" w14:textId="77777777" w:rsidR="005E1D6C" w:rsidRPr="003F7263" w:rsidRDefault="005E1D6C" w:rsidP="005E1D6C">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4"/>
            <w:tcBorders>
              <w:bottom w:val="single" w:sz="4" w:space="0" w:color="auto"/>
            </w:tcBorders>
            <w:shd w:val="clear" w:color="auto" w:fill="auto"/>
          </w:tcPr>
          <w:p w14:paraId="45756AC4" w14:textId="77777777" w:rsidR="005E1D6C" w:rsidRPr="003F7263" w:rsidRDefault="005E1D6C" w:rsidP="005E1D6C">
            <w:pPr>
              <w:keepNext/>
              <w:keepLines/>
              <w:spacing w:after="0"/>
              <w:rPr>
                <w:rFonts w:ascii="Arial" w:hAnsi="Arial"/>
                <w:sz w:val="16"/>
                <w:szCs w:val="16"/>
              </w:rPr>
            </w:pPr>
            <w:r>
              <w:rPr>
                <w:rFonts w:ascii="Arial" w:hAnsi="Arial" w:cs="Arial"/>
                <w:sz w:val="16"/>
                <w:szCs w:val="16"/>
              </w:rPr>
              <w:t>Void</w:t>
            </w:r>
          </w:p>
        </w:tc>
        <w:tc>
          <w:tcPr>
            <w:tcW w:w="4822" w:type="dxa"/>
            <w:gridSpan w:val="3"/>
            <w:tcBorders>
              <w:bottom w:val="single" w:sz="4" w:space="0" w:color="auto"/>
            </w:tcBorders>
            <w:shd w:val="clear" w:color="auto" w:fill="auto"/>
          </w:tcPr>
          <w:p w14:paraId="448DCD1A" w14:textId="77777777" w:rsidR="005E1D6C" w:rsidRPr="003F7263" w:rsidRDefault="005E1D6C" w:rsidP="005E1D6C">
            <w:pPr>
              <w:keepNext/>
              <w:keepLines/>
              <w:spacing w:after="0"/>
              <w:rPr>
                <w:rFonts w:ascii="Arial" w:hAnsi="Arial"/>
                <w:sz w:val="16"/>
                <w:szCs w:val="16"/>
              </w:rPr>
            </w:pPr>
          </w:p>
        </w:tc>
      </w:tr>
      <w:tr w:rsidR="005E1D6C" w:rsidRPr="003F7263" w14:paraId="7EAD2EA3" w14:textId="77777777" w:rsidTr="002818C6">
        <w:trPr>
          <w:gridAfter w:val="1"/>
          <w:wAfter w:w="67" w:type="dxa"/>
          <w:jc w:val="center"/>
        </w:trPr>
        <w:tc>
          <w:tcPr>
            <w:tcW w:w="982" w:type="dxa"/>
            <w:gridSpan w:val="2"/>
            <w:tcBorders>
              <w:bottom w:val="single" w:sz="4" w:space="0" w:color="auto"/>
            </w:tcBorders>
            <w:shd w:val="clear" w:color="auto" w:fill="auto"/>
          </w:tcPr>
          <w:p w14:paraId="60B23729"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4"/>
            <w:tcBorders>
              <w:bottom w:val="single" w:sz="4" w:space="0" w:color="auto"/>
            </w:tcBorders>
            <w:shd w:val="clear" w:color="auto" w:fill="auto"/>
          </w:tcPr>
          <w:p w14:paraId="2FFAFBAF"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3"/>
            <w:tcBorders>
              <w:bottom w:val="single" w:sz="4" w:space="0" w:color="auto"/>
            </w:tcBorders>
            <w:shd w:val="clear" w:color="auto" w:fill="auto"/>
          </w:tcPr>
          <w:p w14:paraId="4A962F9B"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5E1D6C" w:rsidRPr="003F7263" w14:paraId="31928367" w14:textId="77777777" w:rsidTr="002818C6">
        <w:trPr>
          <w:gridAfter w:val="1"/>
          <w:wAfter w:w="67" w:type="dxa"/>
          <w:jc w:val="center"/>
        </w:trPr>
        <w:tc>
          <w:tcPr>
            <w:tcW w:w="982" w:type="dxa"/>
            <w:gridSpan w:val="2"/>
            <w:tcBorders>
              <w:bottom w:val="single" w:sz="4" w:space="0" w:color="auto"/>
            </w:tcBorders>
            <w:shd w:val="clear" w:color="auto" w:fill="auto"/>
          </w:tcPr>
          <w:p w14:paraId="54E3218B" w14:textId="77777777" w:rsidR="005E1D6C" w:rsidRPr="003F7263" w:rsidRDefault="005E1D6C" w:rsidP="005E1D6C">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4"/>
            <w:tcBorders>
              <w:bottom w:val="single" w:sz="4" w:space="0" w:color="auto"/>
            </w:tcBorders>
            <w:shd w:val="clear" w:color="auto" w:fill="auto"/>
          </w:tcPr>
          <w:p w14:paraId="288AB4ED" w14:textId="77777777" w:rsidR="005E1D6C" w:rsidRPr="003F7263" w:rsidRDefault="005E1D6C" w:rsidP="005E1D6C">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3"/>
            <w:tcBorders>
              <w:bottom w:val="single" w:sz="4" w:space="0" w:color="auto"/>
            </w:tcBorders>
            <w:shd w:val="clear" w:color="auto" w:fill="auto"/>
          </w:tcPr>
          <w:p w14:paraId="6C4BC35C" w14:textId="77777777" w:rsidR="005E1D6C" w:rsidRPr="003F7263" w:rsidRDefault="005E1D6C" w:rsidP="005E1D6C">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5E1D6C" w:rsidRPr="003F7263" w14:paraId="65EE07B1" w14:textId="77777777" w:rsidTr="002818C6">
        <w:trPr>
          <w:gridAfter w:val="1"/>
          <w:wAfter w:w="67" w:type="dxa"/>
          <w:jc w:val="center"/>
        </w:trPr>
        <w:tc>
          <w:tcPr>
            <w:tcW w:w="982" w:type="dxa"/>
            <w:gridSpan w:val="2"/>
            <w:tcBorders>
              <w:bottom w:val="single" w:sz="4" w:space="0" w:color="auto"/>
            </w:tcBorders>
            <w:shd w:val="clear" w:color="auto" w:fill="auto"/>
          </w:tcPr>
          <w:p w14:paraId="5CC7DE4F"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4"/>
            <w:tcBorders>
              <w:bottom w:val="single" w:sz="4" w:space="0" w:color="auto"/>
            </w:tcBorders>
            <w:shd w:val="clear" w:color="auto" w:fill="auto"/>
          </w:tcPr>
          <w:p w14:paraId="7AA85902"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3"/>
            <w:tcBorders>
              <w:bottom w:val="single" w:sz="4" w:space="0" w:color="auto"/>
            </w:tcBorders>
            <w:shd w:val="clear" w:color="auto" w:fill="auto"/>
          </w:tcPr>
          <w:p w14:paraId="276B998A"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NR-DC and SRB3</w:t>
            </w:r>
          </w:p>
        </w:tc>
      </w:tr>
      <w:tr w:rsidR="005E1D6C" w:rsidRPr="003F7263" w14:paraId="3E96180F" w14:textId="77777777" w:rsidTr="002818C6">
        <w:trPr>
          <w:gridAfter w:val="1"/>
          <w:wAfter w:w="67" w:type="dxa"/>
          <w:jc w:val="center"/>
        </w:trPr>
        <w:tc>
          <w:tcPr>
            <w:tcW w:w="982" w:type="dxa"/>
            <w:gridSpan w:val="2"/>
            <w:tcBorders>
              <w:bottom w:val="single" w:sz="4" w:space="0" w:color="auto"/>
            </w:tcBorders>
            <w:shd w:val="clear" w:color="auto" w:fill="auto"/>
          </w:tcPr>
          <w:p w14:paraId="77A9F2DB"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4"/>
            <w:tcBorders>
              <w:bottom w:val="single" w:sz="4" w:space="0" w:color="auto"/>
            </w:tcBorders>
            <w:shd w:val="clear" w:color="auto" w:fill="auto"/>
          </w:tcPr>
          <w:p w14:paraId="4DD6A86E"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3"/>
            <w:tcBorders>
              <w:bottom w:val="single" w:sz="4" w:space="0" w:color="auto"/>
            </w:tcBorders>
            <w:shd w:val="clear" w:color="auto" w:fill="auto"/>
          </w:tcPr>
          <w:p w14:paraId="3F085AF4"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5E1D6C" w:rsidRPr="003F7263" w14:paraId="6C256958" w14:textId="77777777" w:rsidTr="002818C6">
        <w:trPr>
          <w:gridAfter w:val="1"/>
          <w:wAfter w:w="67" w:type="dxa"/>
          <w:jc w:val="center"/>
        </w:trPr>
        <w:tc>
          <w:tcPr>
            <w:tcW w:w="982" w:type="dxa"/>
            <w:gridSpan w:val="2"/>
            <w:tcBorders>
              <w:bottom w:val="single" w:sz="4" w:space="0" w:color="auto"/>
            </w:tcBorders>
            <w:shd w:val="clear" w:color="auto" w:fill="auto"/>
          </w:tcPr>
          <w:p w14:paraId="1F25D3FD"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4"/>
            <w:tcBorders>
              <w:bottom w:val="single" w:sz="4" w:space="0" w:color="auto"/>
            </w:tcBorders>
            <w:shd w:val="clear" w:color="auto" w:fill="auto"/>
          </w:tcPr>
          <w:p w14:paraId="094250E7"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3"/>
            <w:tcBorders>
              <w:bottom w:val="single" w:sz="4" w:space="0" w:color="auto"/>
            </w:tcBorders>
            <w:shd w:val="clear" w:color="auto" w:fill="auto"/>
          </w:tcPr>
          <w:p w14:paraId="5026660A"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5E1D6C" w:rsidRPr="003F7263" w14:paraId="0F1DC979" w14:textId="77777777" w:rsidTr="002818C6">
        <w:trPr>
          <w:gridAfter w:val="1"/>
          <w:wAfter w:w="67" w:type="dxa"/>
          <w:jc w:val="center"/>
        </w:trPr>
        <w:tc>
          <w:tcPr>
            <w:tcW w:w="982" w:type="dxa"/>
            <w:gridSpan w:val="2"/>
            <w:tcBorders>
              <w:bottom w:val="single" w:sz="4" w:space="0" w:color="auto"/>
            </w:tcBorders>
            <w:shd w:val="clear" w:color="auto" w:fill="auto"/>
          </w:tcPr>
          <w:p w14:paraId="72473B65"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4"/>
            <w:tcBorders>
              <w:bottom w:val="single" w:sz="4" w:space="0" w:color="auto"/>
            </w:tcBorders>
            <w:shd w:val="clear" w:color="auto" w:fill="auto"/>
          </w:tcPr>
          <w:p w14:paraId="31BE7738"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3"/>
            <w:tcBorders>
              <w:bottom w:val="single" w:sz="4" w:space="0" w:color="auto"/>
            </w:tcBorders>
            <w:shd w:val="clear" w:color="auto" w:fill="auto"/>
          </w:tcPr>
          <w:p w14:paraId="72F07DFA"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5E1D6C" w:rsidRPr="003F7263" w14:paraId="4C1603EF" w14:textId="77777777" w:rsidTr="002818C6">
        <w:trPr>
          <w:gridAfter w:val="1"/>
          <w:wAfter w:w="67" w:type="dxa"/>
          <w:jc w:val="center"/>
        </w:trPr>
        <w:tc>
          <w:tcPr>
            <w:tcW w:w="982" w:type="dxa"/>
            <w:gridSpan w:val="2"/>
            <w:tcBorders>
              <w:bottom w:val="single" w:sz="4" w:space="0" w:color="auto"/>
            </w:tcBorders>
            <w:shd w:val="clear" w:color="auto" w:fill="auto"/>
          </w:tcPr>
          <w:p w14:paraId="04C6DEEF"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4"/>
            <w:tcBorders>
              <w:bottom w:val="single" w:sz="4" w:space="0" w:color="auto"/>
            </w:tcBorders>
            <w:shd w:val="clear" w:color="auto" w:fill="auto"/>
          </w:tcPr>
          <w:p w14:paraId="5C631E3C"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3"/>
            <w:tcBorders>
              <w:bottom w:val="single" w:sz="4" w:space="0" w:color="auto"/>
            </w:tcBorders>
            <w:shd w:val="clear" w:color="auto" w:fill="auto"/>
          </w:tcPr>
          <w:p w14:paraId="618BD277"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5E1D6C" w:rsidRPr="003F7263" w14:paraId="31D4E0F9" w14:textId="77777777" w:rsidTr="002818C6">
        <w:trPr>
          <w:gridAfter w:val="1"/>
          <w:wAfter w:w="67" w:type="dxa"/>
          <w:jc w:val="center"/>
        </w:trPr>
        <w:tc>
          <w:tcPr>
            <w:tcW w:w="982" w:type="dxa"/>
            <w:gridSpan w:val="2"/>
            <w:tcBorders>
              <w:bottom w:val="single" w:sz="4" w:space="0" w:color="auto"/>
            </w:tcBorders>
            <w:shd w:val="clear" w:color="auto" w:fill="auto"/>
          </w:tcPr>
          <w:p w14:paraId="03A1C676" w14:textId="77777777" w:rsidR="005E1D6C" w:rsidRPr="003F7263" w:rsidRDefault="005E1D6C" w:rsidP="005E1D6C">
            <w:pPr>
              <w:keepNext/>
              <w:keepLines/>
              <w:spacing w:after="0"/>
              <w:rPr>
                <w:rFonts w:ascii="Arial" w:hAnsi="Arial" w:cs="Arial"/>
                <w:sz w:val="16"/>
                <w:szCs w:val="16"/>
                <w:lang w:eastAsia="zh-CN"/>
              </w:rPr>
            </w:pPr>
            <w:r w:rsidRPr="003F7263">
              <w:rPr>
                <w:rFonts w:ascii="Arial" w:hAnsi="Arial" w:cs="Arial"/>
                <w:sz w:val="16"/>
                <w:szCs w:val="16"/>
              </w:rPr>
              <w:lastRenderedPageBreak/>
              <w:t>C91</w:t>
            </w:r>
          </w:p>
        </w:tc>
        <w:tc>
          <w:tcPr>
            <w:tcW w:w="4397" w:type="dxa"/>
            <w:gridSpan w:val="4"/>
            <w:tcBorders>
              <w:bottom w:val="single" w:sz="4" w:space="0" w:color="auto"/>
            </w:tcBorders>
            <w:shd w:val="clear" w:color="auto" w:fill="auto"/>
          </w:tcPr>
          <w:p w14:paraId="70476026"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3"/>
            <w:tcBorders>
              <w:bottom w:val="single" w:sz="4" w:space="0" w:color="auto"/>
            </w:tcBorders>
            <w:shd w:val="clear" w:color="auto" w:fill="auto"/>
          </w:tcPr>
          <w:p w14:paraId="7D409659"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5E1D6C" w:rsidRPr="003F7263" w14:paraId="6DD0E900" w14:textId="77777777" w:rsidTr="002818C6">
        <w:trPr>
          <w:gridAfter w:val="1"/>
          <w:wAfter w:w="67" w:type="dxa"/>
          <w:jc w:val="center"/>
        </w:trPr>
        <w:tc>
          <w:tcPr>
            <w:tcW w:w="982" w:type="dxa"/>
            <w:gridSpan w:val="2"/>
            <w:tcBorders>
              <w:bottom w:val="single" w:sz="4" w:space="0" w:color="auto"/>
            </w:tcBorders>
            <w:shd w:val="clear" w:color="auto" w:fill="auto"/>
          </w:tcPr>
          <w:p w14:paraId="4EC7880C" w14:textId="77777777" w:rsidR="005E1D6C" w:rsidRPr="003F7263" w:rsidRDefault="005E1D6C" w:rsidP="005E1D6C">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4"/>
            <w:tcBorders>
              <w:bottom w:val="single" w:sz="4" w:space="0" w:color="auto"/>
            </w:tcBorders>
            <w:shd w:val="clear" w:color="auto" w:fill="auto"/>
          </w:tcPr>
          <w:p w14:paraId="57BB1B29"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3"/>
            <w:tcBorders>
              <w:bottom w:val="single" w:sz="4" w:space="0" w:color="auto"/>
            </w:tcBorders>
            <w:shd w:val="clear" w:color="auto" w:fill="auto"/>
          </w:tcPr>
          <w:p w14:paraId="400DD5D3"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5E1D6C" w:rsidRPr="003F7263" w14:paraId="586C36D7" w14:textId="77777777" w:rsidTr="002818C6">
        <w:trPr>
          <w:gridAfter w:val="1"/>
          <w:wAfter w:w="67" w:type="dxa"/>
          <w:jc w:val="center"/>
        </w:trPr>
        <w:tc>
          <w:tcPr>
            <w:tcW w:w="982" w:type="dxa"/>
            <w:gridSpan w:val="2"/>
            <w:tcBorders>
              <w:bottom w:val="single" w:sz="4" w:space="0" w:color="auto"/>
            </w:tcBorders>
            <w:shd w:val="clear" w:color="auto" w:fill="auto"/>
          </w:tcPr>
          <w:p w14:paraId="02878DAE"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C93</w:t>
            </w:r>
          </w:p>
        </w:tc>
        <w:tc>
          <w:tcPr>
            <w:tcW w:w="4397" w:type="dxa"/>
            <w:gridSpan w:val="4"/>
            <w:tcBorders>
              <w:bottom w:val="single" w:sz="4" w:space="0" w:color="auto"/>
            </w:tcBorders>
            <w:shd w:val="clear" w:color="auto" w:fill="auto"/>
          </w:tcPr>
          <w:p w14:paraId="2552F63F"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3"/>
            <w:tcBorders>
              <w:bottom w:val="single" w:sz="4" w:space="0" w:color="auto"/>
            </w:tcBorders>
            <w:shd w:val="clear" w:color="auto" w:fill="auto"/>
          </w:tcPr>
          <w:p w14:paraId="7ABDA4E7"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5E1D6C" w:rsidRPr="003F7263" w14:paraId="3C6153A9" w14:textId="77777777" w:rsidTr="002818C6">
        <w:trPr>
          <w:gridAfter w:val="1"/>
          <w:wAfter w:w="67" w:type="dxa"/>
          <w:jc w:val="center"/>
        </w:trPr>
        <w:tc>
          <w:tcPr>
            <w:tcW w:w="982" w:type="dxa"/>
            <w:gridSpan w:val="2"/>
            <w:tcBorders>
              <w:bottom w:val="single" w:sz="4" w:space="0" w:color="auto"/>
            </w:tcBorders>
            <w:shd w:val="clear" w:color="auto" w:fill="auto"/>
          </w:tcPr>
          <w:p w14:paraId="4A80B8F0"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4"/>
            <w:tcBorders>
              <w:bottom w:val="single" w:sz="4" w:space="0" w:color="auto"/>
            </w:tcBorders>
            <w:shd w:val="clear" w:color="auto" w:fill="auto"/>
          </w:tcPr>
          <w:p w14:paraId="47439911"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3"/>
            <w:tcBorders>
              <w:bottom w:val="single" w:sz="4" w:space="0" w:color="auto"/>
            </w:tcBorders>
            <w:shd w:val="clear" w:color="auto" w:fill="auto"/>
          </w:tcPr>
          <w:p w14:paraId="0753FEC4"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5E1D6C" w:rsidRPr="003F7263" w14:paraId="172918C6" w14:textId="77777777" w:rsidTr="002818C6">
        <w:trPr>
          <w:gridAfter w:val="1"/>
          <w:wAfter w:w="67" w:type="dxa"/>
          <w:jc w:val="center"/>
        </w:trPr>
        <w:tc>
          <w:tcPr>
            <w:tcW w:w="982" w:type="dxa"/>
            <w:gridSpan w:val="2"/>
            <w:tcBorders>
              <w:bottom w:val="single" w:sz="4" w:space="0" w:color="auto"/>
            </w:tcBorders>
            <w:shd w:val="clear" w:color="auto" w:fill="auto"/>
          </w:tcPr>
          <w:p w14:paraId="7CD3458B"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4"/>
            <w:tcBorders>
              <w:bottom w:val="single" w:sz="4" w:space="0" w:color="auto"/>
            </w:tcBorders>
            <w:shd w:val="clear" w:color="auto" w:fill="auto"/>
          </w:tcPr>
          <w:p w14:paraId="501FECD1"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3"/>
            <w:tcBorders>
              <w:bottom w:val="single" w:sz="4" w:space="0" w:color="auto"/>
            </w:tcBorders>
            <w:shd w:val="clear" w:color="auto" w:fill="auto"/>
          </w:tcPr>
          <w:p w14:paraId="73CCE98F"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5E1D6C" w:rsidRPr="003F7263" w14:paraId="27A95B9F"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EA8274B" w14:textId="77777777" w:rsidR="005E1D6C" w:rsidRPr="003F7263" w:rsidRDefault="005E1D6C" w:rsidP="005E1D6C">
            <w:pPr>
              <w:rPr>
                <w:rFonts w:ascii="Arial" w:hAnsi="Arial" w:cs="Arial"/>
                <w:sz w:val="16"/>
                <w:szCs w:val="16"/>
              </w:rPr>
            </w:pPr>
            <w:r w:rsidRPr="003F7263">
              <w:rPr>
                <w:rFonts w:ascii="Arial" w:hAnsi="Arial" w:cs="Arial"/>
                <w:sz w:val="16"/>
                <w:szCs w:val="16"/>
              </w:rPr>
              <w:t>C96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F82709"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1FE665A"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5E1D6C" w:rsidRPr="003F7263" w14:paraId="41EE64B6"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72C9CD5" w14:textId="77777777" w:rsidR="005E1D6C" w:rsidRPr="003F7263" w:rsidRDefault="005E1D6C" w:rsidP="005E1D6C">
            <w:pPr>
              <w:rPr>
                <w:rFonts w:ascii="Arial" w:hAnsi="Arial" w:cs="Arial"/>
                <w:sz w:val="16"/>
                <w:szCs w:val="16"/>
              </w:rPr>
            </w:pPr>
            <w:r w:rsidRPr="003F7263">
              <w:rPr>
                <w:rFonts w:ascii="Arial" w:hAnsi="Arial" w:cs="Arial"/>
                <w:sz w:val="16"/>
                <w:szCs w:val="16"/>
              </w:rPr>
              <w:t>C97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5896873"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378F226"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5E1D6C" w:rsidRPr="003F7263" w14:paraId="0A7C7BE3"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19A69D7" w14:textId="77777777" w:rsidR="005E1D6C" w:rsidRPr="003F7263" w:rsidRDefault="005E1D6C" w:rsidP="005E1D6C">
            <w:pPr>
              <w:rPr>
                <w:rFonts w:ascii="Arial" w:hAnsi="Arial" w:cs="Arial"/>
                <w:sz w:val="16"/>
                <w:szCs w:val="16"/>
              </w:rPr>
            </w:pPr>
            <w:r w:rsidRPr="003F7263">
              <w:rPr>
                <w:rFonts w:ascii="Arial" w:hAnsi="Arial" w:cs="Arial"/>
                <w:sz w:val="16"/>
                <w:szCs w:val="16"/>
              </w:rPr>
              <w:t>C98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BDB4122"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55EA213"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NR-DC and PDCP duplication over split DRB</w:t>
            </w:r>
          </w:p>
        </w:tc>
      </w:tr>
      <w:tr w:rsidR="005E1D6C" w:rsidRPr="003F7263" w14:paraId="40065DCB"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4A963CB" w14:textId="77777777" w:rsidR="005E1D6C" w:rsidRPr="003F7263" w:rsidRDefault="005E1D6C" w:rsidP="005E1D6C">
            <w:pPr>
              <w:rPr>
                <w:rFonts w:ascii="Arial" w:hAnsi="Arial" w:cs="Arial"/>
                <w:sz w:val="16"/>
                <w:szCs w:val="16"/>
              </w:rPr>
            </w:pPr>
            <w:r w:rsidRPr="003F7263">
              <w:rPr>
                <w:rFonts w:ascii="Arial" w:hAnsi="Arial" w:cs="Arial"/>
                <w:sz w:val="16"/>
                <w:szCs w:val="16"/>
              </w:rPr>
              <w:t>C99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16642A7"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B17EDB0"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5E1D6C" w:rsidRPr="003F7263" w14:paraId="23879F68"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F48FAF4" w14:textId="77777777" w:rsidR="005E1D6C" w:rsidRPr="003F7263" w:rsidRDefault="005E1D6C" w:rsidP="005E1D6C">
            <w:pPr>
              <w:rPr>
                <w:rFonts w:ascii="Arial" w:hAnsi="Arial" w:cs="Arial"/>
                <w:sz w:val="16"/>
                <w:szCs w:val="16"/>
              </w:rPr>
            </w:pPr>
            <w:r w:rsidRPr="003F7263">
              <w:rPr>
                <w:rFonts w:ascii="Arial" w:hAnsi="Arial" w:cs="Arial"/>
                <w:sz w:val="16"/>
                <w:szCs w:val="16"/>
              </w:rPr>
              <w:t>C100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DD0440C"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CF5F4A"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5E1D6C" w:rsidRPr="003F7263" w14:paraId="6BFC5043"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4FB26A2" w14:textId="77777777" w:rsidR="005E1D6C" w:rsidRPr="003F7263" w:rsidRDefault="005E1D6C" w:rsidP="005E1D6C">
            <w:pPr>
              <w:rPr>
                <w:rFonts w:ascii="Arial" w:hAnsi="Arial" w:cs="Arial"/>
                <w:sz w:val="16"/>
                <w:szCs w:val="16"/>
              </w:rPr>
            </w:pPr>
            <w:r w:rsidRPr="003F7263">
              <w:rPr>
                <w:rFonts w:ascii="Arial" w:hAnsi="Arial" w:cs="Arial"/>
                <w:sz w:val="16"/>
                <w:szCs w:val="16"/>
              </w:rPr>
              <w:t>C101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205E420"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70D8035"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intra-frequency DAPS handover</w:t>
            </w:r>
          </w:p>
        </w:tc>
      </w:tr>
      <w:tr w:rsidR="005E1D6C" w:rsidRPr="003F7263" w14:paraId="3224BBA5"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9A00078" w14:textId="77777777" w:rsidR="005E1D6C" w:rsidRPr="003F7263" w:rsidRDefault="005E1D6C" w:rsidP="005E1D6C">
            <w:pPr>
              <w:rPr>
                <w:rFonts w:ascii="Arial" w:hAnsi="Arial" w:cs="Arial"/>
                <w:sz w:val="16"/>
                <w:szCs w:val="16"/>
              </w:rPr>
            </w:pPr>
            <w:r w:rsidRPr="003F7263">
              <w:rPr>
                <w:rFonts w:ascii="Arial" w:hAnsi="Arial" w:cs="Arial"/>
                <w:sz w:val="16"/>
                <w:szCs w:val="16"/>
              </w:rPr>
              <w:t>C102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A3EC540"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21F0ED" w14:textId="77777777" w:rsidR="005E1D6C" w:rsidRPr="003F7263" w:rsidRDefault="005E1D6C" w:rsidP="005E1D6C">
            <w:pPr>
              <w:rPr>
                <w:rFonts w:ascii="Arial" w:hAnsi="Arial" w:cs="Arial"/>
                <w:sz w:val="16"/>
                <w:szCs w:val="16"/>
              </w:rPr>
            </w:pPr>
            <w:r w:rsidRPr="003F7263">
              <w:rPr>
                <w:rFonts w:ascii="Arial" w:hAnsi="Arial" w:cs="Arial"/>
                <w:sz w:val="16"/>
                <w:szCs w:val="16"/>
              </w:rPr>
              <w:t xml:space="preserve">UEs supporting 5GS and cross slot scheduling </w:t>
            </w:r>
          </w:p>
        </w:tc>
      </w:tr>
      <w:tr w:rsidR="005E1D6C" w:rsidRPr="003F7263" w14:paraId="49D53EED"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3F730C" w14:textId="77777777" w:rsidR="005E1D6C" w:rsidRPr="003F7263" w:rsidRDefault="005E1D6C" w:rsidP="005E1D6C">
            <w:pPr>
              <w:rPr>
                <w:rFonts w:ascii="Arial" w:hAnsi="Arial" w:cs="Arial"/>
                <w:sz w:val="16"/>
                <w:szCs w:val="16"/>
              </w:rPr>
            </w:pPr>
            <w:r w:rsidRPr="003F7263">
              <w:rPr>
                <w:rFonts w:ascii="Arial" w:hAnsi="Arial" w:cs="Arial"/>
                <w:sz w:val="16"/>
                <w:szCs w:val="16"/>
              </w:rPr>
              <w:t>C103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B2D5F7D"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6B506DD" w14:textId="77777777" w:rsidR="005E1D6C" w:rsidRPr="003F7263" w:rsidRDefault="005E1D6C" w:rsidP="005E1D6C">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5E1D6C" w:rsidRPr="003F7263" w14:paraId="0FA5C5F7"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4DBE07E" w14:textId="77777777" w:rsidR="005E1D6C" w:rsidRPr="003F7263" w:rsidRDefault="005E1D6C" w:rsidP="005E1D6C">
            <w:pPr>
              <w:rPr>
                <w:rFonts w:ascii="Arial" w:hAnsi="Arial" w:cs="Arial"/>
                <w:sz w:val="16"/>
                <w:szCs w:val="16"/>
              </w:rPr>
            </w:pPr>
            <w:r w:rsidRPr="003F7263">
              <w:rPr>
                <w:rFonts w:ascii="Arial" w:hAnsi="Arial" w:cs="Arial"/>
                <w:sz w:val="16"/>
                <w:szCs w:val="16"/>
              </w:rPr>
              <w:t>C104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24005CF"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D2BAD56"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5E1D6C" w:rsidRPr="003F7263" w14:paraId="5D187E09"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5A842CF" w14:textId="77777777" w:rsidR="005E1D6C" w:rsidRPr="003F7263" w:rsidRDefault="005E1D6C" w:rsidP="005E1D6C">
            <w:pPr>
              <w:rPr>
                <w:rFonts w:ascii="Arial" w:hAnsi="Arial" w:cs="Arial"/>
                <w:sz w:val="16"/>
                <w:szCs w:val="16"/>
              </w:rPr>
            </w:pPr>
            <w:r w:rsidRPr="003F7263">
              <w:rPr>
                <w:rFonts w:ascii="Arial" w:hAnsi="Arial" w:cs="Arial"/>
                <w:sz w:val="16"/>
                <w:szCs w:val="16"/>
              </w:rPr>
              <w:t>C105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317F43E"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01975C"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5E1D6C" w:rsidRPr="003F7263" w14:paraId="0EA2008B"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FA81968" w14:textId="77777777" w:rsidR="005E1D6C" w:rsidRPr="003F7263" w:rsidRDefault="005E1D6C" w:rsidP="005E1D6C">
            <w:pPr>
              <w:rPr>
                <w:rFonts w:ascii="Arial" w:hAnsi="Arial" w:cs="Arial"/>
                <w:sz w:val="16"/>
                <w:szCs w:val="16"/>
              </w:rPr>
            </w:pPr>
            <w:r w:rsidRPr="003F7263">
              <w:rPr>
                <w:rFonts w:ascii="Arial" w:hAnsi="Arial" w:cs="Arial"/>
                <w:sz w:val="16"/>
                <w:szCs w:val="16"/>
              </w:rPr>
              <w:t>C106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EE3611B"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41116BC" w14:textId="77777777" w:rsidR="005E1D6C" w:rsidRPr="003F7263" w:rsidRDefault="005E1D6C" w:rsidP="005E1D6C">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5E1D6C" w:rsidRPr="003F7263" w14:paraId="61FE426E"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7FB8A97" w14:textId="77777777" w:rsidR="005E1D6C" w:rsidRPr="003F7263" w:rsidRDefault="005E1D6C" w:rsidP="005E1D6C">
            <w:pPr>
              <w:rPr>
                <w:rFonts w:ascii="Arial" w:hAnsi="Arial" w:cs="Arial"/>
                <w:sz w:val="16"/>
                <w:szCs w:val="16"/>
              </w:rPr>
            </w:pPr>
            <w:r w:rsidRPr="003F7263">
              <w:rPr>
                <w:rFonts w:ascii="Arial" w:hAnsi="Arial" w:cs="Arial"/>
                <w:sz w:val="16"/>
                <w:szCs w:val="16"/>
              </w:rPr>
              <w:t>C107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800C89B"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1C9EA1"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multi-DCI based multi-TRP</w:t>
            </w:r>
          </w:p>
        </w:tc>
      </w:tr>
      <w:tr w:rsidR="005E1D6C" w:rsidRPr="003F7263" w14:paraId="3998D2CA"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2475BC9" w14:textId="77777777" w:rsidR="005E1D6C" w:rsidRPr="003F7263" w:rsidRDefault="005E1D6C" w:rsidP="005E1D6C">
            <w:pPr>
              <w:rPr>
                <w:rFonts w:ascii="Arial" w:hAnsi="Arial" w:cs="Arial"/>
                <w:sz w:val="16"/>
                <w:szCs w:val="16"/>
              </w:rPr>
            </w:pPr>
            <w:r w:rsidRPr="003F7263">
              <w:rPr>
                <w:rFonts w:ascii="Arial" w:hAnsi="Arial" w:cs="Arial"/>
                <w:sz w:val="16"/>
                <w:szCs w:val="16"/>
              </w:rPr>
              <w:t>C108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992874"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CB1BC7D"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RACS</w:t>
            </w:r>
          </w:p>
        </w:tc>
      </w:tr>
      <w:tr w:rsidR="005E1D6C" w:rsidRPr="003F7263" w14:paraId="718295BB"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DB5EE2" w14:textId="77777777" w:rsidR="005E1D6C" w:rsidRPr="003F7263" w:rsidRDefault="005E1D6C" w:rsidP="005E1D6C">
            <w:pPr>
              <w:rPr>
                <w:rFonts w:ascii="Arial" w:hAnsi="Arial" w:cs="Arial"/>
                <w:sz w:val="16"/>
                <w:szCs w:val="16"/>
              </w:rPr>
            </w:pPr>
            <w:r w:rsidRPr="003F7263">
              <w:rPr>
                <w:rFonts w:ascii="Arial" w:hAnsi="Arial" w:cs="Arial"/>
                <w:sz w:val="16"/>
                <w:szCs w:val="16"/>
              </w:rPr>
              <w:t>C109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8D3D33B"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15B2AB8" w14:textId="77777777" w:rsidR="005E1D6C" w:rsidRPr="003F7263" w:rsidRDefault="005E1D6C" w:rsidP="005E1D6C">
            <w:pPr>
              <w:rPr>
                <w:rFonts w:ascii="Arial" w:hAnsi="Arial" w:cs="Arial"/>
                <w:sz w:val="16"/>
                <w:szCs w:val="16"/>
              </w:rPr>
            </w:pPr>
            <w:r w:rsidRPr="003F7263">
              <w:rPr>
                <w:rFonts w:ascii="Arial" w:hAnsi="Arial"/>
                <w:sz w:val="16"/>
                <w:szCs w:val="16"/>
              </w:rPr>
              <w:t>UEs supporting 5G Core and RRC_INACTIVE</w:t>
            </w:r>
          </w:p>
        </w:tc>
      </w:tr>
      <w:tr w:rsidR="005E1D6C" w:rsidRPr="003F7263" w14:paraId="44BB9896"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9B70C50" w14:textId="77777777" w:rsidR="005E1D6C" w:rsidRPr="003F7263" w:rsidRDefault="005E1D6C" w:rsidP="005E1D6C">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E6029C3"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 xml:space="preserve">AND </w:t>
            </w:r>
            <w:r w:rsidRPr="00731B9E">
              <w:rPr>
                <w:rFonts w:ascii="Arial" w:hAnsi="Arial" w:cs="Arial"/>
                <w:sz w:val="16"/>
                <w:szCs w:val="16"/>
                <w:lang w:eastAsia="zh-CN"/>
              </w:rPr>
              <w:t>A.4.4-2/10</w:t>
            </w:r>
            <w:r>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2EE95F" w14:textId="77777777" w:rsidR="005E1D6C" w:rsidRPr="003F7263" w:rsidRDefault="005E1D6C" w:rsidP="005E1D6C">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 xml:space="preserve">_INACTIVE and </w:t>
            </w:r>
            <w:r w:rsidRPr="00731B9E">
              <w:rPr>
                <w:rFonts w:ascii="Arial" w:hAnsi="Arial" w:cs="Arial"/>
                <w:sz w:val="16"/>
                <w:szCs w:val="16"/>
              </w:rPr>
              <w:t>UE’s usage setting as data centric</w:t>
            </w:r>
          </w:p>
        </w:tc>
      </w:tr>
      <w:tr w:rsidR="005E1D6C" w:rsidRPr="003F7263" w14:paraId="4AB5FDD5"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BD9795F" w14:textId="77777777" w:rsidR="005E1D6C" w:rsidRPr="003F7263" w:rsidRDefault="005E1D6C" w:rsidP="005E1D6C">
            <w:pPr>
              <w:rPr>
                <w:rFonts w:ascii="Arial" w:hAnsi="Arial" w:cs="Arial"/>
                <w:sz w:val="16"/>
                <w:szCs w:val="16"/>
              </w:rPr>
            </w:pPr>
            <w:r w:rsidRPr="003F7263">
              <w:rPr>
                <w:rFonts w:ascii="Arial" w:hAnsi="Arial" w:cs="Arial"/>
                <w:sz w:val="16"/>
                <w:szCs w:val="16"/>
              </w:rPr>
              <w:t>C110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1122B46"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112D65A" w14:textId="77777777" w:rsidR="005E1D6C" w:rsidRPr="003F7263" w:rsidRDefault="005E1D6C" w:rsidP="005E1D6C">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5E1D6C" w:rsidRPr="003F7263" w14:paraId="1E949203"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2D7A4A1" w14:textId="77777777" w:rsidR="005E1D6C" w:rsidRPr="003F7263" w:rsidRDefault="005E1D6C" w:rsidP="005E1D6C">
            <w:pPr>
              <w:rPr>
                <w:rFonts w:ascii="Arial" w:hAnsi="Arial" w:cs="Arial"/>
                <w:sz w:val="16"/>
                <w:szCs w:val="16"/>
              </w:rPr>
            </w:pPr>
            <w:r w:rsidRPr="003F7263">
              <w:rPr>
                <w:rFonts w:ascii="Arial" w:hAnsi="Arial" w:cs="Arial"/>
                <w:sz w:val="16"/>
                <w:szCs w:val="16"/>
              </w:rPr>
              <w:t>C111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5D38808"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F16890C" w14:textId="77777777" w:rsidR="005E1D6C" w:rsidRPr="003F7263" w:rsidRDefault="005E1D6C" w:rsidP="005E1D6C">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5E1D6C" w:rsidRPr="003F7263" w14:paraId="034171AE"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4B25249" w14:textId="77777777" w:rsidR="005E1D6C" w:rsidRPr="003F7263" w:rsidRDefault="005E1D6C" w:rsidP="005E1D6C">
            <w:pPr>
              <w:rPr>
                <w:rFonts w:ascii="Arial" w:hAnsi="Arial" w:cs="Arial"/>
                <w:sz w:val="16"/>
                <w:szCs w:val="16"/>
              </w:rPr>
            </w:pPr>
            <w:r w:rsidRPr="003F7263">
              <w:rPr>
                <w:rFonts w:ascii="Arial" w:hAnsi="Arial" w:cs="Arial"/>
                <w:sz w:val="16"/>
                <w:szCs w:val="16"/>
              </w:rPr>
              <w:t>C112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80B8228"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C8CDE85" w14:textId="77777777" w:rsidR="005E1D6C" w:rsidRPr="003F7263" w:rsidRDefault="005E1D6C" w:rsidP="005E1D6C">
            <w:pPr>
              <w:rPr>
                <w:rFonts w:ascii="Arial" w:hAnsi="Arial" w:cs="Arial"/>
                <w:sz w:val="16"/>
                <w:szCs w:val="16"/>
              </w:rPr>
            </w:pPr>
          </w:p>
        </w:tc>
      </w:tr>
      <w:tr w:rsidR="005E1D6C" w:rsidRPr="003F7263" w14:paraId="700B1E85"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B2E021" w14:textId="77777777" w:rsidR="005E1D6C" w:rsidRPr="003F7263" w:rsidRDefault="005E1D6C" w:rsidP="005E1D6C">
            <w:pPr>
              <w:pStyle w:val="TAL"/>
              <w:rPr>
                <w:sz w:val="16"/>
                <w:szCs w:val="16"/>
              </w:rPr>
            </w:pPr>
            <w:r w:rsidRPr="003F7263">
              <w:rPr>
                <w:sz w:val="16"/>
                <w:szCs w:val="16"/>
              </w:rPr>
              <w:lastRenderedPageBreak/>
              <w:t>C113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94D0324" w14:textId="77777777" w:rsidR="005E1D6C" w:rsidRPr="003F7263" w:rsidRDefault="005E1D6C" w:rsidP="005E1D6C">
            <w:pPr>
              <w:pStyle w:val="TAL"/>
              <w:rPr>
                <w:sz w:val="16"/>
                <w:szCs w:val="16"/>
                <w:lang w:eastAsia="zh-CN"/>
              </w:rPr>
            </w:pPr>
            <w:r w:rsidRPr="003F7263">
              <w:rPr>
                <w:sz w:val="16"/>
                <w:szCs w:val="16"/>
              </w:rPr>
              <w:t>IF A.4.1-5/1 AND A.4.3.2/1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A7E72E9" w14:textId="77777777" w:rsidR="005E1D6C" w:rsidRPr="003F7263" w:rsidRDefault="005E1D6C" w:rsidP="005E1D6C">
            <w:pPr>
              <w:pStyle w:val="TAL"/>
              <w:rPr>
                <w:color w:val="000000"/>
                <w:sz w:val="16"/>
                <w:szCs w:val="16"/>
              </w:rPr>
            </w:pPr>
            <w:r w:rsidRPr="003F7263">
              <w:rPr>
                <w:sz w:val="16"/>
                <w:szCs w:val="16"/>
              </w:rPr>
              <w:t>UEs 5GS and PDSCH reception based on multiple semi-persistent scheduling</w:t>
            </w:r>
          </w:p>
        </w:tc>
      </w:tr>
      <w:tr w:rsidR="005E1D6C" w:rsidRPr="003F7263" w14:paraId="311F3E19"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59ED843" w14:textId="77777777" w:rsidR="005E1D6C" w:rsidRPr="003F7263" w:rsidRDefault="005E1D6C" w:rsidP="005E1D6C">
            <w:pPr>
              <w:pStyle w:val="TAL"/>
              <w:rPr>
                <w:sz w:val="16"/>
                <w:szCs w:val="16"/>
              </w:rPr>
            </w:pPr>
            <w:r w:rsidRPr="003F7263">
              <w:rPr>
                <w:sz w:val="16"/>
                <w:szCs w:val="16"/>
              </w:rPr>
              <w:t>C114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9DB7D98" w14:textId="77777777" w:rsidR="005E1D6C" w:rsidRPr="003F7263" w:rsidRDefault="005E1D6C" w:rsidP="005E1D6C">
            <w:pPr>
              <w:pStyle w:val="TAL"/>
              <w:rPr>
                <w:sz w:val="16"/>
                <w:szCs w:val="16"/>
                <w:lang w:eastAsia="zh-CN"/>
              </w:rPr>
            </w:pPr>
            <w:r w:rsidRPr="003F7263">
              <w:rPr>
                <w:sz w:val="16"/>
                <w:szCs w:val="16"/>
              </w:rPr>
              <w:t>IF A.4.1-5/1 AND A.4.3.5-1/6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46E28C8" w14:textId="77777777" w:rsidR="005E1D6C" w:rsidRPr="003F7263" w:rsidRDefault="005E1D6C" w:rsidP="005E1D6C">
            <w:pPr>
              <w:pStyle w:val="TAL"/>
              <w:rPr>
                <w:color w:val="000000"/>
                <w:sz w:val="16"/>
                <w:szCs w:val="16"/>
              </w:rPr>
            </w:pPr>
            <w:r w:rsidRPr="003F7263">
              <w:rPr>
                <w:sz w:val="16"/>
                <w:szCs w:val="16"/>
              </w:rPr>
              <w:t>UEs supporting 5GS and LCH-based UL grant prioritization</w:t>
            </w:r>
          </w:p>
        </w:tc>
      </w:tr>
      <w:tr w:rsidR="005E1D6C" w:rsidRPr="003F7263" w14:paraId="7F977087"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69E1CD3" w14:textId="77777777" w:rsidR="005E1D6C" w:rsidRPr="003F7263" w:rsidRDefault="005E1D6C" w:rsidP="005E1D6C">
            <w:pPr>
              <w:pStyle w:val="TAL"/>
              <w:rPr>
                <w:sz w:val="16"/>
                <w:szCs w:val="16"/>
              </w:rPr>
            </w:pPr>
            <w:r w:rsidRPr="003F7263">
              <w:rPr>
                <w:rFonts w:cs="Arial"/>
                <w:sz w:val="16"/>
                <w:szCs w:val="16"/>
              </w:rPr>
              <w:t>C115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AC49907" w14:textId="77777777" w:rsidR="005E1D6C" w:rsidRPr="003F7263" w:rsidRDefault="005E1D6C" w:rsidP="005E1D6C">
            <w:pPr>
              <w:pStyle w:val="TAL"/>
              <w:rPr>
                <w:sz w:val="16"/>
                <w:szCs w:val="16"/>
              </w:rPr>
            </w:pPr>
            <w:r w:rsidRPr="003F7263">
              <w:rPr>
                <w:rFonts w:cs="Arial"/>
                <w:sz w:val="16"/>
                <w:szCs w:val="16"/>
                <w:lang w:eastAsia="zh-CN"/>
              </w:rPr>
              <w:t>IF A.4.1-5/1 AND A.4.3.8-1/11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32F7B3B" w14:textId="77777777" w:rsidR="005E1D6C" w:rsidRPr="003F7263" w:rsidRDefault="005E1D6C" w:rsidP="005E1D6C">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5E1D6C" w:rsidRPr="003F7263" w14:paraId="7B05EAC0"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FC4F309" w14:textId="77777777" w:rsidR="005E1D6C" w:rsidRPr="003F7263" w:rsidRDefault="005E1D6C" w:rsidP="005E1D6C">
            <w:pPr>
              <w:pStyle w:val="TAL"/>
              <w:rPr>
                <w:sz w:val="16"/>
                <w:szCs w:val="16"/>
              </w:rPr>
            </w:pPr>
            <w:r w:rsidRPr="003F7263">
              <w:rPr>
                <w:rFonts w:cs="Arial"/>
                <w:sz w:val="16"/>
                <w:szCs w:val="16"/>
              </w:rPr>
              <w:t>C116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1AC942E" w14:textId="77777777" w:rsidR="005E1D6C" w:rsidRPr="003F7263" w:rsidRDefault="005E1D6C" w:rsidP="005E1D6C">
            <w:pPr>
              <w:pStyle w:val="TAL"/>
              <w:rPr>
                <w:sz w:val="16"/>
                <w:szCs w:val="16"/>
              </w:rPr>
            </w:pPr>
            <w:r w:rsidRPr="003F7263">
              <w:rPr>
                <w:rFonts w:cs="Arial"/>
                <w:sz w:val="16"/>
                <w:szCs w:val="16"/>
                <w:lang w:eastAsia="zh-CN"/>
              </w:rPr>
              <w:t>IF A.4.1-5/1 AND A.4.3.8-1/11 AND A.4.3.8-1/13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4BDA8EB" w14:textId="77777777" w:rsidR="005E1D6C" w:rsidRPr="003F7263" w:rsidRDefault="005E1D6C" w:rsidP="005E1D6C">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5E1D6C" w:rsidRPr="003F7263" w14:paraId="2536D8CA"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0BCE79" w14:textId="77777777" w:rsidR="005E1D6C" w:rsidRPr="003F7263" w:rsidRDefault="005E1D6C" w:rsidP="005E1D6C">
            <w:pPr>
              <w:pStyle w:val="TAL"/>
              <w:rPr>
                <w:sz w:val="16"/>
                <w:szCs w:val="16"/>
              </w:rPr>
            </w:pPr>
            <w:r w:rsidRPr="003F7263">
              <w:rPr>
                <w:rFonts w:cs="Arial"/>
                <w:sz w:val="16"/>
                <w:szCs w:val="16"/>
              </w:rPr>
              <w:t>C117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8FCC236" w14:textId="77777777" w:rsidR="005E1D6C" w:rsidRPr="003F7263" w:rsidRDefault="005E1D6C" w:rsidP="005E1D6C">
            <w:pPr>
              <w:pStyle w:val="TAL"/>
              <w:rPr>
                <w:sz w:val="16"/>
                <w:szCs w:val="16"/>
              </w:rPr>
            </w:pPr>
            <w:r w:rsidRPr="003F7263">
              <w:rPr>
                <w:rFonts w:cs="Arial"/>
                <w:sz w:val="16"/>
                <w:szCs w:val="16"/>
                <w:lang w:eastAsia="zh-CN"/>
              </w:rPr>
              <w:t>IF A.4.1-5/1 AND A.4.3.8-1/11 AND A.4.3.8-1/12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3B36BAE" w14:textId="77777777" w:rsidR="005E1D6C" w:rsidRPr="003F7263" w:rsidRDefault="005E1D6C" w:rsidP="005E1D6C">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5E1D6C" w:rsidRPr="003F7263" w14:paraId="3519250B"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4278A69"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C118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BF5AD7F"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B0DA253" w14:textId="77777777" w:rsidR="005E1D6C" w:rsidRPr="003F7263" w:rsidRDefault="005E1D6C" w:rsidP="005E1D6C">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1843" w:name="OLE_LINK19"/>
            <w:bookmarkStart w:id="1844"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1843"/>
            <w:bookmarkEnd w:id="1844"/>
          </w:p>
        </w:tc>
      </w:tr>
      <w:tr w:rsidR="005E1D6C" w:rsidRPr="003F7263" w14:paraId="42E1AA62"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0AED723"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C119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E801FC5"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44FC266" w14:textId="77777777" w:rsidR="005E1D6C" w:rsidRPr="003F7263" w:rsidRDefault="005E1D6C" w:rsidP="005E1D6C">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5E1D6C" w:rsidRPr="003F7263" w14:paraId="30DCF713"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6523795"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C120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B2B41FE"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58F9892" w14:textId="77777777" w:rsidR="005E1D6C" w:rsidRPr="003F7263" w:rsidRDefault="005E1D6C" w:rsidP="005E1D6C">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5E1D6C" w:rsidRPr="003F7263" w14:paraId="423E3C0E"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7FF6C2B"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rPr>
              <w:t>C121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E5866A"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C624D59" w14:textId="77777777" w:rsidR="005E1D6C" w:rsidRPr="003F7263" w:rsidRDefault="005E1D6C" w:rsidP="005E1D6C">
            <w:pPr>
              <w:rPr>
                <w:rFonts w:ascii="Arial" w:hAnsi="Arial" w:cs="Arial"/>
                <w:sz w:val="16"/>
                <w:szCs w:val="16"/>
              </w:rPr>
            </w:pPr>
          </w:p>
        </w:tc>
      </w:tr>
      <w:tr w:rsidR="005E1D6C" w:rsidRPr="003F7263" w14:paraId="1978A09C"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892AE10"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rPr>
              <w:t>C122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E2C98DE" w14:textId="77777777" w:rsidR="005E1D6C" w:rsidRPr="003F7263" w:rsidRDefault="005E1D6C" w:rsidP="005E1D6C">
            <w:pPr>
              <w:pStyle w:val="TAL"/>
              <w:rPr>
                <w:sz w:val="16"/>
                <w:szCs w:val="16"/>
                <w:lang w:eastAsia="zh-CN"/>
              </w:rPr>
            </w:pPr>
            <w:r w:rsidRPr="003F7263">
              <w:rPr>
                <w:sz w:val="16"/>
                <w:szCs w:val="16"/>
                <w:lang w:eastAsia="zh-CN"/>
              </w:rPr>
              <w:t>IF A.4.1-5/1 AND A.4.4-1/5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F15C8E"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UL PDCP Packet Delay per DRB</w:t>
            </w:r>
          </w:p>
        </w:tc>
      </w:tr>
      <w:tr w:rsidR="005E1D6C" w:rsidRPr="003F7263" w14:paraId="2CEA4E5A"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3B63F3D" w14:textId="77777777" w:rsidR="005E1D6C" w:rsidRPr="003F7263" w:rsidRDefault="005E1D6C" w:rsidP="005E1D6C">
            <w:pPr>
              <w:rPr>
                <w:rFonts w:ascii="Arial" w:hAnsi="Arial" w:cs="Arial"/>
                <w:sz w:val="16"/>
                <w:szCs w:val="16"/>
              </w:rPr>
            </w:pPr>
            <w:r w:rsidRPr="003F7263">
              <w:rPr>
                <w:rFonts w:ascii="Arial" w:hAnsi="Arial" w:cs="Arial"/>
                <w:sz w:val="16"/>
                <w:szCs w:val="16"/>
              </w:rPr>
              <w:t>C123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1A4D456" w14:textId="77777777" w:rsidR="005E1D6C" w:rsidRPr="003F7263" w:rsidRDefault="005E1D6C" w:rsidP="005E1D6C">
            <w:pPr>
              <w:pStyle w:val="TAL"/>
              <w:rPr>
                <w:sz w:val="16"/>
                <w:szCs w:val="16"/>
                <w:lang w:eastAsia="zh-CN"/>
              </w:rPr>
            </w:pPr>
            <w:r w:rsidRPr="003F7263">
              <w:rPr>
                <w:sz w:val="16"/>
                <w:szCs w:val="16"/>
                <w:lang w:eastAsia="zh-CN"/>
              </w:rPr>
              <w:t>IF A.4.1-5/1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B72C487"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5E1D6C" w:rsidRPr="003F7263" w14:paraId="300A2725"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3CCAE55"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C124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E48D256" w14:textId="77777777" w:rsidR="005E1D6C" w:rsidRPr="003F7263" w:rsidRDefault="005E1D6C" w:rsidP="005E1D6C">
            <w:pPr>
              <w:pStyle w:val="TAL"/>
              <w:rPr>
                <w:sz w:val="16"/>
                <w:szCs w:val="16"/>
                <w:lang w:eastAsia="zh-CN"/>
              </w:rPr>
            </w:pPr>
            <w:r w:rsidRPr="003F7263">
              <w:rPr>
                <w:sz w:val="16"/>
                <w:szCs w:val="16"/>
                <w:lang w:eastAsia="zh-CN"/>
              </w:rPr>
              <w:t>IF A.4.1-5/1 AND A.4.4-1/4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ABA16D1" w14:textId="77777777" w:rsidR="005E1D6C" w:rsidRPr="003F7263" w:rsidRDefault="005E1D6C" w:rsidP="005E1D6C">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5E1D6C" w:rsidRPr="003F7263" w14:paraId="01F0D1E1"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08C7A68" w14:textId="77777777" w:rsidR="005E1D6C" w:rsidRPr="003F7263" w:rsidRDefault="005E1D6C" w:rsidP="005E1D6C">
            <w:pPr>
              <w:rPr>
                <w:rFonts w:ascii="Arial" w:hAnsi="Arial" w:cs="Arial"/>
                <w:sz w:val="16"/>
                <w:szCs w:val="16"/>
              </w:rPr>
            </w:pPr>
            <w:r w:rsidRPr="003F7263">
              <w:rPr>
                <w:rFonts w:ascii="Arial" w:hAnsi="Arial" w:cs="Arial"/>
                <w:sz w:val="16"/>
                <w:szCs w:val="16"/>
              </w:rPr>
              <w:t>C125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8409197" w14:textId="77777777" w:rsidR="005E1D6C" w:rsidRPr="003F7263" w:rsidRDefault="005E1D6C" w:rsidP="005E1D6C">
            <w:pPr>
              <w:pStyle w:val="TAL"/>
              <w:rPr>
                <w:sz w:val="16"/>
                <w:szCs w:val="16"/>
                <w:lang w:eastAsia="zh-CN"/>
              </w:rPr>
            </w:pPr>
            <w:r w:rsidRPr="003F7263">
              <w:rPr>
                <w:sz w:val="16"/>
                <w:szCs w:val="16"/>
                <w:lang w:eastAsia="zh-CN"/>
              </w:rPr>
              <w:t>IF A.4.1-5/1 AND A.4.4-1/6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1E3554"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5E1D6C" w:rsidRPr="003F7263" w14:paraId="2E304D6F"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EB0499B" w14:textId="77777777" w:rsidR="005E1D6C" w:rsidRPr="003F7263" w:rsidRDefault="005E1D6C" w:rsidP="005E1D6C">
            <w:pPr>
              <w:rPr>
                <w:rFonts w:ascii="Arial" w:hAnsi="Arial" w:cs="Arial"/>
                <w:sz w:val="16"/>
                <w:szCs w:val="16"/>
              </w:rPr>
            </w:pPr>
            <w:r w:rsidRPr="003F7263">
              <w:rPr>
                <w:rFonts w:ascii="Arial" w:hAnsi="Arial" w:cs="Arial"/>
                <w:sz w:val="16"/>
                <w:szCs w:val="16"/>
              </w:rPr>
              <w:t>C126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C0480E0" w14:textId="77777777" w:rsidR="005E1D6C" w:rsidRPr="003F7263" w:rsidRDefault="005E1D6C" w:rsidP="005E1D6C">
            <w:pPr>
              <w:pStyle w:val="TAL"/>
              <w:rPr>
                <w:sz w:val="16"/>
                <w:szCs w:val="16"/>
                <w:lang w:eastAsia="zh-CN"/>
              </w:rPr>
            </w:pPr>
            <w:r w:rsidRPr="003F7263">
              <w:rPr>
                <w:sz w:val="16"/>
                <w:szCs w:val="16"/>
                <w:lang w:eastAsia="zh-CN"/>
              </w:rPr>
              <w:t>IF A.4.1-5/1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3D0D961" w14:textId="77777777" w:rsidR="005E1D6C" w:rsidRPr="003F7263" w:rsidRDefault="005E1D6C" w:rsidP="005E1D6C">
            <w:pPr>
              <w:pStyle w:val="TAL"/>
            </w:pPr>
            <w:r w:rsidRPr="003F7263">
              <w:t xml:space="preserve">UEs supporting 5G Core and equipped with a GNSS or A-GNSS receiver to provide detailed location information. </w:t>
            </w:r>
          </w:p>
        </w:tc>
      </w:tr>
      <w:tr w:rsidR="005E1D6C" w:rsidRPr="003F7263" w14:paraId="09D1E731"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E176415" w14:textId="77777777" w:rsidR="005E1D6C" w:rsidRPr="003F7263" w:rsidRDefault="005E1D6C" w:rsidP="005E1D6C">
            <w:pPr>
              <w:rPr>
                <w:rFonts w:ascii="Arial" w:hAnsi="Arial" w:cs="Arial"/>
                <w:sz w:val="16"/>
                <w:szCs w:val="16"/>
              </w:rPr>
            </w:pPr>
            <w:r w:rsidRPr="003F7263">
              <w:rPr>
                <w:rFonts w:ascii="Arial" w:hAnsi="Arial" w:cs="Arial"/>
                <w:sz w:val="16"/>
                <w:szCs w:val="16"/>
              </w:rPr>
              <w:t>C127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2673B6B"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D5F3DC8"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5E1D6C" w:rsidRPr="003F7263" w14:paraId="340EBD76"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49F0BDB" w14:textId="77777777" w:rsidR="005E1D6C" w:rsidRPr="003F7263" w:rsidRDefault="005E1D6C" w:rsidP="005E1D6C">
            <w:pPr>
              <w:rPr>
                <w:rFonts w:ascii="Arial" w:hAnsi="Arial" w:cs="Arial"/>
                <w:sz w:val="16"/>
                <w:szCs w:val="16"/>
              </w:rPr>
            </w:pPr>
            <w:bookmarkStart w:id="1845" w:name="_Hlk76397124"/>
            <w:r w:rsidRPr="003F7263">
              <w:rPr>
                <w:rFonts w:ascii="Arial" w:hAnsi="Arial" w:cs="Arial"/>
                <w:sz w:val="16"/>
                <w:szCs w:val="16"/>
              </w:rPr>
              <w:t>C128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496AE37"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3A67621" w14:textId="77777777" w:rsidR="005E1D6C" w:rsidRPr="003F7263" w:rsidRDefault="005E1D6C" w:rsidP="005E1D6C">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5E1D6C" w:rsidRPr="003F7263" w14:paraId="53BDAB74"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8719CE" w14:textId="77777777" w:rsidR="005E1D6C" w:rsidRPr="003F7263" w:rsidRDefault="005E1D6C" w:rsidP="005E1D6C">
            <w:pPr>
              <w:rPr>
                <w:rFonts w:ascii="Arial" w:hAnsi="Arial" w:cs="Arial"/>
                <w:sz w:val="16"/>
                <w:szCs w:val="16"/>
              </w:rPr>
            </w:pPr>
            <w:r w:rsidRPr="003F7263">
              <w:rPr>
                <w:rFonts w:ascii="Arial" w:hAnsi="Arial" w:cs="Arial"/>
                <w:sz w:val="16"/>
                <w:szCs w:val="16"/>
              </w:rPr>
              <w:t>C129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DF5C7AE"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FA41DE"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RRC message Segmentation in the UL</w:t>
            </w:r>
          </w:p>
        </w:tc>
      </w:tr>
      <w:tr w:rsidR="005E1D6C" w:rsidRPr="003F7263" w14:paraId="3055A1C9"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6757C2" w14:textId="77777777" w:rsidR="005E1D6C" w:rsidRPr="003F7263" w:rsidRDefault="005E1D6C" w:rsidP="005E1D6C">
            <w:pPr>
              <w:rPr>
                <w:rFonts w:ascii="Arial" w:hAnsi="Arial" w:cs="Arial"/>
                <w:sz w:val="16"/>
                <w:szCs w:val="16"/>
              </w:rPr>
            </w:pPr>
            <w:r w:rsidRPr="003F7263">
              <w:rPr>
                <w:rFonts w:ascii="Arial" w:hAnsi="Arial" w:cs="Arial"/>
                <w:sz w:val="16"/>
                <w:szCs w:val="16"/>
              </w:rPr>
              <w:t>C130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D9E866A"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59781A6"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inter-frequency DAPS handover</w:t>
            </w:r>
          </w:p>
        </w:tc>
      </w:tr>
      <w:tr w:rsidR="005E1D6C" w:rsidRPr="003F7263" w14:paraId="225C0D4E"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2C65BF" w14:textId="77777777" w:rsidR="005E1D6C" w:rsidRPr="003F7263" w:rsidRDefault="005E1D6C" w:rsidP="005E1D6C">
            <w:pPr>
              <w:rPr>
                <w:rFonts w:ascii="Arial" w:hAnsi="Arial" w:cs="Arial"/>
                <w:sz w:val="16"/>
                <w:szCs w:val="16"/>
              </w:rPr>
            </w:pPr>
            <w:r w:rsidRPr="003F7263">
              <w:rPr>
                <w:rFonts w:ascii="Arial" w:hAnsi="Arial" w:cs="Arial"/>
                <w:sz w:val="16"/>
                <w:szCs w:val="16"/>
              </w:rPr>
              <w:t>C131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2484667"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C1941E" w14:textId="77777777" w:rsidR="005E1D6C" w:rsidRPr="003F7263" w:rsidRDefault="005E1D6C" w:rsidP="005E1D6C">
            <w:pPr>
              <w:rPr>
                <w:rFonts w:ascii="Arial" w:hAnsi="Arial" w:cs="Arial"/>
                <w:sz w:val="16"/>
                <w:szCs w:val="16"/>
              </w:rPr>
            </w:pPr>
            <w:r w:rsidRPr="003F7263">
              <w:rPr>
                <w:rFonts w:ascii="Arial" w:hAnsi="Arial"/>
                <w:sz w:val="16"/>
                <w:szCs w:val="16"/>
              </w:rPr>
              <w:t>UEs supporting 5G Core and SNPN</w:t>
            </w:r>
          </w:p>
        </w:tc>
      </w:tr>
      <w:tr w:rsidR="005E1D6C" w:rsidRPr="003F7263" w14:paraId="15CA81FD"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0772AF9" w14:textId="77777777" w:rsidR="005E1D6C" w:rsidRPr="003F7263" w:rsidRDefault="005E1D6C" w:rsidP="005E1D6C">
            <w:pPr>
              <w:rPr>
                <w:rFonts w:ascii="Arial" w:hAnsi="Arial" w:cs="Arial"/>
                <w:sz w:val="16"/>
                <w:szCs w:val="16"/>
              </w:rPr>
            </w:pPr>
            <w:r w:rsidRPr="003F7263">
              <w:rPr>
                <w:rFonts w:ascii="Arial" w:hAnsi="Arial" w:cs="Arial"/>
                <w:sz w:val="16"/>
                <w:szCs w:val="16"/>
              </w:rPr>
              <w:t>C132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B870CB"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CCBE985" w14:textId="77777777" w:rsidR="005E1D6C" w:rsidRPr="003F7263" w:rsidRDefault="005E1D6C" w:rsidP="005E1D6C">
            <w:pPr>
              <w:rPr>
                <w:rFonts w:ascii="Arial" w:hAnsi="Arial" w:cs="Arial"/>
                <w:sz w:val="16"/>
                <w:szCs w:val="16"/>
              </w:rPr>
            </w:pPr>
            <w:r w:rsidRPr="003F7263">
              <w:rPr>
                <w:rFonts w:ascii="Arial" w:hAnsi="Arial"/>
                <w:sz w:val="16"/>
                <w:szCs w:val="16"/>
              </w:rPr>
              <w:t>UEs supporting 5G Core and CAG</w:t>
            </w:r>
          </w:p>
        </w:tc>
      </w:tr>
      <w:tr w:rsidR="005E1D6C" w:rsidRPr="003F7263" w14:paraId="082C64F0"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4E98541" w14:textId="77777777" w:rsidR="005E1D6C" w:rsidRPr="003F7263" w:rsidRDefault="005E1D6C" w:rsidP="005E1D6C">
            <w:pPr>
              <w:rPr>
                <w:rFonts w:ascii="Arial" w:hAnsi="Arial" w:cs="Arial"/>
                <w:sz w:val="16"/>
                <w:szCs w:val="16"/>
              </w:rPr>
            </w:pPr>
            <w:r w:rsidRPr="003F7263">
              <w:rPr>
                <w:rFonts w:ascii="Arial" w:hAnsi="Arial" w:cs="Arial"/>
                <w:sz w:val="16"/>
                <w:szCs w:val="16"/>
              </w:rPr>
              <w:t>C133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DA9C6E2"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53FB5C0" w14:textId="77777777" w:rsidR="005E1D6C" w:rsidRPr="003F7263" w:rsidRDefault="005E1D6C" w:rsidP="005E1D6C">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5E1D6C" w:rsidRPr="003F7263" w14:paraId="2E3CB661"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A290B07" w14:textId="77777777" w:rsidR="005E1D6C" w:rsidRPr="003F7263" w:rsidRDefault="005E1D6C" w:rsidP="005E1D6C">
            <w:pPr>
              <w:rPr>
                <w:rFonts w:ascii="Arial" w:hAnsi="Arial" w:cs="Arial"/>
                <w:sz w:val="16"/>
                <w:szCs w:val="16"/>
              </w:rPr>
            </w:pPr>
            <w:r w:rsidRPr="003F7263">
              <w:rPr>
                <w:rFonts w:ascii="Arial" w:hAnsi="Arial" w:cs="Arial"/>
                <w:sz w:val="16"/>
                <w:szCs w:val="16"/>
              </w:rPr>
              <w:t>C134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398DC18"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A404250"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PUSCH repetition type B</w:t>
            </w:r>
          </w:p>
        </w:tc>
      </w:tr>
      <w:tr w:rsidR="005E1D6C" w:rsidRPr="003F7263" w14:paraId="65FDFBD0"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A2D6D5E" w14:textId="77777777" w:rsidR="005E1D6C" w:rsidRPr="003F7263" w:rsidRDefault="005E1D6C" w:rsidP="005E1D6C">
            <w:pPr>
              <w:rPr>
                <w:rFonts w:ascii="Arial" w:hAnsi="Arial" w:cs="Arial"/>
                <w:sz w:val="16"/>
                <w:szCs w:val="16"/>
              </w:rPr>
            </w:pPr>
            <w:r w:rsidRPr="003F7263">
              <w:rPr>
                <w:rFonts w:ascii="Arial" w:hAnsi="Arial" w:cs="Arial"/>
                <w:sz w:val="16"/>
                <w:szCs w:val="16"/>
              </w:rPr>
              <w:t>C135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BC9AFF3"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36FE055"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2-Step RACH</w:t>
            </w:r>
          </w:p>
        </w:tc>
      </w:tr>
      <w:bookmarkEnd w:id="1845"/>
      <w:tr w:rsidR="005E1D6C" w:rsidRPr="003F7263" w14:paraId="48A7F802"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BB239B8" w14:textId="77777777" w:rsidR="005E1D6C" w:rsidRPr="003F7263" w:rsidRDefault="005E1D6C" w:rsidP="005E1D6C">
            <w:pPr>
              <w:pStyle w:val="TAL"/>
              <w:rPr>
                <w:rFonts w:cs="Arial"/>
                <w:sz w:val="16"/>
                <w:szCs w:val="16"/>
              </w:rPr>
            </w:pPr>
            <w:r w:rsidRPr="003F7263">
              <w:rPr>
                <w:sz w:val="16"/>
                <w:szCs w:val="16"/>
                <w:lang w:eastAsia="zh-CN"/>
              </w:rPr>
              <w:t>C136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F5D3BE8" w14:textId="77777777" w:rsidR="005E1D6C" w:rsidRPr="003F7263" w:rsidRDefault="005E1D6C" w:rsidP="005E1D6C">
            <w:pPr>
              <w:pStyle w:val="TAL"/>
              <w:rPr>
                <w:rFonts w:cs="Arial"/>
                <w:sz w:val="16"/>
                <w:szCs w:val="16"/>
                <w:lang w:eastAsia="zh-CN"/>
              </w:rPr>
            </w:pPr>
            <w:r w:rsidRPr="003F7263">
              <w:rPr>
                <w:sz w:val="16"/>
                <w:szCs w:val="16"/>
                <w:lang w:eastAsia="zh-CN"/>
              </w:rPr>
              <w:t>IF A.4.1-5/1 AND A.4.4-1/3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6D01AFC" w14:textId="77777777" w:rsidR="005E1D6C" w:rsidRPr="003F7263" w:rsidRDefault="005E1D6C" w:rsidP="005E1D6C">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5E1D6C" w:rsidRPr="003F7263" w14:paraId="61961857"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E242FC" w14:textId="77777777" w:rsidR="005E1D6C" w:rsidRPr="003F7263" w:rsidRDefault="005E1D6C" w:rsidP="005E1D6C">
            <w:pPr>
              <w:pStyle w:val="TAL"/>
              <w:rPr>
                <w:rFonts w:cs="Arial"/>
                <w:sz w:val="16"/>
                <w:szCs w:val="16"/>
              </w:rPr>
            </w:pPr>
            <w:r w:rsidRPr="003F7263">
              <w:rPr>
                <w:sz w:val="16"/>
                <w:szCs w:val="16"/>
                <w:lang w:eastAsia="zh-CN"/>
              </w:rPr>
              <w:t>C137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930AAB7" w14:textId="77777777" w:rsidR="005E1D6C" w:rsidRPr="003F7263" w:rsidRDefault="005E1D6C" w:rsidP="005E1D6C">
            <w:pPr>
              <w:pStyle w:val="TAL"/>
              <w:rPr>
                <w:rFonts w:cs="Arial"/>
                <w:sz w:val="16"/>
                <w:szCs w:val="16"/>
                <w:lang w:eastAsia="zh-CN"/>
              </w:rPr>
            </w:pPr>
            <w:r w:rsidRPr="003F7263">
              <w:rPr>
                <w:sz w:val="16"/>
                <w:szCs w:val="16"/>
                <w:lang w:eastAsia="zh-CN"/>
              </w:rPr>
              <w:t>IF A.4.1-5/1 AND A.4.4-1/12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B122158" w14:textId="77777777" w:rsidR="005E1D6C" w:rsidRPr="003F7263" w:rsidRDefault="005E1D6C" w:rsidP="005E1D6C">
            <w:pPr>
              <w:pStyle w:val="TAL"/>
              <w:rPr>
                <w:rFonts w:cs="Arial"/>
                <w:sz w:val="16"/>
                <w:szCs w:val="16"/>
              </w:rPr>
            </w:pPr>
            <w:r w:rsidRPr="003F7263">
              <w:rPr>
                <w:sz w:val="16"/>
                <w:szCs w:val="16"/>
              </w:rPr>
              <w:t>UEs supporting 5G core and Bluetooth measurements in RRC_IDLE and RRC_INACTIVE state</w:t>
            </w:r>
          </w:p>
        </w:tc>
      </w:tr>
      <w:tr w:rsidR="005E1D6C" w:rsidRPr="003F7263" w14:paraId="60F2030A"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30A69C" w14:textId="77777777" w:rsidR="005E1D6C" w:rsidRPr="003F7263" w:rsidRDefault="005E1D6C" w:rsidP="005E1D6C">
            <w:pPr>
              <w:pStyle w:val="TAL"/>
              <w:rPr>
                <w:rFonts w:cs="Arial"/>
                <w:sz w:val="16"/>
                <w:szCs w:val="16"/>
              </w:rPr>
            </w:pPr>
            <w:r w:rsidRPr="003F7263">
              <w:rPr>
                <w:sz w:val="16"/>
                <w:szCs w:val="16"/>
                <w:lang w:eastAsia="zh-CN"/>
              </w:rPr>
              <w:t>C138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37482D2" w14:textId="77777777" w:rsidR="005E1D6C" w:rsidRPr="003F7263" w:rsidRDefault="005E1D6C" w:rsidP="005E1D6C">
            <w:pPr>
              <w:pStyle w:val="TAL"/>
              <w:rPr>
                <w:rFonts w:cs="Arial"/>
                <w:sz w:val="16"/>
                <w:szCs w:val="16"/>
                <w:lang w:eastAsia="zh-CN"/>
              </w:rPr>
            </w:pPr>
            <w:r w:rsidRPr="003F7263">
              <w:rPr>
                <w:sz w:val="16"/>
                <w:szCs w:val="16"/>
                <w:lang w:eastAsia="zh-CN"/>
              </w:rPr>
              <w:t>IF A.4.1-5/1 AND A.4.4-1/13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7CB6517" w14:textId="77777777" w:rsidR="005E1D6C" w:rsidRPr="003F7263" w:rsidRDefault="005E1D6C" w:rsidP="005E1D6C">
            <w:pPr>
              <w:pStyle w:val="TAL"/>
              <w:rPr>
                <w:rFonts w:cs="Arial"/>
                <w:sz w:val="16"/>
                <w:szCs w:val="16"/>
              </w:rPr>
            </w:pPr>
            <w:r w:rsidRPr="003F7263">
              <w:rPr>
                <w:sz w:val="16"/>
                <w:szCs w:val="16"/>
              </w:rPr>
              <w:t>UEs supporting 5G core and WLAN measurements in RRC_IDLE and RRC_INACTIVE state</w:t>
            </w:r>
          </w:p>
        </w:tc>
      </w:tr>
      <w:tr w:rsidR="005E1D6C" w:rsidRPr="003F7263" w14:paraId="1704C14D"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6B6EC0" w14:textId="77777777" w:rsidR="005E1D6C" w:rsidRPr="003F7263" w:rsidRDefault="005E1D6C" w:rsidP="005E1D6C">
            <w:pPr>
              <w:pStyle w:val="TAL"/>
              <w:rPr>
                <w:rFonts w:cs="Arial"/>
                <w:sz w:val="16"/>
                <w:szCs w:val="16"/>
              </w:rPr>
            </w:pPr>
            <w:r w:rsidRPr="003F7263">
              <w:rPr>
                <w:sz w:val="16"/>
                <w:szCs w:val="16"/>
                <w:lang w:eastAsia="zh-CN"/>
              </w:rPr>
              <w:t>C139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784869B" w14:textId="77777777" w:rsidR="005E1D6C" w:rsidRPr="003F7263" w:rsidRDefault="005E1D6C" w:rsidP="005E1D6C">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22CAD64" w14:textId="77777777" w:rsidR="005E1D6C" w:rsidRPr="003F7263" w:rsidRDefault="005E1D6C" w:rsidP="005E1D6C">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5E1D6C" w:rsidRPr="003F7263" w14:paraId="148D351A"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7876FF" w14:textId="77777777" w:rsidR="005E1D6C" w:rsidRPr="003F7263" w:rsidRDefault="005E1D6C" w:rsidP="005E1D6C">
            <w:pPr>
              <w:rPr>
                <w:rFonts w:ascii="Arial" w:hAnsi="Arial" w:cs="Arial"/>
                <w:sz w:val="16"/>
                <w:szCs w:val="16"/>
              </w:rPr>
            </w:pPr>
            <w:r w:rsidRPr="003F7263">
              <w:rPr>
                <w:rFonts w:ascii="Arial" w:hAnsi="Arial" w:cs="Arial"/>
                <w:sz w:val="16"/>
                <w:szCs w:val="16"/>
              </w:rPr>
              <w:t>C140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479EE2E"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4B31082"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5E1D6C" w:rsidRPr="003F7263" w14:paraId="01D9C1C0"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83AF340" w14:textId="77777777" w:rsidR="005E1D6C" w:rsidRPr="003F7263" w:rsidRDefault="005E1D6C" w:rsidP="005E1D6C">
            <w:pPr>
              <w:rPr>
                <w:rFonts w:ascii="Arial" w:hAnsi="Arial" w:cs="Arial"/>
                <w:sz w:val="16"/>
                <w:szCs w:val="16"/>
              </w:rPr>
            </w:pPr>
            <w:r w:rsidRPr="003F7263">
              <w:rPr>
                <w:rFonts w:ascii="Arial" w:hAnsi="Arial" w:cs="Arial"/>
                <w:sz w:val="16"/>
                <w:szCs w:val="16"/>
              </w:rPr>
              <w:lastRenderedPageBreak/>
              <w:t>C141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89298B1"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F8B238"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5E1D6C" w:rsidRPr="003F7263" w14:paraId="1028AA13"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9EA8718" w14:textId="77777777" w:rsidR="005E1D6C" w:rsidRPr="003F7263" w:rsidRDefault="005E1D6C" w:rsidP="005E1D6C">
            <w:pPr>
              <w:rPr>
                <w:rFonts w:ascii="Arial" w:hAnsi="Arial" w:cs="Arial"/>
                <w:sz w:val="16"/>
                <w:szCs w:val="16"/>
              </w:rPr>
            </w:pPr>
            <w:r w:rsidRPr="003F7263">
              <w:rPr>
                <w:rFonts w:ascii="Arial" w:hAnsi="Arial" w:cs="Arial"/>
                <w:sz w:val="16"/>
                <w:szCs w:val="16"/>
              </w:rPr>
              <w:t>C142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54D5ADE"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3A3DB81"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5E1D6C" w:rsidRPr="003F7263" w14:paraId="5DCE46FA"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31155F3" w14:textId="77777777" w:rsidR="005E1D6C" w:rsidRPr="003F7263" w:rsidRDefault="005E1D6C" w:rsidP="005E1D6C">
            <w:pPr>
              <w:pStyle w:val="TAL"/>
              <w:rPr>
                <w:sz w:val="16"/>
                <w:szCs w:val="18"/>
              </w:rPr>
            </w:pPr>
            <w:r w:rsidRPr="003F7263">
              <w:rPr>
                <w:sz w:val="16"/>
                <w:szCs w:val="18"/>
                <w:lang w:eastAsia="zh-CN"/>
              </w:rPr>
              <w:t>C143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B1B03D9" w14:textId="77777777" w:rsidR="005E1D6C" w:rsidRPr="003F7263" w:rsidRDefault="005E1D6C" w:rsidP="005E1D6C">
            <w:pPr>
              <w:pStyle w:val="TAL"/>
              <w:rPr>
                <w:sz w:val="16"/>
                <w:szCs w:val="18"/>
                <w:lang w:eastAsia="zh-CN"/>
              </w:rPr>
            </w:pPr>
            <w:r w:rsidRPr="003F7263">
              <w:rPr>
                <w:sz w:val="16"/>
                <w:szCs w:val="18"/>
                <w:lang w:eastAsia="zh-CN"/>
              </w:rPr>
              <w:t>IF A.4.1-5/1 AND ([10] A.4.1-1/1 OR [10] A.4.1-1/2)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66F7AFE" w14:textId="77777777" w:rsidR="005E1D6C" w:rsidRPr="003F7263" w:rsidRDefault="005E1D6C" w:rsidP="005E1D6C">
            <w:pPr>
              <w:pStyle w:val="TAL"/>
              <w:rPr>
                <w:sz w:val="16"/>
                <w:szCs w:val="18"/>
              </w:rPr>
            </w:pPr>
            <w:r w:rsidRPr="003F7263">
              <w:rPr>
                <w:sz w:val="16"/>
                <w:szCs w:val="18"/>
              </w:rPr>
              <w:t>UEs supporting 5G Core and E-UTRA and standalone GNSS receiver to provide detailed location information</w:t>
            </w:r>
          </w:p>
        </w:tc>
      </w:tr>
      <w:tr w:rsidR="005E1D6C" w:rsidRPr="003F7263" w14:paraId="3B1D09E1"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85C374" w14:textId="77777777" w:rsidR="005E1D6C" w:rsidRPr="003F7263" w:rsidRDefault="005E1D6C" w:rsidP="005E1D6C">
            <w:pPr>
              <w:pStyle w:val="TAL"/>
              <w:rPr>
                <w:sz w:val="16"/>
                <w:szCs w:val="18"/>
              </w:rPr>
            </w:pPr>
            <w:r w:rsidRPr="003F7263">
              <w:rPr>
                <w:sz w:val="16"/>
                <w:szCs w:val="18"/>
                <w:lang w:eastAsia="zh-CN"/>
              </w:rPr>
              <w:t>C144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FA822CB" w14:textId="77777777" w:rsidR="005E1D6C" w:rsidRPr="003F7263" w:rsidRDefault="005E1D6C" w:rsidP="005E1D6C">
            <w:pPr>
              <w:pStyle w:val="TAL"/>
              <w:rPr>
                <w:sz w:val="16"/>
                <w:szCs w:val="18"/>
                <w:lang w:eastAsia="zh-CN"/>
              </w:rPr>
            </w:pPr>
            <w:r w:rsidRPr="003F7263">
              <w:rPr>
                <w:sz w:val="16"/>
                <w:szCs w:val="18"/>
                <w:lang w:eastAsia="zh-CN"/>
              </w:rPr>
              <w:t>IF A.4.1-5/1 AND ([10] A.4.1-1/1 OR [10] A.4.1-1/2)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04B7D92" w14:textId="77777777" w:rsidR="005E1D6C" w:rsidRPr="003F7263" w:rsidRDefault="005E1D6C" w:rsidP="005E1D6C">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5E1D6C" w:rsidRPr="003F7263" w14:paraId="252A336D"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410CD49" w14:textId="77777777" w:rsidR="005E1D6C" w:rsidRPr="003F7263" w:rsidRDefault="005E1D6C" w:rsidP="005E1D6C">
            <w:pPr>
              <w:pStyle w:val="TAL"/>
              <w:rPr>
                <w:sz w:val="16"/>
                <w:szCs w:val="18"/>
                <w:lang w:eastAsia="zh-CN"/>
              </w:rPr>
            </w:pPr>
            <w:r w:rsidRPr="003F7263">
              <w:rPr>
                <w:rFonts w:cs="Arial"/>
                <w:sz w:val="16"/>
                <w:szCs w:val="16"/>
              </w:rPr>
              <w:t>C145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3A04D79" w14:textId="77777777" w:rsidR="005E1D6C" w:rsidRPr="003F7263" w:rsidRDefault="005E1D6C" w:rsidP="005E1D6C">
            <w:pPr>
              <w:pStyle w:val="TAL"/>
              <w:rPr>
                <w:sz w:val="16"/>
                <w:szCs w:val="18"/>
                <w:lang w:eastAsia="zh-CN"/>
              </w:rPr>
            </w:pPr>
            <w:r w:rsidRPr="003F7263">
              <w:rPr>
                <w:rFonts w:cs="Arial"/>
                <w:sz w:val="16"/>
                <w:szCs w:val="16"/>
              </w:rPr>
              <w:t>IF A.4.1-5/1 AND A.4.3.7-1/29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7C900A2" w14:textId="77777777" w:rsidR="005E1D6C" w:rsidRPr="003F7263" w:rsidRDefault="005E1D6C" w:rsidP="005E1D6C">
            <w:pPr>
              <w:pStyle w:val="TAL"/>
              <w:rPr>
                <w:sz w:val="16"/>
                <w:szCs w:val="18"/>
              </w:rPr>
            </w:pPr>
            <w:r w:rsidRPr="003F7263">
              <w:rPr>
                <w:rFonts w:cs="Arial"/>
                <w:sz w:val="16"/>
                <w:szCs w:val="16"/>
              </w:rPr>
              <w:t>UEs supporting 5G Core and release preference assistance information</w:t>
            </w:r>
          </w:p>
        </w:tc>
      </w:tr>
      <w:tr w:rsidR="005E1D6C" w:rsidRPr="003F7263" w14:paraId="6A928873"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F0397A4" w14:textId="77777777" w:rsidR="005E1D6C" w:rsidRPr="003F7263" w:rsidRDefault="005E1D6C" w:rsidP="005E1D6C">
            <w:pPr>
              <w:pStyle w:val="TAL"/>
              <w:rPr>
                <w:rFonts w:cs="Arial"/>
                <w:sz w:val="16"/>
                <w:szCs w:val="16"/>
              </w:rPr>
            </w:pPr>
            <w:r w:rsidRPr="003F7263">
              <w:rPr>
                <w:rFonts w:cs="Arial"/>
                <w:sz w:val="16"/>
                <w:szCs w:val="16"/>
              </w:rPr>
              <w:t>C146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7DD4D84" w14:textId="77777777" w:rsidR="005E1D6C" w:rsidRPr="003F7263" w:rsidRDefault="005E1D6C" w:rsidP="005E1D6C">
            <w:pPr>
              <w:pStyle w:val="TAL"/>
              <w:rPr>
                <w:rFonts w:cs="Arial"/>
                <w:sz w:val="16"/>
                <w:szCs w:val="16"/>
              </w:rPr>
            </w:pPr>
            <w:r w:rsidRPr="003F7263">
              <w:rPr>
                <w:rFonts w:cs="Arial"/>
                <w:sz w:val="16"/>
                <w:szCs w:val="16"/>
                <w:lang w:eastAsia="zh-CN"/>
              </w:rPr>
              <w:t>IF A.4.3.2-1/52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F379BF" w14:textId="77777777" w:rsidR="005E1D6C" w:rsidRPr="003F7263" w:rsidRDefault="005E1D6C" w:rsidP="005E1D6C">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5E1D6C" w:rsidRPr="003F7263" w14:paraId="73AC6566"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898B8E" w14:textId="77777777" w:rsidR="005E1D6C" w:rsidRPr="003F7263" w:rsidRDefault="005E1D6C" w:rsidP="005E1D6C">
            <w:pPr>
              <w:pStyle w:val="TAL"/>
              <w:rPr>
                <w:rFonts w:cs="Arial"/>
                <w:sz w:val="16"/>
                <w:szCs w:val="16"/>
              </w:rPr>
            </w:pPr>
            <w:r w:rsidRPr="00A71616">
              <w:rPr>
                <w:rFonts w:cs="Arial"/>
                <w:sz w:val="16"/>
                <w:szCs w:val="16"/>
              </w:rPr>
              <w:t>C146a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1BB9004" w14:textId="77777777" w:rsidR="005E1D6C" w:rsidRPr="003F7263" w:rsidRDefault="005E1D6C" w:rsidP="005E1D6C">
            <w:pPr>
              <w:pStyle w:val="TAL"/>
              <w:rPr>
                <w:rFonts w:cs="Arial"/>
                <w:sz w:val="16"/>
                <w:szCs w:val="16"/>
                <w:lang w:eastAsia="zh-CN"/>
              </w:rPr>
            </w:pPr>
            <w:r w:rsidRPr="001D7D57">
              <w:rPr>
                <w:rFonts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390C397" w14:textId="77777777" w:rsidR="005E1D6C" w:rsidRPr="003F7263" w:rsidRDefault="005E1D6C" w:rsidP="005E1D6C">
            <w:pPr>
              <w:pStyle w:val="TAL"/>
              <w:rPr>
                <w:rFonts w:cs="Arial"/>
                <w:sz w:val="16"/>
                <w:szCs w:val="16"/>
              </w:rPr>
            </w:pPr>
            <w:r w:rsidRPr="001D7D57">
              <w:rPr>
                <w:rFonts w:cs="Arial"/>
                <w:sz w:val="16"/>
                <w:szCs w:val="16"/>
              </w:rPr>
              <w:t>C</w:t>
            </w:r>
          </w:p>
        </w:tc>
      </w:tr>
      <w:tr w:rsidR="005E1D6C" w:rsidRPr="003F7263" w14:paraId="61A54AF4"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7BAE953"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C147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895E4F4"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7D2946" w14:textId="77777777" w:rsidR="005E1D6C" w:rsidRPr="003F7263" w:rsidRDefault="005E1D6C" w:rsidP="005E1D6C">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5E1D6C" w:rsidRPr="003F7263" w14:paraId="09BF2A5B"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395B65" w14:textId="77777777" w:rsidR="005E1D6C" w:rsidRPr="003F7263" w:rsidRDefault="005E1D6C" w:rsidP="005E1D6C">
            <w:pPr>
              <w:rPr>
                <w:rFonts w:ascii="Arial" w:hAnsi="Arial" w:cs="Arial"/>
                <w:sz w:val="16"/>
                <w:szCs w:val="16"/>
              </w:rPr>
            </w:pPr>
            <w:r w:rsidRPr="003F7263">
              <w:rPr>
                <w:rFonts w:ascii="Arial" w:hAnsi="Arial" w:cs="Arial"/>
                <w:sz w:val="16"/>
                <w:szCs w:val="16"/>
              </w:rPr>
              <w:t>C148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C73E29F"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4C9B8B1" w14:textId="77777777" w:rsidR="005E1D6C" w:rsidRPr="003F7263" w:rsidRDefault="005E1D6C" w:rsidP="005E1D6C">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5E1D6C" w:rsidRPr="003F7263" w14:paraId="37ECD432"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5C8A68D" w14:textId="77777777" w:rsidR="005E1D6C" w:rsidRPr="003F7263" w:rsidRDefault="005E1D6C" w:rsidP="005E1D6C">
            <w:pPr>
              <w:rPr>
                <w:rFonts w:ascii="Arial" w:hAnsi="Arial" w:cs="Arial"/>
                <w:sz w:val="16"/>
                <w:szCs w:val="16"/>
              </w:rPr>
            </w:pPr>
            <w:r w:rsidRPr="003F7263">
              <w:rPr>
                <w:rFonts w:ascii="Arial" w:hAnsi="Arial" w:cs="Arial"/>
                <w:sz w:val="16"/>
                <w:szCs w:val="16"/>
              </w:rPr>
              <w:t>C149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DAA1941"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197CF00"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5E1D6C" w:rsidRPr="003F7263" w14:paraId="2C7F918A"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395478D" w14:textId="77777777" w:rsidR="005E1D6C" w:rsidRPr="003F7263" w:rsidRDefault="005E1D6C" w:rsidP="005E1D6C">
            <w:pPr>
              <w:rPr>
                <w:rFonts w:ascii="Arial" w:hAnsi="Arial" w:cs="Arial"/>
                <w:sz w:val="16"/>
                <w:szCs w:val="16"/>
              </w:rPr>
            </w:pPr>
            <w:r w:rsidRPr="003F7263">
              <w:rPr>
                <w:rFonts w:ascii="Arial" w:hAnsi="Arial" w:cs="Arial"/>
                <w:sz w:val="16"/>
                <w:szCs w:val="16"/>
              </w:rPr>
              <w:t>C150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0E6B2CE"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D6666B9" w14:textId="77777777" w:rsidR="005E1D6C" w:rsidRPr="003F7263" w:rsidRDefault="005E1D6C" w:rsidP="005E1D6C">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5E1D6C" w:rsidRPr="003F7263" w14:paraId="39C4781D"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FF15CD" w14:textId="77777777" w:rsidR="005E1D6C" w:rsidRPr="003F7263" w:rsidRDefault="005E1D6C" w:rsidP="005E1D6C">
            <w:pPr>
              <w:rPr>
                <w:rFonts w:ascii="Arial" w:hAnsi="Arial" w:cs="Arial"/>
                <w:sz w:val="16"/>
                <w:szCs w:val="16"/>
              </w:rPr>
            </w:pPr>
            <w:r w:rsidRPr="003F7263">
              <w:rPr>
                <w:rFonts w:ascii="Arial" w:hAnsi="Arial" w:cs="Arial"/>
                <w:sz w:val="16"/>
                <w:szCs w:val="16"/>
              </w:rPr>
              <w:t>C151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8F43BEE"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CABE6DE" w14:textId="77777777" w:rsidR="005E1D6C" w:rsidRPr="003F7263" w:rsidRDefault="005E1D6C" w:rsidP="005E1D6C">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5E1D6C" w:rsidRPr="003F7263" w14:paraId="583F5CE5"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140C37B" w14:textId="77777777" w:rsidR="005E1D6C" w:rsidRPr="003F7263" w:rsidRDefault="005E1D6C" w:rsidP="005E1D6C">
            <w:pPr>
              <w:rPr>
                <w:rFonts w:ascii="Arial" w:hAnsi="Arial" w:cs="Arial"/>
                <w:sz w:val="16"/>
                <w:szCs w:val="16"/>
              </w:rPr>
            </w:pPr>
            <w:r w:rsidRPr="003F7263">
              <w:rPr>
                <w:rFonts w:ascii="Arial" w:hAnsi="Arial" w:cs="Arial"/>
                <w:sz w:val="16"/>
                <w:szCs w:val="16"/>
              </w:rPr>
              <w:t>C152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C982271"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36E444F" w14:textId="77777777" w:rsidR="005E1D6C" w:rsidRPr="003F7263" w:rsidRDefault="005E1D6C" w:rsidP="005E1D6C">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5E1D6C" w:rsidRPr="003F7263" w14:paraId="4FB319B9"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1DBA100" w14:textId="77777777" w:rsidR="005E1D6C" w:rsidRPr="003F7263" w:rsidRDefault="005E1D6C" w:rsidP="005E1D6C">
            <w:pPr>
              <w:pStyle w:val="TAL"/>
              <w:rPr>
                <w:rFonts w:cs="Arial"/>
              </w:rPr>
            </w:pPr>
            <w:bookmarkStart w:id="1846" w:name="_Hlk83823575"/>
            <w:r w:rsidRPr="003F7263">
              <w:t>C153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1BC2E61" w14:textId="77777777" w:rsidR="005E1D6C" w:rsidRPr="003F7263" w:rsidRDefault="005E1D6C" w:rsidP="005E1D6C">
            <w:pPr>
              <w:pStyle w:val="TAL"/>
              <w:rPr>
                <w:rFonts w:cs="Arial"/>
                <w:sz w:val="16"/>
                <w:szCs w:val="16"/>
                <w:lang w:eastAsia="zh-CN"/>
              </w:rPr>
            </w:pPr>
            <w:r w:rsidRPr="003F7263">
              <w:rPr>
                <w:sz w:val="16"/>
                <w:szCs w:val="16"/>
              </w:rPr>
              <w:t>IF A.4.1-3/2 AND A.4.3.8-1/19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B4C0D9E" w14:textId="77777777" w:rsidR="005E1D6C" w:rsidRPr="00B46C9E" w:rsidRDefault="005E1D6C" w:rsidP="005E1D6C">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1846"/>
      <w:tr w:rsidR="005E1D6C" w:rsidRPr="003F7263" w14:paraId="5FB3DFFC"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4EEB84F" w14:textId="77777777" w:rsidR="005E1D6C" w:rsidRPr="003F7263" w:rsidRDefault="005E1D6C" w:rsidP="005E1D6C">
            <w:pPr>
              <w:rPr>
                <w:rFonts w:ascii="Arial" w:hAnsi="Arial" w:cs="Arial"/>
                <w:sz w:val="16"/>
                <w:szCs w:val="16"/>
              </w:rPr>
            </w:pPr>
            <w:r w:rsidRPr="003F7263">
              <w:rPr>
                <w:rFonts w:ascii="Arial" w:hAnsi="Arial" w:cs="Arial"/>
                <w:sz w:val="16"/>
                <w:szCs w:val="16"/>
              </w:rPr>
              <w:t>C154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52169F7"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DEB1C92" w14:textId="77777777" w:rsidR="005E1D6C" w:rsidRPr="003F7263" w:rsidRDefault="005E1D6C" w:rsidP="005E1D6C">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5E1D6C" w:rsidRPr="003F7263" w14:paraId="26EAED72"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A4A350" w14:textId="77777777" w:rsidR="005E1D6C" w:rsidRPr="003F7263" w:rsidRDefault="005E1D6C" w:rsidP="005E1D6C">
            <w:pPr>
              <w:rPr>
                <w:rFonts w:ascii="Arial" w:hAnsi="Arial" w:cs="Arial"/>
                <w:sz w:val="16"/>
                <w:szCs w:val="16"/>
              </w:rPr>
            </w:pPr>
            <w:r w:rsidRPr="003F7263">
              <w:rPr>
                <w:rFonts w:ascii="Arial" w:hAnsi="Arial" w:cs="Arial"/>
                <w:sz w:val="16"/>
                <w:szCs w:val="16"/>
              </w:rPr>
              <w:t>C155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119E298"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916B357" w14:textId="77777777" w:rsidR="005E1D6C" w:rsidRPr="003F7263" w:rsidRDefault="005E1D6C" w:rsidP="005E1D6C">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5E1D6C" w:rsidRPr="003F7263" w14:paraId="2AD33A88"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A3E3EA" w14:textId="77777777" w:rsidR="005E1D6C" w:rsidRPr="003F7263" w:rsidRDefault="005E1D6C" w:rsidP="005E1D6C">
            <w:pPr>
              <w:rPr>
                <w:rFonts w:ascii="Arial" w:hAnsi="Arial" w:cs="Arial"/>
                <w:sz w:val="16"/>
                <w:szCs w:val="16"/>
              </w:rPr>
            </w:pPr>
            <w:r w:rsidRPr="003F7263">
              <w:rPr>
                <w:rFonts w:ascii="Arial" w:hAnsi="Arial" w:cs="Arial"/>
                <w:sz w:val="16"/>
                <w:szCs w:val="16"/>
              </w:rPr>
              <w:t>C156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6B5602"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7CF67F0" w14:textId="77777777" w:rsidR="005E1D6C" w:rsidRPr="003F7263" w:rsidRDefault="005E1D6C" w:rsidP="005E1D6C">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5E1D6C" w:rsidRPr="003F7263" w14:paraId="3BBE4E09"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792CCE" w14:textId="77777777" w:rsidR="005E1D6C" w:rsidRPr="003F7263" w:rsidRDefault="005E1D6C" w:rsidP="005E1D6C">
            <w:pPr>
              <w:rPr>
                <w:rFonts w:ascii="Arial" w:hAnsi="Arial" w:cs="Arial"/>
                <w:sz w:val="16"/>
                <w:szCs w:val="16"/>
              </w:rPr>
            </w:pPr>
            <w:r w:rsidRPr="003F7263">
              <w:rPr>
                <w:rFonts w:ascii="Arial" w:hAnsi="Arial" w:cs="Arial"/>
                <w:sz w:val="16"/>
                <w:szCs w:val="16"/>
              </w:rPr>
              <w:t>C157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B8938F"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F019BAF" w14:textId="77777777" w:rsidR="005E1D6C" w:rsidRPr="003F7263" w:rsidRDefault="005E1D6C" w:rsidP="005E1D6C">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5E1D6C" w:rsidRPr="003F7263" w14:paraId="67B678DE"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EC4715C" w14:textId="77777777" w:rsidR="005E1D6C" w:rsidRPr="003F7263" w:rsidRDefault="005E1D6C" w:rsidP="005E1D6C">
            <w:pPr>
              <w:rPr>
                <w:rFonts w:ascii="Arial" w:hAnsi="Arial" w:cs="Arial"/>
                <w:sz w:val="16"/>
                <w:szCs w:val="16"/>
              </w:rPr>
            </w:pPr>
            <w:r w:rsidRPr="003F7263">
              <w:rPr>
                <w:rFonts w:ascii="Arial" w:hAnsi="Arial" w:cs="Arial"/>
                <w:sz w:val="16"/>
                <w:szCs w:val="16"/>
              </w:rPr>
              <w:t>C158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13D91D8"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210C084" w14:textId="77777777" w:rsidR="005E1D6C" w:rsidRPr="003F7263" w:rsidRDefault="005E1D6C" w:rsidP="005E1D6C">
            <w:pPr>
              <w:rPr>
                <w:rFonts w:ascii="Arial" w:hAnsi="Arial"/>
                <w:sz w:val="16"/>
                <w:szCs w:val="16"/>
              </w:rPr>
            </w:pPr>
            <w:r w:rsidRPr="003F7263">
              <w:rPr>
                <w:rFonts w:ascii="Arial" w:hAnsi="Arial"/>
                <w:sz w:val="16"/>
                <w:szCs w:val="16"/>
              </w:rPr>
              <w:t>UEs supporting 5G Core and NR-DC and RRC_INACTIVE</w:t>
            </w:r>
          </w:p>
        </w:tc>
      </w:tr>
      <w:tr w:rsidR="005E1D6C" w:rsidRPr="003F7263" w14:paraId="4DF5F014"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E47D296" w14:textId="77777777" w:rsidR="005E1D6C" w:rsidRPr="003F7263" w:rsidRDefault="005E1D6C" w:rsidP="005E1D6C">
            <w:pPr>
              <w:rPr>
                <w:rFonts w:ascii="Arial" w:hAnsi="Arial" w:cs="Arial"/>
                <w:sz w:val="16"/>
                <w:szCs w:val="16"/>
              </w:rPr>
            </w:pPr>
            <w:r w:rsidRPr="003F7263">
              <w:rPr>
                <w:rFonts w:ascii="Arial" w:hAnsi="Arial" w:cs="Arial"/>
                <w:sz w:val="16"/>
                <w:szCs w:val="16"/>
              </w:rPr>
              <w:t>C159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4669A97"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453B04" w14:textId="77777777" w:rsidR="005E1D6C" w:rsidRPr="003F7263" w:rsidRDefault="005E1D6C" w:rsidP="005E1D6C">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5E1D6C" w:rsidRPr="003F7263" w14:paraId="71EB16C4"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F081132" w14:textId="77777777" w:rsidR="005E1D6C" w:rsidRPr="003F7263" w:rsidRDefault="005E1D6C" w:rsidP="005E1D6C">
            <w:pPr>
              <w:rPr>
                <w:rFonts w:ascii="Arial" w:hAnsi="Arial" w:cs="Arial"/>
                <w:sz w:val="16"/>
                <w:szCs w:val="16"/>
              </w:rPr>
            </w:pPr>
            <w:r w:rsidRPr="003F7263">
              <w:rPr>
                <w:rFonts w:ascii="Arial" w:hAnsi="Arial" w:cs="Arial"/>
                <w:sz w:val="16"/>
                <w:szCs w:val="16"/>
              </w:rPr>
              <w:t>C160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3889484"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B64E6A" w14:textId="77777777" w:rsidR="005E1D6C" w:rsidRPr="003F7263" w:rsidRDefault="005E1D6C" w:rsidP="005E1D6C">
            <w:pPr>
              <w:rPr>
                <w:rFonts w:ascii="Arial" w:hAnsi="Arial"/>
                <w:sz w:val="16"/>
                <w:szCs w:val="16"/>
              </w:rPr>
            </w:pPr>
            <w:r w:rsidRPr="003F7263">
              <w:rPr>
                <w:rFonts w:ascii="Arial" w:hAnsi="Arial"/>
                <w:sz w:val="16"/>
                <w:szCs w:val="16"/>
              </w:rPr>
              <w:t>UEs supporting NE-DC</w:t>
            </w:r>
          </w:p>
        </w:tc>
      </w:tr>
      <w:tr w:rsidR="005E1D6C" w:rsidRPr="003F7263" w14:paraId="7A982504"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D54A5F" w14:textId="77777777" w:rsidR="005E1D6C" w:rsidRPr="003F7263" w:rsidRDefault="005E1D6C" w:rsidP="005E1D6C">
            <w:pPr>
              <w:rPr>
                <w:rFonts w:ascii="Arial" w:hAnsi="Arial" w:cs="Arial"/>
                <w:sz w:val="16"/>
                <w:szCs w:val="16"/>
              </w:rPr>
            </w:pPr>
            <w:r w:rsidRPr="003F7263">
              <w:rPr>
                <w:rFonts w:ascii="Arial" w:hAnsi="Arial" w:cs="Arial"/>
                <w:sz w:val="16"/>
                <w:szCs w:val="16"/>
              </w:rPr>
              <w:t>C161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B931161"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40E7B2C" w14:textId="77777777" w:rsidR="005E1D6C" w:rsidRPr="003F7263" w:rsidRDefault="005E1D6C" w:rsidP="005E1D6C">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5E1D6C" w:rsidRPr="003F7263" w14:paraId="0757F069"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9D10915" w14:textId="77777777" w:rsidR="005E1D6C" w:rsidRPr="003F7263" w:rsidRDefault="005E1D6C" w:rsidP="005E1D6C">
            <w:pPr>
              <w:rPr>
                <w:rFonts w:ascii="Arial" w:hAnsi="Arial" w:cs="Arial"/>
                <w:sz w:val="16"/>
                <w:szCs w:val="16"/>
              </w:rPr>
            </w:pPr>
            <w:r w:rsidRPr="003F7263">
              <w:rPr>
                <w:rFonts w:ascii="Arial" w:hAnsi="Arial" w:cs="Arial"/>
                <w:sz w:val="16"/>
                <w:szCs w:val="16"/>
              </w:rPr>
              <w:t>C162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3564392"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F6B02D1" w14:textId="77777777" w:rsidR="005E1D6C" w:rsidRPr="003F7263" w:rsidRDefault="005E1D6C" w:rsidP="005E1D6C">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5E1D6C" w:rsidRPr="003F7263" w14:paraId="2440361D"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3AE8F83" w14:textId="77777777" w:rsidR="005E1D6C" w:rsidRPr="003F7263" w:rsidRDefault="005E1D6C" w:rsidP="005E1D6C">
            <w:pPr>
              <w:rPr>
                <w:rFonts w:ascii="Arial" w:hAnsi="Arial" w:cs="Arial"/>
                <w:sz w:val="16"/>
                <w:szCs w:val="16"/>
              </w:rPr>
            </w:pPr>
            <w:r>
              <w:rPr>
                <w:rFonts w:ascii="Arial" w:hAnsi="Arial" w:cs="Arial"/>
                <w:sz w:val="16"/>
                <w:szCs w:val="16"/>
                <w:lang w:val="en-US"/>
              </w:rPr>
              <w:t>C162A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AC4643D" w14:textId="77777777" w:rsidR="005E1D6C" w:rsidRPr="003F7263" w:rsidRDefault="005E1D6C" w:rsidP="005E1D6C">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B46553A" w14:textId="77777777" w:rsidR="005E1D6C" w:rsidRPr="003F7263" w:rsidRDefault="005E1D6C" w:rsidP="005E1D6C">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5E1D6C" w:rsidRPr="003F7263" w14:paraId="56DB1BFB"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E68B82C" w14:textId="77777777" w:rsidR="005E1D6C" w:rsidRPr="003F7263" w:rsidRDefault="005E1D6C" w:rsidP="005E1D6C">
            <w:pPr>
              <w:rPr>
                <w:rFonts w:ascii="Arial" w:hAnsi="Arial" w:cs="Arial"/>
                <w:sz w:val="16"/>
                <w:szCs w:val="16"/>
              </w:rPr>
            </w:pPr>
            <w:r w:rsidRPr="003F7263">
              <w:rPr>
                <w:rFonts w:ascii="Arial" w:hAnsi="Arial" w:cs="Arial"/>
                <w:sz w:val="16"/>
                <w:szCs w:val="16"/>
              </w:rPr>
              <w:t>C163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26E4E52"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BF6D90" w14:textId="77777777" w:rsidR="005E1D6C" w:rsidRPr="003F7263" w:rsidRDefault="005E1D6C" w:rsidP="005E1D6C">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5E1D6C" w:rsidRPr="003F7263" w14:paraId="7F5C0751"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CD50F7" w14:textId="77777777" w:rsidR="005E1D6C" w:rsidRPr="003F7263" w:rsidRDefault="005E1D6C" w:rsidP="005E1D6C">
            <w:pPr>
              <w:rPr>
                <w:rFonts w:ascii="Arial" w:hAnsi="Arial" w:cs="Arial"/>
                <w:sz w:val="16"/>
                <w:szCs w:val="16"/>
              </w:rPr>
            </w:pPr>
            <w:r w:rsidRPr="003F7263">
              <w:rPr>
                <w:rFonts w:ascii="Arial" w:hAnsi="Arial" w:cs="Arial"/>
                <w:sz w:val="16"/>
                <w:szCs w:val="16"/>
              </w:rPr>
              <w:t>C164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5A7D2F9"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255599F" w14:textId="77777777" w:rsidR="005E1D6C" w:rsidRPr="003F7263" w:rsidRDefault="005E1D6C" w:rsidP="005E1D6C">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5E1D6C" w:rsidRPr="003F7263" w14:paraId="3F99CE90"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891B779" w14:textId="77777777" w:rsidR="005E1D6C" w:rsidRPr="003F7263" w:rsidRDefault="005E1D6C" w:rsidP="005E1D6C">
            <w:pPr>
              <w:rPr>
                <w:rFonts w:ascii="Arial" w:hAnsi="Arial" w:cs="Arial"/>
                <w:sz w:val="16"/>
                <w:szCs w:val="16"/>
              </w:rPr>
            </w:pPr>
            <w:r w:rsidRPr="003F7263">
              <w:rPr>
                <w:rFonts w:ascii="Arial" w:hAnsi="Arial" w:cs="Arial"/>
                <w:sz w:val="16"/>
                <w:szCs w:val="16"/>
              </w:rPr>
              <w:t>C165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93858F9"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1BA3540" w14:textId="77777777" w:rsidR="005E1D6C" w:rsidRPr="003F7263" w:rsidRDefault="005E1D6C" w:rsidP="005E1D6C">
            <w:pPr>
              <w:rPr>
                <w:rFonts w:ascii="Arial" w:hAnsi="Arial"/>
                <w:sz w:val="16"/>
                <w:szCs w:val="16"/>
              </w:rPr>
            </w:pPr>
            <w:r w:rsidRPr="003F7263">
              <w:rPr>
                <w:rFonts w:ascii="Arial" w:hAnsi="Arial"/>
                <w:sz w:val="16"/>
                <w:szCs w:val="16"/>
              </w:rPr>
              <w:t>UE supporting 5G Core and V2X communication</w:t>
            </w:r>
          </w:p>
        </w:tc>
      </w:tr>
      <w:tr w:rsidR="005E1D6C" w:rsidRPr="003F7263" w14:paraId="3095A4B2"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A963CE3" w14:textId="77777777" w:rsidR="005E1D6C" w:rsidRPr="003F7263" w:rsidRDefault="005E1D6C" w:rsidP="005E1D6C">
            <w:pPr>
              <w:rPr>
                <w:rFonts w:ascii="Arial" w:hAnsi="Arial" w:cs="Arial"/>
                <w:sz w:val="16"/>
                <w:szCs w:val="16"/>
              </w:rPr>
            </w:pPr>
            <w:r w:rsidRPr="003F7263">
              <w:rPr>
                <w:rFonts w:ascii="Arial" w:hAnsi="Arial" w:cs="Arial"/>
                <w:sz w:val="16"/>
                <w:szCs w:val="16"/>
              </w:rPr>
              <w:lastRenderedPageBreak/>
              <w:t>C166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AA8A62"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98BBB19" w14:textId="77777777" w:rsidR="005E1D6C" w:rsidRPr="003F7263" w:rsidRDefault="005E1D6C" w:rsidP="005E1D6C">
            <w:pPr>
              <w:rPr>
                <w:rFonts w:ascii="Arial" w:hAnsi="Arial"/>
                <w:sz w:val="16"/>
                <w:szCs w:val="16"/>
              </w:rPr>
            </w:pPr>
            <w:r w:rsidRPr="003F7263">
              <w:rPr>
                <w:rFonts w:ascii="Arial" w:hAnsi="Arial"/>
                <w:sz w:val="16"/>
                <w:szCs w:val="16"/>
              </w:rPr>
              <w:t>UE supporting 5G Core and V2X communication over NR-PC5</w:t>
            </w:r>
          </w:p>
        </w:tc>
      </w:tr>
      <w:tr w:rsidR="005E1D6C" w:rsidRPr="003F7263" w14:paraId="78DE27EE"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7DC08BE" w14:textId="77777777" w:rsidR="005E1D6C" w:rsidRPr="003F7263" w:rsidRDefault="005E1D6C" w:rsidP="005E1D6C">
            <w:pPr>
              <w:rPr>
                <w:rFonts w:ascii="Arial" w:hAnsi="Arial" w:cs="Arial"/>
                <w:sz w:val="16"/>
                <w:szCs w:val="16"/>
              </w:rPr>
            </w:pPr>
            <w:r w:rsidRPr="003F7263">
              <w:rPr>
                <w:rFonts w:ascii="Arial" w:hAnsi="Arial" w:cs="Arial"/>
                <w:sz w:val="16"/>
                <w:szCs w:val="16"/>
              </w:rPr>
              <w:t>C167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F48572F"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5459126" w14:textId="77777777" w:rsidR="005E1D6C" w:rsidRPr="003F7263" w:rsidRDefault="005E1D6C" w:rsidP="005E1D6C">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5E1D6C" w:rsidRPr="003F7263" w14:paraId="3DD89EE1"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DAEE073" w14:textId="77777777" w:rsidR="005E1D6C" w:rsidRPr="003F7263" w:rsidRDefault="005E1D6C" w:rsidP="005E1D6C">
            <w:pPr>
              <w:rPr>
                <w:rFonts w:ascii="Arial" w:hAnsi="Arial" w:cs="Arial"/>
                <w:sz w:val="16"/>
                <w:szCs w:val="16"/>
              </w:rPr>
            </w:pPr>
            <w:r w:rsidRPr="003F7263">
              <w:rPr>
                <w:rFonts w:ascii="Arial" w:hAnsi="Arial" w:cs="Arial"/>
                <w:sz w:val="16"/>
                <w:szCs w:val="16"/>
              </w:rPr>
              <w:t>C168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8E599E2"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B4D418D" w14:textId="77777777" w:rsidR="005E1D6C" w:rsidRPr="003F7263" w:rsidRDefault="005E1D6C" w:rsidP="005E1D6C">
            <w:pPr>
              <w:rPr>
                <w:rFonts w:ascii="Arial" w:hAnsi="Arial"/>
                <w:sz w:val="16"/>
                <w:szCs w:val="16"/>
              </w:rPr>
            </w:pPr>
            <w:r w:rsidRPr="003F7263">
              <w:rPr>
                <w:rFonts w:ascii="Arial" w:hAnsi="Arial"/>
                <w:sz w:val="16"/>
                <w:szCs w:val="16"/>
              </w:rPr>
              <w:t>UEs supporting 5G Core and CAG and Autonomous search function on NR</w:t>
            </w:r>
          </w:p>
        </w:tc>
      </w:tr>
      <w:tr w:rsidR="005E1D6C" w:rsidRPr="003F7263" w14:paraId="28837257"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A5403B7" w14:textId="77777777" w:rsidR="005E1D6C" w:rsidRPr="003F7263" w:rsidRDefault="005E1D6C" w:rsidP="005E1D6C">
            <w:pPr>
              <w:rPr>
                <w:rFonts w:ascii="Arial" w:hAnsi="Arial" w:cs="Arial"/>
                <w:sz w:val="16"/>
                <w:szCs w:val="16"/>
              </w:rPr>
            </w:pPr>
            <w:r w:rsidRPr="003F7263">
              <w:rPr>
                <w:rFonts w:ascii="Arial" w:hAnsi="Arial" w:cs="Arial"/>
                <w:sz w:val="16"/>
                <w:szCs w:val="16"/>
              </w:rPr>
              <w:t>C169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41F657D"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A.4.3.7-1/23 AND A.4.3.</w:t>
            </w:r>
            <w:r w:rsidRPr="00CA25DD">
              <w:rPr>
                <w:rFonts w:ascii="Arial" w:hAnsi="Arial" w:cs="Arial"/>
                <w:sz w:val="16"/>
                <w:szCs w:val="16"/>
                <w:lang w:eastAsia="zh-CN"/>
              </w:rPr>
              <w:t>6</w:t>
            </w:r>
            <w:r w:rsidRPr="003F7263">
              <w:rPr>
                <w:rFonts w:ascii="Arial" w:hAnsi="Arial" w:cs="Arial"/>
                <w:sz w:val="16"/>
                <w:szCs w:val="16"/>
                <w:lang w:eastAsia="zh-CN"/>
              </w:rPr>
              <w:t>-1/52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385365E" w14:textId="77777777" w:rsidR="005E1D6C" w:rsidRPr="003F7263" w:rsidRDefault="005E1D6C" w:rsidP="005E1D6C">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5E1D6C" w:rsidRPr="003F7263" w14:paraId="0A259618"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5C6444D" w14:textId="77777777" w:rsidR="005E1D6C" w:rsidRPr="003F7263" w:rsidRDefault="005E1D6C" w:rsidP="005E1D6C">
            <w:pPr>
              <w:rPr>
                <w:rFonts w:ascii="Arial" w:hAnsi="Arial" w:cs="Arial"/>
                <w:sz w:val="16"/>
                <w:szCs w:val="16"/>
              </w:rPr>
            </w:pPr>
            <w:r w:rsidRPr="003F7263">
              <w:rPr>
                <w:rFonts w:ascii="Arial" w:hAnsi="Arial" w:cs="Arial"/>
                <w:sz w:val="16"/>
                <w:szCs w:val="16"/>
              </w:rPr>
              <w:t>C170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2372FDD"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340EB9" w14:textId="77777777" w:rsidR="005E1D6C" w:rsidRPr="003F7263" w:rsidRDefault="005E1D6C" w:rsidP="005E1D6C">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5E1D6C" w:rsidRPr="003F7263" w14:paraId="4AA24D37"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EFBC3C0" w14:textId="77777777" w:rsidR="005E1D6C" w:rsidRPr="003F7263" w:rsidRDefault="005E1D6C" w:rsidP="005E1D6C">
            <w:pPr>
              <w:rPr>
                <w:rFonts w:ascii="Arial" w:hAnsi="Arial" w:cs="Arial"/>
                <w:sz w:val="16"/>
                <w:szCs w:val="16"/>
              </w:rPr>
            </w:pPr>
            <w:r w:rsidRPr="003F7263">
              <w:rPr>
                <w:rFonts w:ascii="Arial" w:hAnsi="Arial" w:cs="Arial"/>
                <w:sz w:val="16"/>
                <w:szCs w:val="16"/>
              </w:rPr>
              <w:t>C171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B917CF4"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73A58A" w14:textId="77777777" w:rsidR="005E1D6C" w:rsidRPr="003F7263" w:rsidRDefault="005E1D6C" w:rsidP="005E1D6C">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5E1D6C" w:rsidRPr="003F7263" w14:paraId="4259F17D"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F7905A8" w14:textId="77777777" w:rsidR="005E1D6C" w:rsidRPr="003F7263" w:rsidRDefault="005E1D6C" w:rsidP="005E1D6C">
            <w:pPr>
              <w:rPr>
                <w:rFonts w:ascii="Arial" w:hAnsi="Arial" w:cs="Arial"/>
                <w:sz w:val="16"/>
                <w:szCs w:val="16"/>
              </w:rPr>
            </w:pPr>
            <w:r w:rsidRPr="003F7263">
              <w:rPr>
                <w:rFonts w:ascii="Arial" w:hAnsi="Arial" w:cs="Arial"/>
                <w:sz w:val="16"/>
                <w:szCs w:val="16"/>
              </w:rPr>
              <w:t>C172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0DACD3A"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5002A0D" w14:textId="77777777" w:rsidR="005E1D6C" w:rsidRPr="003F7263" w:rsidRDefault="005E1D6C" w:rsidP="005E1D6C">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5E1D6C" w:rsidRPr="003F7263" w14:paraId="15EFB718"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F922E2B" w14:textId="77777777" w:rsidR="005E1D6C" w:rsidRPr="003F7263" w:rsidRDefault="005E1D6C" w:rsidP="005E1D6C">
            <w:pPr>
              <w:rPr>
                <w:rFonts w:ascii="Arial" w:hAnsi="Arial" w:cs="Arial"/>
                <w:sz w:val="16"/>
                <w:szCs w:val="16"/>
              </w:rPr>
            </w:pPr>
            <w:r w:rsidRPr="003F7263">
              <w:rPr>
                <w:rFonts w:ascii="Arial" w:hAnsi="Arial" w:cs="Arial"/>
                <w:sz w:val="16"/>
                <w:szCs w:val="16"/>
              </w:rPr>
              <w:t>C173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601CE5B"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E5675BD" w14:textId="77777777" w:rsidR="005E1D6C" w:rsidRPr="003F7263" w:rsidRDefault="005E1D6C" w:rsidP="005E1D6C">
            <w:pPr>
              <w:rPr>
                <w:rFonts w:ascii="Arial" w:hAnsi="Arial"/>
                <w:sz w:val="16"/>
                <w:szCs w:val="16"/>
              </w:rPr>
            </w:pPr>
            <w:r w:rsidRPr="003F7263">
              <w:rPr>
                <w:rFonts w:ascii="Arial" w:hAnsi="Arial"/>
                <w:sz w:val="16"/>
                <w:szCs w:val="16"/>
              </w:rPr>
              <w:t>UEs supporting 5G Core and E-UTRA and NG.114 v2.0</w:t>
            </w:r>
          </w:p>
        </w:tc>
      </w:tr>
      <w:tr w:rsidR="005E1D6C" w:rsidRPr="003F7263" w14:paraId="383B236E"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84FC89F" w14:textId="77777777" w:rsidR="005E1D6C" w:rsidRPr="003F7263" w:rsidRDefault="005E1D6C" w:rsidP="005E1D6C">
            <w:pPr>
              <w:rPr>
                <w:rFonts w:ascii="Arial" w:hAnsi="Arial" w:cs="Arial"/>
                <w:sz w:val="16"/>
                <w:szCs w:val="16"/>
              </w:rPr>
            </w:pPr>
            <w:r w:rsidRPr="003F7263">
              <w:rPr>
                <w:rFonts w:ascii="Arial" w:hAnsi="Arial" w:cs="Arial"/>
                <w:sz w:val="16"/>
                <w:szCs w:val="16"/>
              </w:rPr>
              <w:t>C174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7D03862"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A0FB90E" w14:textId="77777777" w:rsidR="005E1D6C" w:rsidRPr="003F7263" w:rsidRDefault="005E1D6C" w:rsidP="005E1D6C">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5E1D6C" w:rsidRPr="003F7263" w14:paraId="741DC80B"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FCB0887" w14:textId="77777777" w:rsidR="005E1D6C" w:rsidRPr="003F7263" w:rsidRDefault="005E1D6C" w:rsidP="005E1D6C">
            <w:pPr>
              <w:rPr>
                <w:rFonts w:ascii="Arial" w:hAnsi="Arial" w:cs="Arial"/>
                <w:sz w:val="16"/>
                <w:szCs w:val="16"/>
              </w:rPr>
            </w:pPr>
            <w:bookmarkStart w:id="1847" w:name="_Hlk99039524"/>
            <w:r w:rsidRPr="003F7263">
              <w:rPr>
                <w:rFonts w:ascii="Arial" w:hAnsi="Arial" w:cs="Arial"/>
                <w:sz w:val="16"/>
                <w:szCs w:val="16"/>
              </w:rPr>
              <w:t>C175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B130D84"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4FA5F10" w14:textId="77777777" w:rsidR="005E1D6C" w:rsidRPr="003F7263" w:rsidRDefault="005E1D6C" w:rsidP="005E1D6C">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1847"/>
      <w:tr w:rsidR="005E1D6C" w:rsidRPr="003F7263" w14:paraId="701AD089"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5904908" w14:textId="77777777" w:rsidR="005E1D6C" w:rsidRPr="003F7263" w:rsidRDefault="005E1D6C" w:rsidP="005E1D6C">
            <w:pPr>
              <w:rPr>
                <w:rFonts w:ascii="Arial" w:hAnsi="Arial" w:cs="Arial"/>
                <w:sz w:val="16"/>
                <w:szCs w:val="16"/>
              </w:rPr>
            </w:pPr>
            <w:r w:rsidRPr="003F7263">
              <w:rPr>
                <w:rFonts w:ascii="Arial" w:hAnsi="Arial" w:cs="Arial"/>
                <w:sz w:val="16"/>
                <w:szCs w:val="16"/>
                <w:lang w:eastAsia="ja-JP"/>
              </w:rPr>
              <w:t>C176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B4E7545"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BF5CF35" w14:textId="77777777" w:rsidR="005E1D6C" w:rsidRPr="003F7263" w:rsidRDefault="005E1D6C" w:rsidP="005E1D6C">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5E1D6C" w:rsidRPr="003F7263" w14:paraId="3026BBE0"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FBEFF05" w14:textId="77777777" w:rsidR="005E1D6C" w:rsidRPr="003F7263" w:rsidRDefault="005E1D6C" w:rsidP="005E1D6C">
            <w:pPr>
              <w:rPr>
                <w:rFonts w:ascii="Arial" w:hAnsi="Arial" w:cs="Arial"/>
                <w:sz w:val="16"/>
                <w:szCs w:val="16"/>
                <w:lang w:eastAsia="ja-JP"/>
              </w:rPr>
            </w:pPr>
            <w:r w:rsidRPr="003F7263">
              <w:rPr>
                <w:rFonts w:ascii="Arial" w:hAnsi="Arial" w:cs="Arial"/>
                <w:sz w:val="16"/>
                <w:szCs w:val="16"/>
              </w:rPr>
              <w:t>C177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D4A4858"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5C63687" w14:textId="77777777" w:rsidR="005E1D6C" w:rsidRPr="003F7263" w:rsidRDefault="005E1D6C" w:rsidP="005E1D6C">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5E1D6C" w:rsidRPr="003F7263" w14:paraId="1A8A3B7D"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9024A41" w14:textId="77777777" w:rsidR="005E1D6C" w:rsidRPr="003F7263" w:rsidRDefault="005E1D6C" w:rsidP="005E1D6C">
            <w:pPr>
              <w:rPr>
                <w:rFonts w:ascii="Arial" w:hAnsi="Arial" w:cs="Arial"/>
                <w:sz w:val="16"/>
                <w:szCs w:val="16"/>
                <w:lang w:eastAsia="ja-JP"/>
              </w:rPr>
            </w:pPr>
            <w:r w:rsidRPr="003F7263">
              <w:rPr>
                <w:rFonts w:ascii="Arial" w:hAnsi="Arial" w:cs="Arial"/>
                <w:sz w:val="16"/>
                <w:szCs w:val="16"/>
              </w:rPr>
              <w:t>C178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7E77D33"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6BAE259" w14:textId="77777777" w:rsidR="005E1D6C" w:rsidRPr="003F7263" w:rsidRDefault="005E1D6C" w:rsidP="005E1D6C">
            <w:pPr>
              <w:rPr>
                <w:rFonts w:ascii="Arial" w:hAnsi="Arial" w:cs="Arial"/>
                <w:sz w:val="16"/>
                <w:szCs w:val="16"/>
              </w:rPr>
            </w:pPr>
            <w:r w:rsidRPr="003F7263">
              <w:rPr>
                <w:rFonts w:ascii="Arial" w:hAnsi="Arial"/>
                <w:sz w:val="16"/>
                <w:szCs w:val="16"/>
              </w:rPr>
              <w:t>UEs supporting 5G Core and E-UTRA and RACS</w:t>
            </w:r>
          </w:p>
        </w:tc>
      </w:tr>
      <w:tr w:rsidR="005E1D6C" w:rsidRPr="003F7263" w14:paraId="576DAC4C"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418E501" w14:textId="77777777" w:rsidR="005E1D6C" w:rsidRPr="003F7263" w:rsidRDefault="005E1D6C" w:rsidP="005E1D6C">
            <w:pPr>
              <w:rPr>
                <w:rFonts w:ascii="Arial" w:hAnsi="Arial" w:cs="Arial"/>
                <w:sz w:val="16"/>
                <w:szCs w:val="16"/>
              </w:rPr>
            </w:pPr>
            <w:r w:rsidRPr="003F7263">
              <w:rPr>
                <w:rFonts w:ascii="Arial" w:hAnsi="Arial" w:cs="Arial"/>
                <w:sz w:val="16"/>
                <w:szCs w:val="16"/>
              </w:rPr>
              <w:t>C179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A1632DB"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0A9A6B8" w14:textId="77777777" w:rsidR="005E1D6C" w:rsidRPr="003F7263" w:rsidRDefault="005E1D6C" w:rsidP="005E1D6C">
            <w:pPr>
              <w:rPr>
                <w:rFonts w:ascii="Arial" w:hAnsi="Arial"/>
                <w:sz w:val="16"/>
                <w:szCs w:val="16"/>
              </w:rPr>
            </w:pPr>
            <w:r w:rsidRPr="003F7263">
              <w:rPr>
                <w:rFonts w:ascii="Arial" w:hAnsi="Arial" w:cs="Arial"/>
                <w:sz w:val="16"/>
                <w:szCs w:val="16"/>
              </w:rPr>
              <w:t>UEs supporting DCI DL Priority Indicator</w:t>
            </w:r>
          </w:p>
        </w:tc>
      </w:tr>
      <w:tr w:rsidR="005E1D6C" w:rsidRPr="003F7263" w14:paraId="43C499B9"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577B614" w14:textId="77777777" w:rsidR="005E1D6C" w:rsidRPr="003F7263" w:rsidRDefault="005E1D6C" w:rsidP="005E1D6C">
            <w:pPr>
              <w:rPr>
                <w:rFonts w:ascii="Arial" w:hAnsi="Arial" w:cs="Arial"/>
                <w:sz w:val="16"/>
                <w:szCs w:val="16"/>
              </w:rPr>
            </w:pPr>
            <w:r w:rsidRPr="003F7263">
              <w:rPr>
                <w:rFonts w:ascii="Arial" w:hAnsi="Arial" w:cs="Arial"/>
                <w:sz w:val="16"/>
                <w:szCs w:val="16"/>
              </w:rPr>
              <w:t>C180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C90E844"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E2B7216" w14:textId="77777777" w:rsidR="005E1D6C" w:rsidRPr="003F7263" w:rsidRDefault="005E1D6C" w:rsidP="005E1D6C">
            <w:pPr>
              <w:rPr>
                <w:rFonts w:ascii="Arial" w:hAnsi="Arial"/>
                <w:sz w:val="16"/>
                <w:szCs w:val="16"/>
              </w:rPr>
            </w:pPr>
            <w:r w:rsidRPr="003F7263">
              <w:rPr>
                <w:rFonts w:ascii="Arial" w:hAnsi="Arial" w:cs="Arial"/>
                <w:sz w:val="16"/>
                <w:szCs w:val="16"/>
              </w:rPr>
              <w:t>UEs supporting DCI UL Priority Indicator and LCH grant prioritisation</w:t>
            </w:r>
          </w:p>
        </w:tc>
      </w:tr>
      <w:tr w:rsidR="005E1D6C" w:rsidRPr="003F7263" w14:paraId="51BB7B4D"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84A1EFA"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C181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9355AD"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4ACD86" w14:textId="77777777" w:rsidR="005E1D6C" w:rsidRPr="003F7263" w:rsidRDefault="005E1D6C" w:rsidP="005E1D6C">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5E1D6C" w:rsidRPr="003F7263" w14:paraId="4544BEF9"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07608EC"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B41184E"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4E489F" w14:textId="77777777" w:rsidR="005E1D6C" w:rsidRPr="003F7263" w:rsidRDefault="005E1D6C" w:rsidP="005E1D6C">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5E1D6C" w:rsidRPr="003F7263" w14:paraId="7DFC75DB"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95F2DAC"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36809CF"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94D1A72" w14:textId="77777777" w:rsidR="005E1D6C" w:rsidRPr="003F7263" w:rsidRDefault="005E1D6C" w:rsidP="005E1D6C">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5E1D6C" w14:paraId="742EA020"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94248B8" w14:textId="77777777" w:rsidR="005E1D6C" w:rsidRPr="00DF04F9" w:rsidRDefault="005E1D6C" w:rsidP="005E1D6C">
            <w:pPr>
              <w:rPr>
                <w:rFonts w:ascii="Arial" w:hAnsi="Arial" w:cs="Arial"/>
                <w:sz w:val="16"/>
                <w:szCs w:val="16"/>
                <w:lang w:eastAsia="zh-CN"/>
              </w:rPr>
            </w:pPr>
            <w:r>
              <w:rPr>
                <w:rFonts w:ascii="Arial" w:hAnsi="Arial" w:cs="Arial"/>
                <w:sz w:val="16"/>
                <w:szCs w:val="16"/>
                <w:lang w:eastAsia="zh-CN"/>
              </w:rPr>
              <w:t>C184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EECA5EA" w14:textId="77777777" w:rsidR="005E1D6C" w:rsidRPr="00DF04F9" w:rsidRDefault="005E1D6C" w:rsidP="005E1D6C">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7A5F180" w14:textId="77777777" w:rsidR="005E1D6C" w:rsidRPr="00DF04F9" w:rsidRDefault="005E1D6C" w:rsidP="005E1D6C">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E1D6C" w14:paraId="4DD834A4"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BC1E9A8" w14:textId="77777777" w:rsidR="005E1D6C" w:rsidRPr="00DF04F9" w:rsidRDefault="005E1D6C" w:rsidP="005E1D6C">
            <w:pPr>
              <w:rPr>
                <w:rFonts w:ascii="Arial" w:hAnsi="Arial" w:cs="Arial"/>
                <w:sz w:val="16"/>
                <w:szCs w:val="16"/>
                <w:lang w:eastAsia="zh-CN"/>
              </w:rPr>
            </w:pPr>
            <w:r>
              <w:rPr>
                <w:rFonts w:ascii="Arial" w:hAnsi="Arial" w:cs="Arial"/>
                <w:sz w:val="16"/>
                <w:szCs w:val="16"/>
                <w:lang w:eastAsia="zh-CN"/>
              </w:rPr>
              <w:t>C185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92D9997" w14:textId="77777777" w:rsidR="005E1D6C" w:rsidRPr="00DF04F9" w:rsidRDefault="005E1D6C" w:rsidP="005E1D6C">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569FB3E" w14:textId="77777777" w:rsidR="005E1D6C" w:rsidRPr="00DF04F9" w:rsidRDefault="005E1D6C" w:rsidP="005E1D6C">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5E1D6C" w14:paraId="6C04BB34"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A685D7A" w14:textId="77777777" w:rsidR="005E1D6C" w:rsidRPr="00DF04F9" w:rsidRDefault="005E1D6C" w:rsidP="005E1D6C">
            <w:pPr>
              <w:rPr>
                <w:rFonts w:ascii="Arial" w:hAnsi="Arial" w:cs="Arial"/>
                <w:sz w:val="16"/>
                <w:szCs w:val="16"/>
                <w:lang w:eastAsia="zh-CN"/>
              </w:rPr>
            </w:pPr>
            <w:r>
              <w:rPr>
                <w:rFonts w:ascii="Arial" w:hAnsi="Arial" w:cs="Arial"/>
                <w:sz w:val="16"/>
                <w:szCs w:val="16"/>
                <w:lang w:eastAsia="zh-CN"/>
              </w:rPr>
              <w:t>C186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0D712BA" w14:textId="77777777" w:rsidR="005E1D6C" w:rsidRPr="00DF04F9" w:rsidRDefault="005E1D6C" w:rsidP="005E1D6C">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5F6115C" w14:textId="77777777" w:rsidR="005E1D6C" w:rsidRPr="00DF04F9" w:rsidRDefault="005E1D6C" w:rsidP="005E1D6C">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5E1D6C" w14:paraId="59A74D99"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C8EB05B" w14:textId="77777777" w:rsidR="005E1D6C" w:rsidRPr="00DF04F9" w:rsidRDefault="005E1D6C" w:rsidP="005E1D6C">
            <w:pPr>
              <w:rPr>
                <w:rFonts w:ascii="Arial" w:hAnsi="Arial" w:cs="Arial"/>
                <w:sz w:val="16"/>
                <w:szCs w:val="16"/>
                <w:lang w:eastAsia="zh-CN"/>
              </w:rPr>
            </w:pPr>
            <w:r>
              <w:rPr>
                <w:rFonts w:ascii="Arial" w:hAnsi="Arial" w:cs="Arial"/>
                <w:sz w:val="16"/>
                <w:szCs w:val="16"/>
                <w:lang w:eastAsia="zh-CN"/>
              </w:rPr>
              <w:t>C187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9104D47" w14:textId="77777777" w:rsidR="005E1D6C" w:rsidRPr="00DF04F9" w:rsidRDefault="005E1D6C" w:rsidP="005E1D6C">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1717BCD" w14:textId="77777777" w:rsidR="005E1D6C" w:rsidRPr="00DF04F9" w:rsidRDefault="005E1D6C" w:rsidP="005E1D6C">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E1D6C" w14:paraId="2E31E088"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258D687" w14:textId="77777777" w:rsidR="005E1D6C" w:rsidRPr="00DF04F9" w:rsidRDefault="005E1D6C" w:rsidP="005E1D6C">
            <w:pPr>
              <w:rPr>
                <w:rFonts w:ascii="Arial" w:hAnsi="Arial" w:cs="Arial"/>
                <w:sz w:val="16"/>
                <w:szCs w:val="16"/>
                <w:lang w:eastAsia="zh-CN"/>
              </w:rPr>
            </w:pPr>
            <w:r>
              <w:rPr>
                <w:rFonts w:ascii="Arial" w:hAnsi="Arial" w:cs="Arial"/>
                <w:sz w:val="16"/>
                <w:szCs w:val="16"/>
                <w:lang w:eastAsia="zh-CN"/>
              </w:rPr>
              <w:lastRenderedPageBreak/>
              <w:t>C188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52ABAC2" w14:textId="77777777" w:rsidR="005E1D6C" w:rsidRPr="00DF04F9" w:rsidRDefault="005E1D6C" w:rsidP="005E1D6C">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34B636A" w14:textId="77777777" w:rsidR="005E1D6C" w:rsidRPr="00DF04F9" w:rsidRDefault="005E1D6C" w:rsidP="005E1D6C">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E1D6C" w14:paraId="69247544"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7F812B" w14:textId="77777777" w:rsidR="005E1D6C" w:rsidRPr="00DF04F9" w:rsidRDefault="005E1D6C" w:rsidP="005E1D6C">
            <w:pPr>
              <w:rPr>
                <w:rFonts w:ascii="Arial" w:hAnsi="Arial" w:cs="Arial"/>
                <w:sz w:val="16"/>
                <w:szCs w:val="16"/>
                <w:lang w:eastAsia="zh-CN"/>
              </w:rPr>
            </w:pPr>
            <w:r>
              <w:rPr>
                <w:rFonts w:ascii="Arial" w:hAnsi="Arial" w:cs="Arial"/>
                <w:sz w:val="16"/>
                <w:szCs w:val="16"/>
                <w:lang w:eastAsia="zh-CN"/>
              </w:rPr>
              <w:t>C189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88B3E91" w14:textId="77777777" w:rsidR="005E1D6C" w:rsidRPr="00DF04F9" w:rsidRDefault="005E1D6C" w:rsidP="005E1D6C">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0EC0264" w14:textId="77777777" w:rsidR="005E1D6C" w:rsidRPr="00DF04F9" w:rsidRDefault="005E1D6C" w:rsidP="005E1D6C">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E1D6C" w14:paraId="04814956"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B3A1B9" w14:textId="77777777" w:rsidR="005E1D6C" w:rsidRPr="008D30E6" w:rsidRDefault="005E1D6C" w:rsidP="005E1D6C">
            <w:pPr>
              <w:rPr>
                <w:rFonts w:ascii="Arial" w:hAnsi="Arial" w:cs="Arial"/>
                <w:sz w:val="16"/>
                <w:szCs w:val="16"/>
                <w:lang w:eastAsia="zh-CN"/>
              </w:rPr>
            </w:pPr>
            <w:r>
              <w:rPr>
                <w:rFonts w:ascii="Arial" w:hAnsi="Arial" w:cs="Arial"/>
                <w:sz w:val="16"/>
                <w:szCs w:val="16"/>
                <w:lang w:eastAsia="zh-CN"/>
              </w:rPr>
              <w:t>C190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44FFEE4" w14:textId="77777777" w:rsidR="005E1D6C" w:rsidRPr="008D30E6" w:rsidRDefault="005E1D6C" w:rsidP="005E1D6C">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BF22BA6" w14:textId="77777777" w:rsidR="005E1D6C" w:rsidRPr="008D30E6" w:rsidRDefault="005E1D6C" w:rsidP="005E1D6C">
            <w:pPr>
              <w:rPr>
                <w:rFonts w:ascii="Arial" w:hAnsi="Arial"/>
                <w:sz w:val="16"/>
                <w:szCs w:val="16"/>
              </w:rPr>
            </w:pPr>
            <w:r w:rsidRPr="008D30E6">
              <w:rPr>
                <w:rFonts w:ascii="Arial" w:hAnsi="Arial"/>
                <w:sz w:val="16"/>
                <w:szCs w:val="16"/>
              </w:rPr>
              <w:t>UEs supporting 5G Core and Idle/Inactive Measurements</w:t>
            </w:r>
          </w:p>
        </w:tc>
      </w:tr>
      <w:tr w:rsidR="005E1D6C" w14:paraId="116035CB"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E72D66" w14:textId="77777777" w:rsidR="005E1D6C" w:rsidRPr="008D30E6" w:rsidRDefault="005E1D6C" w:rsidP="005E1D6C">
            <w:pPr>
              <w:rPr>
                <w:rFonts w:ascii="Arial" w:hAnsi="Arial" w:cs="Arial"/>
                <w:sz w:val="16"/>
                <w:szCs w:val="16"/>
                <w:lang w:eastAsia="zh-CN"/>
              </w:rPr>
            </w:pPr>
            <w:r>
              <w:rPr>
                <w:rFonts w:ascii="Arial" w:hAnsi="Arial" w:cs="Arial"/>
                <w:sz w:val="16"/>
                <w:szCs w:val="16"/>
                <w:lang w:eastAsia="zh-CN"/>
              </w:rPr>
              <w:t>C191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5C594FF" w14:textId="77777777" w:rsidR="005E1D6C" w:rsidRPr="008D30E6" w:rsidRDefault="005E1D6C" w:rsidP="005E1D6C">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7F1C6B0" w14:textId="77777777" w:rsidR="005E1D6C" w:rsidRPr="008D30E6" w:rsidRDefault="005E1D6C" w:rsidP="005E1D6C">
            <w:pPr>
              <w:rPr>
                <w:rFonts w:ascii="Arial" w:hAnsi="Arial"/>
                <w:sz w:val="16"/>
                <w:szCs w:val="16"/>
              </w:rPr>
            </w:pPr>
            <w:r w:rsidRPr="008D30E6">
              <w:rPr>
                <w:rFonts w:ascii="Arial" w:hAnsi="Arial"/>
                <w:sz w:val="16"/>
                <w:szCs w:val="16"/>
              </w:rPr>
              <w:t>UEs supporting 5G Core and E-UTRA and Idle/Inactive Measurements</w:t>
            </w:r>
          </w:p>
        </w:tc>
      </w:tr>
      <w:tr w:rsidR="005E1D6C" w14:paraId="624BCB92"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2FC56EF" w14:textId="77777777" w:rsidR="005E1D6C" w:rsidRPr="008D30E6" w:rsidRDefault="005E1D6C" w:rsidP="005E1D6C">
            <w:pPr>
              <w:rPr>
                <w:rFonts w:ascii="Arial" w:hAnsi="Arial" w:cs="Arial"/>
                <w:sz w:val="16"/>
                <w:szCs w:val="16"/>
                <w:lang w:eastAsia="zh-CN"/>
              </w:rPr>
            </w:pPr>
            <w:r>
              <w:rPr>
                <w:rFonts w:ascii="Arial" w:hAnsi="Arial" w:cs="Arial"/>
                <w:sz w:val="16"/>
                <w:szCs w:val="16"/>
                <w:lang w:eastAsia="zh-CN"/>
              </w:rPr>
              <w:t>C192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59FCC6B" w14:textId="77777777" w:rsidR="005E1D6C" w:rsidRPr="008D30E6" w:rsidRDefault="005E1D6C" w:rsidP="005E1D6C">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E71E430" w14:textId="77777777" w:rsidR="005E1D6C" w:rsidRPr="008D30E6" w:rsidRDefault="005E1D6C" w:rsidP="005E1D6C">
            <w:pPr>
              <w:rPr>
                <w:rFonts w:ascii="Arial" w:hAnsi="Arial"/>
                <w:sz w:val="16"/>
                <w:szCs w:val="16"/>
              </w:rPr>
            </w:pPr>
            <w:r w:rsidRPr="008D30E6">
              <w:rPr>
                <w:rFonts w:ascii="Arial" w:hAnsi="Arial"/>
                <w:sz w:val="16"/>
                <w:szCs w:val="16"/>
              </w:rPr>
              <w:t>UEs supporting 5G Core and RRC_INACTIVE and Idle/Inactive Measurements</w:t>
            </w:r>
          </w:p>
        </w:tc>
      </w:tr>
      <w:tr w:rsidR="005E1D6C" w14:paraId="4C3DE69E"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0CD7A7B" w14:textId="77777777" w:rsidR="005E1D6C" w:rsidRPr="008D30E6" w:rsidRDefault="005E1D6C" w:rsidP="005E1D6C">
            <w:pPr>
              <w:rPr>
                <w:rFonts w:ascii="Arial" w:hAnsi="Arial" w:cs="Arial"/>
                <w:sz w:val="16"/>
                <w:szCs w:val="16"/>
                <w:lang w:eastAsia="zh-CN"/>
              </w:rPr>
            </w:pPr>
            <w:r>
              <w:rPr>
                <w:rFonts w:ascii="Arial" w:hAnsi="Arial" w:cs="Arial"/>
                <w:sz w:val="16"/>
                <w:szCs w:val="16"/>
                <w:lang w:eastAsia="zh-CN"/>
              </w:rPr>
              <w:t>C193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5E07D60" w14:textId="77777777" w:rsidR="005E1D6C" w:rsidRPr="008D30E6" w:rsidRDefault="005E1D6C" w:rsidP="005E1D6C">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036AAAA" w14:textId="77777777" w:rsidR="005E1D6C" w:rsidRPr="008D30E6" w:rsidRDefault="005E1D6C" w:rsidP="005E1D6C">
            <w:pPr>
              <w:rPr>
                <w:rFonts w:ascii="Arial" w:hAnsi="Arial"/>
                <w:sz w:val="16"/>
                <w:szCs w:val="16"/>
              </w:rPr>
            </w:pPr>
            <w:r w:rsidRPr="008D30E6">
              <w:rPr>
                <w:rFonts w:ascii="Arial" w:hAnsi="Arial"/>
                <w:sz w:val="16"/>
                <w:szCs w:val="16"/>
              </w:rPr>
              <w:t>UEs supporting 5G Core and RRC_INACTIVE and E-UTRA and Idle/Inactive Measurements</w:t>
            </w:r>
          </w:p>
        </w:tc>
      </w:tr>
      <w:tr w:rsidR="005E1D6C" w14:paraId="2A3A2DFF"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DC51157" w14:textId="77777777" w:rsidR="005E1D6C" w:rsidRPr="00DA7FFD" w:rsidRDefault="005E1D6C" w:rsidP="005E1D6C">
            <w:pPr>
              <w:rPr>
                <w:rFonts w:ascii="Arial" w:hAnsi="Arial" w:cs="Arial"/>
                <w:sz w:val="16"/>
                <w:szCs w:val="16"/>
                <w:lang w:eastAsia="zh-CN"/>
              </w:rPr>
            </w:pPr>
            <w:r>
              <w:rPr>
                <w:rFonts w:ascii="Arial" w:hAnsi="Arial" w:cs="Arial"/>
                <w:sz w:val="16"/>
                <w:szCs w:val="16"/>
                <w:lang w:eastAsia="zh-CN"/>
              </w:rPr>
              <w:t>C194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372BF2" w14:textId="77777777" w:rsidR="005E1D6C" w:rsidRPr="00DA7FFD" w:rsidRDefault="005E1D6C" w:rsidP="005E1D6C">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9DA7C6" w14:textId="77777777" w:rsidR="005E1D6C" w:rsidRPr="00DA7FFD" w:rsidRDefault="005E1D6C" w:rsidP="005E1D6C">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8A3376" w14:paraId="63551EBE" w14:textId="77777777" w:rsidTr="002818C6">
        <w:trPr>
          <w:gridAfter w:val="1"/>
          <w:wAfter w:w="67" w:type="dxa"/>
          <w:jc w:val="center"/>
          <w:ins w:id="1848" w:author="Suriyaa Muthusamy Muruganandan" w:date="2023-08-07T18:17: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B4F23CC" w14:textId="41A52F08" w:rsidR="008A3376" w:rsidRDefault="008A3376" w:rsidP="008A3376">
            <w:pPr>
              <w:rPr>
                <w:ins w:id="1849" w:author="Suriyaa Muthusamy Muruganandan" w:date="2023-08-07T18:17:00Z"/>
                <w:rFonts w:ascii="Arial" w:hAnsi="Arial" w:cs="Arial"/>
                <w:sz w:val="16"/>
                <w:szCs w:val="16"/>
                <w:lang w:eastAsia="zh-CN"/>
              </w:rPr>
            </w:pPr>
            <w:ins w:id="1850" w:author="Suriyaa Muthusamy Muruganandan" w:date="2023-08-07T18:18:00Z">
              <w:r>
                <w:rPr>
                  <w:rFonts w:ascii="Arial" w:hAnsi="Arial" w:cs="Arial"/>
                  <w:sz w:val="16"/>
                  <w:szCs w:val="16"/>
                  <w:lang w:eastAsia="zh-CN"/>
                </w:rPr>
                <w:t>C195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61D426C" w14:textId="790A12EE" w:rsidR="008A3376" w:rsidRPr="00DA7FFD" w:rsidRDefault="008A3376" w:rsidP="008A3376">
            <w:pPr>
              <w:rPr>
                <w:ins w:id="1851" w:author="Suriyaa Muthusamy Muruganandan" w:date="2023-08-07T18:17:00Z"/>
                <w:rFonts w:ascii="Arial" w:hAnsi="Arial" w:cs="Arial"/>
                <w:sz w:val="16"/>
                <w:szCs w:val="16"/>
                <w:lang w:eastAsia="zh-CN"/>
              </w:rPr>
            </w:pPr>
            <w:ins w:id="1852" w:author="Suriyaa Muthusamy Muruganandan" w:date="2023-08-07T18:18:00Z">
              <w:r w:rsidRPr="00B338C9">
                <w:rPr>
                  <w:rFonts w:ascii="Arial" w:hAnsi="Arial" w:cs="Arial"/>
                  <w:sz w:val="16"/>
                  <w:szCs w:val="16"/>
                  <w:lang w:eastAsia="zh-CN"/>
                </w:rPr>
                <w:t>IF A.4.1-4/6 AND A.4.3.3-1/6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B89DFA2" w14:textId="12852A2D" w:rsidR="008A3376" w:rsidRPr="00DA7FFD" w:rsidRDefault="008A3376" w:rsidP="008A3376">
            <w:pPr>
              <w:rPr>
                <w:ins w:id="1853" w:author="Suriyaa Muthusamy Muruganandan" w:date="2023-08-07T18:17:00Z"/>
                <w:rFonts w:ascii="Arial" w:hAnsi="Arial"/>
                <w:sz w:val="16"/>
                <w:szCs w:val="16"/>
              </w:rPr>
            </w:pPr>
            <w:ins w:id="1854" w:author="Suriyaa Muthusamy Muruganandan" w:date="2023-08-07T18:18:00Z">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ins>
          </w:p>
        </w:tc>
      </w:tr>
      <w:tr w:rsidR="008A3376" w14:paraId="11F2A1ED" w14:textId="77777777" w:rsidTr="002818C6">
        <w:trPr>
          <w:gridAfter w:val="1"/>
          <w:wAfter w:w="67" w:type="dxa"/>
          <w:jc w:val="center"/>
          <w:ins w:id="1855" w:author="Suriyaa Muthusamy Muruganandan" w:date="2023-08-07T18:18: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B6EF327" w14:textId="19AFC19D" w:rsidR="008A3376" w:rsidRDefault="008A3376" w:rsidP="008A3376">
            <w:pPr>
              <w:rPr>
                <w:ins w:id="1856" w:author="Suriyaa Muthusamy Muruganandan" w:date="2023-08-07T18:18:00Z"/>
                <w:rFonts w:ascii="Arial" w:hAnsi="Arial" w:cs="Arial"/>
                <w:sz w:val="16"/>
                <w:szCs w:val="16"/>
                <w:lang w:eastAsia="zh-CN"/>
              </w:rPr>
            </w:pPr>
            <w:ins w:id="1857" w:author="Suriyaa Muthusamy Muruganandan" w:date="2023-08-07T18:18:00Z">
              <w:r>
                <w:rPr>
                  <w:rFonts w:ascii="Arial" w:hAnsi="Arial" w:cs="Arial"/>
                  <w:sz w:val="16"/>
                  <w:szCs w:val="16"/>
                  <w:lang w:eastAsia="zh-CN"/>
                </w:rPr>
                <w:t>C196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A72EC59" w14:textId="06A35F88" w:rsidR="008A3376" w:rsidRPr="00DA7FFD" w:rsidRDefault="008A3376" w:rsidP="008A3376">
            <w:pPr>
              <w:rPr>
                <w:ins w:id="1858" w:author="Suriyaa Muthusamy Muruganandan" w:date="2023-08-07T18:18:00Z"/>
                <w:rFonts w:ascii="Arial" w:hAnsi="Arial" w:cs="Arial"/>
                <w:sz w:val="16"/>
                <w:szCs w:val="16"/>
                <w:lang w:eastAsia="zh-CN"/>
              </w:rPr>
            </w:pPr>
            <w:ins w:id="1859" w:author="Suriyaa Muthusamy Muruganandan" w:date="2023-08-07T18:18:00Z">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5E1C942" w14:textId="4494A06D" w:rsidR="008A3376" w:rsidRPr="00DA7FFD" w:rsidRDefault="008A3376" w:rsidP="008A3376">
            <w:pPr>
              <w:rPr>
                <w:ins w:id="1860" w:author="Suriyaa Muthusamy Muruganandan" w:date="2023-08-07T18:18:00Z"/>
                <w:rFonts w:ascii="Arial" w:hAnsi="Arial"/>
                <w:sz w:val="16"/>
                <w:szCs w:val="16"/>
              </w:rPr>
            </w:pPr>
            <w:ins w:id="1861" w:author="Suriyaa Muthusamy Muruganandan" w:date="2023-08-07T18:18:00Z">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ins>
          </w:p>
        </w:tc>
      </w:tr>
      <w:tr w:rsidR="008A3376" w:rsidRPr="00DA7FFD" w14:paraId="015641E2"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5036C07" w14:textId="656D769D" w:rsidR="008A3376" w:rsidRDefault="008A3376" w:rsidP="008A3376">
            <w:pPr>
              <w:rPr>
                <w:rFonts w:ascii="Arial" w:hAnsi="Arial" w:cs="Arial"/>
                <w:sz w:val="16"/>
                <w:szCs w:val="16"/>
                <w:lang w:eastAsia="zh-CN"/>
              </w:rPr>
            </w:pPr>
            <w:del w:id="1862" w:author="Suriyaa Muthusamy Muruganandan" w:date="2023-08-07T18:18:00Z">
              <w:r w:rsidDel="008A3376">
                <w:rPr>
                  <w:rFonts w:ascii="Arial" w:hAnsi="Arial" w:cs="Arial"/>
                  <w:sz w:val="16"/>
                  <w:szCs w:val="16"/>
                  <w:lang w:eastAsia="zh-CN"/>
                </w:rPr>
                <w:delText>C195</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F53FA98" w14:textId="412FE4E8" w:rsidR="008A3376" w:rsidRPr="00DA7FFD" w:rsidRDefault="008A3376" w:rsidP="008A3376">
            <w:pPr>
              <w:rPr>
                <w:rFonts w:ascii="Arial" w:hAnsi="Arial" w:cs="Arial"/>
                <w:sz w:val="16"/>
                <w:szCs w:val="16"/>
                <w:lang w:eastAsia="zh-CN"/>
              </w:rPr>
            </w:pPr>
            <w:del w:id="1863" w:author="Suriyaa Muthusamy Muruganandan" w:date="2023-08-07T18:18:00Z">
              <w:r w:rsidRPr="00B338C9" w:rsidDel="008A3376">
                <w:rPr>
                  <w:rFonts w:ascii="Arial" w:hAnsi="Arial" w:cs="Arial"/>
                  <w:sz w:val="16"/>
                  <w:szCs w:val="16"/>
                  <w:lang w:eastAsia="zh-CN"/>
                </w:rPr>
                <w:delText>IF A.4.1-4/6 AND A.4.3.3-1/6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3C17FF3" w14:textId="6D64702A" w:rsidR="008A3376" w:rsidRPr="00DA7FFD" w:rsidRDefault="008A3376" w:rsidP="008A3376">
            <w:pPr>
              <w:rPr>
                <w:rFonts w:ascii="Arial" w:hAnsi="Arial"/>
                <w:sz w:val="16"/>
                <w:szCs w:val="16"/>
              </w:rPr>
            </w:pPr>
            <w:del w:id="1864" w:author="Suriyaa Muthusamy Muruganandan" w:date="2023-08-07T18:18:00Z">
              <w:r w:rsidRPr="00B338C9" w:rsidDel="008A3376">
                <w:rPr>
                  <w:rFonts w:ascii="Arial" w:hAnsi="Arial"/>
                  <w:sz w:val="16"/>
                  <w:szCs w:val="16"/>
                </w:rPr>
                <w:delText xml:space="preserve">UEs supporting </w:delText>
              </w:r>
              <w:r w:rsidDel="008A3376">
                <w:rPr>
                  <w:rFonts w:ascii="Arial" w:hAnsi="Arial"/>
                  <w:sz w:val="16"/>
                  <w:szCs w:val="16"/>
                </w:rPr>
                <w:delText>NR</w:delText>
              </w:r>
              <w:r w:rsidRPr="00B338C9" w:rsidDel="008A3376">
                <w:rPr>
                  <w:rFonts w:ascii="Arial" w:hAnsi="Arial"/>
                  <w:sz w:val="16"/>
                  <w:szCs w:val="16"/>
                </w:rPr>
                <w:delText>-DC and PDCP duplication over split SRB1/2</w:delText>
              </w:r>
            </w:del>
          </w:p>
        </w:tc>
      </w:tr>
      <w:tr w:rsidR="008A3376" w:rsidRPr="00DA7FFD" w14:paraId="61913E03"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52A1BD8" w14:textId="5734668A" w:rsidR="008A3376" w:rsidRDefault="008A3376" w:rsidP="008A3376">
            <w:pPr>
              <w:rPr>
                <w:rFonts w:ascii="Arial" w:hAnsi="Arial" w:cs="Arial"/>
                <w:sz w:val="16"/>
                <w:szCs w:val="16"/>
                <w:lang w:eastAsia="zh-CN"/>
              </w:rPr>
            </w:pPr>
            <w:del w:id="1865" w:author="Suriyaa Muthusamy Muruganandan" w:date="2023-08-07T18:18:00Z">
              <w:r w:rsidDel="008A3376">
                <w:rPr>
                  <w:rFonts w:ascii="Arial" w:hAnsi="Arial" w:cs="Arial"/>
                  <w:sz w:val="16"/>
                  <w:szCs w:val="16"/>
                  <w:lang w:eastAsia="zh-CN"/>
                </w:rPr>
                <w:delText>C196</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B7B15C6" w14:textId="0B870E18" w:rsidR="008A3376" w:rsidRPr="00DA7FFD" w:rsidRDefault="008A3376" w:rsidP="008A3376">
            <w:pPr>
              <w:rPr>
                <w:rFonts w:ascii="Arial" w:hAnsi="Arial" w:cs="Arial"/>
                <w:sz w:val="16"/>
                <w:szCs w:val="16"/>
                <w:lang w:eastAsia="zh-CN"/>
              </w:rPr>
            </w:pPr>
            <w:del w:id="1866" w:author="Suriyaa Muthusamy Muruganandan" w:date="2023-08-07T18:18:00Z">
              <w:r w:rsidRPr="00DA7FFD" w:rsidDel="008A3376">
                <w:rPr>
                  <w:rFonts w:ascii="Arial" w:hAnsi="Arial" w:cs="Arial"/>
                  <w:sz w:val="16"/>
                  <w:szCs w:val="16"/>
                  <w:lang w:eastAsia="zh-CN"/>
                </w:rPr>
                <w:delText>IF A.4.1-3/3</w:delText>
              </w:r>
              <w:r w:rsidRPr="00B338C9" w:rsidDel="008A3376">
                <w:rPr>
                  <w:rFonts w:ascii="Arial" w:hAnsi="Arial" w:cs="Arial"/>
                  <w:sz w:val="16"/>
                  <w:szCs w:val="16"/>
                  <w:lang w:eastAsia="zh-CN"/>
                </w:rPr>
                <w:delText xml:space="preserve"> AND A.4.3.3-1/6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BFF05E0" w14:textId="1BE87A60" w:rsidR="008A3376" w:rsidRPr="00DA7FFD" w:rsidRDefault="008A3376" w:rsidP="008A3376">
            <w:pPr>
              <w:rPr>
                <w:rFonts w:ascii="Arial" w:hAnsi="Arial"/>
                <w:sz w:val="16"/>
                <w:szCs w:val="16"/>
              </w:rPr>
            </w:pPr>
            <w:del w:id="1867" w:author="Suriyaa Muthusamy Muruganandan" w:date="2023-08-07T18:18:00Z">
              <w:r w:rsidRPr="00B338C9" w:rsidDel="008A3376">
                <w:rPr>
                  <w:rFonts w:ascii="Arial" w:hAnsi="Arial"/>
                  <w:sz w:val="16"/>
                  <w:szCs w:val="16"/>
                </w:rPr>
                <w:delText xml:space="preserve">UEs supporting </w:delText>
              </w:r>
              <w:r w:rsidDel="008A3376">
                <w:rPr>
                  <w:rFonts w:ascii="Arial" w:hAnsi="Arial"/>
                  <w:sz w:val="16"/>
                  <w:szCs w:val="16"/>
                </w:rPr>
                <w:delText>NE</w:delText>
              </w:r>
              <w:r w:rsidRPr="00B338C9" w:rsidDel="008A3376">
                <w:rPr>
                  <w:rFonts w:ascii="Arial" w:hAnsi="Arial"/>
                  <w:sz w:val="16"/>
                  <w:szCs w:val="16"/>
                </w:rPr>
                <w:delText>-DC and PDCP duplication over split SRB1/2</w:delText>
              </w:r>
            </w:del>
          </w:p>
        </w:tc>
      </w:tr>
      <w:tr w:rsidR="008A3376" w:rsidRPr="00DA7FFD" w14:paraId="2094C976" w14:textId="77777777" w:rsidTr="002818C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C04D88D" w14:textId="77777777" w:rsidR="008A3376" w:rsidRDefault="008A3376" w:rsidP="008A3376">
            <w:pPr>
              <w:rPr>
                <w:rFonts w:ascii="Arial" w:hAnsi="Arial" w:cs="Arial"/>
                <w:sz w:val="16"/>
                <w:szCs w:val="16"/>
                <w:lang w:eastAsia="zh-CN"/>
              </w:rPr>
            </w:pPr>
            <w:r>
              <w:rPr>
                <w:rFonts w:ascii="Arial" w:hAnsi="Arial" w:cs="Arial"/>
                <w:sz w:val="16"/>
                <w:szCs w:val="16"/>
                <w:lang w:eastAsia="zh-CN"/>
              </w:rPr>
              <w:t>C197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0F45C70" w14:textId="77777777" w:rsidR="008A3376" w:rsidRPr="00DA7FFD" w:rsidRDefault="008A3376" w:rsidP="008A3376">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98AE58B" w14:textId="77777777" w:rsidR="008A3376" w:rsidRPr="00DA7FFD" w:rsidRDefault="008A3376" w:rsidP="008A3376">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8A3376" w:rsidRPr="00DA7FFD" w14:paraId="7C2AD8DD" w14:textId="77777777" w:rsidTr="002818C6">
        <w:trPr>
          <w:gridAfter w:val="1"/>
          <w:wAfter w:w="67" w:type="dxa"/>
          <w:jc w:val="center"/>
          <w:ins w:id="1868"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C0239F" w14:textId="1738C717" w:rsidR="008A3376" w:rsidRDefault="008A3376" w:rsidP="008A3376">
            <w:pPr>
              <w:rPr>
                <w:ins w:id="1869" w:author="Suriyaa Muthusamy Muruganandan" w:date="2023-08-07T18:20:00Z"/>
                <w:rFonts w:ascii="Arial" w:hAnsi="Arial" w:cs="Arial"/>
                <w:sz w:val="16"/>
                <w:szCs w:val="16"/>
                <w:lang w:eastAsia="zh-CN"/>
              </w:rPr>
            </w:pPr>
            <w:ins w:id="1870" w:author="Suriyaa Muthusamy Muruganandan" w:date="2023-08-07T18:22:00Z">
              <w:r>
                <w:rPr>
                  <w:rFonts w:ascii="Arial" w:hAnsi="Arial" w:cs="Arial"/>
                  <w:sz w:val="16"/>
                  <w:szCs w:val="16"/>
                  <w:lang w:eastAsia="ja-JP"/>
                </w:rPr>
                <w:t>C198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62367F9" w14:textId="783A8668" w:rsidR="008A3376" w:rsidRPr="006940B5" w:rsidRDefault="008A3376" w:rsidP="008A3376">
            <w:pPr>
              <w:rPr>
                <w:ins w:id="1871" w:author="Suriyaa Muthusamy Muruganandan" w:date="2023-08-07T18:20:00Z"/>
                <w:rFonts w:ascii="Arial" w:hAnsi="Arial" w:cs="Arial"/>
                <w:sz w:val="16"/>
                <w:szCs w:val="16"/>
                <w:lang w:eastAsia="zh-CN"/>
              </w:rPr>
            </w:pPr>
            <w:ins w:id="1872" w:author="Suriyaa Muthusamy Muruganandan" w:date="2023-08-07T18:22:00Z">
              <w:r w:rsidRPr="00273A7B">
                <w:rPr>
                  <w:rFonts w:ascii="Arial" w:hAnsi="Arial" w:cs="Arial"/>
                  <w:sz w:val="16"/>
                  <w:szCs w:val="16"/>
                </w:rPr>
                <w:t>IF A.4.1-5/1 AND [9] A.6a/2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5893CC" w14:textId="784347CD" w:rsidR="008A3376" w:rsidRPr="004B1AD9" w:rsidRDefault="008A3376" w:rsidP="008A3376">
            <w:pPr>
              <w:rPr>
                <w:ins w:id="1873" w:author="Suriyaa Muthusamy Muruganandan" w:date="2023-08-07T18:20:00Z"/>
                <w:rFonts w:ascii="Arial" w:hAnsi="Arial"/>
                <w:sz w:val="16"/>
                <w:szCs w:val="16"/>
              </w:rPr>
            </w:pPr>
            <w:ins w:id="1874" w:author="Suriyaa Muthusamy Muruganandan" w:date="2023-08-07T18:22:00Z">
              <w:r w:rsidRPr="00273A7B">
                <w:rPr>
                  <w:rFonts w:ascii="Arial" w:hAnsi="Arial" w:cs="Arial"/>
                  <w:sz w:val="16"/>
                  <w:szCs w:val="16"/>
                </w:rPr>
                <w:t>UEs supporting 5G Core and IMS security</w:t>
              </w:r>
            </w:ins>
          </w:p>
        </w:tc>
      </w:tr>
      <w:tr w:rsidR="008A3376" w:rsidRPr="00DA7FFD" w14:paraId="3B9B96F5" w14:textId="77777777" w:rsidTr="002818C6">
        <w:trPr>
          <w:gridAfter w:val="1"/>
          <w:wAfter w:w="67" w:type="dxa"/>
          <w:jc w:val="center"/>
          <w:ins w:id="1875"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109561C" w14:textId="482685C6" w:rsidR="008A3376" w:rsidRDefault="008A3376" w:rsidP="008A3376">
            <w:pPr>
              <w:rPr>
                <w:ins w:id="1876" w:author="Suriyaa Muthusamy Muruganandan" w:date="2023-08-07T18:20:00Z"/>
                <w:rFonts w:ascii="Arial" w:hAnsi="Arial" w:cs="Arial"/>
                <w:sz w:val="16"/>
                <w:szCs w:val="16"/>
                <w:lang w:eastAsia="zh-CN"/>
              </w:rPr>
            </w:pPr>
            <w:ins w:id="1877" w:author="Suriyaa Muthusamy Muruganandan" w:date="2023-08-07T18:22:00Z">
              <w:r>
                <w:rPr>
                  <w:rFonts w:cs="Arial"/>
                  <w:sz w:val="16"/>
                  <w:szCs w:val="16"/>
                </w:rPr>
                <w:t>C199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E393E8D" w14:textId="08E6D1FA" w:rsidR="008A3376" w:rsidRPr="006940B5" w:rsidRDefault="008A3376" w:rsidP="008A3376">
            <w:pPr>
              <w:rPr>
                <w:ins w:id="1878" w:author="Suriyaa Muthusamy Muruganandan" w:date="2023-08-07T18:20:00Z"/>
                <w:rFonts w:ascii="Arial" w:hAnsi="Arial" w:cs="Arial"/>
                <w:sz w:val="16"/>
                <w:szCs w:val="16"/>
                <w:lang w:eastAsia="zh-CN"/>
              </w:rPr>
            </w:pPr>
            <w:ins w:id="1879" w:author="Suriyaa Muthusamy Muruganandan" w:date="2023-08-07T18:22:00Z">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5215A8D" w14:textId="1A121D85" w:rsidR="008A3376" w:rsidRPr="004B1AD9" w:rsidRDefault="008A3376" w:rsidP="008A3376">
            <w:pPr>
              <w:rPr>
                <w:ins w:id="1880" w:author="Suriyaa Muthusamy Muruganandan" w:date="2023-08-07T18:20:00Z"/>
                <w:rFonts w:ascii="Arial" w:hAnsi="Arial"/>
                <w:sz w:val="16"/>
                <w:szCs w:val="16"/>
              </w:rPr>
            </w:pPr>
            <w:ins w:id="1881" w:author="Suriyaa Muthusamy Muruganandan" w:date="2023-08-07T18:22:00Z">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ins>
          </w:p>
        </w:tc>
      </w:tr>
      <w:tr w:rsidR="008A3376" w:rsidRPr="00DA7FFD" w14:paraId="0783858B" w14:textId="77777777" w:rsidTr="002818C6">
        <w:trPr>
          <w:gridAfter w:val="1"/>
          <w:wAfter w:w="67" w:type="dxa"/>
          <w:jc w:val="center"/>
          <w:ins w:id="1882"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52CA5BF" w14:textId="4403258C" w:rsidR="008A3376" w:rsidRDefault="008A3376" w:rsidP="008A3376">
            <w:pPr>
              <w:rPr>
                <w:ins w:id="1883" w:author="Suriyaa Muthusamy Muruganandan" w:date="2023-08-07T18:20:00Z"/>
                <w:rFonts w:ascii="Arial" w:hAnsi="Arial" w:cs="Arial"/>
                <w:sz w:val="16"/>
                <w:szCs w:val="16"/>
                <w:lang w:eastAsia="zh-CN"/>
              </w:rPr>
            </w:pPr>
            <w:ins w:id="1884" w:author="Suriyaa Muthusamy Muruganandan" w:date="2023-08-07T18:22:00Z">
              <w:r>
                <w:rPr>
                  <w:rFonts w:cs="Arial"/>
                  <w:sz w:val="16"/>
                  <w:szCs w:val="16"/>
                </w:rPr>
                <w:t>C200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CDF3F11" w14:textId="47C44878" w:rsidR="008A3376" w:rsidRPr="006940B5" w:rsidRDefault="008A3376" w:rsidP="008A3376">
            <w:pPr>
              <w:rPr>
                <w:ins w:id="1885" w:author="Suriyaa Muthusamy Muruganandan" w:date="2023-08-07T18:20:00Z"/>
                <w:rFonts w:ascii="Arial" w:hAnsi="Arial" w:cs="Arial"/>
                <w:sz w:val="16"/>
                <w:szCs w:val="16"/>
                <w:lang w:eastAsia="zh-CN"/>
              </w:rPr>
            </w:pPr>
            <w:ins w:id="1886" w:author="Suriyaa Muthusamy Muruganandan" w:date="2023-08-07T18:22:00Z">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834F3C" w14:textId="501D10EA" w:rsidR="008A3376" w:rsidRPr="004B1AD9" w:rsidRDefault="008A3376" w:rsidP="008A3376">
            <w:pPr>
              <w:rPr>
                <w:ins w:id="1887" w:author="Suriyaa Muthusamy Muruganandan" w:date="2023-08-07T18:20:00Z"/>
                <w:rFonts w:ascii="Arial" w:hAnsi="Arial"/>
                <w:sz w:val="16"/>
                <w:szCs w:val="16"/>
              </w:rPr>
            </w:pPr>
            <w:ins w:id="1888" w:author="Suriyaa Muthusamy Muruganandan" w:date="2023-08-07T18:22:00Z">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ins>
          </w:p>
        </w:tc>
      </w:tr>
      <w:tr w:rsidR="008A3376" w:rsidRPr="00DA7FFD" w14:paraId="4B4DEF2D" w14:textId="77777777" w:rsidTr="002818C6">
        <w:trPr>
          <w:gridAfter w:val="1"/>
          <w:wAfter w:w="67" w:type="dxa"/>
          <w:jc w:val="center"/>
          <w:ins w:id="1889"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C0D786C" w14:textId="061EBB60" w:rsidR="008A3376" w:rsidRDefault="008A3376" w:rsidP="008A3376">
            <w:pPr>
              <w:rPr>
                <w:ins w:id="1890" w:author="Suriyaa Muthusamy Muruganandan" w:date="2023-08-07T18:20:00Z"/>
                <w:rFonts w:ascii="Arial" w:hAnsi="Arial" w:cs="Arial"/>
                <w:sz w:val="16"/>
                <w:szCs w:val="16"/>
                <w:lang w:eastAsia="zh-CN"/>
              </w:rPr>
            </w:pPr>
            <w:ins w:id="1891" w:author="Suriyaa Muthusamy Muruganandan" w:date="2023-08-07T18:22:00Z">
              <w:r>
                <w:rPr>
                  <w:rFonts w:cs="Arial"/>
                  <w:sz w:val="16"/>
                  <w:szCs w:val="16"/>
                </w:rPr>
                <w:t>C201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BD1AA8D" w14:textId="64070799" w:rsidR="008A3376" w:rsidRPr="006940B5" w:rsidRDefault="008A3376" w:rsidP="008A3376">
            <w:pPr>
              <w:rPr>
                <w:ins w:id="1892" w:author="Suriyaa Muthusamy Muruganandan" w:date="2023-08-07T18:20:00Z"/>
                <w:rFonts w:ascii="Arial" w:hAnsi="Arial" w:cs="Arial"/>
                <w:sz w:val="16"/>
                <w:szCs w:val="16"/>
                <w:lang w:eastAsia="zh-CN"/>
              </w:rPr>
            </w:pPr>
            <w:ins w:id="1893" w:author="Suriyaa Muthusamy Muruganandan" w:date="2023-08-07T18:22:00Z">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588C72D" w14:textId="7CBB5B7C" w:rsidR="008A3376" w:rsidRPr="004B1AD9" w:rsidRDefault="008A3376" w:rsidP="008A3376">
            <w:pPr>
              <w:rPr>
                <w:ins w:id="1894" w:author="Suriyaa Muthusamy Muruganandan" w:date="2023-08-07T18:20:00Z"/>
                <w:rFonts w:ascii="Arial" w:hAnsi="Arial"/>
                <w:sz w:val="16"/>
                <w:szCs w:val="16"/>
              </w:rPr>
            </w:pPr>
            <w:ins w:id="1895" w:author="Suriyaa Muthusamy Muruganandan" w:date="2023-08-07T18:22:00Z">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ins>
          </w:p>
        </w:tc>
      </w:tr>
      <w:tr w:rsidR="008A3376" w:rsidRPr="00DA7FFD" w14:paraId="527DD22F" w14:textId="77777777" w:rsidTr="002818C6">
        <w:trPr>
          <w:gridAfter w:val="1"/>
          <w:wAfter w:w="67" w:type="dxa"/>
          <w:jc w:val="center"/>
          <w:ins w:id="1896"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D3AA81" w14:textId="3AB19B42" w:rsidR="008A3376" w:rsidRDefault="008A3376" w:rsidP="008A3376">
            <w:pPr>
              <w:rPr>
                <w:ins w:id="1897" w:author="Suriyaa Muthusamy Muruganandan" w:date="2023-08-07T18:20:00Z"/>
                <w:rFonts w:ascii="Arial" w:hAnsi="Arial" w:cs="Arial"/>
                <w:sz w:val="16"/>
                <w:szCs w:val="16"/>
                <w:lang w:eastAsia="zh-CN"/>
              </w:rPr>
            </w:pPr>
            <w:ins w:id="1898" w:author="Suriyaa Muthusamy Muruganandan" w:date="2023-08-07T18:22:00Z">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D410C20" w14:textId="4A9E0C84" w:rsidR="008A3376" w:rsidRPr="006940B5" w:rsidRDefault="008A3376" w:rsidP="008A3376">
            <w:pPr>
              <w:rPr>
                <w:ins w:id="1899" w:author="Suriyaa Muthusamy Muruganandan" w:date="2023-08-07T18:20:00Z"/>
                <w:rFonts w:ascii="Arial" w:hAnsi="Arial" w:cs="Arial"/>
                <w:sz w:val="16"/>
                <w:szCs w:val="16"/>
                <w:lang w:eastAsia="zh-CN"/>
              </w:rPr>
            </w:pPr>
            <w:ins w:id="1900" w:author="Suriyaa Muthusamy Muruganandan" w:date="2023-08-07T18:22:00Z">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37B0BBA" w14:textId="2C53001E" w:rsidR="008A3376" w:rsidRPr="004B1AD9" w:rsidRDefault="008A3376" w:rsidP="008A3376">
            <w:pPr>
              <w:rPr>
                <w:ins w:id="1901" w:author="Suriyaa Muthusamy Muruganandan" w:date="2023-08-07T18:20:00Z"/>
                <w:rFonts w:ascii="Arial" w:hAnsi="Arial"/>
                <w:sz w:val="16"/>
                <w:szCs w:val="16"/>
              </w:rPr>
            </w:pPr>
            <w:ins w:id="1902" w:author="Suriyaa Muthusamy Muruganandan" w:date="2023-08-07T18:22:00Z">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ins>
          </w:p>
        </w:tc>
      </w:tr>
      <w:tr w:rsidR="008A3376" w:rsidRPr="00DA7FFD" w14:paraId="39FEE669" w14:textId="77777777" w:rsidTr="002818C6">
        <w:trPr>
          <w:gridAfter w:val="1"/>
          <w:wAfter w:w="67" w:type="dxa"/>
          <w:jc w:val="center"/>
          <w:ins w:id="1903"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6B02F55" w14:textId="0738426A" w:rsidR="008A3376" w:rsidRDefault="008A3376" w:rsidP="008A3376">
            <w:pPr>
              <w:rPr>
                <w:ins w:id="1904" w:author="Suriyaa Muthusamy Muruganandan" w:date="2023-08-07T18:20:00Z"/>
                <w:rFonts w:ascii="Arial" w:hAnsi="Arial" w:cs="Arial"/>
                <w:sz w:val="16"/>
                <w:szCs w:val="16"/>
                <w:lang w:eastAsia="zh-CN"/>
              </w:rPr>
            </w:pPr>
            <w:ins w:id="1905" w:author="Suriyaa Muthusamy Muruganandan" w:date="2023-08-07T18:22:00Z">
              <w:r w:rsidRPr="00891ED9">
                <w:rPr>
                  <w:rFonts w:ascii="Arial" w:hAnsi="Arial" w:cs="Arial"/>
                  <w:sz w:val="16"/>
                  <w:szCs w:val="16"/>
                </w:rPr>
                <w:t>C20</w:t>
              </w:r>
              <w:r>
                <w:rPr>
                  <w:rFonts w:ascii="Arial" w:hAnsi="Arial" w:cs="Arial"/>
                  <w:sz w:val="16"/>
                  <w:szCs w:val="16"/>
                </w:rPr>
                <w:t>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014951D" w14:textId="145882E0" w:rsidR="008A3376" w:rsidRPr="006940B5" w:rsidRDefault="008A3376" w:rsidP="008A3376">
            <w:pPr>
              <w:rPr>
                <w:ins w:id="1906" w:author="Suriyaa Muthusamy Muruganandan" w:date="2023-08-07T18:20:00Z"/>
                <w:rFonts w:ascii="Arial" w:hAnsi="Arial" w:cs="Arial"/>
                <w:sz w:val="16"/>
                <w:szCs w:val="16"/>
                <w:lang w:eastAsia="zh-CN"/>
              </w:rPr>
            </w:pPr>
            <w:ins w:id="1907" w:author="Suriyaa Muthusamy Muruganandan" w:date="2023-08-07T18:22:00Z">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A94D15" w14:textId="22A17EDA" w:rsidR="008A3376" w:rsidRPr="004B1AD9" w:rsidRDefault="008A3376" w:rsidP="008A3376">
            <w:pPr>
              <w:rPr>
                <w:ins w:id="1908" w:author="Suriyaa Muthusamy Muruganandan" w:date="2023-08-07T18:20:00Z"/>
                <w:rFonts w:ascii="Arial" w:hAnsi="Arial"/>
                <w:sz w:val="16"/>
                <w:szCs w:val="16"/>
              </w:rPr>
            </w:pPr>
            <w:ins w:id="1909" w:author="Suriyaa Muthusamy Muruganandan" w:date="2023-08-07T18:22:00Z">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ins>
          </w:p>
        </w:tc>
      </w:tr>
      <w:tr w:rsidR="008A3376" w:rsidRPr="00DA7FFD" w14:paraId="2378DB61" w14:textId="77777777" w:rsidTr="002818C6">
        <w:trPr>
          <w:gridAfter w:val="1"/>
          <w:wAfter w:w="67" w:type="dxa"/>
          <w:jc w:val="center"/>
          <w:ins w:id="1910"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4F3EDD6" w14:textId="288C42DE" w:rsidR="008A3376" w:rsidRDefault="008A3376" w:rsidP="008A3376">
            <w:pPr>
              <w:rPr>
                <w:ins w:id="1911" w:author="Suriyaa Muthusamy Muruganandan" w:date="2023-08-07T18:20:00Z"/>
                <w:rFonts w:ascii="Arial" w:hAnsi="Arial" w:cs="Arial"/>
                <w:sz w:val="16"/>
                <w:szCs w:val="16"/>
                <w:lang w:eastAsia="zh-CN"/>
              </w:rPr>
            </w:pPr>
            <w:ins w:id="1912" w:author="Suriyaa Muthusamy Muruganandan" w:date="2023-08-07T18:22:00Z">
              <w:r w:rsidRPr="00891ED9">
                <w:rPr>
                  <w:rFonts w:ascii="Arial" w:hAnsi="Arial" w:cs="Arial"/>
                  <w:sz w:val="16"/>
                  <w:szCs w:val="16"/>
                </w:rPr>
                <w:t>C20</w:t>
              </w:r>
              <w:r>
                <w:rPr>
                  <w:rFonts w:ascii="Arial" w:hAnsi="Arial" w:cs="Arial"/>
                  <w:sz w:val="16"/>
                  <w:szCs w:val="16"/>
                </w:rPr>
                <w:t>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CF7ECFA" w14:textId="27EE180A" w:rsidR="008A3376" w:rsidRPr="006940B5" w:rsidRDefault="008A3376" w:rsidP="008A3376">
            <w:pPr>
              <w:rPr>
                <w:ins w:id="1913" w:author="Suriyaa Muthusamy Muruganandan" w:date="2023-08-07T18:20:00Z"/>
                <w:rFonts w:ascii="Arial" w:hAnsi="Arial" w:cs="Arial"/>
                <w:sz w:val="16"/>
                <w:szCs w:val="16"/>
                <w:lang w:eastAsia="zh-CN"/>
              </w:rPr>
            </w:pPr>
            <w:ins w:id="1914" w:author="Suriyaa Muthusamy Muruganandan" w:date="2023-08-07T18:22:00Z">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E4B2289" w14:textId="741D05DB" w:rsidR="008A3376" w:rsidRPr="004B1AD9" w:rsidRDefault="008A3376" w:rsidP="008A3376">
            <w:pPr>
              <w:rPr>
                <w:ins w:id="1915" w:author="Suriyaa Muthusamy Muruganandan" w:date="2023-08-07T18:20:00Z"/>
                <w:rFonts w:ascii="Arial" w:hAnsi="Arial"/>
                <w:sz w:val="16"/>
                <w:szCs w:val="16"/>
              </w:rPr>
            </w:pPr>
            <w:ins w:id="1916" w:author="Suriyaa Muthusamy Muruganandan" w:date="2023-08-07T18:22:00Z">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ins>
          </w:p>
        </w:tc>
      </w:tr>
      <w:tr w:rsidR="008A3376" w:rsidRPr="00DA7FFD" w14:paraId="47BB2072" w14:textId="77777777" w:rsidTr="002818C6">
        <w:trPr>
          <w:gridAfter w:val="1"/>
          <w:wAfter w:w="67" w:type="dxa"/>
          <w:jc w:val="center"/>
          <w:ins w:id="1917"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30AF4B0" w14:textId="187694AD" w:rsidR="008A3376" w:rsidRDefault="008A3376" w:rsidP="008A3376">
            <w:pPr>
              <w:rPr>
                <w:ins w:id="1918" w:author="Suriyaa Muthusamy Muruganandan" w:date="2023-08-07T18:20:00Z"/>
                <w:rFonts w:ascii="Arial" w:hAnsi="Arial" w:cs="Arial"/>
                <w:sz w:val="16"/>
                <w:szCs w:val="16"/>
                <w:lang w:eastAsia="zh-CN"/>
              </w:rPr>
            </w:pPr>
            <w:ins w:id="1919" w:author="Suriyaa Muthusamy Muruganandan" w:date="2023-08-07T18:22:00Z">
              <w:r>
                <w:rPr>
                  <w:rFonts w:ascii="Arial" w:hAnsi="Arial" w:cs="Arial"/>
                  <w:sz w:val="16"/>
                  <w:szCs w:val="16"/>
                  <w:lang w:eastAsia="zh-CN"/>
                </w:rPr>
                <w:t>C205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659FF0C" w14:textId="18327CE7" w:rsidR="008A3376" w:rsidRPr="006940B5" w:rsidRDefault="008A3376" w:rsidP="008A3376">
            <w:pPr>
              <w:rPr>
                <w:ins w:id="1920" w:author="Suriyaa Muthusamy Muruganandan" w:date="2023-08-07T18:20:00Z"/>
                <w:rFonts w:ascii="Arial" w:hAnsi="Arial" w:cs="Arial"/>
                <w:sz w:val="16"/>
                <w:szCs w:val="16"/>
                <w:lang w:eastAsia="zh-CN"/>
              </w:rPr>
            </w:pPr>
            <w:ins w:id="1921" w:author="Suriyaa Muthusamy Muruganandan" w:date="2023-08-07T18:22:00Z">
              <w:r w:rsidRPr="001D7D57">
                <w:rPr>
                  <w:rFonts w:ascii="Arial" w:hAnsi="Arial" w:cs="Arial"/>
                  <w:sz w:val="16"/>
                  <w:szCs w:val="16"/>
                  <w:lang w:eastAsia="zh-CN"/>
                </w:rPr>
                <w:t>Void</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59A339E" w14:textId="77777777" w:rsidR="008A3376" w:rsidRPr="004B1AD9" w:rsidRDefault="008A3376" w:rsidP="008A3376">
            <w:pPr>
              <w:rPr>
                <w:ins w:id="1922" w:author="Suriyaa Muthusamy Muruganandan" w:date="2023-08-07T18:20:00Z"/>
                <w:rFonts w:ascii="Arial" w:hAnsi="Arial"/>
                <w:sz w:val="16"/>
                <w:szCs w:val="16"/>
              </w:rPr>
            </w:pPr>
          </w:p>
        </w:tc>
      </w:tr>
      <w:tr w:rsidR="008A3376" w:rsidRPr="00DA7FFD" w14:paraId="4C19CB89" w14:textId="77777777" w:rsidTr="002818C6">
        <w:trPr>
          <w:gridAfter w:val="1"/>
          <w:wAfter w:w="67" w:type="dxa"/>
          <w:jc w:val="center"/>
          <w:ins w:id="1923"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94C00B3" w14:textId="63EE6B67" w:rsidR="008A3376" w:rsidRDefault="008A3376" w:rsidP="008A3376">
            <w:pPr>
              <w:rPr>
                <w:ins w:id="1924" w:author="Suriyaa Muthusamy Muruganandan" w:date="2023-08-07T18:20:00Z"/>
                <w:rFonts w:ascii="Arial" w:hAnsi="Arial" w:cs="Arial"/>
                <w:sz w:val="16"/>
                <w:szCs w:val="16"/>
                <w:lang w:eastAsia="zh-CN"/>
              </w:rPr>
            </w:pPr>
            <w:ins w:id="1925" w:author="Suriyaa Muthusamy Muruganandan" w:date="2023-08-07T18:22:00Z">
              <w:r>
                <w:rPr>
                  <w:rFonts w:ascii="Arial" w:hAnsi="Arial" w:cs="Arial"/>
                  <w:sz w:val="16"/>
                  <w:szCs w:val="16"/>
                  <w:lang w:val="en-US" w:eastAsia="zh-CN"/>
                </w:rPr>
                <w:t>C206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3C38D18" w14:textId="4C9B452E" w:rsidR="008A3376" w:rsidRPr="006940B5" w:rsidRDefault="008A3376" w:rsidP="008A3376">
            <w:pPr>
              <w:rPr>
                <w:ins w:id="1926" w:author="Suriyaa Muthusamy Muruganandan" w:date="2023-08-07T18:20:00Z"/>
                <w:rFonts w:ascii="Arial" w:hAnsi="Arial" w:cs="Arial"/>
                <w:sz w:val="16"/>
                <w:szCs w:val="16"/>
                <w:lang w:eastAsia="zh-CN"/>
              </w:rPr>
            </w:pPr>
            <w:ins w:id="1927" w:author="Suriyaa Muthusamy Muruganandan" w:date="2023-08-07T18:22:00Z">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08C927" w14:textId="7BB9CBBA" w:rsidR="008A3376" w:rsidRPr="004B1AD9" w:rsidRDefault="008A3376" w:rsidP="008A3376">
            <w:pPr>
              <w:rPr>
                <w:ins w:id="1928" w:author="Suriyaa Muthusamy Muruganandan" w:date="2023-08-07T18:20:00Z"/>
                <w:rFonts w:ascii="Arial" w:hAnsi="Arial"/>
                <w:sz w:val="16"/>
                <w:szCs w:val="16"/>
              </w:rPr>
            </w:pPr>
            <w:ins w:id="1929" w:author="Suriyaa Muthusamy Muruganandan" w:date="2023-08-07T18:22:00Z">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ins>
          </w:p>
        </w:tc>
      </w:tr>
      <w:tr w:rsidR="008A3376" w:rsidRPr="00DA7FFD" w14:paraId="0A8DDDA1" w14:textId="77777777" w:rsidTr="002818C6">
        <w:trPr>
          <w:gridAfter w:val="1"/>
          <w:wAfter w:w="67" w:type="dxa"/>
          <w:jc w:val="center"/>
          <w:ins w:id="1930"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397169" w14:textId="21C98C7E" w:rsidR="008A3376" w:rsidRDefault="008A3376" w:rsidP="008A3376">
            <w:pPr>
              <w:rPr>
                <w:ins w:id="1931" w:author="Suriyaa Muthusamy Muruganandan" w:date="2023-08-07T18:20:00Z"/>
                <w:rFonts w:ascii="Arial" w:hAnsi="Arial" w:cs="Arial"/>
                <w:sz w:val="16"/>
                <w:szCs w:val="16"/>
                <w:lang w:eastAsia="zh-CN"/>
              </w:rPr>
            </w:pPr>
            <w:ins w:id="1932" w:author="Suriyaa Muthusamy Muruganandan" w:date="2023-08-07T18:22:00Z">
              <w:r>
                <w:rPr>
                  <w:rFonts w:ascii="Arial" w:hAnsi="Arial" w:cs="Arial"/>
                  <w:sz w:val="16"/>
                  <w:szCs w:val="16"/>
                  <w:lang w:eastAsia="zh-CN"/>
                </w:rPr>
                <w:t>C207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AC086F6" w14:textId="4C1F833B" w:rsidR="008A3376" w:rsidRPr="006940B5" w:rsidRDefault="008A3376" w:rsidP="008A3376">
            <w:pPr>
              <w:rPr>
                <w:ins w:id="1933" w:author="Suriyaa Muthusamy Muruganandan" w:date="2023-08-07T18:20:00Z"/>
                <w:rFonts w:ascii="Arial" w:hAnsi="Arial" w:cs="Arial"/>
                <w:sz w:val="16"/>
                <w:szCs w:val="16"/>
                <w:lang w:eastAsia="zh-CN"/>
              </w:rPr>
            </w:pPr>
            <w:ins w:id="1934" w:author="Suriyaa Muthusamy Muruganandan" w:date="2023-08-07T18:22:00Z">
              <w:r w:rsidRPr="008A3177">
                <w:rPr>
                  <w:rFonts w:ascii="Arial" w:hAnsi="Arial" w:cs="Arial"/>
                  <w:sz w:val="16"/>
                  <w:szCs w:val="16"/>
                  <w:lang w:eastAsia="zh-CN"/>
                </w:rPr>
                <w:t>IF A.4.1-5/1 AND A.4.3.7-1/39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7065F96" w14:textId="6FFA56E2" w:rsidR="008A3376" w:rsidRPr="004B1AD9" w:rsidRDefault="008A3376" w:rsidP="008A3376">
            <w:pPr>
              <w:rPr>
                <w:ins w:id="1935" w:author="Suriyaa Muthusamy Muruganandan" w:date="2023-08-07T18:20:00Z"/>
                <w:rFonts w:ascii="Arial" w:hAnsi="Arial"/>
                <w:sz w:val="16"/>
                <w:szCs w:val="16"/>
              </w:rPr>
            </w:pPr>
            <w:ins w:id="1936" w:author="Suriyaa Muthusamy Muruganandan" w:date="2023-08-07T18:22:00Z">
              <w:r w:rsidRPr="008A3177">
                <w:rPr>
                  <w:rFonts w:ascii="Arial" w:hAnsi="Arial"/>
                  <w:sz w:val="16"/>
                  <w:szCs w:val="16"/>
                </w:rPr>
                <w:t>UEs supporting 5G core and reception of segmented DL RRC messages.</w:t>
              </w:r>
            </w:ins>
          </w:p>
        </w:tc>
      </w:tr>
      <w:tr w:rsidR="008A3376" w:rsidRPr="00DA7FFD" w14:paraId="1C0FC2AF" w14:textId="77777777" w:rsidTr="002818C6">
        <w:trPr>
          <w:gridAfter w:val="1"/>
          <w:wAfter w:w="67" w:type="dxa"/>
          <w:jc w:val="center"/>
          <w:ins w:id="1937"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33EEB51" w14:textId="71E3FDE1" w:rsidR="008A3376" w:rsidRDefault="008A3376" w:rsidP="008A3376">
            <w:pPr>
              <w:rPr>
                <w:ins w:id="1938" w:author="Suriyaa Muthusamy Muruganandan" w:date="2023-08-07T18:20:00Z"/>
                <w:rFonts w:ascii="Arial" w:hAnsi="Arial" w:cs="Arial"/>
                <w:sz w:val="16"/>
                <w:szCs w:val="16"/>
                <w:lang w:eastAsia="zh-CN"/>
              </w:rPr>
            </w:pPr>
            <w:ins w:id="1939" w:author="Suriyaa Muthusamy Muruganandan" w:date="2023-08-07T18:22:00Z">
              <w:r>
                <w:rPr>
                  <w:rFonts w:ascii="Arial" w:hAnsi="Arial" w:cs="Arial"/>
                  <w:sz w:val="16"/>
                  <w:szCs w:val="16"/>
                  <w:lang w:eastAsia="zh-CN"/>
                </w:rPr>
                <w:t>C208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FD6359A" w14:textId="528FA297" w:rsidR="008A3376" w:rsidRPr="006940B5" w:rsidRDefault="008A3376" w:rsidP="008A3376">
            <w:pPr>
              <w:rPr>
                <w:ins w:id="1940" w:author="Suriyaa Muthusamy Muruganandan" w:date="2023-08-07T18:20:00Z"/>
                <w:rFonts w:ascii="Arial" w:hAnsi="Arial" w:cs="Arial"/>
                <w:sz w:val="16"/>
                <w:szCs w:val="16"/>
                <w:lang w:eastAsia="zh-CN"/>
              </w:rPr>
            </w:pPr>
            <w:ins w:id="1941" w:author="Suriyaa Muthusamy Muruganandan" w:date="2023-08-07T18:22:00Z">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D3311C" w14:textId="6B5D4C73" w:rsidR="008A3376" w:rsidRPr="004B1AD9" w:rsidRDefault="008A3376" w:rsidP="008A3376">
            <w:pPr>
              <w:rPr>
                <w:ins w:id="1942" w:author="Suriyaa Muthusamy Muruganandan" w:date="2023-08-07T18:20:00Z"/>
                <w:rFonts w:ascii="Arial" w:hAnsi="Arial"/>
                <w:sz w:val="16"/>
                <w:szCs w:val="16"/>
              </w:rPr>
            </w:pPr>
            <w:ins w:id="1943" w:author="Suriyaa Muthusamy Muruganandan" w:date="2023-08-07T18:22:00Z">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ins>
          </w:p>
        </w:tc>
      </w:tr>
      <w:tr w:rsidR="008A3376" w:rsidRPr="00DA7FFD" w14:paraId="16F54314" w14:textId="77777777" w:rsidTr="002818C6">
        <w:trPr>
          <w:gridAfter w:val="1"/>
          <w:wAfter w:w="67" w:type="dxa"/>
          <w:jc w:val="center"/>
          <w:ins w:id="1944"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988091E" w14:textId="754AD08F" w:rsidR="008A3376" w:rsidRDefault="008A3376" w:rsidP="008A3376">
            <w:pPr>
              <w:rPr>
                <w:ins w:id="1945" w:author="Suriyaa Muthusamy Muruganandan" w:date="2023-08-07T18:20:00Z"/>
                <w:rFonts w:ascii="Arial" w:hAnsi="Arial" w:cs="Arial"/>
                <w:sz w:val="16"/>
                <w:szCs w:val="16"/>
                <w:lang w:eastAsia="zh-CN"/>
              </w:rPr>
            </w:pPr>
            <w:ins w:id="1946" w:author="Suriyaa Muthusamy Muruganandan" w:date="2023-08-07T18:22:00Z">
              <w:r>
                <w:rPr>
                  <w:rFonts w:ascii="Arial" w:hAnsi="Arial" w:cs="Arial"/>
                  <w:sz w:val="16"/>
                  <w:szCs w:val="16"/>
                  <w:lang w:eastAsia="zh-CN"/>
                </w:rPr>
                <w:t>C209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2D295A5" w14:textId="522FF6A8" w:rsidR="008A3376" w:rsidRPr="006940B5" w:rsidRDefault="008A3376" w:rsidP="008A3376">
            <w:pPr>
              <w:rPr>
                <w:ins w:id="1947" w:author="Suriyaa Muthusamy Muruganandan" w:date="2023-08-07T18:20:00Z"/>
                <w:rFonts w:ascii="Arial" w:hAnsi="Arial" w:cs="Arial"/>
                <w:sz w:val="16"/>
                <w:szCs w:val="16"/>
                <w:lang w:eastAsia="zh-CN"/>
              </w:rPr>
            </w:pPr>
            <w:ins w:id="1948" w:author="Suriyaa Muthusamy Muruganandan" w:date="2023-08-07T18:22:00Z">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A8463E">
                <w:rPr>
                  <w:rFonts w:ascii="Arial" w:hAnsi="Arial" w:cs="Arial"/>
                  <w:sz w:val="16"/>
                  <w:szCs w:val="16"/>
                  <w:lang w:eastAsia="zh-CN"/>
                </w:rPr>
                <w:t xml:space="preserve">AND A.4.3.12-1/7 </w:t>
              </w:r>
              <w:r w:rsidRPr="001E6449">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3C3BB4C" w14:textId="15167CDA" w:rsidR="008A3376" w:rsidRPr="004B1AD9" w:rsidRDefault="008A3376" w:rsidP="008A3376">
            <w:pPr>
              <w:rPr>
                <w:ins w:id="1949" w:author="Suriyaa Muthusamy Muruganandan" w:date="2023-08-07T18:20:00Z"/>
                <w:rFonts w:ascii="Arial" w:hAnsi="Arial"/>
                <w:sz w:val="16"/>
                <w:szCs w:val="16"/>
              </w:rPr>
            </w:pPr>
            <w:ins w:id="1950" w:author="Suriyaa Muthusamy Muruganandan" w:date="2023-08-07T18:22:00Z">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r w:rsidRPr="00A8463E">
                <w:rPr>
                  <w:rFonts w:ascii="Arial" w:hAnsi="Arial"/>
                  <w:sz w:val="16"/>
                  <w:szCs w:val="16"/>
                </w:rPr>
                <w:t xml:space="preserve"> and initiating UE Assistance Information procedure immediately upon change of its fulfilment status for RRM measurement relaxation criterion for connected mode.</w:t>
              </w:r>
            </w:ins>
          </w:p>
        </w:tc>
      </w:tr>
      <w:tr w:rsidR="008A3376" w:rsidRPr="00DA7FFD" w14:paraId="329BD42D" w14:textId="77777777" w:rsidTr="002818C6">
        <w:trPr>
          <w:gridAfter w:val="1"/>
          <w:wAfter w:w="67" w:type="dxa"/>
          <w:jc w:val="center"/>
          <w:ins w:id="1951"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43ECE25" w14:textId="1AC0674D" w:rsidR="008A3376" w:rsidRDefault="008A3376" w:rsidP="008A3376">
            <w:pPr>
              <w:rPr>
                <w:ins w:id="1952" w:author="Suriyaa Muthusamy Muruganandan" w:date="2023-08-07T18:20:00Z"/>
                <w:rFonts w:ascii="Arial" w:hAnsi="Arial" w:cs="Arial"/>
                <w:sz w:val="16"/>
                <w:szCs w:val="16"/>
                <w:lang w:eastAsia="zh-CN"/>
              </w:rPr>
            </w:pPr>
            <w:ins w:id="1953" w:author="Suriyaa Muthusamy Muruganandan" w:date="2023-08-07T18:22:00Z">
              <w:r>
                <w:rPr>
                  <w:rFonts w:ascii="Arial" w:hAnsi="Arial" w:cs="Arial"/>
                  <w:sz w:val="16"/>
                  <w:szCs w:val="16"/>
                  <w:lang w:eastAsia="zh-CN"/>
                </w:rPr>
                <w:t>C210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8773F8E" w14:textId="6247BFF9" w:rsidR="008A3376" w:rsidRPr="006940B5" w:rsidRDefault="008A3376" w:rsidP="008A3376">
            <w:pPr>
              <w:rPr>
                <w:ins w:id="1954" w:author="Suriyaa Muthusamy Muruganandan" w:date="2023-08-07T18:20:00Z"/>
                <w:rFonts w:ascii="Arial" w:hAnsi="Arial" w:cs="Arial"/>
                <w:sz w:val="16"/>
                <w:szCs w:val="16"/>
                <w:lang w:eastAsia="zh-CN"/>
              </w:rPr>
            </w:pPr>
            <w:ins w:id="1955" w:author="Suriyaa Muthusamy Muruganandan" w:date="2023-08-07T18:22:00Z">
              <w:r w:rsidRPr="005270CE">
                <w:rPr>
                  <w:rFonts w:ascii="Arial" w:hAnsi="Arial" w:cs="Arial"/>
                  <w:sz w:val="16"/>
                  <w:szCs w:val="16"/>
                  <w:lang w:eastAsia="zh-CN"/>
                </w:rPr>
                <w:t>IF A.4.1-5/1 AND A.4.3.7-1/43THEN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1CDE374" w14:textId="759CACD7" w:rsidR="008A3376" w:rsidRPr="004B1AD9" w:rsidRDefault="008A3376" w:rsidP="008A3376">
            <w:pPr>
              <w:rPr>
                <w:ins w:id="1956" w:author="Suriyaa Muthusamy Muruganandan" w:date="2023-08-07T18:20:00Z"/>
                <w:rFonts w:ascii="Arial" w:hAnsi="Arial"/>
                <w:sz w:val="16"/>
                <w:szCs w:val="16"/>
              </w:rPr>
            </w:pPr>
            <w:ins w:id="1957" w:author="Suriyaa Muthusamy Muruganandan" w:date="2023-08-07T18:22:00Z">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ins>
            <w:proofErr w:type="spellEnd"/>
          </w:p>
        </w:tc>
      </w:tr>
      <w:tr w:rsidR="008A3376" w:rsidRPr="00DA7FFD" w14:paraId="7EAD19F5" w14:textId="77777777" w:rsidTr="002818C6">
        <w:trPr>
          <w:gridAfter w:val="1"/>
          <w:wAfter w:w="67" w:type="dxa"/>
          <w:jc w:val="center"/>
          <w:ins w:id="1958"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616B132" w14:textId="169F97D6" w:rsidR="008A3376" w:rsidRDefault="008A3376" w:rsidP="008A3376">
            <w:pPr>
              <w:rPr>
                <w:ins w:id="1959" w:author="Suriyaa Muthusamy Muruganandan" w:date="2023-08-07T18:20:00Z"/>
                <w:rFonts w:ascii="Arial" w:hAnsi="Arial" w:cs="Arial"/>
                <w:sz w:val="16"/>
                <w:szCs w:val="16"/>
                <w:lang w:eastAsia="zh-CN"/>
              </w:rPr>
            </w:pPr>
            <w:ins w:id="1960" w:author="Suriyaa Muthusamy Muruganandan" w:date="2023-08-07T18:22:00Z">
              <w:r>
                <w:rPr>
                  <w:rFonts w:ascii="Arial" w:hAnsi="Arial" w:cs="Arial"/>
                  <w:sz w:val="16"/>
                  <w:szCs w:val="16"/>
                  <w:lang w:eastAsia="zh-CN"/>
                </w:rPr>
                <w:lastRenderedPageBreak/>
                <w:t>C211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F98AD06" w14:textId="0390BD98" w:rsidR="008A3376" w:rsidRPr="006940B5" w:rsidRDefault="008A3376" w:rsidP="008A3376">
            <w:pPr>
              <w:rPr>
                <w:ins w:id="1961" w:author="Suriyaa Muthusamy Muruganandan" w:date="2023-08-07T18:20:00Z"/>
                <w:rFonts w:ascii="Arial" w:hAnsi="Arial" w:cs="Arial"/>
                <w:sz w:val="16"/>
                <w:szCs w:val="16"/>
                <w:lang w:eastAsia="zh-CN"/>
              </w:rPr>
            </w:pPr>
            <w:ins w:id="1962" w:author="Suriyaa Muthusamy Muruganandan" w:date="2023-08-07T18:22:00Z">
              <w:r w:rsidRPr="005270CE">
                <w:rPr>
                  <w:rFonts w:ascii="Arial" w:hAnsi="Arial" w:cs="Arial"/>
                  <w:sz w:val="16"/>
                  <w:szCs w:val="16"/>
                  <w:lang w:eastAsia="zh-CN"/>
                </w:rPr>
                <w:t>IF A.4.3.2-1/85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327B32" w14:textId="62C62351" w:rsidR="008A3376" w:rsidRPr="004B1AD9" w:rsidRDefault="008A3376" w:rsidP="008A3376">
            <w:pPr>
              <w:rPr>
                <w:ins w:id="1963" w:author="Suriyaa Muthusamy Muruganandan" w:date="2023-08-07T18:20:00Z"/>
                <w:rFonts w:ascii="Arial" w:hAnsi="Arial"/>
                <w:sz w:val="16"/>
                <w:szCs w:val="16"/>
              </w:rPr>
            </w:pPr>
            <w:ins w:id="1964" w:author="Suriyaa Muthusamy Muruganandan" w:date="2023-08-07T18:22:00Z">
              <w:r w:rsidRPr="003F7263">
                <w:rPr>
                  <w:rFonts w:ascii="Arial" w:hAnsi="Arial" w:cs="Arial"/>
                  <w:sz w:val="16"/>
                  <w:szCs w:val="16"/>
                </w:rPr>
                <w:t xml:space="preserve">UEs supporting </w:t>
              </w:r>
              <w:r>
                <w:rPr>
                  <w:rFonts w:ascii="Arial" w:hAnsi="Arial" w:cs="Arial"/>
                  <w:sz w:val="16"/>
                  <w:szCs w:val="16"/>
                </w:rPr>
                <w:t>repetition of Message 3 PUSCH</w:t>
              </w:r>
            </w:ins>
          </w:p>
        </w:tc>
      </w:tr>
      <w:tr w:rsidR="008A3376" w:rsidRPr="00DA7FFD" w14:paraId="0BA38AC7" w14:textId="77777777" w:rsidTr="002818C6">
        <w:trPr>
          <w:gridAfter w:val="1"/>
          <w:wAfter w:w="67" w:type="dxa"/>
          <w:jc w:val="center"/>
          <w:ins w:id="1965"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A77D4FF" w14:textId="6645D5FB" w:rsidR="008A3376" w:rsidRDefault="008A3376" w:rsidP="008A3376">
            <w:pPr>
              <w:rPr>
                <w:ins w:id="1966" w:author="Suriyaa Muthusamy Muruganandan" w:date="2023-08-07T18:20:00Z"/>
                <w:rFonts w:ascii="Arial" w:hAnsi="Arial" w:cs="Arial"/>
                <w:sz w:val="16"/>
                <w:szCs w:val="16"/>
                <w:lang w:eastAsia="zh-CN"/>
              </w:rPr>
            </w:pPr>
            <w:ins w:id="1967" w:author="Suriyaa Muthusamy Muruganandan" w:date="2023-08-07T18:22:00Z">
              <w:r>
                <w:rPr>
                  <w:rFonts w:ascii="Arial" w:hAnsi="Arial" w:cs="Arial"/>
                  <w:sz w:val="16"/>
                  <w:szCs w:val="16"/>
                  <w:lang w:eastAsia="zh-CN"/>
                </w:rPr>
                <w:t>C212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23328C8" w14:textId="202EEC2E" w:rsidR="008A3376" w:rsidRPr="006940B5" w:rsidRDefault="008A3376" w:rsidP="008A3376">
            <w:pPr>
              <w:rPr>
                <w:ins w:id="1968" w:author="Suriyaa Muthusamy Muruganandan" w:date="2023-08-07T18:20:00Z"/>
                <w:rFonts w:ascii="Arial" w:hAnsi="Arial" w:cs="Arial"/>
                <w:sz w:val="16"/>
                <w:szCs w:val="16"/>
                <w:lang w:eastAsia="zh-CN"/>
              </w:rPr>
            </w:pPr>
            <w:ins w:id="1969" w:author="Suriyaa Muthusamy Muruganandan" w:date="2023-08-07T18:22:00Z">
              <w:r w:rsidRPr="005270CE">
                <w:rPr>
                  <w:rFonts w:ascii="Arial" w:hAnsi="Arial" w:cs="Arial"/>
                  <w:sz w:val="16"/>
                  <w:szCs w:val="16"/>
                  <w:lang w:eastAsia="zh-CN"/>
                </w:rPr>
                <w:t>IF A.4.1-5/1 AND A.4.3.12-1/2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FB05B18" w14:textId="43276D10" w:rsidR="008A3376" w:rsidRPr="004B1AD9" w:rsidRDefault="008A3376" w:rsidP="008A3376">
            <w:pPr>
              <w:rPr>
                <w:ins w:id="1970" w:author="Suriyaa Muthusamy Muruganandan" w:date="2023-08-07T18:20:00Z"/>
                <w:rFonts w:ascii="Arial" w:hAnsi="Arial"/>
                <w:sz w:val="16"/>
                <w:szCs w:val="16"/>
              </w:rPr>
            </w:pPr>
            <w:ins w:id="1971" w:author="Suriyaa Muthusamy Muruganandan" w:date="2023-08-07T18:22:00Z">
              <w:r w:rsidRPr="00864F79">
                <w:rPr>
                  <w:rFonts w:ascii="Arial" w:hAnsi="Arial"/>
                  <w:sz w:val="16"/>
                  <w:szCs w:val="16"/>
                </w:rPr>
                <w:t xml:space="preserve">UEs supporting 5G Core and </w:t>
              </w:r>
              <w:proofErr w:type="spellStart"/>
              <w:r w:rsidRPr="00864F79">
                <w:rPr>
                  <w:rFonts w:ascii="Arial" w:hAnsi="Arial"/>
                  <w:sz w:val="16"/>
                  <w:szCs w:val="16"/>
                </w:rPr>
                <w:t>RedCap</w:t>
              </w:r>
            </w:ins>
            <w:proofErr w:type="spellEnd"/>
          </w:p>
        </w:tc>
      </w:tr>
      <w:tr w:rsidR="008A3376" w:rsidRPr="00DA7FFD" w14:paraId="65DC3362" w14:textId="77777777" w:rsidTr="002818C6">
        <w:trPr>
          <w:gridAfter w:val="1"/>
          <w:wAfter w:w="67" w:type="dxa"/>
          <w:jc w:val="center"/>
          <w:ins w:id="1972"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E7DCAA" w14:textId="5A8FDC2C" w:rsidR="008A3376" w:rsidRDefault="008A3376" w:rsidP="008A3376">
            <w:pPr>
              <w:rPr>
                <w:ins w:id="1973" w:author="Suriyaa Muthusamy Muruganandan" w:date="2023-08-07T18:20:00Z"/>
                <w:rFonts w:ascii="Arial" w:hAnsi="Arial" w:cs="Arial"/>
                <w:sz w:val="16"/>
                <w:szCs w:val="16"/>
                <w:lang w:eastAsia="zh-CN"/>
              </w:rPr>
            </w:pPr>
            <w:ins w:id="1974" w:author="Suriyaa Muthusamy Muruganandan" w:date="2023-08-07T18:22:00Z">
              <w:r w:rsidRPr="003516AF">
                <w:rPr>
                  <w:rFonts w:ascii="Arial" w:hAnsi="Arial" w:cs="Arial" w:hint="eastAsia"/>
                  <w:sz w:val="16"/>
                  <w:szCs w:val="16"/>
                  <w:lang w:eastAsia="zh-CN"/>
                </w:rPr>
                <w:t>C</w:t>
              </w:r>
              <w:r w:rsidRPr="003516AF">
                <w:rPr>
                  <w:rFonts w:ascii="Arial" w:hAnsi="Arial" w:cs="Arial"/>
                  <w:sz w:val="16"/>
                  <w:szCs w:val="16"/>
                  <w:lang w:eastAsia="zh-CN"/>
                </w:rPr>
                <w:t>212</w:t>
              </w:r>
              <w:r w:rsidRPr="006A1322">
                <w:rPr>
                  <w:rFonts w:ascii="Arial" w:hAnsi="Arial" w:cs="Arial"/>
                  <w:sz w:val="16"/>
                  <w:szCs w:val="16"/>
                  <w:lang w:eastAsia="zh-CN"/>
                </w:rPr>
                <w:t>a</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4092EE4" w14:textId="5BFE6A43" w:rsidR="008A3376" w:rsidRPr="006940B5" w:rsidRDefault="008A3376" w:rsidP="008A3376">
            <w:pPr>
              <w:rPr>
                <w:ins w:id="1975" w:author="Suriyaa Muthusamy Muruganandan" w:date="2023-08-07T18:20:00Z"/>
                <w:rFonts w:ascii="Arial" w:hAnsi="Arial" w:cs="Arial"/>
                <w:sz w:val="16"/>
                <w:szCs w:val="16"/>
                <w:lang w:eastAsia="zh-CN"/>
              </w:rPr>
            </w:pPr>
            <w:ins w:id="1976" w:author="Suriyaa Muthusamy Muruganandan" w:date="2023-08-07T18:22:00Z">
              <w:r w:rsidRPr="005270CE">
                <w:rPr>
                  <w:rFonts w:ascii="Arial" w:hAnsi="Arial" w:cs="Arial"/>
                  <w:sz w:val="16"/>
                  <w:szCs w:val="16"/>
                  <w:lang w:eastAsia="zh-CN"/>
                </w:rPr>
                <w:t>IF A.4.1-5/1 AND A.4.3.12-1/2 AND A.4.3.7-1/19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F589F18" w14:textId="4A3F63DB" w:rsidR="008A3376" w:rsidRPr="004B1AD9" w:rsidRDefault="008A3376" w:rsidP="008A3376">
            <w:pPr>
              <w:rPr>
                <w:ins w:id="1977" w:author="Suriyaa Muthusamy Muruganandan" w:date="2023-08-07T18:20:00Z"/>
                <w:rFonts w:ascii="Arial" w:hAnsi="Arial"/>
                <w:sz w:val="16"/>
                <w:szCs w:val="16"/>
              </w:rPr>
            </w:pPr>
            <w:ins w:id="1978" w:author="Suriyaa Muthusamy Muruganandan" w:date="2023-08-07T18:22:00Z">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ins>
          </w:p>
        </w:tc>
      </w:tr>
      <w:tr w:rsidR="008A3376" w:rsidRPr="00DA7FFD" w14:paraId="1F53D1C1" w14:textId="77777777" w:rsidTr="002818C6">
        <w:trPr>
          <w:gridAfter w:val="1"/>
          <w:wAfter w:w="67" w:type="dxa"/>
          <w:jc w:val="center"/>
          <w:ins w:id="1979"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346CC57" w14:textId="7CE6A863" w:rsidR="008A3376" w:rsidRDefault="008A3376" w:rsidP="008A3376">
            <w:pPr>
              <w:rPr>
                <w:ins w:id="1980" w:author="Suriyaa Muthusamy Muruganandan" w:date="2023-08-07T18:20:00Z"/>
                <w:rFonts w:ascii="Arial" w:hAnsi="Arial" w:cs="Arial"/>
                <w:sz w:val="16"/>
                <w:szCs w:val="16"/>
                <w:lang w:eastAsia="zh-CN"/>
              </w:rPr>
            </w:pPr>
            <w:ins w:id="1981" w:author="Suriyaa Muthusamy Muruganandan" w:date="2023-08-07T18:22:00Z">
              <w:r>
                <w:rPr>
                  <w:rFonts w:ascii="Arial" w:hAnsi="Arial" w:cs="Arial"/>
                  <w:sz w:val="16"/>
                  <w:szCs w:val="16"/>
                  <w:lang w:eastAsia="zh-CN"/>
                </w:rPr>
                <w:t>C213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E19CD2B" w14:textId="37D6EA62" w:rsidR="008A3376" w:rsidRPr="006940B5" w:rsidRDefault="008A3376" w:rsidP="008A3376">
            <w:pPr>
              <w:rPr>
                <w:ins w:id="1982" w:author="Suriyaa Muthusamy Muruganandan" w:date="2023-08-07T18:20:00Z"/>
                <w:rFonts w:ascii="Arial" w:hAnsi="Arial" w:cs="Arial"/>
                <w:sz w:val="16"/>
                <w:szCs w:val="16"/>
                <w:lang w:eastAsia="zh-CN"/>
              </w:rPr>
            </w:pPr>
            <w:ins w:id="1983" w:author="Suriyaa Muthusamy Muruganandan" w:date="2023-08-07T18:22:00Z">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-1/1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EE0C0DE" w14:textId="4AEA745D" w:rsidR="008A3376" w:rsidRPr="004B1AD9" w:rsidRDefault="008A3376" w:rsidP="008A3376">
            <w:pPr>
              <w:rPr>
                <w:ins w:id="1984" w:author="Suriyaa Muthusamy Muruganandan" w:date="2023-08-07T18:20:00Z"/>
                <w:rFonts w:ascii="Arial" w:hAnsi="Arial"/>
                <w:sz w:val="16"/>
                <w:szCs w:val="16"/>
              </w:rPr>
            </w:pPr>
            <w:ins w:id="1985" w:author="Suriyaa Muthusamy Muruganandan" w:date="2023-08-07T18:22:00Z">
              <w:r w:rsidRPr="0013466A">
                <w:rPr>
                  <w:rFonts w:ascii="Arial" w:hAnsi="Arial"/>
                  <w:sz w:val="16"/>
                  <w:szCs w:val="16"/>
                </w:rPr>
                <w:t>UE supporting 5G Core and broadcast reception</w:t>
              </w:r>
            </w:ins>
          </w:p>
        </w:tc>
      </w:tr>
      <w:tr w:rsidR="008A3376" w:rsidRPr="00DA7FFD" w14:paraId="17A9D2DF" w14:textId="77777777" w:rsidTr="002818C6">
        <w:trPr>
          <w:gridAfter w:val="1"/>
          <w:wAfter w:w="67" w:type="dxa"/>
          <w:jc w:val="center"/>
          <w:ins w:id="1986"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2C08AFA" w14:textId="1F7EE78F" w:rsidR="008A3376" w:rsidRDefault="008A3376" w:rsidP="008A3376">
            <w:pPr>
              <w:rPr>
                <w:ins w:id="1987" w:author="Suriyaa Muthusamy Muruganandan" w:date="2023-08-07T18:20:00Z"/>
                <w:rFonts w:ascii="Arial" w:hAnsi="Arial" w:cs="Arial"/>
                <w:sz w:val="16"/>
                <w:szCs w:val="16"/>
                <w:lang w:eastAsia="zh-CN"/>
              </w:rPr>
            </w:pPr>
            <w:ins w:id="1988" w:author="Suriyaa Muthusamy Muruganandan" w:date="2023-08-07T18:22:00Z">
              <w:r>
                <w:rPr>
                  <w:rFonts w:ascii="Arial" w:hAnsi="Arial" w:cs="Arial"/>
                  <w:sz w:val="16"/>
                  <w:szCs w:val="16"/>
                  <w:lang w:eastAsia="zh-CN"/>
                </w:rPr>
                <w:t>C214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FA064CC" w14:textId="62860F45" w:rsidR="008A3376" w:rsidRPr="006940B5" w:rsidRDefault="008A3376" w:rsidP="008A3376">
            <w:pPr>
              <w:rPr>
                <w:ins w:id="1989" w:author="Suriyaa Muthusamy Muruganandan" w:date="2023-08-07T18:20:00Z"/>
                <w:rFonts w:ascii="Arial" w:hAnsi="Arial" w:cs="Arial"/>
                <w:sz w:val="16"/>
                <w:szCs w:val="16"/>
                <w:lang w:eastAsia="zh-CN"/>
              </w:rPr>
            </w:pPr>
            <w:ins w:id="1990" w:author="Suriyaa Muthusamy Muruganandan" w:date="2023-08-07T18:22:00Z">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747C6FD" w14:textId="4C04BE5B" w:rsidR="008A3376" w:rsidRPr="004B1AD9" w:rsidRDefault="008A3376" w:rsidP="008A3376">
            <w:pPr>
              <w:rPr>
                <w:ins w:id="1991" w:author="Suriyaa Muthusamy Muruganandan" w:date="2023-08-07T18:20:00Z"/>
                <w:rFonts w:ascii="Arial" w:hAnsi="Arial"/>
                <w:sz w:val="16"/>
                <w:szCs w:val="16"/>
              </w:rPr>
            </w:pPr>
            <w:ins w:id="1992" w:author="Suriyaa Muthusamy Muruganandan" w:date="2023-08-07T18:22:00Z">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ins>
            <w:proofErr w:type="spellEnd"/>
          </w:p>
        </w:tc>
      </w:tr>
      <w:tr w:rsidR="008A3376" w:rsidRPr="00DA7FFD" w14:paraId="056719CB" w14:textId="77777777" w:rsidTr="002818C6">
        <w:trPr>
          <w:gridAfter w:val="1"/>
          <w:wAfter w:w="67" w:type="dxa"/>
          <w:jc w:val="center"/>
          <w:ins w:id="1993"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84ACAD5" w14:textId="6D077F4C" w:rsidR="008A3376" w:rsidRDefault="008A3376" w:rsidP="008A3376">
            <w:pPr>
              <w:rPr>
                <w:ins w:id="1994" w:author="Suriyaa Muthusamy Muruganandan" w:date="2023-08-07T18:20:00Z"/>
                <w:rFonts w:ascii="Arial" w:hAnsi="Arial" w:cs="Arial"/>
                <w:sz w:val="16"/>
                <w:szCs w:val="16"/>
                <w:lang w:eastAsia="zh-CN"/>
              </w:rPr>
            </w:pPr>
            <w:ins w:id="1995" w:author="Suriyaa Muthusamy Muruganandan" w:date="2023-08-07T18:22:00Z">
              <w:r>
                <w:rPr>
                  <w:rFonts w:ascii="Arial" w:hAnsi="Arial" w:cs="Arial"/>
                  <w:sz w:val="16"/>
                  <w:szCs w:val="16"/>
                  <w:lang w:eastAsia="zh-CN"/>
                </w:rPr>
                <w:t>C215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85416D0" w14:textId="53AB896F" w:rsidR="008A3376" w:rsidRPr="006940B5" w:rsidRDefault="008A3376" w:rsidP="008A3376">
            <w:pPr>
              <w:rPr>
                <w:ins w:id="1996" w:author="Suriyaa Muthusamy Muruganandan" w:date="2023-08-07T18:20:00Z"/>
                <w:rFonts w:ascii="Arial" w:hAnsi="Arial" w:cs="Arial"/>
                <w:sz w:val="16"/>
                <w:szCs w:val="16"/>
                <w:lang w:eastAsia="zh-CN"/>
              </w:rPr>
            </w:pPr>
            <w:ins w:id="1997" w:author="Suriyaa Muthusamy Muruganandan" w:date="2023-08-07T18:22:00Z">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CFBDD57" w14:textId="76C446DB" w:rsidR="008A3376" w:rsidRPr="004B1AD9" w:rsidRDefault="008A3376" w:rsidP="008A3376">
            <w:pPr>
              <w:rPr>
                <w:ins w:id="1998" w:author="Suriyaa Muthusamy Muruganandan" w:date="2023-08-07T18:20:00Z"/>
                <w:rFonts w:ascii="Arial" w:hAnsi="Arial"/>
                <w:sz w:val="16"/>
                <w:szCs w:val="16"/>
              </w:rPr>
            </w:pPr>
            <w:ins w:id="1999" w:author="Suriyaa Muthusamy Muruganandan" w:date="2023-08-07T18:22:00Z">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w:t>
              </w:r>
            </w:ins>
          </w:p>
        </w:tc>
      </w:tr>
      <w:tr w:rsidR="008A3376" w:rsidRPr="00DA7FFD" w14:paraId="5542460A" w14:textId="77777777" w:rsidTr="002818C6">
        <w:trPr>
          <w:gridAfter w:val="1"/>
          <w:wAfter w:w="67" w:type="dxa"/>
          <w:jc w:val="center"/>
          <w:ins w:id="2000"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3078DA" w14:textId="62DF3019" w:rsidR="008A3376" w:rsidRDefault="008A3376" w:rsidP="008A3376">
            <w:pPr>
              <w:rPr>
                <w:ins w:id="2001" w:author="Suriyaa Muthusamy Muruganandan" w:date="2023-08-07T18:20:00Z"/>
                <w:rFonts w:ascii="Arial" w:hAnsi="Arial" w:cs="Arial"/>
                <w:sz w:val="16"/>
                <w:szCs w:val="16"/>
                <w:lang w:eastAsia="zh-CN"/>
              </w:rPr>
            </w:pPr>
            <w:ins w:id="2002" w:author="Suriyaa Muthusamy Muruganandan" w:date="2023-08-07T18:22:00Z">
              <w:r>
                <w:rPr>
                  <w:rFonts w:ascii="Arial" w:hAnsi="Arial" w:cs="Arial"/>
                  <w:sz w:val="16"/>
                  <w:szCs w:val="16"/>
                  <w:lang w:eastAsia="zh-CN"/>
                </w:rPr>
                <w:t>C216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992AAC" w14:textId="274528B1" w:rsidR="008A3376" w:rsidRPr="006940B5" w:rsidRDefault="008A3376" w:rsidP="008A3376">
            <w:pPr>
              <w:rPr>
                <w:ins w:id="2003" w:author="Suriyaa Muthusamy Muruganandan" w:date="2023-08-07T18:20:00Z"/>
                <w:rFonts w:ascii="Arial" w:hAnsi="Arial" w:cs="Arial"/>
                <w:sz w:val="16"/>
                <w:szCs w:val="16"/>
                <w:lang w:eastAsia="zh-CN"/>
              </w:rPr>
            </w:pPr>
            <w:ins w:id="2004" w:author="Suriyaa Muthusamy Muruganandan" w:date="2023-08-07T18:22:00Z">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AND A.4.3.</w:t>
              </w:r>
              <w:r w:rsidRPr="007815C0">
                <w:rPr>
                  <w:rFonts w:ascii="Arial" w:hAnsi="Arial" w:cs="Arial"/>
                  <w:sz w:val="16"/>
                  <w:szCs w:val="16"/>
                  <w:lang w:eastAsia="zh-CN"/>
                </w:rPr>
                <w:t>14</w:t>
              </w:r>
              <w:r w:rsidRPr="005270CE">
                <w:rPr>
                  <w:rFonts w:ascii="Arial" w:hAnsi="Arial" w:cs="Arial"/>
                  <w:sz w:val="16"/>
                  <w:szCs w:val="16"/>
                  <w:lang w:eastAsia="zh-CN"/>
                </w:rPr>
                <w:t>-1/4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F06DC67" w14:textId="2336E093" w:rsidR="008A3376" w:rsidRPr="004B1AD9" w:rsidRDefault="008A3376" w:rsidP="008A3376">
            <w:pPr>
              <w:rPr>
                <w:ins w:id="2005" w:author="Suriyaa Muthusamy Muruganandan" w:date="2023-08-07T18:20:00Z"/>
                <w:rFonts w:ascii="Arial" w:hAnsi="Arial"/>
                <w:sz w:val="16"/>
                <w:szCs w:val="16"/>
              </w:rPr>
            </w:pPr>
            <w:ins w:id="2006" w:author="Suriyaa Muthusamy Muruganandan" w:date="2023-08-07T18:22:00Z">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ins>
          </w:p>
        </w:tc>
      </w:tr>
      <w:tr w:rsidR="008A3376" w:rsidRPr="00DA7FFD" w14:paraId="70CBC481" w14:textId="77777777" w:rsidTr="002818C6">
        <w:trPr>
          <w:gridAfter w:val="1"/>
          <w:wAfter w:w="67" w:type="dxa"/>
          <w:jc w:val="center"/>
          <w:ins w:id="2007"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37E64C2" w14:textId="0B522BD1" w:rsidR="008A3376" w:rsidRDefault="008A3376" w:rsidP="008A3376">
            <w:pPr>
              <w:rPr>
                <w:ins w:id="2008" w:author="Suriyaa Muthusamy Muruganandan" w:date="2023-08-07T18:20:00Z"/>
                <w:rFonts w:ascii="Arial" w:hAnsi="Arial" w:cs="Arial"/>
                <w:sz w:val="16"/>
                <w:szCs w:val="16"/>
                <w:lang w:eastAsia="zh-CN"/>
              </w:rPr>
            </w:pPr>
            <w:ins w:id="2009" w:author="Suriyaa Muthusamy Muruganandan" w:date="2023-08-07T18:22:00Z">
              <w:r>
                <w:rPr>
                  <w:rFonts w:ascii="Arial" w:hAnsi="Arial" w:cs="Arial"/>
                  <w:sz w:val="16"/>
                  <w:szCs w:val="16"/>
                  <w:lang w:eastAsia="zh-CN"/>
                </w:rPr>
                <w:t>C217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2EC4677" w14:textId="6A679E2E" w:rsidR="008A3376" w:rsidRPr="006940B5" w:rsidRDefault="008A3376" w:rsidP="008A3376">
            <w:pPr>
              <w:rPr>
                <w:ins w:id="2010" w:author="Suriyaa Muthusamy Muruganandan" w:date="2023-08-07T18:20:00Z"/>
                <w:rFonts w:ascii="Arial" w:hAnsi="Arial" w:cs="Arial"/>
                <w:sz w:val="16"/>
                <w:szCs w:val="16"/>
                <w:lang w:eastAsia="zh-CN"/>
              </w:rPr>
            </w:pPr>
            <w:ins w:id="2011" w:author="Suriyaa Muthusamy Muruganandan" w:date="2023-08-07T18:22:00Z">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D57EA7E" w14:textId="242C3FD3" w:rsidR="008A3376" w:rsidRPr="004B1AD9" w:rsidRDefault="008A3376" w:rsidP="008A3376">
            <w:pPr>
              <w:rPr>
                <w:ins w:id="2012" w:author="Suriyaa Muthusamy Muruganandan" w:date="2023-08-07T18:20:00Z"/>
                <w:rFonts w:ascii="Arial" w:hAnsi="Arial"/>
                <w:sz w:val="16"/>
                <w:szCs w:val="16"/>
              </w:rPr>
            </w:pPr>
            <w:ins w:id="2013" w:author="Suriyaa Muthusamy Muruganandan" w:date="2023-08-07T18:22:00Z">
              <w:r w:rsidRPr="00C64574">
                <w:rPr>
                  <w:rFonts w:ascii="Arial" w:hAnsi="Arial"/>
                  <w:sz w:val="16"/>
                  <w:szCs w:val="16"/>
                </w:rPr>
                <w:t>UEs supporting 5G Core and NR standalone shared spectrum channel access</w:t>
              </w:r>
            </w:ins>
          </w:p>
        </w:tc>
      </w:tr>
      <w:tr w:rsidR="008A3376" w:rsidRPr="00DA7FFD" w14:paraId="3D0917EC" w14:textId="77777777" w:rsidTr="002818C6">
        <w:trPr>
          <w:gridAfter w:val="1"/>
          <w:wAfter w:w="67" w:type="dxa"/>
          <w:jc w:val="center"/>
          <w:ins w:id="2014"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42867F" w14:textId="509957D2" w:rsidR="008A3376" w:rsidRDefault="008A3376" w:rsidP="008A3376">
            <w:pPr>
              <w:rPr>
                <w:ins w:id="2015" w:author="Suriyaa Muthusamy Muruganandan" w:date="2023-08-07T18:20:00Z"/>
                <w:rFonts w:ascii="Arial" w:hAnsi="Arial" w:cs="Arial"/>
                <w:sz w:val="16"/>
                <w:szCs w:val="16"/>
                <w:lang w:eastAsia="zh-CN"/>
              </w:rPr>
            </w:pPr>
            <w:ins w:id="2016" w:author="Suriyaa Muthusamy Muruganandan" w:date="2023-08-07T18:22:00Z">
              <w:r>
                <w:rPr>
                  <w:rFonts w:ascii="Arial" w:hAnsi="Arial" w:cs="Arial"/>
                  <w:sz w:val="16"/>
                  <w:szCs w:val="16"/>
                  <w:lang w:eastAsia="zh-CN"/>
                </w:rPr>
                <w:t>C218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2EA75B" w14:textId="25CAE8C9" w:rsidR="008A3376" w:rsidRPr="006940B5" w:rsidRDefault="008A3376" w:rsidP="008A3376">
            <w:pPr>
              <w:rPr>
                <w:ins w:id="2017" w:author="Suriyaa Muthusamy Muruganandan" w:date="2023-08-07T18:20:00Z"/>
                <w:rFonts w:ascii="Arial" w:hAnsi="Arial" w:cs="Arial"/>
                <w:sz w:val="16"/>
                <w:szCs w:val="16"/>
                <w:lang w:eastAsia="zh-CN"/>
              </w:rPr>
            </w:pPr>
            <w:ins w:id="2018" w:author="Suriyaa Muthusamy Muruganandan" w:date="2023-08-07T18:22:00Z">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3D71338" w14:textId="74512428" w:rsidR="008A3376" w:rsidRPr="004B1AD9" w:rsidRDefault="008A3376" w:rsidP="008A3376">
            <w:pPr>
              <w:rPr>
                <w:ins w:id="2019" w:author="Suriyaa Muthusamy Muruganandan" w:date="2023-08-07T18:20:00Z"/>
                <w:rFonts w:ascii="Arial" w:hAnsi="Arial"/>
                <w:sz w:val="16"/>
                <w:szCs w:val="16"/>
              </w:rPr>
            </w:pPr>
            <w:ins w:id="2020" w:author="Suriyaa Muthusamy Muruganandan" w:date="2023-08-07T18:22:00Z">
              <w:r w:rsidRPr="00C64574">
                <w:rPr>
                  <w:rFonts w:ascii="Arial" w:hAnsi="Arial"/>
                  <w:sz w:val="16"/>
                  <w:szCs w:val="16"/>
                </w:rPr>
                <w:t>UEs supporting 5G Core and NR standalone shared spectrum channel access and RSSI measurements and channel occupancy reporting</w:t>
              </w:r>
            </w:ins>
          </w:p>
        </w:tc>
      </w:tr>
      <w:tr w:rsidR="008A3376" w:rsidRPr="00DA7FFD" w14:paraId="167C6BB5" w14:textId="77777777" w:rsidTr="002818C6">
        <w:trPr>
          <w:gridAfter w:val="1"/>
          <w:wAfter w:w="67" w:type="dxa"/>
          <w:jc w:val="center"/>
          <w:ins w:id="2021"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817BC3" w14:textId="67E51B20" w:rsidR="008A3376" w:rsidRDefault="008A3376" w:rsidP="008A3376">
            <w:pPr>
              <w:rPr>
                <w:ins w:id="2022" w:author="Suriyaa Muthusamy Muruganandan" w:date="2023-08-07T18:20:00Z"/>
                <w:rFonts w:ascii="Arial" w:hAnsi="Arial" w:cs="Arial"/>
                <w:sz w:val="16"/>
                <w:szCs w:val="16"/>
                <w:lang w:eastAsia="zh-CN"/>
              </w:rPr>
            </w:pPr>
            <w:ins w:id="2023" w:author="Suriyaa Muthusamy Muruganandan" w:date="2023-08-07T18:22:00Z">
              <w:r>
                <w:rPr>
                  <w:rFonts w:ascii="Arial" w:hAnsi="Arial" w:cs="Arial"/>
                  <w:sz w:val="16"/>
                  <w:szCs w:val="16"/>
                  <w:lang w:eastAsia="zh-CN"/>
                </w:rPr>
                <w:t>C219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475D409" w14:textId="5B4E798F" w:rsidR="008A3376" w:rsidRPr="006940B5" w:rsidRDefault="008A3376" w:rsidP="008A3376">
            <w:pPr>
              <w:rPr>
                <w:ins w:id="2024" w:author="Suriyaa Muthusamy Muruganandan" w:date="2023-08-07T18:20:00Z"/>
                <w:rFonts w:ascii="Arial" w:hAnsi="Arial" w:cs="Arial"/>
                <w:sz w:val="16"/>
                <w:szCs w:val="16"/>
                <w:lang w:eastAsia="zh-CN"/>
              </w:rPr>
            </w:pPr>
            <w:ins w:id="2025" w:author="Suriyaa Muthusamy Muruganandan" w:date="2023-08-07T18:22:00Z">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544233" w14:textId="6C9A421B" w:rsidR="008A3376" w:rsidRPr="004B1AD9" w:rsidRDefault="008A3376" w:rsidP="008A3376">
            <w:pPr>
              <w:rPr>
                <w:ins w:id="2026" w:author="Suriyaa Muthusamy Muruganandan" w:date="2023-08-07T18:20:00Z"/>
                <w:rFonts w:ascii="Arial" w:hAnsi="Arial"/>
                <w:sz w:val="16"/>
                <w:szCs w:val="16"/>
              </w:rPr>
            </w:pPr>
            <w:ins w:id="2027" w:author="Suriyaa Muthusamy Muruganandan" w:date="2023-08-07T18:22:00Z">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ins>
          </w:p>
        </w:tc>
      </w:tr>
      <w:tr w:rsidR="008A3376" w:rsidRPr="00DA7FFD" w14:paraId="49534D51" w14:textId="77777777" w:rsidTr="002818C6">
        <w:trPr>
          <w:gridAfter w:val="1"/>
          <w:wAfter w:w="67" w:type="dxa"/>
          <w:jc w:val="center"/>
          <w:ins w:id="2028"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3E1717C" w14:textId="74E6F9DF" w:rsidR="008A3376" w:rsidRDefault="008A3376" w:rsidP="008A3376">
            <w:pPr>
              <w:rPr>
                <w:ins w:id="2029" w:author="Suriyaa Muthusamy Muruganandan" w:date="2023-08-07T18:20:00Z"/>
                <w:rFonts w:ascii="Arial" w:hAnsi="Arial" w:cs="Arial"/>
                <w:sz w:val="16"/>
                <w:szCs w:val="16"/>
                <w:lang w:eastAsia="zh-CN"/>
              </w:rPr>
            </w:pPr>
            <w:ins w:id="2030" w:author="Suriyaa Muthusamy Muruganandan" w:date="2023-08-07T18:22:00Z">
              <w:r>
                <w:rPr>
                  <w:rFonts w:ascii="Arial" w:hAnsi="Arial" w:cs="Arial"/>
                  <w:sz w:val="16"/>
                  <w:szCs w:val="16"/>
                  <w:lang w:eastAsia="zh-CN"/>
                </w:rPr>
                <w:t>C220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ACB7E95" w14:textId="5C0CC7C9" w:rsidR="008A3376" w:rsidRPr="006940B5" w:rsidRDefault="008A3376" w:rsidP="008A3376">
            <w:pPr>
              <w:rPr>
                <w:ins w:id="2031" w:author="Suriyaa Muthusamy Muruganandan" w:date="2023-08-07T18:20:00Z"/>
                <w:rFonts w:ascii="Arial" w:hAnsi="Arial" w:cs="Arial"/>
                <w:sz w:val="16"/>
                <w:szCs w:val="16"/>
                <w:lang w:eastAsia="zh-CN"/>
              </w:rPr>
            </w:pPr>
            <w:ins w:id="2032" w:author="Suriyaa Muthusamy Muruganandan" w:date="2023-08-07T18:22:00Z">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BC4007C" w14:textId="715959E3" w:rsidR="008A3376" w:rsidRPr="004B1AD9" w:rsidRDefault="008A3376" w:rsidP="008A3376">
            <w:pPr>
              <w:rPr>
                <w:ins w:id="2033" w:author="Suriyaa Muthusamy Muruganandan" w:date="2023-08-07T18:20:00Z"/>
                <w:rFonts w:ascii="Arial" w:hAnsi="Arial"/>
                <w:sz w:val="16"/>
                <w:szCs w:val="16"/>
              </w:rPr>
            </w:pPr>
            <w:ins w:id="2034" w:author="Suriyaa Muthusamy Muruganandan" w:date="2023-08-07T18:22:00Z">
              <w:r w:rsidRPr="00D43570">
                <w:rPr>
                  <w:rFonts w:ascii="Arial" w:hAnsi="Arial"/>
                  <w:sz w:val="16"/>
                  <w:szCs w:val="16"/>
                </w:rPr>
                <w:t>UEs supporting 5G Core and Multi-SIM Reject paging request</w:t>
              </w:r>
            </w:ins>
          </w:p>
        </w:tc>
      </w:tr>
      <w:tr w:rsidR="008A3376" w:rsidRPr="00DA7FFD" w14:paraId="68BD2094" w14:textId="77777777" w:rsidTr="002818C6">
        <w:trPr>
          <w:gridAfter w:val="1"/>
          <w:wAfter w:w="67" w:type="dxa"/>
          <w:jc w:val="center"/>
          <w:ins w:id="2035"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A20D6D2" w14:textId="0BDA3A93" w:rsidR="008A3376" w:rsidRDefault="008A3376" w:rsidP="008A3376">
            <w:pPr>
              <w:rPr>
                <w:ins w:id="2036" w:author="Suriyaa Muthusamy Muruganandan" w:date="2023-08-07T18:20:00Z"/>
                <w:rFonts w:ascii="Arial" w:hAnsi="Arial" w:cs="Arial"/>
                <w:sz w:val="16"/>
                <w:szCs w:val="16"/>
                <w:lang w:eastAsia="zh-CN"/>
              </w:rPr>
            </w:pPr>
            <w:ins w:id="2037" w:author="Suriyaa Muthusamy Muruganandan" w:date="2023-08-07T18:22:00Z">
              <w:r>
                <w:rPr>
                  <w:rFonts w:ascii="Arial" w:hAnsi="Arial" w:cs="Arial"/>
                  <w:sz w:val="16"/>
                  <w:szCs w:val="16"/>
                  <w:lang w:eastAsia="zh-CN"/>
                </w:rPr>
                <w:t>C221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DE10F4" w14:textId="4E05DC76" w:rsidR="008A3376" w:rsidRPr="006940B5" w:rsidRDefault="008A3376" w:rsidP="008A3376">
            <w:pPr>
              <w:rPr>
                <w:ins w:id="2038" w:author="Suriyaa Muthusamy Muruganandan" w:date="2023-08-07T18:20:00Z"/>
                <w:rFonts w:ascii="Arial" w:hAnsi="Arial" w:cs="Arial"/>
                <w:sz w:val="16"/>
                <w:szCs w:val="16"/>
                <w:lang w:eastAsia="zh-CN"/>
              </w:rPr>
            </w:pPr>
            <w:ins w:id="2039" w:author="Suriyaa Muthusamy Muruganandan" w:date="2023-08-07T18:22:00Z">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B76AD6">
                <w:rPr>
                  <w:rFonts w:ascii="Arial" w:hAnsi="Arial" w:cs="Arial"/>
                  <w:sz w:val="16"/>
                  <w:szCs w:val="16"/>
                  <w:lang w:eastAsia="zh-CN"/>
                </w:rPr>
                <w:t xml:space="preserve">AND A.4.1-4/6 </w:t>
              </w:r>
              <w:r w:rsidRPr="003F7263">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3D323E" w14:textId="51E78A82" w:rsidR="008A3376" w:rsidRPr="004B1AD9" w:rsidRDefault="008A3376" w:rsidP="008A3376">
            <w:pPr>
              <w:rPr>
                <w:ins w:id="2040" w:author="Suriyaa Muthusamy Muruganandan" w:date="2023-08-07T18:20:00Z"/>
                <w:rFonts w:ascii="Arial" w:hAnsi="Arial"/>
                <w:sz w:val="16"/>
                <w:szCs w:val="16"/>
              </w:rPr>
            </w:pPr>
            <w:ins w:id="2041" w:author="Suriyaa Muthusamy Muruganandan" w:date="2023-08-07T18:22:00Z">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r w:rsidRPr="00B76AD6">
                <w:rPr>
                  <w:rFonts w:ascii="Arial" w:hAnsi="Arial"/>
                  <w:sz w:val="16"/>
                  <w:szCs w:val="16"/>
                </w:rPr>
                <w:t xml:space="preserve"> and NR-DC</w:t>
              </w:r>
            </w:ins>
          </w:p>
        </w:tc>
      </w:tr>
      <w:tr w:rsidR="008A3376" w:rsidRPr="00DA7FFD" w14:paraId="3A2ADFE1" w14:textId="77777777" w:rsidTr="002818C6">
        <w:trPr>
          <w:gridAfter w:val="1"/>
          <w:wAfter w:w="67" w:type="dxa"/>
          <w:jc w:val="center"/>
          <w:ins w:id="2042"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A5BFE3" w14:textId="3AB98FCB" w:rsidR="008A3376" w:rsidRDefault="008A3376" w:rsidP="008A3376">
            <w:pPr>
              <w:rPr>
                <w:ins w:id="2043" w:author="Suriyaa Muthusamy Muruganandan" w:date="2023-08-07T18:20:00Z"/>
                <w:rFonts w:ascii="Arial" w:hAnsi="Arial" w:cs="Arial"/>
                <w:sz w:val="16"/>
                <w:szCs w:val="16"/>
                <w:lang w:eastAsia="zh-CN"/>
              </w:rPr>
            </w:pPr>
            <w:ins w:id="2044" w:author="Suriyaa Muthusamy Muruganandan" w:date="2023-08-07T18:22:00Z">
              <w:r>
                <w:rPr>
                  <w:rFonts w:ascii="Arial" w:hAnsi="Arial" w:cs="Arial"/>
                  <w:sz w:val="16"/>
                  <w:szCs w:val="16"/>
                  <w:lang w:eastAsia="zh-CN"/>
                </w:rPr>
                <w:t>C222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1BF0DC0" w14:textId="7BCE2E2B" w:rsidR="008A3376" w:rsidRPr="006940B5" w:rsidRDefault="008A3376" w:rsidP="008A3376">
            <w:pPr>
              <w:rPr>
                <w:ins w:id="2045" w:author="Suriyaa Muthusamy Muruganandan" w:date="2023-08-07T18:20:00Z"/>
                <w:rFonts w:ascii="Arial" w:hAnsi="Arial" w:cs="Arial"/>
                <w:sz w:val="16"/>
                <w:szCs w:val="16"/>
                <w:lang w:eastAsia="zh-CN"/>
              </w:rPr>
            </w:pPr>
            <w:ins w:id="2046" w:author="Suriyaa Muthusamy Muruganandan" w:date="2023-08-07T18:22:00Z">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B76AD6">
                <w:rPr>
                  <w:rFonts w:ascii="Arial" w:hAnsi="Arial" w:cs="Arial"/>
                  <w:sz w:val="16"/>
                  <w:szCs w:val="16"/>
                  <w:lang w:eastAsia="zh-CN"/>
                </w:rPr>
                <w:t xml:space="preserve">AND A.4.1-4/6 </w:t>
              </w:r>
              <w:r w:rsidRPr="003F7263">
                <w:rPr>
                  <w:rFonts w:ascii="Arial" w:hAnsi="Arial" w:cs="Arial"/>
                  <w:sz w:val="16"/>
                  <w:szCs w:val="16"/>
                  <w:lang w:eastAsia="zh-CN"/>
                </w:rPr>
                <w:t>THEN R ELSE N/</w:t>
              </w:r>
              <w:r>
                <w:rPr>
                  <w:rFonts w:ascii="Arial" w:hAnsi="Arial" w:cs="Arial"/>
                  <w:sz w:val="16"/>
                  <w:szCs w:val="16"/>
                  <w:lang w:eastAsia="zh-CN"/>
                </w:rPr>
                <w:t>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7F77FC" w14:textId="2FCE1624" w:rsidR="008A3376" w:rsidRPr="004B1AD9" w:rsidRDefault="008A3376" w:rsidP="008A3376">
            <w:pPr>
              <w:rPr>
                <w:ins w:id="2047" w:author="Suriyaa Muthusamy Muruganandan" w:date="2023-08-07T18:20:00Z"/>
                <w:rFonts w:ascii="Arial" w:hAnsi="Arial"/>
                <w:sz w:val="16"/>
                <w:szCs w:val="16"/>
              </w:rPr>
            </w:pPr>
            <w:ins w:id="2048" w:author="Suriyaa Muthusamy Muruganandan" w:date="2023-08-07T18:22:00Z">
              <w:r w:rsidRPr="004C5F44">
                <w:rPr>
                  <w:rFonts w:ascii="Arial" w:hAnsi="Arial"/>
                  <w:sz w:val="16"/>
                  <w:szCs w:val="16"/>
                </w:rPr>
                <w:t>UEs supporting 5G Core and intra-band non-contiguous CA and RRC_INACTIVE and direct NR SCG</w:t>
              </w:r>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r w:rsidRPr="001B39FB">
                <w:rPr>
                  <w:rFonts w:ascii="Arial" w:hAnsi="Arial"/>
                  <w:sz w:val="16"/>
                  <w:szCs w:val="16"/>
                </w:rPr>
                <w:t xml:space="preserve"> and NR-DC</w:t>
              </w:r>
            </w:ins>
          </w:p>
        </w:tc>
      </w:tr>
      <w:tr w:rsidR="008A3376" w:rsidRPr="00DA7FFD" w14:paraId="03857424" w14:textId="77777777" w:rsidTr="002818C6">
        <w:trPr>
          <w:gridAfter w:val="1"/>
          <w:wAfter w:w="67" w:type="dxa"/>
          <w:jc w:val="center"/>
          <w:ins w:id="2049"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A3167AF" w14:textId="103439EC" w:rsidR="008A3376" w:rsidRDefault="008A3376" w:rsidP="008A3376">
            <w:pPr>
              <w:rPr>
                <w:ins w:id="2050" w:author="Suriyaa Muthusamy Muruganandan" w:date="2023-08-07T18:20:00Z"/>
                <w:rFonts w:ascii="Arial" w:hAnsi="Arial" w:cs="Arial"/>
                <w:sz w:val="16"/>
                <w:szCs w:val="16"/>
                <w:lang w:eastAsia="zh-CN"/>
              </w:rPr>
            </w:pPr>
            <w:ins w:id="2051" w:author="Suriyaa Muthusamy Muruganandan" w:date="2023-08-07T18:22:00Z">
              <w:r>
                <w:rPr>
                  <w:rFonts w:ascii="Arial" w:hAnsi="Arial" w:cs="Arial"/>
                  <w:sz w:val="16"/>
                  <w:szCs w:val="16"/>
                  <w:lang w:eastAsia="zh-CN"/>
                </w:rPr>
                <w:t>C223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463895B" w14:textId="3E9EDA37" w:rsidR="008A3376" w:rsidRPr="006940B5" w:rsidRDefault="008A3376" w:rsidP="008A3376">
            <w:pPr>
              <w:rPr>
                <w:ins w:id="2052" w:author="Suriyaa Muthusamy Muruganandan" w:date="2023-08-07T18:20:00Z"/>
                <w:rFonts w:ascii="Arial" w:hAnsi="Arial" w:cs="Arial"/>
                <w:sz w:val="16"/>
                <w:szCs w:val="16"/>
                <w:lang w:eastAsia="zh-CN"/>
              </w:rPr>
            </w:pPr>
            <w:ins w:id="2053" w:author="Suriyaa Muthusamy Muruganandan" w:date="2023-08-07T18:22:00Z">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B76AD6">
                <w:rPr>
                  <w:rFonts w:ascii="Arial" w:hAnsi="Arial" w:cs="Arial"/>
                  <w:sz w:val="16"/>
                  <w:szCs w:val="16"/>
                  <w:lang w:eastAsia="zh-CN"/>
                </w:rPr>
                <w:t xml:space="preserve">AND A.4.1-4/6 </w:t>
              </w:r>
              <w:r w:rsidRPr="003F7263">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99274B" w14:textId="6F2654C2" w:rsidR="008A3376" w:rsidRPr="004B1AD9" w:rsidRDefault="008A3376" w:rsidP="008A3376">
            <w:pPr>
              <w:rPr>
                <w:ins w:id="2054" w:author="Suriyaa Muthusamy Muruganandan" w:date="2023-08-07T18:20:00Z"/>
                <w:rFonts w:ascii="Arial" w:hAnsi="Arial"/>
                <w:sz w:val="16"/>
                <w:szCs w:val="16"/>
              </w:rPr>
            </w:pPr>
            <w:ins w:id="2055" w:author="Suriyaa Muthusamy Muruganandan" w:date="2023-08-07T18:22:00Z">
              <w:r w:rsidRPr="002D66BA">
                <w:rPr>
                  <w:rFonts w:ascii="Arial" w:hAnsi="Arial"/>
                  <w:sz w:val="16"/>
                  <w:szCs w:val="16"/>
                </w:rPr>
                <w:t xml:space="preserve">UEs supporting 5G Core and inter-band CA and RRC_INACTIVE and direct NR SCG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r w:rsidRPr="001B39FB">
                <w:rPr>
                  <w:rFonts w:ascii="Arial" w:hAnsi="Arial"/>
                  <w:sz w:val="16"/>
                  <w:szCs w:val="16"/>
                </w:rPr>
                <w:t xml:space="preserve"> and NR-DC</w:t>
              </w:r>
            </w:ins>
          </w:p>
        </w:tc>
      </w:tr>
      <w:tr w:rsidR="008A3376" w:rsidRPr="00DA7FFD" w14:paraId="303CF87A" w14:textId="77777777" w:rsidTr="002818C6">
        <w:trPr>
          <w:gridAfter w:val="1"/>
          <w:wAfter w:w="67" w:type="dxa"/>
          <w:jc w:val="center"/>
          <w:ins w:id="2056"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2B82FC" w14:textId="2C8E7C15" w:rsidR="008A3376" w:rsidRDefault="008A3376" w:rsidP="008A3376">
            <w:pPr>
              <w:rPr>
                <w:ins w:id="2057" w:author="Suriyaa Muthusamy Muruganandan" w:date="2023-08-07T18:20:00Z"/>
                <w:rFonts w:ascii="Arial" w:hAnsi="Arial" w:cs="Arial"/>
                <w:sz w:val="16"/>
                <w:szCs w:val="16"/>
                <w:lang w:eastAsia="zh-CN"/>
              </w:rPr>
            </w:pPr>
            <w:ins w:id="2058" w:author="Suriyaa Muthusamy Muruganandan" w:date="2023-08-07T18:22:00Z">
              <w:r>
                <w:rPr>
                  <w:rFonts w:ascii="Arial" w:hAnsi="Arial" w:cs="Arial"/>
                  <w:sz w:val="16"/>
                  <w:szCs w:val="16"/>
                  <w:lang w:eastAsia="zh-CN"/>
                </w:rPr>
                <w:t>C224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D4CD1FE" w14:textId="713AF0CA" w:rsidR="008A3376" w:rsidRPr="006940B5" w:rsidRDefault="008A3376" w:rsidP="008A3376">
            <w:pPr>
              <w:rPr>
                <w:ins w:id="2059" w:author="Suriyaa Muthusamy Muruganandan" w:date="2023-08-07T18:20:00Z"/>
                <w:rFonts w:ascii="Arial" w:hAnsi="Arial" w:cs="Arial"/>
                <w:sz w:val="16"/>
                <w:szCs w:val="16"/>
                <w:lang w:eastAsia="zh-CN"/>
              </w:rPr>
            </w:pPr>
            <w:ins w:id="2060" w:author="Suriyaa Muthusamy Muruganandan" w:date="2023-08-07T18:22:00Z">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720CBF3" w14:textId="7D347A4D" w:rsidR="008A3376" w:rsidRPr="004B1AD9" w:rsidRDefault="008A3376" w:rsidP="008A3376">
            <w:pPr>
              <w:rPr>
                <w:ins w:id="2061" w:author="Suriyaa Muthusamy Muruganandan" w:date="2023-08-07T18:20:00Z"/>
                <w:rFonts w:ascii="Arial" w:hAnsi="Arial"/>
                <w:sz w:val="16"/>
                <w:szCs w:val="16"/>
              </w:rPr>
            </w:pPr>
            <w:ins w:id="2062" w:author="Suriyaa Muthusamy Muruganandan" w:date="2023-08-07T18:22:00Z">
              <w:r w:rsidRPr="00864F79">
                <w:rPr>
                  <w:rFonts w:ascii="Arial" w:hAnsi="Arial"/>
                  <w:sz w:val="16"/>
                  <w:szCs w:val="16"/>
                </w:rPr>
                <w:t xml:space="preserve">UEs supporting 5G Core and </w:t>
              </w:r>
              <w:r>
                <w:rPr>
                  <w:rFonts w:ascii="Arial" w:hAnsi="Arial"/>
                  <w:sz w:val="16"/>
                  <w:szCs w:val="16"/>
                </w:rPr>
                <w:t>PEI</w:t>
              </w:r>
            </w:ins>
          </w:p>
        </w:tc>
      </w:tr>
      <w:tr w:rsidR="008A3376" w:rsidRPr="00DA7FFD" w14:paraId="5CF78EB3" w14:textId="77777777" w:rsidTr="002818C6">
        <w:trPr>
          <w:gridAfter w:val="1"/>
          <w:wAfter w:w="67" w:type="dxa"/>
          <w:jc w:val="center"/>
          <w:ins w:id="2063"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5A9AE83" w14:textId="6144E52A" w:rsidR="008A3376" w:rsidRDefault="008A3376" w:rsidP="008A3376">
            <w:pPr>
              <w:rPr>
                <w:ins w:id="2064" w:author="Suriyaa Muthusamy Muruganandan" w:date="2023-08-07T18:20:00Z"/>
                <w:rFonts w:ascii="Arial" w:hAnsi="Arial" w:cs="Arial"/>
                <w:sz w:val="16"/>
                <w:szCs w:val="16"/>
                <w:lang w:eastAsia="zh-CN"/>
              </w:rPr>
            </w:pPr>
            <w:ins w:id="2065" w:author="Suriyaa Muthusamy Muruganandan" w:date="2023-08-07T18:22:00Z">
              <w:r>
                <w:rPr>
                  <w:rFonts w:ascii="Arial" w:hAnsi="Arial" w:cs="Arial"/>
                  <w:sz w:val="16"/>
                  <w:szCs w:val="16"/>
                  <w:lang w:eastAsia="zh-CN"/>
                </w:rPr>
                <w:t>C225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998C030" w14:textId="2B186C94" w:rsidR="008A3376" w:rsidRPr="006940B5" w:rsidRDefault="008A3376" w:rsidP="008A3376">
            <w:pPr>
              <w:rPr>
                <w:ins w:id="2066" w:author="Suriyaa Muthusamy Muruganandan" w:date="2023-08-07T18:20:00Z"/>
                <w:rFonts w:ascii="Arial" w:hAnsi="Arial" w:cs="Arial"/>
                <w:sz w:val="16"/>
                <w:szCs w:val="16"/>
                <w:lang w:eastAsia="zh-CN"/>
              </w:rPr>
            </w:pPr>
            <w:ins w:id="2067" w:author="Suriyaa Muthusamy Muruganandan" w:date="2023-08-07T18:22:00Z">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411E128" w14:textId="630A27F4" w:rsidR="008A3376" w:rsidRPr="004B1AD9" w:rsidRDefault="008A3376" w:rsidP="008A3376">
            <w:pPr>
              <w:rPr>
                <w:ins w:id="2068" w:author="Suriyaa Muthusamy Muruganandan" w:date="2023-08-07T18:20:00Z"/>
                <w:rFonts w:ascii="Arial" w:hAnsi="Arial"/>
                <w:sz w:val="16"/>
                <w:szCs w:val="16"/>
              </w:rPr>
            </w:pPr>
            <w:ins w:id="2069" w:author="Suriyaa Muthusamy Muruganandan" w:date="2023-08-07T18:22:00Z">
              <w:r w:rsidRPr="005270CE">
                <w:rPr>
                  <w:rFonts w:ascii="Arial" w:hAnsi="Arial"/>
                  <w:sz w:val="16"/>
                  <w:szCs w:val="16"/>
                </w:rPr>
                <w:t>UEs supporting EN-DC and Idle/Inactive Measurements</w:t>
              </w:r>
            </w:ins>
          </w:p>
        </w:tc>
      </w:tr>
      <w:tr w:rsidR="008A3376" w:rsidRPr="00DA7FFD" w14:paraId="6E236D60" w14:textId="77777777" w:rsidTr="002818C6">
        <w:trPr>
          <w:gridAfter w:val="1"/>
          <w:wAfter w:w="67" w:type="dxa"/>
          <w:jc w:val="center"/>
          <w:ins w:id="2070"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9880240" w14:textId="17ABB2B4" w:rsidR="008A3376" w:rsidRDefault="008A3376" w:rsidP="008A3376">
            <w:pPr>
              <w:rPr>
                <w:ins w:id="2071" w:author="Suriyaa Muthusamy Muruganandan" w:date="2023-08-07T18:20:00Z"/>
                <w:rFonts w:ascii="Arial" w:hAnsi="Arial" w:cs="Arial"/>
                <w:sz w:val="16"/>
                <w:szCs w:val="16"/>
                <w:lang w:eastAsia="zh-CN"/>
              </w:rPr>
            </w:pPr>
            <w:ins w:id="2072" w:author="Suriyaa Muthusamy Muruganandan" w:date="2023-08-07T18:22:00Z">
              <w:r>
                <w:rPr>
                  <w:rFonts w:ascii="Arial" w:hAnsi="Arial" w:cs="Arial"/>
                  <w:sz w:val="16"/>
                  <w:szCs w:val="16"/>
                  <w:lang w:eastAsia="zh-CN"/>
                </w:rPr>
                <w:t>C226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1CAFC2F" w14:textId="30F36EEB" w:rsidR="008A3376" w:rsidRPr="006940B5" w:rsidRDefault="008A3376" w:rsidP="008A3376">
            <w:pPr>
              <w:rPr>
                <w:ins w:id="2073" w:author="Suriyaa Muthusamy Muruganandan" w:date="2023-08-07T18:20:00Z"/>
                <w:rFonts w:ascii="Arial" w:hAnsi="Arial" w:cs="Arial"/>
                <w:sz w:val="16"/>
                <w:szCs w:val="16"/>
                <w:lang w:eastAsia="zh-CN"/>
              </w:rPr>
            </w:pPr>
            <w:ins w:id="2074" w:author="Suriyaa Muthusamy Muruganandan" w:date="2023-08-07T18:22:00Z">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33973FD" w14:textId="05F30ACF" w:rsidR="008A3376" w:rsidRPr="004B1AD9" w:rsidRDefault="008A3376" w:rsidP="008A3376">
            <w:pPr>
              <w:rPr>
                <w:ins w:id="2075" w:author="Suriyaa Muthusamy Muruganandan" w:date="2023-08-07T18:20:00Z"/>
                <w:rFonts w:ascii="Arial" w:hAnsi="Arial"/>
                <w:sz w:val="16"/>
                <w:szCs w:val="16"/>
              </w:rPr>
            </w:pPr>
            <w:ins w:id="2076" w:author="Suriyaa Muthusamy Muruganandan" w:date="2023-08-07T18:22:00Z">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ins>
          </w:p>
        </w:tc>
      </w:tr>
      <w:tr w:rsidR="008A3376" w:rsidRPr="00DA7FFD" w14:paraId="28B40F22" w14:textId="77777777" w:rsidTr="002818C6">
        <w:trPr>
          <w:gridAfter w:val="1"/>
          <w:wAfter w:w="67" w:type="dxa"/>
          <w:jc w:val="center"/>
          <w:ins w:id="2077"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BD325D7" w14:textId="57F26E15" w:rsidR="008A3376" w:rsidRDefault="008A3376" w:rsidP="008A3376">
            <w:pPr>
              <w:rPr>
                <w:ins w:id="2078" w:author="Suriyaa Muthusamy Muruganandan" w:date="2023-08-07T18:20:00Z"/>
                <w:rFonts w:ascii="Arial" w:hAnsi="Arial" w:cs="Arial"/>
                <w:sz w:val="16"/>
                <w:szCs w:val="16"/>
                <w:lang w:eastAsia="zh-CN"/>
              </w:rPr>
            </w:pPr>
            <w:ins w:id="2079" w:author="Suriyaa Muthusamy Muruganandan" w:date="2023-08-07T18:22:00Z">
              <w:r>
                <w:rPr>
                  <w:rFonts w:ascii="Arial" w:hAnsi="Arial" w:cs="Arial"/>
                  <w:sz w:val="16"/>
                  <w:szCs w:val="16"/>
                  <w:lang w:eastAsia="zh-CN"/>
                </w:rPr>
                <w:t>C227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E5F6340" w14:textId="0A75EF07" w:rsidR="008A3376" w:rsidRPr="006940B5" w:rsidRDefault="008A3376" w:rsidP="008A3376">
            <w:pPr>
              <w:rPr>
                <w:ins w:id="2080" w:author="Suriyaa Muthusamy Muruganandan" w:date="2023-08-07T18:20:00Z"/>
                <w:rFonts w:ascii="Arial" w:hAnsi="Arial" w:cs="Arial"/>
                <w:sz w:val="16"/>
                <w:szCs w:val="16"/>
                <w:lang w:eastAsia="zh-CN"/>
              </w:rPr>
            </w:pPr>
            <w:ins w:id="2081" w:author="Suriyaa Muthusamy Muruganandan" w:date="2023-08-07T18:22:00Z">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C6F664B" w14:textId="695F9963" w:rsidR="008A3376" w:rsidRPr="004B1AD9" w:rsidRDefault="008A3376" w:rsidP="008A3376">
            <w:pPr>
              <w:rPr>
                <w:ins w:id="2082" w:author="Suriyaa Muthusamy Muruganandan" w:date="2023-08-07T18:20:00Z"/>
                <w:rFonts w:ascii="Arial" w:hAnsi="Arial"/>
                <w:sz w:val="16"/>
                <w:szCs w:val="16"/>
              </w:rPr>
            </w:pPr>
            <w:ins w:id="2083" w:author="Suriyaa Muthusamy Muruganandan" w:date="2023-08-07T18:22:00Z">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ins>
          </w:p>
        </w:tc>
      </w:tr>
      <w:tr w:rsidR="008A3376" w:rsidRPr="00DA7FFD" w14:paraId="339F57E1" w14:textId="77777777" w:rsidTr="002818C6">
        <w:trPr>
          <w:gridAfter w:val="1"/>
          <w:wAfter w:w="67" w:type="dxa"/>
          <w:jc w:val="center"/>
          <w:ins w:id="2084"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92DDA97" w14:textId="138C4D80" w:rsidR="008A3376" w:rsidRDefault="008A3376" w:rsidP="008A3376">
            <w:pPr>
              <w:rPr>
                <w:ins w:id="2085" w:author="Suriyaa Muthusamy Muruganandan" w:date="2023-08-07T18:20:00Z"/>
                <w:rFonts w:ascii="Arial" w:hAnsi="Arial" w:cs="Arial"/>
                <w:sz w:val="16"/>
                <w:szCs w:val="16"/>
                <w:lang w:eastAsia="zh-CN"/>
              </w:rPr>
            </w:pPr>
            <w:ins w:id="2086" w:author="Suriyaa Muthusamy Muruganandan" w:date="2023-08-07T18:22:00Z">
              <w:r>
                <w:rPr>
                  <w:rFonts w:ascii="Arial" w:hAnsi="Arial" w:cs="Arial"/>
                  <w:sz w:val="16"/>
                  <w:szCs w:val="16"/>
                  <w:lang w:eastAsia="zh-CN"/>
                </w:rPr>
                <w:t>C228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F27C067" w14:textId="0885D582" w:rsidR="008A3376" w:rsidRPr="006940B5" w:rsidRDefault="008A3376" w:rsidP="008A3376">
            <w:pPr>
              <w:rPr>
                <w:ins w:id="2087" w:author="Suriyaa Muthusamy Muruganandan" w:date="2023-08-07T18:20:00Z"/>
                <w:rFonts w:ascii="Arial" w:hAnsi="Arial" w:cs="Arial"/>
                <w:sz w:val="16"/>
                <w:szCs w:val="16"/>
                <w:lang w:eastAsia="zh-CN"/>
              </w:rPr>
            </w:pPr>
            <w:ins w:id="2088" w:author="Suriyaa Muthusamy Muruganandan" w:date="2023-08-07T18:22:00Z">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30CF853" w14:textId="115CA3F0" w:rsidR="008A3376" w:rsidRPr="004B1AD9" w:rsidRDefault="008A3376" w:rsidP="008A3376">
            <w:pPr>
              <w:rPr>
                <w:ins w:id="2089" w:author="Suriyaa Muthusamy Muruganandan" w:date="2023-08-07T18:20:00Z"/>
                <w:rFonts w:ascii="Arial" w:hAnsi="Arial"/>
                <w:sz w:val="16"/>
                <w:szCs w:val="16"/>
              </w:rPr>
            </w:pPr>
            <w:ins w:id="2090" w:author="Suriyaa Muthusamy Muruganandan" w:date="2023-08-07T18:22:00Z">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ins>
          </w:p>
        </w:tc>
      </w:tr>
      <w:tr w:rsidR="008A3376" w:rsidRPr="00DA7FFD" w14:paraId="4365078F" w14:textId="77777777" w:rsidTr="002818C6">
        <w:trPr>
          <w:gridAfter w:val="1"/>
          <w:wAfter w:w="67" w:type="dxa"/>
          <w:jc w:val="center"/>
          <w:ins w:id="2091"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53E64A" w14:textId="2A09DB25" w:rsidR="008A3376" w:rsidRDefault="008A3376" w:rsidP="008A3376">
            <w:pPr>
              <w:rPr>
                <w:ins w:id="2092" w:author="Suriyaa Muthusamy Muruganandan" w:date="2023-08-07T18:20:00Z"/>
                <w:rFonts w:ascii="Arial" w:hAnsi="Arial" w:cs="Arial"/>
                <w:sz w:val="16"/>
                <w:szCs w:val="16"/>
                <w:lang w:eastAsia="zh-CN"/>
              </w:rPr>
            </w:pPr>
            <w:ins w:id="2093" w:author="Suriyaa Muthusamy Muruganandan" w:date="2023-08-07T18:22:00Z">
              <w:r>
                <w:rPr>
                  <w:rFonts w:ascii="Arial" w:hAnsi="Arial" w:cs="Arial"/>
                  <w:sz w:val="16"/>
                  <w:szCs w:val="16"/>
                  <w:lang w:eastAsia="zh-CN"/>
                </w:rPr>
                <w:t>C229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6B674D5" w14:textId="5728F3AE" w:rsidR="008A3376" w:rsidRPr="006940B5" w:rsidRDefault="008A3376" w:rsidP="008A3376">
            <w:pPr>
              <w:rPr>
                <w:ins w:id="2094" w:author="Suriyaa Muthusamy Muruganandan" w:date="2023-08-07T18:20:00Z"/>
                <w:rFonts w:ascii="Arial" w:hAnsi="Arial" w:cs="Arial"/>
                <w:sz w:val="16"/>
                <w:szCs w:val="16"/>
                <w:lang w:eastAsia="zh-CN"/>
              </w:rPr>
            </w:pPr>
            <w:ins w:id="2095" w:author="Suriyaa Muthusamy Muruganandan" w:date="2023-08-07T18:22:00Z">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ACE1F3" w14:textId="591940DD" w:rsidR="008A3376" w:rsidRPr="004B1AD9" w:rsidRDefault="008A3376" w:rsidP="008A3376">
            <w:pPr>
              <w:rPr>
                <w:ins w:id="2096" w:author="Suriyaa Muthusamy Muruganandan" w:date="2023-08-07T18:20:00Z"/>
                <w:rFonts w:ascii="Arial" w:hAnsi="Arial"/>
                <w:sz w:val="16"/>
                <w:szCs w:val="16"/>
              </w:rPr>
            </w:pPr>
            <w:ins w:id="2097" w:author="Suriyaa Muthusamy Muruganandan" w:date="2023-08-07T18:22:00Z">
              <w:r w:rsidRPr="002A3E4B">
                <w:rPr>
                  <w:rFonts w:ascii="Arial" w:hAnsi="Arial"/>
                  <w:sz w:val="16"/>
                  <w:szCs w:val="16"/>
                </w:rPr>
                <w:t>UEs supporting 5G Core and NR-DC and RRC_INACTIVE and (re-)configuration of an SCG during the resume procedure.</w:t>
              </w:r>
            </w:ins>
          </w:p>
        </w:tc>
      </w:tr>
      <w:tr w:rsidR="008A3376" w:rsidRPr="00DA7FFD" w14:paraId="0997007A" w14:textId="77777777" w:rsidTr="002818C6">
        <w:trPr>
          <w:gridAfter w:val="1"/>
          <w:wAfter w:w="67" w:type="dxa"/>
          <w:jc w:val="center"/>
          <w:ins w:id="2098"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39D1AE" w14:textId="38DA3248" w:rsidR="008A3376" w:rsidRDefault="008A3376" w:rsidP="008A3376">
            <w:pPr>
              <w:rPr>
                <w:ins w:id="2099" w:author="Suriyaa Muthusamy Muruganandan" w:date="2023-08-07T18:20:00Z"/>
                <w:rFonts w:ascii="Arial" w:hAnsi="Arial" w:cs="Arial"/>
                <w:sz w:val="16"/>
                <w:szCs w:val="16"/>
                <w:lang w:eastAsia="zh-CN"/>
              </w:rPr>
            </w:pPr>
            <w:ins w:id="2100" w:author="Suriyaa Muthusamy Muruganandan" w:date="2023-08-07T18:22:00Z">
              <w:r w:rsidRPr="00B861AA">
                <w:rPr>
                  <w:sz w:val="16"/>
                  <w:szCs w:val="16"/>
                  <w:lang w:eastAsia="zh-CN" w:bidi="ar"/>
                </w:rPr>
                <w:t>C230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E2DDC86" w14:textId="25C7BF63" w:rsidR="008A3376" w:rsidRPr="006940B5" w:rsidRDefault="008A3376" w:rsidP="008A3376">
            <w:pPr>
              <w:rPr>
                <w:ins w:id="2101" w:author="Suriyaa Muthusamy Muruganandan" w:date="2023-08-07T18:20:00Z"/>
                <w:rFonts w:ascii="Arial" w:hAnsi="Arial" w:cs="Arial"/>
                <w:sz w:val="16"/>
                <w:szCs w:val="16"/>
                <w:lang w:eastAsia="zh-CN"/>
              </w:rPr>
            </w:pPr>
            <w:ins w:id="2102" w:author="Suriyaa Muthusamy Muruganandan" w:date="2023-08-07T18:22:00Z">
              <w:r w:rsidRPr="00B861AA">
                <w:rPr>
                  <w:sz w:val="16"/>
                  <w:szCs w:val="16"/>
                  <w:lang w:eastAsia="zh-CN" w:bidi="ar"/>
                </w:rPr>
                <w:t>IF A.4.1-5/1 AND A.4.3.7-1/</w:t>
              </w:r>
              <w:r w:rsidRPr="00B861AA">
                <w:rPr>
                  <w:rFonts w:hint="eastAsia"/>
                  <w:sz w:val="16"/>
                  <w:szCs w:val="16"/>
                  <w:lang w:eastAsia="zh-CN" w:bidi="ar"/>
                </w:rPr>
                <w:t>37</w:t>
              </w:r>
              <w:r w:rsidRPr="00B861AA">
                <w:rPr>
                  <w:sz w:val="16"/>
                  <w:szCs w:val="16"/>
                  <w:lang w:eastAsia="zh-CN" w:bidi="ar"/>
                </w:rPr>
                <w:t xml:space="preserve">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71D220" w14:textId="7B05FA86" w:rsidR="008A3376" w:rsidRPr="004B1AD9" w:rsidRDefault="008A3376" w:rsidP="008A3376">
            <w:pPr>
              <w:rPr>
                <w:ins w:id="2103" w:author="Suriyaa Muthusamy Muruganandan" w:date="2023-08-07T18:20:00Z"/>
                <w:rFonts w:ascii="Arial" w:hAnsi="Arial"/>
                <w:sz w:val="16"/>
                <w:szCs w:val="16"/>
              </w:rPr>
            </w:pPr>
            <w:ins w:id="2104" w:author="Suriyaa Muthusamy Muruganandan" w:date="2023-08-07T18:22:00Z">
              <w:r w:rsidRPr="00B861AA">
                <w:rPr>
                  <w:sz w:val="16"/>
                  <w:szCs w:val="16"/>
                  <w:lang w:eastAsia="zh-CN" w:bidi="ar"/>
                </w:rPr>
                <w:t>UEs supporting 5G Core</w:t>
              </w:r>
              <w:r w:rsidRPr="00B861AA">
                <w:rPr>
                  <w:rFonts w:hint="eastAsia"/>
                  <w:sz w:val="16"/>
                  <w:szCs w:val="16"/>
                  <w:lang w:eastAsia="zh-CN" w:bidi="ar"/>
                </w:rPr>
                <w:t xml:space="preserve"> and NSSRG</w:t>
              </w:r>
            </w:ins>
          </w:p>
        </w:tc>
      </w:tr>
      <w:tr w:rsidR="008A3376" w:rsidRPr="00DA7FFD" w14:paraId="156D1481" w14:textId="77777777" w:rsidTr="002818C6">
        <w:trPr>
          <w:gridAfter w:val="1"/>
          <w:wAfter w:w="67" w:type="dxa"/>
          <w:jc w:val="center"/>
          <w:ins w:id="2105"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A7B35B" w14:textId="2F68E469" w:rsidR="008A3376" w:rsidRDefault="008A3376" w:rsidP="008A3376">
            <w:pPr>
              <w:rPr>
                <w:ins w:id="2106" w:author="Suriyaa Muthusamy Muruganandan" w:date="2023-08-07T18:20:00Z"/>
                <w:rFonts w:ascii="Arial" w:hAnsi="Arial" w:cs="Arial"/>
                <w:sz w:val="16"/>
                <w:szCs w:val="16"/>
                <w:lang w:eastAsia="zh-CN"/>
              </w:rPr>
            </w:pPr>
            <w:ins w:id="2107" w:author="Suriyaa Muthusamy Muruganandan" w:date="2023-08-07T18:22:00Z">
              <w:r>
                <w:rPr>
                  <w:rFonts w:ascii="Arial" w:hAnsi="Arial" w:cs="Arial"/>
                  <w:sz w:val="16"/>
                  <w:szCs w:val="16"/>
                  <w:lang w:eastAsia="zh-CN"/>
                </w:rPr>
                <w:t>C231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69856A4" w14:textId="660F6230" w:rsidR="008A3376" w:rsidRPr="006940B5" w:rsidRDefault="008A3376" w:rsidP="008A3376">
            <w:pPr>
              <w:rPr>
                <w:ins w:id="2108" w:author="Suriyaa Muthusamy Muruganandan" w:date="2023-08-07T18:20:00Z"/>
                <w:rFonts w:ascii="Arial" w:hAnsi="Arial" w:cs="Arial"/>
                <w:sz w:val="16"/>
                <w:szCs w:val="16"/>
                <w:lang w:eastAsia="zh-CN"/>
              </w:rPr>
            </w:pPr>
            <w:ins w:id="2109" w:author="Suriyaa Muthusamy Muruganandan" w:date="2023-08-07T18:22:00Z">
              <w:r w:rsidRPr="005270CE">
                <w:rPr>
                  <w:rFonts w:ascii="Arial" w:hAnsi="Arial" w:cs="Arial"/>
                  <w:sz w:val="16"/>
                  <w:szCs w:val="16"/>
                  <w:lang w:eastAsia="zh-CN"/>
                </w:rPr>
                <w:t>IF A.4.1-5/1 AND A.4.3.7-1/24 AND A.4.3.7-1/40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D40AE56" w14:textId="7736C7AA" w:rsidR="008A3376" w:rsidRPr="004B1AD9" w:rsidRDefault="008A3376" w:rsidP="008A3376">
            <w:pPr>
              <w:rPr>
                <w:ins w:id="2110" w:author="Suriyaa Muthusamy Muruganandan" w:date="2023-08-07T18:20:00Z"/>
                <w:rFonts w:ascii="Arial" w:hAnsi="Arial"/>
                <w:sz w:val="16"/>
                <w:szCs w:val="16"/>
              </w:rPr>
            </w:pPr>
            <w:ins w:id="2111" w:author="Suriyaa Muthusamy Muruganandan" w:date="2023-08-07T18:22:00Z">
              <w:r w:rsidRPr="00092A71">
                <w:rPr>
                  <w:rFonts w:ascii="Arial" w:hAnsi="Arial"/>
                  <w:sz w:val="16"/>
                  <w:szCs w:val="16"/>
                </w:rPr>
                <w:t>UEs supporting 5G Core and SNPN and configuration of access identities in the list of subscriber data</w:t>
              </w:r>
            </w:ins>
          </w:p>
        </w:tc>
      </w:tr>
      <w:tr w:rsidR="008A3376" w:rsidRPr="00DA7FFD" w14:paraId="6A015423" w14:textId="77777777" w:rsidTr="002818C6">
        <w:trPr>
          <w:gridAfter w:val="1"/>
          <w:wAfter w:w="67" w:type="dxa"/>
          <w:jc w:val="center"/>
          <w:ins w:id="2112"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8DF03F8" w14:textId="0B96CB1C" w:rsidR="008A3376" w:rsidRDefault="008A3376" w:rsidP="008A3376">
            <w:pPr>
              <w:rPr>
                <w:ins w:id="2113" w:author="Suriyaa Muthusamy Muruganandan" w:date="2023-08-07T18:20:00Z"/>
                <w:rFonts w:ascii="Arial" w:hAnsi="Arial" w:cs="Arial"/>
                <w:sz w:val="16"/>
                <w:szCs w:val="16"/>
                <w:lang w:eastAsia="zh-CN"/>
              </w:rPr>
            </w:pPr>
            <w:ins w:id="2114" w:author="Suriyaa Muthusamy Muruganandan" w:date="2023-08-07T18:22:00Z">
              <w:r>
                <w:rPr>
                  <w:rFonts w:ascii="Arial" w:hAnsi="Arial" w:cs="Arial"/>
                  <w:sz w:val="16"/>
                  <w:szCs w:val="16"/>
                  <w:lang w:eastAsia="zh-CN"/>
                </w:rPr>
                <w:t>C232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EA805F4" w14:textId="32FA9883" w:rsidR="008A3376" w:rsidRPr="006940B5" w:rsidRDefault="008A3376" w:rsidP="008A3376">
            <w:pPr>
              <w:rPr>
                <w:ins w:id="2115" w:author="Suriyaa Muthusamy Muruganandan" w:date="2023-08-07T18:20:00Z"/>
                <w:rFonts w:ascii="Arial" w:hAnsi="Arial" w:cs="Arial"/>
                <w:sz w:val="16"/>
                <w:szCs w:val="16"/>
                <w:lang w:eastAsia="zh-CN"/>
              </w:rPr>
            </w:pPr>
            <w:ins w:id="2116" w:author="Suriyaa Muthusamy Muruganandan" w:date="2023-08-07T18:22:00Z">
              <w:r w:rsidRPr="005270CE">
                <w:rPr>
                  <w:rFonts w:ascii="Arial" w:hAnsi="Arial" w:cs="Arial"/>
                  <w:sz w:val="16"/>
                  <w:szCs w:val="16"/>
                  <w:lang w:eastAsia="zh-CN"/>
                </w:rPr>
                <w:t>IF A.4.3.2-1/46 AND A.4.4-1/14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EF938B4" w14:textId="52B99AED" w:rsidR="008A3376" w:rsidRPr="004B1AD9" w:rsidRDefault="008A3376" w:rsidP="008A3376">
            <w:pPr>
              <w:rPr>
                <w:ins w:id="2117" w:author="Suriyaa Muthusamy Muruganandan" w:date="2023-08-07T18:20:00Z"/>
                <w:rFonts w:ascii="Arial" w:hAnsi="Arial"/>
                <w:sz w:val="16"/>
                <w:szCs w:val="16"/>
              </w:rPr>
            </w:pPr>
            <w:ins w:id="2118" w:author="Suriyaa Muthusamy Muruganandan" w:date="2023-08-07T18:22:00Z">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ins>
          </w:p>
        </w:tc>
      </w:tr>
      <w:tr w:rsidR="008A3376" w:rsidRPr="00DA7FFD" w14:paraId="578FB7C6" w14:textId="77777777" w:rsidTr="002818C6">
        <w:trPr>
          <w:gridAfter w:val="1"/>
          <w:wAfter w:w="67" w:type="dxa"/>
          <w:jc w:val="center"/>
          <w:ins w:id="2119"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F4852C" w14:textId="35795EEC" w:rsidR="008A3376" w:rsidRDefault="008A3376" w:rsidP="008A3376">
            <w:pPr>
              <w:rPr>
                <w:ins w:id="2120" w:author="Suriyaa Muthusamy Muruganandan" w:date="2023-08-07T18:20:00Z"/>
                <w:rFonts w:ascii="Arial" w:hAnsi="Arial" w:cs="Arial"/>
                <w:sz w:val="16"/>
                <w:szCs w:val="16"/>
                <w:lang w:eastAsia="zh-CN"/>
              </w:rPr>
            </w:pPr>
            <w:ins w:id="2121" w:author="Suriyaa Muthusamy Muruganandan" w:date="2023-08-07T18:22:00Z">
              <w:r>
                <w:rPr>
                  <w:rFonts w:ascii="Arial" w:hAnsi="Arial" w:cs="Arial"/>
                  <w:sz w:val="16"/>
                  <w:szCs w:val="16"/>
                  <w:lang w:eastAsia="zh-CN"/>
                </w:rPr>
                <w:t>C233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2A5BE8E" w14:textId="0C3B61FF" w:rsidR="008A3376" w:rsidRPr="006940B5" w:rsidRDefault="008A3376" w:rsidP="008A3376">
            <w:pPr>
              <w:rPr>
                <w:ins w:id="2122" w:author="Suriyaa Muthusamy Muruganandan" w:date="2023-08-07T18:20:00Z"/>
                <w:rFonts w:ascii="Arial" w:hAnsi="Arial" w:cs="Arial"/>
                <w:sz w:val="16"/>
                <w:szCs w:val="16"/>
                <w:lang w:eastAsia="zh-CN"/>
              </w:rPr>
            </w:pPr>
            <w:ins w:id="2123" w:author="Suriyaa Muthusamy Muruganandan" w:date="2023-08-07T18:22:00Z">
              <w:r w:rsidRPr="008E16D9">
                <w:rPr>
                  <w:rFonts w:ascii="Arial" w:hAnsi="Arial" w:cs="Arial"/>
                  <w:sz w:val="16"/>
                  <w:szCs w:val="16"/>
                  <w:lang w:eastAsia="zh-CN"/>
                </w:rPr>
                <w:t>IF A.4.4-1/14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8C11B2" w14:textId="5D2B3A71" w:rsidR="008A3376" w:rsidRPr="004B1AD9" w:rsidRDefault="008A3376" w:rsidP="008A3376">
            <w:pPr>
              <w:rPr>
                <w:ins w:id="2124" w:author="Suriyaa Muthusamy Muruganandan" w:date="2023-08-07T18:20:00Z"/>
                <w:rFonts w:ascii="Arial" w:hAnsi="Arial"/>
                <w:sz w:val="16"/>
                <w:szCs w:val="16"/>
              </w:rPr>
            </w:pPr>
            <w:ins w:id="2125" w:author="Suriyaa Muthusamy Muruganandan" w:date="2023-08-07T18:22:00Z">
              <w:r w:rsidRPr="008E16D9">
                <w:rPr>
                  <w:rFonts w:ascii="Arial" w:hAnsi="Arial" w:cs="Arial"/>
                  <w:sz w:val="16"/>
                  <w:szCs w:val="16"/>
                </w:rPr>
                <w:t xml:space="preserve">UEs Supporting </w:t>
              </w:r>
              <w:r w:rsidRPr="008E16D9">
                <w:rPr>
                  <w:rFonts w:ascii="Arial" w:hAnsi="Arial" w:cs="Arial"/>
                  <w:sz w:val="16"/>
                  <w:szCs w:val="16"/>
                  <w:lang w:eastAsia="zh-CN"/>
                </w:rPr>
                <w:t>Random access SDT</w:t>
              </w:r>
            </w:ins>
          </w:p>
        </w:tc>
      </w:tr>
      <w:tr w:rsidR="008A3376" w:rsidRPr="00DA7FFD" w14:paraId="64B97182" w14:textId="77777777" w:rsidTr="002818C6">
        <w:trPr>
          <w:gridAfter w:val="1"/>
          <w:wAfter w:w="67" w:type="dxa"/>
          <w:jc w:val="center"/>
          <w:ins w:id="2126"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0E7547E" w14:textId="5E6DF3D7" w:rsidR="008A3376" w:rsidRDefault="008A3376" w:rsidP="008A3376">
            <w:pPr>
              <w:rPr>
                <w:ins w:id="2127" w:author="Suriyaa Muthusamy Muruganandan" w:date="2023-08-07T18:20:00Z"/>
                <w:rFonts w:ascii="Arial" w:hAnsi="Arial" w:cs="Arial"/>
                <w:sz w:val="16"/>
                <w:szCs w:val="16"/>
                <w:lang w:eastAsia="zh-CN"/>
              </w:rPr>
            </w:pPr>
            <w:ins w:id="2128" w:author="Suriyaa Muthusamy Muruganandan" w:date="2023-08-07T18:22:00Z">
              <w:r>
                <w:rPr>
                  <w:rFonts w:ascii="Arial" w:hAnsi="Arial" w:cs="Arial"/>
                  <w:sz w:val="16"/>
                  <w:szCs w:val="16"/>
                  <w:lang w:eastAsia="ja-JP"/>
                </w:rPr>
                <w:t>C234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5A12E3C" w14:textId="35F47EC3" w:rsidR="008A3376" w:rsidRPr="006940B5" w:rsidRDefault="008A3376" w:rsidP="008A3376">
            <w:pPr>
              <w:rPr>
                <w:ins w:id="2129" w:author="Suriyaa Muthusamy Muruganandan" w:date="2023-08-07T18:20:00Z"/>
                <w:rFonts w:ascii="Arial" w:hAnsi="Arial" w:cs="Arial"/>
                <w:sz w:val="16"/>
                <w:szCs w:val="16"/>
                <w:lang w:eastAsia="zh-CN"/>
              </w:rPr>
            </w:pPr>
            <w:ins w:id="2130" w:author="Suriyaa Muthusamy Muruganandan" w:date="2023-08-07T18:22:00Z">
              <w:r w:rsidRPr="00A73C9A">
                <w:rPr>
                  <w:rFonts w:ascii="Arial" w:eastAsia="MS Mincho" w:hAnsi="Arial" w:cs="Arial"/>
                  <w:sz w:val="16"/>
                  <w:szCs w:val="16"/>
                  <w:lang w:val="sv-SE"/>
                </w:rPr>
                <w:t xml:space="preserve">IF A.18/5 AND [93] A.4.3.7-1/32 AND A.15/1 AND A.4/16 AND A.21/1 AND </w:t>
              </w:r>
            </w:ins>
            <w:ins w:id="2131" w:author="Suriyaa Muthusamy Muruganandan" w:date="2023-08-07T18:23:00Z">
              <w:r w:rsidR="00515269" w:rsidRPr="003F7263">
                <w:rPr>
                  <w:sz w:val="16"/>
                  <w:szCs w:val="16"/>
                </w:rPr>
                <w:t>(A.4.1-4A/1 OR A.4.1.4A/3)</w:t>
              </w:r>
              <w:r w:rsidR="00515269">
                <w:rPr>
                  <w:sz w:val="16"/>
                  <w:szCs w:val="16"/>
                </w:rPr>
                <w:t xml:space="preserve"> </w:t>
              </w:r>
            </w:ins>
            <w:ins w:id="2132" w:author="Suriyaa Muthusamy Muruganandan" w:date="2023-08-07T18:22:00Z">
              <w:r w:rsidRPr="00A73C9A">
                <w:rPr>
                  <w:rFonts w:ascii="Arial" w:eastAsia="MS Mincho" w:hAnsi="Arial" w:cs="Arial"/>
                  <w:sz w:val="16"/>
                  <w:szCs w:val="16"/>
                  <w:lang w:val="sv-SE"/>
                </w:rPr>
                <w:t>AND A.22/11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37759B7" w14:textId="4A637B7B" w:rsidR="008A3376" w:rsidRPr="004B1AD9" w:rsidRDefault="008A3376" w:rsidP="008A3376">
            <w:pPr>
              <w:rPr>
                <w:ins w:id="2133" w:author="Suriyaa Muthusamy Muruganandan" w:date="2023-08-07T18:20:00Z"/>
                <w:rFonts w:ascii="Arial" w:hAnsi="Arial"/>
                <w:sz w:val="16"/>
                <w:szCs w:val="16"/>
              </w:rPr>
            </w:pPr>
            <w:ins w:id="2134" w:author="Suriyaa Muthusamy Muruganandan" w:date="2023-08-07T18:22:00Z">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ins>
          </w:p>
        </w:tc>
      </w:tr>
      <w:tr w:rsidR="008A3376" w:rsidRPr="00DA7FFD" w14:paraId="4AFDE01D" w14:textId="77777777" w:rsidTr="002818C6">
        <w:trPr>
          <w:gridAfter w:val="1"/>
          <w:wAfter w:w="67" w:type="dxa"/>
          <w:jc w:val="center"/>
          <w:ins w:id="2135"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889632E" w14:textId="6584F593" w:rsidR="008A3376" w:rsidRDefault="008A3376" w:rsidP="008A3376">
            <w:pPr>
              <w:rPr>
                <w:ins w:id="2136" w:author="Suriyaa Muthusamy Muruganandan" w:date="2023-08-07T18:20:00Z"/>
                <w:rFonts w:ascii="Arial" w:hAnsi="Arial" w:cs="Arial"/>
                <w:sz w:val="16"/>
                <w:szCs w:val="16"/>
                <w:lang w:eastAsia="zh-CN"/>
              </w:rPr>
            </w:pPr>
            <w:ins w:id="2137" w:author="Suriyaa Muthusamy Muruganandan" w:date="2023-08-07T18:22:00Z">
              <w:r>
                <w:rPr>
                  <w:rFonts w:ascii="Arial" w:hAnsi="Arial" w:cs="Arial"/>
                  <w:sz w:val="16"/>
                  <w:szCs w:val="16"/>
                  <w:lang w:eastAsia="zh-CN"/>
                </w:rPr>
                <w:lastRenderedPageBreak/>
                <w:t>C235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AEB94C" w14:textId="38CDE4B7" w:rsidR="008A3376" w:rsidRPr="006940B5" w:rsidRDefault="008A3376" w:rsidP="008A3376">
            <w:pPr>
              <w:rPr>
                <w:ins w:id="2138" w:author="Suriyaa Muthusamy Muruganandan" w:date="2023-08-07T18:20:00Z"/>
                <w:rFonts w:ascii="Arial" w:hAnsi="Arial" w:cs="Arial"/>
                <w:sz w:val="16"/>
                <w:szCs w:val="16"/>
                <w:lang w:eastAsia="zh-CN"/>
              </w:rPr>
            </w:pPr>
            <w:ins w:id="2139" w:author="Suriyaa Muthusamy Muruganandan" w:date="2023-08-07T18:22:00Z">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F076D6E" w14:textId="4DCC11ED" w:rsidR="008A3376" w:rsidRPr="004B1AD9" w:rsidRDefault="008A3376" w:rsidP="008A3376">
            <w:pPr>
              <w:rPr>
                <w:ins w:id="2140" w:author="Suriyaa Muthusamy Muruganandan" w:date="2023-08-07T18:20:00Z"/>
                <w:rFonts w:ascii="Arial" w:hAnsi="Arial"/>
                <w:sz w:val="16"/>
                <w:szCs w:val="16"/>
              </w:rPr>
            </w:pPr>
            <w:ins w:id="2141" w:author="Suriyaa Muthusamy Muruganandan" w:date="2023-08-07T18:22:00Z">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ins>
          </w:p>
        </w:tc>
      </w:tr>
      <w:tr w:rsidR="008A3376" w:rsidRPr="00DA7FFD" w14:paraId="2DEEBD89" w14:textId="77777777" w:rsidTr="002818C6">
        <w:trPr>
          <w:gridAfter w:val="1"/>
          <w:wAfter w:w="67" w:type="dxa"/>
          <w:jc w:val="center"/>
          <w:ins w:id="2142"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661AC6A" w14:textId="28D89BF2" w:rsidR="008A3376" w:rsidRDefault="008A3376" w:rsidP="008A3376">
            <w:pPr>
              <w:rPr>
                <w:ins w:id="2143" w:author="Suriyaa Muthusamy Muruganandan" w:date="2023-08-07T18:20:00Z"/>
                <w:rFonts w:ascii="Arial" w:hAnsi="Arial" w:cs="Arial"/>
                <w:sz w:val="16"/>
                <w:szCs w:val="16"/>
                <w:lang w:eastAsia="zh-CN"/>
              </w:rPr>
            </w:pPr>
            <w:ins w:id="2144" w:author="Suriyaa Muthusamy Muruganandan" w:date="2023-08-07T18:22:00Z">
              <w:r>
                <w:rPr>
                  <w:rFonts w:ascii="Arial" w:hAnsi="Arial" w:cs="Arial"/>
                  <w:sz w:val="16"/>
                  <w:szCs w:val="16"/>
                  <w:lang w:eastAsia="zh-CN"/>
                </w:rPr>
                <w:t>C236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20179B" w14:textId="18E36D81" w:rsidR="008A3376" w:rsidRPr="006940B5" w:rsidRDefault="008A3376" w:rsidP="008A3376">
            <w:pPr>
              <w:rPr>
                <w:ins w:id="2145" w:author="Suriyaa Muthusamy Muruganandan" w:date="2023-08-07T18:20:00Z"/>
                <w:rFonts w:ascii="Arial" w:hAnsi="Arial" w:cs="Arial"/>
                <w:sz w:val="16"/>
                <w:szCs w:val="16"/>
                <w:lang w:eastAsia="zh-CN"/>
              </w:rPr>
            </w:pPr>
            <w:ins w:id="2146" w:author="Suriyaa Muthusamy Muruganandan" w:date="2023-08-07T18:22:00Z">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6365885" w14:textId="67ECB87D" w:rsidR="008A3376" w:rsidRPr="004B1AD9" w:rsidRDefault="008A3376" w:rsidP="008A3376">
            <w:pPr>
              <w:rPr>
                <w:ins w:id="2147" w:author="Suriyaa Muthusamy Muruganandan" w:date="2023-08-07T18:20:00Z"/>
                <w:rFonts w:ascii="Arial" w:hAnsi="Arial"/>
                <w:sz w:val="16"/>
                <w:szCs w:val="16"/>
              </w:rPr>
            </w:pPr>
            <w:ins w:id="2148" w:author="Suriyaa Muthusamy Muruganandan" w:date="2023-08-07T18:22:00Z">
              <w:r w:rsidRPr="006D2BC0">
                <w:rPr>
                  <w:rFonts w:ascii="Arial" w:hAnsi="Arial"/>
                  <w:sz w:val="16"/>
                  <w:szCs w:val="16"/>
                </w:rPr>
                <w:t>UEs supporting 5GS and uplink data compression operation and UL data compression with SIP static dictionary</w:t>
              </w:r>
            </w:ins>
          </w:p>
        </w:tc>
      </w:tr>
      <w:tr w:rsidR="008A3376" w:rsidRPr="00DA7FFD" w14:paraId="3769768C" w14:textId="77777777" w:rsidTr="002818C6">
        <w:trPr>
          <w:gridAfter w:val="1"/>
          <w:wAfter w:w="67" w:type="dxa"/>
          <w:jc w:val="center"/>
          <w:ins w:id="2149"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4C7BB76" w14:textId="7F6E9050" w:rsidR="008A3376" w:rsidRDefault="008A3376" w:rsidP="008A3376">
            <w:pPr>
              <w:rPr>
                <w:ins w:id="2150" w:author="Suriyaa Muthusamy Muruganandan" w:date="2023-08-07T18:20:00Z"/>
                <w:rFonts w:ascii="Arial" w:hAnsi="Arial" w:cs="Arial"/>
                <w:sz w:val="16"/>
                <w:szCs w:val="16"/>
                <w:lang w:eastAsia="zh-CN"/>
              </w:rPr>
            </w:pPr>
            <w:ins w:id="2151" w:author="Suriyaa Muthusamy Muruganandan" w:date="2023-08-07T18:22:00Z">
              <w:r>
                <w:rPr>
                  <w:rFonts w:ascii="Arial" w:hAnsi="Arial" w:cs="Arial"/>
                  <w:sz w:val="16"/>
                  <w:szCs w:val="16"/>
                  <w:lang w:eastAsia="zh-CN"/>
                </w:rPr>
                <w:t>C237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D6F8F50" w14:textId="4FA34566" w:rsidR="008A3376" w:rsidRPr="006940B5" w:rsidRDefault="008A3376" w:rsidP="008A3376">
            <w:pPr>
              <w:rPr>
                <w:ins w:id="2152" w:author="Suriyaa Muthusamy Muruganandan" w:date="2023-08-07T18:20:00Z"/>
                <w:rFonts w:ascii="Arial" w:hAnsi="Arial" w:cs="Arial"/>
                <w:sz w:val="16"/>
                <w:szCs w:val="16"/>
                <w:lang w:eastAsia="zh-CN"/>
              </w:rPr>
            </w:pPr>
            <w:ins w:id="2153" w:author="Suriyaa Muthusamy Muruganandan" w:date="2023-08-07T18:22:00Z">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 xml:space="preserve">1 </w:t>
              </w:r>
              <w:r>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BD9A3B1" w14:textId="45AA291B" w:rsidR="008A3376" w:rsidRPr="004B1AD9" w:rsidRDefault="008A3376" w:rsidP="008A3376">
            <w:pPr>
              <w:rPr>
                <w:ins w:id="2154" w:author="Suriyaa Muthusamy Muruganandan" w:date="2023-08-07T18:20:00Z"/>
                <w:rFonts w:ascii="Arial" w:hAnsi="Arial"/>
                <w:sz w:val="16"/>
                <w:szCs w:val="16"/>
              </w:rPr>
            </w:pPr>
            <w:ins w:id="2155" w:author="Suriyaa Muthusamy Muruganandan" w:date="2023-08-07T18:22:00Z">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ins>
          </w:p>
        </w:tc>
      </w:tr>
      <w:tr w:rsidR="008A3376" w:rsidRPr="00DA7FFD" w14:paraId="2B0D8372" w14:textId="77777777" w:rsidTr="002818C6">
        <w:trPr>
          <w:gridAfter w:val="1"/>
          <w:wAfter w:w="67" w:type="dxa"/>
          <w:jc w:val="center"/>
          <w:ins w:id="2156"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DDCB4C0" w14:textId="2BF7BC7D" w:rsidR="008A3376" w:rsidRDefault="008A3376" w:rsidP="008A3376">
            <w:pPr>
              <w:rPr>
                <w:ins w:id="2157" w:author="Suriyaa Muthusamy Muruganandan" w:date="2023-08-07T18:20:00Z"/>
                <w:rFonts w:ascii="Arial" w:hAnsi="Arial" w:cs="Arial"/>
                <w:sz w:val="16"/>
                <w:szCs w:val="16"/>
                <w:lang w:eastAsia="zh-CN"/>
              </w:rPr>
            </w:pPr>
            <w:ins w:id="2158" w:author="Suriyaa Muthusamy Muruganandan" w:date="2023-08-07T18:22:00Z">
              <w:r>
                <w:rPr>
                  <w:rFonts w:ascii="Arial" w:hAnsi="Arial" w:cs="Arial"/>
                  <w:sz w:val="16"/>
                  <w:szCs w:val="16"/>
                  <w:lang w:eastAsia="zh-CN"/>
                </w:rPr>
                <w:t>C238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70EDE93" w14:textId="5A06CC6B" w:rsidR="008A3376" w:rsidRPr="006940B5" w:rsidRDefault="008A3376" w:rsidP="008A3376">
            <w:pPr>
              <w:rPr>
                <w:ins w:id="2159" w:author="Suriyaa Muthusamy Muruganandan" w:date="2023-08-07T18:20:00Z"/>
                <w:rFonts w:ascii="Arial" w:hAnsi="Arial" w:cs="Arial"/>
                <w:sz w:val="16"/>
                <w:szCs w:val="16"/>
                <w:lang w:eastAsia="zh-CN"/>
              </w:rPr>
            </w:pPr>
            <w:ins w:id="2160" w:author="Suriyaa Muthusamy Muruganandan" w:date="2023-08-07T18:22:00Z">
              <w:r w:rsidRPr="00DF6195">
                <w:rPr>
                  <w:rFonts w:ascii="Arial" w:hAnsi="Arial" w:cs="Arial"/>
                  <w:sz w:val="16"/>
                  <w:szCs w:val="16"/>
                  <w:lang w:eastAsia="zh-CN"/>
                </w:rPr>
                <w:t xml:space="preserve">IF A.4.1-5/1 AND A.4.3.7-1/14 </w:t>
              </w:r>
              <w:r w:rsidRPr="00DF6195">
                <w:rPr>
                  <w:rFonts w:ascii="Arial" w:eastAsia="MS Mincho" w:hAnsi="Arial"/>
                  <w:sz w:val="16"/>
                  <w:szCs w:val="16"/>
                  <w:lang w:eastAsia="ja-JP"/>
                </w:rPr>
                <w:t xml:space="preserve">AND [11] A.20/90 </w:t>
              </w:r>
              <w:r w:rsidRPr="00DF6195">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7D896A" w14:textId="51DD09E0" w:rsidR="008A3376" w:rsidRPr="004B1AD9" w:rsidRDefault="008A3376" w:rsidP="008A3376">
            <w:pPr>
              <w:rPr>
                <w:ins w:id="2161" w:author="Suriyaa Muthusamy Muruganandan" w:date="2023-08-07T18:20:00Z"/>
                <w:rFonts w:ascii="Arial" w:hAnsi="Arial"/>
                <w:sz w:val="16"/>
                <w:szCs w:val="16"/>
              </w:rPr>
            </w:pPr>
            <w:ins w:id="2162" w:author="Suriyaa Muthusamy Muruganandan" w:date="2023-08-07T18:22:00Z">
              <w:r w:rsidRPr="002D5CDD">
                <w:rPr>
                  <w:rFonts w:ascii="Arial" w:hAnsi="Arial" w:cs="Arial"/>
                  <w:sz w:val="16"/>
                  <w:szCs w:val="16"/>
                </w:rPr>
                <w:t xml:space="preserve">UEs supporting 5G Core and emergency services in NR connected to 5GCN and </w:t>
              </w:r>
              <w:r w:rsidRPr="002D5CDD">
                <w:rPr>
                  <w:rFonts w:ascii="Arial" w:hAnsi="Arial" w:cs="Arial"/>
                  <w:sz w:val="16"/>
                </w:rPr>
                <w:t>test execution with No USIM</w:t>
              </w:r>
            </w:ins>
          </w:p>
        </w:tc>
      </w:tr>
      <w:tr w:rsidR="008A3376" w:rsidRPr="00DA7FFD" w14:paraId="45FEF448" w14:textId="77777777" w:rsidTr="002818C6">
        <w:trPr>
          <w:gridAfter w:val="1"/>
          <w:wAfter w:w="67" w:type="dxa"/>
          <w:jc w:val="center"/>
          <w:ins w:id="2163"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DB8F07" w14:textId="27D0AA85" w:rsidR="008A3376" w:rsidRDefault="008A3376" w:rsidP="008A3376">
            <w:pPr>
              <w:rPr>
                <w:ins w:id="2164" w:author="Suriyaa Muthusamy Muruganandan" w:date="2023-08-07T18:21:00Z"/>
                <w:rFonts w:ascii="Arial" w:hAnsi="Arial" w:cs="Arial"/>
                <w:sz w:val="16"/>
                <w:szCs w:val="16"/>
                <w:lang w:eastAsia="zh-CN"/>
              </w:rPr>
            </w:pPr>
            <w:ins w:id="2165" w:author="Suriyaa Muthusamy Muruganandan" w:date="2023-08-07T18:22:00Z">
              <w:r>
                <w:rPr>
                  <w:rFonts w:ascii="Arial" w:hAnsi="Arial" w:cs="Arial"/>
                  <w:sz w:val="16"/>
                  <w:szCs w:val="16"/>
                  <w:lang w:eastAsia="zh-CN"/>
                </w:rPr>
                <w:t>C239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80ACC0C" w14:textId="0B2A897C" w:rsidR="008A3376" w:rsidRPr="006940B5" w:rsidRDefault="008A3376" w:rsidP="008A3376">
            <w:pPr>
              <w:rPr>
                <w:ins w:id="2166" w:author="Suriyaa Muthusamy Muruganandan" w:date="2023-08-07T18:21:00Z"/>
                <w:rFonts w:ascii="Arial" w:hAnsi="Arial" w:cs="Arial"/>
                <w:sz w:val="16"/>
                <w:szCs w:val="16"/>
                <w:lang w:eastAsia="zh-CN"/>
              </w:rPr>
            </w:pPr>
            <w:ins w:id="2167" w:author="Suriyaa Muthusamy Muruganandan" w:date="2023-08-07T18:22:00Z">
              <w:r w:rsidRPr="00864F79">
                <w:rPr>
                  <w:rFonts w:ascii="Arial" w:hAnsi="Arial" w:cs="Arial"/>
                  <w:sz w:val="16"/>
                  <w:szCs w:val="16"/>
                  <w:lang w:eastAsia="zh-CN"/>
                </w:rPr>
                <w:t>IF A.4.1-5/1 AND A.4.3</w:t>
              </w:r>
              <w:r w:rsidRPr="005270CE">
                <w:rPr>
                  <w:rFonts w:ascii="Arial" w:hAnsi="Arial" w:cs="Arial"/>
                  <w:sz w:val="16"/>
                  <w:szCs w:val="16"/>
                  <w:lang w:eastAsia="zh-CN"/>
                </w:rPr>
                <w:t xml:space="preserve">.7-1/42 </w:t>
              </w:r>
              <w:r>
                <w:rPr>
                  <w:rFonts w:ascii="Arial" w:hAnsi="Arial" w:cs="Arial"/>
                  <w:sz w:val="16"/>
                  <w:szCs w:val="16"/>
                  <w:lang w:eastAsia="zh-CN"/>
                </w:rPr>
                <w:t>AND</w:t>
              </w:r>
              <w:r w:rsidRPr="005270CE">
                <w:rPr>
                  <w:rFonts w:ascii="Arial" w:hAnsi="Arial" w:cs="Arial"/>
                  <w:sz w:val="16"/>
                  <w:szCs w:val="16"/>
                  <w:lang w:eastAsia="zh-CN"/>
                </w:rPr>
                <w:t xml:space="preserve"> A.4.3.7-1/19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142AD4C" w14:textId="79E9135D" w:rsidR="008A3376" w:rsidRPr="004B1AD9" w:rsidRDefault="008A3376" w:rsidP="008A3376">
            <w:pPr>
              <w:rPr>
                <w:ins w:id="2168" w:author="Suriyaa Muthusamy Muruganandan" w:date="2023-08-07T18:21:00Z"/>
                <w:rFonts w:ascii="Arial" w:hAnsi="Arial"/>
                <w:sz w:val="16"/>
                <w:szCs w:val="16"/>
              </w:rPr>
            </w:pPr>
            <w:ins w:id="2169" w:author="Suriyaa Muthusamy Muruganandan" w:date="2023-08-07T18:22:00Z">
              <w:r w:rsidRPr="003F7263">
                <w:rPr>
                  <w:rFonts w:ascii="Arial" w:hAnsi="Arial" w:cs="Arial"/>
                  <w:bCs/>
                  <w:sz w:val="16"/>
                  <w:szCs w:val="16"/>
                </w:rPr>
                <w:t>UEs supporting 5G Core</w:t>
              </w:r>
              <w:r w:rsidRPr="003F7263">
                <w:rPr>
                  <w:rFonts w:ascii="Arial" w:hAnsi="Arial"/>
                  <w:sz w:val="16"/>
                  <w:szCs w:val="16"/>
                </w:rPr>
                <w:t xml:space="preserve"> and RRC_INACTIVE</w:t>
              </w:r>
              <w:r w:rsidRPr="00567B6B">
                <w:rPr>
                  <w:rFonts w:ascii="Arial" w:hAnsi="Arial"/>
                  <w:sz w:val="16"/>
                  <w:szCs w:val="16"/>
                </w:rPr>
                <w:t xml:space="preserve"> and PEI</w:t>
              </w:r>
            </w:ins>
          </w:p>
        </w:tc>
      </w:tr>
      <w:tr w:rsidR="008A3376" w:rsidRPr="00DA7FFD" w14:paraId="7025AF32" w14:textId="77777777" w:rsidTr="002818C6">
        <w:trPr>
          <w:gridAfter w:val="1"/>
          <w:wAfter w:w="67" w:type="dxa"/>
          <w:jc w:val="center"/>
          <w:ins w:id="2170"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D46647C" w14:textId="7D98D543" w:rsidR="008A3376" w:rsidRDefault="008A3376" w:rsidP="008A3376">
            <w:pPr>
              <w:rPr>
                <w:ins w:id="2171" w:author="Suriyaa Muthusamy Muruganandan" w:date="2023-08-07T18:21:00Z"/>
                <w:rFonts w:ascii="Arial" w:hAnsi="Arial" w:cs="Arial"/>
                <w:sz w:val="16"/>
                <w:szCs w:val="16"/>
                <w:lang w:eastAsia="zh-CN"/>
              </w:rPr>
            </w:pPr>
            <w:ins w:id="2172" w:author="Suriyaa Muthusamy Muruganandan" w:date="2023-08-07T18:22:00Z">
              <w:r>
                <w:rPr>
                  <w:rFonts w:cs="Arial"/>
                  <w:sz w:val="16"/>
                  <w:szCs w:val="16"/>
                  <w:lang w:eastAsia="zh-CN"/>
                </w:rPr>
                <w:t>C240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089CE92" w14:textId="6B3A5C8E" w:rsidR="008A3376" w:rsidRPr="006940B5" w:rsidRDefault="008A3376" w:rsidP="008A3376">
            <w:pPr>
              <w:rPr>
                <w:ins w:id="2173" w:author="Suriyaa Muthusamy Muruganandan" w:date="2023-08-07T18:21:00Z"/>
                <w:rFonts w:ascii="Arial" w:hAnsi="Arial" w:cs="Arial"/>
                <w:sz w:val="16"/>
                <w:szCs w:val="16"/>
                <w:lang w:eastAsia="zh-CN"/>
              </w:rPr>
            </w:pPr>
            <w:ins w:id="2174" w:author="Suriyaa Muthusamy Muruganandan" w:date="2023-08-07T18:22:00Z">
              <w:r>
                <w:rPr>
                  <w:rFonts w:cs="Arial" w:hint="eastAsia"/>
                  <w:sz w:val="16"/>
                  <w:szCs w:val="16"/>
                  <w:lang w:eastAsia="zh-CN"/>
                </w:rPr>
                <w:t>I</w:t>
              </w:r>
              <w:r>
                <w:rPr>
                  <w:rFonts w:cs="Arial"/>
                  <w:sz w:val="16"/>
                  <w:szCs w:val="16"/>
                  <w:lang w:eastAsia="zh-CN"/>
                </w:rPr>
                <w:t xml:space="preserve">F A.4.1-5/1 AND A.4.3.7-1/38 </w:t>
              </w:r>
              <w:r>
                <w:rPr>
                  <w:sz w:val="16"/>
                  <w:szCs w:val="16"/>
                  <w:lang w:bidi="ar"/>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1C6BBF6" w14:textId="38FD9F1C" w:rsidR="008A3376" w:rsidRPr="004B1AD9" w:rsidRDefault="008A3376" w:rsidP="008A3376">
            <w:pPr>
              <w:rPr>
                <w:ins w:id="2175" w:author="Suriyaa Muthusamy Muruganandan" w:date="2023-08-07T18:21:00Z"/>
                <w:rFonts w:ascii="Arial" w:hAnsi="Arial"/>
                <w:sz w:val="16"/>
                <w:szCs w:val="16"/>
              </w:rPr>
            </w:pPr>
            <w:ins w:id="2176" w:author="Suriyaa Muthusamy Muruganandan" w:date="2023-08-07T18:22:00Z">
              <w:r w:rsidRPr="00B861AA">
                <w:rPr>
                  <w:sz w:val="16"/>
                  <w:szCs w:val="16"/>
                </w:rPr>
                <w:t>UEs supporting 5G Core</w:t>
              </w:r>
              <w:r>
                <w:rPr>
                  <w:sz w:val="16"/>
                  <w:szCs w:val="16"/>
                </w:rPr>
                <w:t xml:space="preserve"> and slice based cell reselection</w:t>
              </w:r>
            </w:ins>
          </w:p>
        </w:tc>
      </w:tr>
      <w:tr w:rsidR="008A3376" w:rsidRPr="00DA7FFD" w14:paraId="65692C88" w14:textId="77777777" w:rsidTr="002818C6">
        <w:trPr>
          <w:gridAfter w:val="1"/>
          <w:wAfter w:w="67" w:type="dxa"/>
          <w:jc w:val="center"/>
          <w:ins w:id="2177"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A7AE87F" w14:textId="74CDC1D2" w:rsidR="008A3376" w:rsidRDefault="008A3376" w:rsidP="008A3376">
            <w:pPr>
              <w:rPr>
                <w:ins w:id="2178" w:author="Suriyaa Muthusamy Muruganandan" w:date="2023-08-07T18:21:00Z"/>
                <w:rFonts w:ascii="Arial" w:hAnsi="Arial" w:cs="Arial"/>
                <w:sz w:val="16"/>
                <w:szCs w:val="16"/>
                <w:lang w:eastAsia="zh-CN"/>
              </w:rPr>
            </w:pPr>
            <w:ins w:id="2179" w:author="Suriyaa Muthusamy Muruganandan" w:date="2023-08-07T18:22:00Z">
              <w:r>
                <w:rPr>
                  <w:rFonts w:cs="Arial"/>
                  <w:sz w:val="16"/>
                  <w:szCs w:val="16"/>
                  <w:lang w:eastAsia="zh-CN"/>
                </w:rPr>
                <w:t>C241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8363E48" w14:textId="14918E87" w:rsidR="008A3376" w:rsidRPr="006940B5" w:rsidRDefault="008A3376" w:rsidP="008A3376">
            <w:pPr>
              <w:rPr>
                <w:ins w:id="2180" w:author="Suriyaa Muthusamy Muruganandan" w:date="2023-08-07T18:21:00Z"/>
                <w:rFonts w:ascii="Arial" w:hAnsi="Arial" w:cs="Arial"/>
                <w:sz w:val="16"/>
                <w:szCs w:val="16"/>
                <w:lang w:eastAsia="zh-CN"/>
              </w:rPr>
            </w:pPr>
            <w:ins w:id="2181" w:author="Suriyaa Muthusamy Muruganandan" w:date="2023-08-07T18:22:00Z">
              <w:r>
                <w:rPr>
                  <w:rFonts w:cs="Arial"/>
                  <w:sz w:val="16"/>
                  <w:szCs w:val="16"/>
                  <w:lang w:eastAsia="zh-CN"/>
                </w:rPr>
                <w:t>IF A.4.1-5/1 AND A.4.3.7-1/19 AND A.4.3.7-1/38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4002A73" w14:textId="2F1580A0" w:rsidR="008A3376" w:rsidRPr="004B1AD9" w:rsidRDefault="008A3376" w:rsidP="008A3376">
            <w:pPr>
              <w:rPr>
                <w:ins w:id="2182" w:author="Suriyaa Muthusamy Muruganandan" w:date="2023-08-07T18:21:00Z"/>
                <w:rFonts w:ascii="Arial" w:hAnsi="Arial"/>
                <w:sz w:val="16"/>
                <w:szCs w:val="16"/>
              </w:rPr>
            </w:pPr>
            <w:ins w:id="2183" w:author="Suriyaa Muthusamy Muruganandan" w:date="2023-08-07T18:22:00Z">
              <w:r>
                <w:rPr>
                  <w:color w:val="000000"/>
                  <w:sz w:val="16"/>
                  <w:szCs w:val="16"/>
                </w:rPr>
                <w:t>UEs supporting 5G Core</w:t>
              </w:r>
              <w:r>
                <w:rPr>
                  <w:sz w:val="16"/>
                  <w:szCs w:val="16"/>
                </w:rPr>
                <w:t xml:space="preserve"> and RRC_INACTIVE and slice based cell reselection</w:t>
              </w:r>
            </w:ins>
          </w:p>
        </w:tc>
      </w:tr>
      <w:tr w:rsidR="008A3376" w:rsidRPr="00DA7FFD" w14:paraId="7BAD863E" w14:textId="77777777" w:rsidTr="002818C6">
        <w:trPr>
          <w:gridAfter w:val="1"/>
          <w:wAfter w:w="67" w:type="dxa"/>
          <w:jc w:val="center"/>
          <w:ins w:id="2184"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38F8DDC" w14:textId="66F43AB6" w:rsidR="008A3376" w:rsidRDefault="008A3376" w:rsidP="008A3376">
            <w:pPr>
              <w:rPr>
                <w:ins w:id="2185" w:author="Suriyaa Muthusamy Muruganandan" w:date="2023-08-07T18:21:00Z"/>
                <w:rFonts w:ascii="Arial" w:hAnsi="Arial" w:cs="Arial"/>
                <w:sz w:val="16"/>
                <w:szCs w:val="16"/>
                <w:lang w:eastAsia="zh-CN"/>
              </w:rPr>
            </w:pPr>
            <w:ins w:id="2186" w:author="Suriyaa Muthusamy Muruganandan" w:date="2023-08-07T18:22:00Z">
              <w:r>
                <w:rPr>
                  <w:rFonts w:cs="Arial"/>
                  <w:sz w:val="16"/>
                  <w:szCs w:val="16"/>
                  <w:lang w:eastAsia="zh-CN"/>
                </w:rPr>
                <w:t>C242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541F6C1" w14:textId="427D47FC" w:rsidR="008A3376" w:rsidRPr="006940B5" w:rsidRDefault="008A3376" w:rsidP="008A3376">
            <w:pPr>
              <w:rPr>
                <w:ins w:id="2187" w:author="Suriyaa Muthusamy Muruganandan" w:date="2023-08-07T18:21:00Z"/>
                <w:rFonts w:ascii="Arial" w:hAnsi="Arial" w:cs="Arial"/>
                <w:sz w:val="16"/>
                <w:szCs w:val="16"/>
                <w:lang w:eastAsia="zh-CN"/>
              </w:rPr>
            </w:pPr>
            <w:ins w:id="2188" w:author="Suriyaa Muthusamy Muruganandan" w:date="2023-08-07T18:22:00Z">
              <w:r w:rsidRPr="00A6565D">
                <w:rPr>
                  <w:rFonts w:cs="Arial"/>
                  <w:sz w:val="16"/>
                  <w:szCs w:val="16"/>
                  <w:lang w:eastAsia="zh-CN"/>
                </w:rPr>
                <w:t>IF A.4.1-5/1 AND A.4.3.13-1/2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EA42F0A" w14:textId="5B3F6FA7" w:rsidR="008A3376" w:rsidRPr="004B1AD9" w:rsidRDefault="008A3376" w:rsidP="008A3376">
            <w:pPr>
              <w:rPr>
                <w:ins w:id="2189" w:author="Suriyaa Muthusamy Muruganandan" w:date="2023-08-07T18:21:00Z"/>
                <w:rFonts w:ascii="Arial" w:hAnsi="Arial"/>
                <w:sz w:val="16"/>
                <w:szCs w:val="16"/>
              </w:rPr>
            </w:pPr>
            <w:ins w:id="2190" w:author="Suriyaa Muthusamy Muruganandan" w:date="2023-08-07T18:22:00Z">
              <w:r w:rsidRPr="00022AD1">
                <w:rPr>
                  <w:sz w:val="16"/>
                  <w:szCs w:val="16"/>
                </w:rPr>
                <w:t>UEs supporting 5G Core and Multi-SIM N1 NAS signalling connection release</w:t>
              </w:r>
            </w:ins>
          </w:p>
        </w:tc>
      </w:tr>
      <w:tr w:rsidR="008A3376" w:rsidRPr="00DA7FFD" w14:paraId="709AE4F3" w14:textId="77777777" w:rsidTr="002818C6">
        <w:trPr>
          <w:gridAfter w:val="1"/>
          <w:wAfter w:w="67" w:type="dxa"/>
          <w:jc w:val="center"/>
          <w:ins w:id="2191"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785B7E5" w14:textId="2BAB4318" w:rsidR="008A3376" w:rsidRDefault="008A3376" w:rsidP="008A3376">
            <w:pPr>
              <w:rPr>
                <w:ins w:id="2192" w:author="Suriyaa Muthusamy Muruganandan" w:date="2023-08-07T18:21:00Z"/>
                <w:rFonts w:ascii="Arial" w:hAnsi="Arial" w:cs="Arial"/>
                <w:sz w:val="16"/>
                <w:szCs w:val="16"/>
                <w:lang w:eastAsia="zh-CN"/>
              </w:rPr>
            </w:pPr>
            <w:ins w:id="2193" w:author="Suriyaa Muthusamy Muruganandan" w:date="2023-08-07T18:22:00Z">
              <w:r>
                <w:rPr>
                  <w:rFonts w:cs="Arial"/>
                  <w:sz w:val="16"/>
                  <w:szCs w:val="16"/>
                  <w:lang w:eastAsia="zh-CN"/>
                </w:rPr>
                <w:t>C243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FECA20F" w14:textId="6439B8FF" w:rsidR="008A3376" w:rsidRPr="006940B5" w:rsidRDefault="008A3376" w:rsidP="008A3376">
            <w:pPr>
              <w:rPr>
                <w:ins w:id="2194" w:author="Suriyaa Muthusamy Muruganandan" w:date="2023-08-07T18:21:00Z"/>
                <w:rFonts w:ascii="Arial" w:hAnsi="Arial" w:cs="Arial"/>
                <w:sz w:val="16"/>
                <w:szCs w:val="16"/>
                <w:lang w:eastAsia="zh-CN"/>
              </w:rPr>
            </w:pPr>
            <w:ins w:id="2195" w:author="Suriyaa Muthusamy Muruganandan" w:date="2023-08-07T18:22:00Z">
              <w:r w:rsidRPr="00944C32">
                <w:rPr>
                  <w:rFonts w:cs="Arial"/>
                  <w:sz w:val="16"/>
                  <w:szCs w:val="16"/>
                  <w:lang w:eastAsia="zh-CN"/>
                </w:rPr>
                <w:t>IF A.4.1-5/1 AND A.4.3.2-1/48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411F96E" w14:textId="157B0134" w:rsidR="008A3376" w:rsidRPr="004B1AD9" w:rsidRDefault="008A3376" w:rsidP="008A3376">
            <w:pPr>
              <w:rPr>
                <w:ins w:id="2196" w:author="Suriyaa Muthusamy Muruganandan" w:date="2023-08-07T18:21:00Z"/>
                <w:rFonts w:ascii="Arial" w:hAnsi="Arial"/>
                <w:sz w:val="16"/>
                <w:szCs w:val="16"/>
              </w:rPr>
            </w:pPr>
            <w:ins w:id="2197" w:author="Suriyaa Muthusamy Muruganandan" w:date="2023-08-07T18:22:00Z">
              <w:r w:rsidRPr="00944C32">
                <w:rPr>
                  <w:sz w:val="16"/>
                  <w:szCs w:val="16"/>
                </w:rPr>
                <w:t>UEs supporting 5G Core and EN-DC with NR shared spectrum channel access</w:t>
              </w:r>
            </w:ins>
          </w:p>
        </w:tc>
      </w:tr>
      <w:tr w:rsidR="008A3376" w:rsidRPr="00DA7FFD" w14:paraId="0163F8FD" w14:textId="77777777" w:rsidTr="002818C6">
        <w:trPr>
          <w:gridAfter w:val="1"/>
          <w:wAfter w:w="67" w:type="dxa"/>
          <w:jc w:val="center"/>
          <w:ins w:id="2198"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FE87D0D" w14:textId="2AE9F751" w:rsidR="008A3376" w:rsidRDefault="008A3376" w:rsidP="008A3376">
            <w:pPr>
              <w:rPr>
                <w:ins w:id="2199" w:author="Suriyaa Muthusamy Muruganandan" w:date="2023-08-07T18:21:00Z"/>
                <w:rFonts w:ascii="Arial" w:hAnsi="Arial" w:cs="Arial"/>
                <w:sz w:val="16"/>
                <w:szCs w:val="16"/>
                <w:lang w:eastAsia="zh-CN"/>
              </w:rPr>
            </w:pPr>
            <w:ins w:id="2200" w:author="Suriyaa Muthusamy Muruganandan" w:date="2023-08-07T18:22:00Z">
              <w:r>
                <w:rPr>
                  <w:rFonts w:cs="Arial"/>
                  <w:sz w:val="16"/>
                  <w:szCs w:val="16"/>
                  <w:lang w:eastAsia="zh-CN"/>
                </w:rPr>
                <w:t>C244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5121B7C" w14:textId="6CC1A694" w:rsidR="008A3376" w:rsidRPr="006940B5" w:rsidRDefault="008A3376" w:rsidP="008A3376">
            <w:pPr>
              <w:rPr>
                <w:ins w:id="2201" w:author="Suriyaa Muthusamy Muruganandan" w:date="2023-08-07T18:21:00Z"/>
                <w:rFonts w:ascii="Arial" w:hAnsi="Arial" w:cs="Arial"/>
                <w:sz w:val="16"/>
                <w:szCs w:val="16"/>
                <w:lang w:eastAsia="zh-CN"/>
              </w:rPr>
            </w:pPr>
            <w:ins w:id="2202" w:author="Suriyaa Muthusamy Muruganandan" w:date="2023-08-07T18:22:00Z">
              <w:r w:rsidRPr="00944C32">
                <w:rPr>
                  <w:rFonts w:cs="Arial"/>
                  <w:sz w:val="16"/>
                  <w:szCs w:val="16"/>
                  <w:lang w:eastAsia="zh-CN"/>
                </w:rPr>
                <w:t>IF A.4.1-5/1 AND A.4.3.2-1/51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2B553FE" w14:textId="5C2078E5" w:rsidR="008A3376" w:rsidRPr="004B1AD9" w:rsidRDefault="008A3376" w:rsidP="008A3376">
            <w:pPr>
              <w:rPr>
                <w:ins w:id="2203" w:author="Suriyaa Muthusamy Muruganandan" w:date="2023-08-07T18:21:00Z"/>
                <w:rFonts w:ascii="Arial" w:hAnsi="Arial"/>
                <w:sz w:val="16"/>
                <w:szCs w:val="16"/>
              </w:rPr>
            </w:pPr>
            <w:ins w:id="2204" w:author="Suriyaa Muthusamy Muruganandan" w:date="2023-08-07T18:22:00Z">
              <w:r w:rsidRPr="00944C32">
                <w:rPr>
                  <w:sz w:val="16"/>
                  <w:szCs w:val="16"/>
                </w:rPr>
                <w:t>UEs supporting 5G Core and NR-DC with NR shared spectrum channel access</w:t>
              </w:r>
            </w:ins>
          </w:p>
        </w:tc>
      </w:tr>
      <w:tr w:rsidR="008A3376" w:rsidRPr="00DA7FFD" w14:paraId="1A3756C5" w14:textId="77777777" w:rsidTr="002818C6">
        <w:trPr>
          <w:gridAfter w:val="1"/>
          <w:wAfter w:w="67" w:type="dxa"/>
          <w:jc w:val="center"/>
          <w:ins w:id="2205"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2013917" w14:textId="64CAD037" w:rsidR="008A3376" w:rsidRDefault="008A3376" w:rsidP="008A3376">
            <w:pPr>
              <w:rPr>
                <w:ins w:id="2206" w:author="Suriyaa Muthusamy Muruganandan" w:date="2023-08-07T18:21:00Z"/>
                <w:rFonts w:ascii="Arial" w:hAnsi="Arial" w:cs="Arial"/>
                <w:sz w:val="16"/>
                <w:szCs w:val="16"/>
                <w:lang w:eastAsia="zh-CN"/>
              </w:rPr>
            </w:pPr>
            <w:ins w:id="2207" w:author="Suriyaa Muthusamy Muruganandan" w:date="2023-08-07T18:22:00Z">
              <w:r>
                <w:rPr>
                  <w:rFonts w:cs="Arial"/>
                  <w:sz w:val="16"/>
                  <w:szCs w:val="16"/>
                  <w:lang w:eastAsia="zh-CN"/>
                </w:rPr>
                <w:t>C245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3F7E4E1" w14:textId="53A2C4D1" w:rsidR="008A3376" w:rsidRPr="006940B5" w:rsidRDefault="008A3376" w:rsidP="008A3376">
            <w:pPr>
              <w:rPr>
                <w:ins w:id="2208" w:author="Suriyaa Muthusamy Muruganandan" w:date="2023-08-07T18:21:00Z"/>
                <w:rFonts w:ascii="Arial" w:hAnsi="Arial" w:cs="Arial"/>
                <w:sz w:val="16"/>
                <w:szCs w:val="16"/>
                <w:lang w:eastAsia="zh-CN"/>
              </w:rPr>
            </w:pPr>
            <w:ins w:id="2209" w:author="Suriyaa Muthusamy Muruganandan" w:date="2023-08-07T18:22:00Z">
              <w:r>
                <w:rPr>
                  <w:rFonts w:cs="Arial"/>
                  <w:sz w:val="16"/>
                  <w:szCs w:val="16"/>
                  <w:lang w:eastAsia="zh-CN"/>
                </w:rPr>
                <w:t>IF A.4.1-5/1 AND A.4.3.13-1/1</w:t>
              </w:r>
              <w:r>
                <w:rPr>
                  <w:rFonts w:cs="Arial" w:hint="eastAsia"/>
                  <w:sz w:val="16"/>
                  <w:szCs w:val="16"/>
                  <w:lang w:eastAsia="zh-CN"/>
                </w:rPr>
                <w:t xml:space="preserve"> </w:t>
              </w:r>
              <w:r>
                <w:rPr>
                  <w:rFonts w:cs="Arial"/>
                  <w:sz w:val="16"/>
                  <w:szCs w:val="16"/>
                  <w:lang w:eastAsia="zh-CN"/>
                </w:rPr>
                <w:t>AND A.4.3.7-1/29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81434B8" w14:textId="266562EA" w:rsidR="008A3376" w:rsidRPr="004B1AD9" w:rsidRDefault="008A3376" w:rsidP="008A3376">
            <w:pPr>
              <w:rPr>
                <w:ins w:id="2210" w:author="Suriyaa Muthusamy Muruganandan" w:date="2023-08-07T18:21:00Z"/>
                <w:rFonts w:ascii="Arial" w:hAnsi="Arial"/>
                <w:sz w:val="16"/>
                <w:szCs w:val="16"/>
              </w:rPr>
            </w:pPr>
            <w:ins w:id="2211" w:author="Suriyaa Muthusamy Muruganandan" w:date="2023-08-07T18:22:00Z">
              <w:r>
                <w:rPr>
                  <w:sz w:val="16"/>
                  <w:szCs w:val="16"/>
                </w:rPr>
                <w:t xml:space="preserve">UEs supporting 5G Core </w:t>
              </w:r>
              <w:r>
                <w:rPr>
                  <w:rFonts w:hint="eastAsia"/>
                  <w:sz w:val="16"/>
                  <w:szCs w:val="16"/>
                  <w:lang w:eastAsia="zh-CN"/>
                </w:rPr>
                <w:t xml:space="preserve">and </w:t>
              </w:r>
              <w:r>
                <w:rPr>
                  <w:sz w:val="16"/>
                  <w:szCs w:val="16"/>
                </w:rPr>
                <w:t>Multi-SIM features and release preference assistance information</w:t>
              </w:r>
            </w:ins>
          </w:p>
        </w:tc>
      </w:tr>
      <w:tr w:rsidR="008A3376" w:rsidRPr="00DA7FFD" w14:paraId="056E343A" w14:textId="77777777" w:rsidTr="002818C6">
        <w:trPr>
          <w:gridAfter w:val="1"/>
          <w:wAfter w:w="67" w:type="dxa"/>
          <w:jc w:val="center"/>
          <w:ins w:id="2212"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B619845" w14:textId="1A906E72" w:rsidR="008A3376" w:rsidRDefault="008A3376" w:rsidP="008A3376">
            <w:pPr>
              <w:rPr>
                <w:ins w:id="2213" w:author="Suriyaa Muthusamy Muruganandan" w:date="2023-08-07T18:21:00Z"/>
                <w:rFonts w:ascii="Arial" w:hAnsi="Arial" w:cs="Arial"/>
                <w:sz w:val="16"/>
                <w:szCs w:val="16"/>
                <w:lang w:eastAsia="zh-CN"/>
              </w:rPr>
            </w:pPr>
            <w:ins w:id="2214" w:author="Suriyaa Muthusamy Muruganandan" w:date="2023-08-07T18:22:00Z">
              <w:r w:rsidRPr="00016F18">
                <w:rPr>
                  <w:rFonts w:eastAsia="SimSun" w:cs="Arial"/>
                  <w:sz w:val="16"/>
                  <w:szCs w:val="16"/>
                  <w:lang w:val="en-US" w:eastAsia="zh-CN"/>
                </w:rPr>
                <w:t>C246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A1B7737" w14:textId="31E9D12C" w:rsidR="008A3376" w:rsidRPr="006940B5" w:rsidRDefault="008A3376" w:rsidP="008A3376">
            <w:pPr>
              <w:rPr>
                <w:ins w:id="2215" w:author="Suriyaa Muthusamy Muruganandan" w:date="2023-08-07T18:21:00Z"/>
                <w:rFonts w:ascii="Arial" w:hAnsi="Arial" w:cs="Arial"/>
                <w:sz w:val="16"/>
                <w:szCs w:val="16"/>
                <w:lang w:eastAsia="zh-CN"/>
              </w:rPr>
            </w:pPr>
            <w:ins w:id="2216" w:author="Suriyaa Muthusamy Muruganandan" w:date="2023-08-07T18:22:00Z">
              <w:r>
                <w:rPr>
                  <w:rFonts w:cs="Arial" w:hint="eastAsia"/>
                  <w:sz w:val="16"/>
                  <w:szCs w:val="16"/>
                </w:rPr>
                <w:t xml:space="preserve">IF A.4.1-5/1 </w:t>
              </w:r>
              <w:r>
                <w:rPr>
                  <w:rFonts w:eastAsia="SimSun" w:cs="Arial" w:hint="eastAsia"/>
                  <w:sz w:val="16"/>
                  <w:szCs w:val="16"/>
                  <w:lang w:val="en-US" w:eastAsia="zh-CN"/>
                </w:rPr>
                <w:t>AND A.4.3.13/6</w:t>
              </w:r>
              <w:r>
                <w:rPr>
                  <w:rFonts w:cs="Arial" w:hint="eastAsia"/>
                  <w:sz w:val="16"/>
                  <w:szCs w:val="16"/>
                </w:rPr>
                <w:t xml:space="preserve">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B96541" w14:textId="720A62F1" w:rsidR="008A3376" w:rsidRPr="004B1AD9" w:rsidRDefault="008A3376" w:rsidP="008A3376">
            <w:pPr>
              <w:rPr>
                <w:ins w:id="2217" w:author="Suriyaa Muthusamy Muruganandan" w:date="2023-08-07T18:21:00Z"/>
                <w:rFonts w:ascii="Arial" w:hAnsi="Arial"/>
                <w:sz w:val="16"/>
                <w:szCs w:val="16"/>
              </w:rPr>
            </w:pPr>
            <w:ins w:id="2218" w:author="Suriyaa Muthusamy Muruganandan" w:date="2023-08-07T18:22:00Z">
              <w:r>
                <w:rPr>
                  <w:rFonts w:ascii="Arial" w:hAnsi="Arial" w:cs="Arial"/>
                  <w:bCs/>
                  <w:sz w:val="16"/>
                  <w:szCs w:val="16"/>
                </w:rPr>
                <w:t>UEs supporting 5G Core and MUSIM gap</w:t>
              </w:r>
              <w:r>
                <w:rPr>
                  <w:rFonts w:ascii="Arial" w:hAnsi="Arial" w:cs="Arial" w:hint="eastAsia"/>
                  <w:bCs/>
                  <w:sz w:val="16"/>
                  <w:szCs w:val="16"/>
                </w:rPr>
                <w:t xml:space="preserve"> feature.</w:t>
              </w:r>
            </w:ins>
          </w:p>
        </w:tc>
      </w:tr>
      <w:tr w:rsidR="008A3376" w:rsidRPr="00DA7FFD" w14:paraId="3A6F2FB6" w14:textId="77777777" w:rsidTr="002818C6">
        <w:trPr>
          <w:gridAfter w:val="1"/>
          <w:wAfter w:w="67" w:type="dxa"/>
          <w:jc w:val="center"/>
          <w:ins w:id="2219"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84E8A43" w14:textId="1382AF37" w:rsidR="008A3376" w:rsidRDefault="008A3376" w:rsidP="008A3376">
            <w:pPr>
              <w:rPr>
                <w:ins w:id="2220" w:author="Suriyaa Muthusamy Muruganandan" w:date="2023-08-07T18:21:00Z"/>
                <w:rFonts w:ascii="Arial" w:hAnsi="Arial" w:cs="Arial"/>
                <w:sz w:val="16"/>
                <w:szCs w:val="16"/>
                <w:lang w:eastAsia="zh-CN"/>
              </w:rPr>
            </w:pPr>
            <w:ins w:id="2221" w:author="Suriyaa Muthusamy Muruganandan" w:date="2023-08-07T18:22:00Z">
              <w:r>
                <w:rPr>
                  <w:rFonts w:cs="Arial"/>
                  <w:sz w:val="16"/>
                  <w:szCs w:val="16"/>
                  <w:lang w:eastAsia="zh-CN"/>
                </w:rPr>
                <w:t>C247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1AE788" w14:textId="1788879B" w:rsidR="008A3376" w:rsidRPr="006940B5" w:rsidRDefault="008A3376" w:rsidP="008A3376">
            <w:pPr>
              <w:rPr>
                <w:ins w:id="2222" w:author="Suriyaa Muthusamy Muruganandan" w:date="2023-08-07T18:21:00Z"/>
                <w:rFonts w:ascii="Arial" w:hAnsi="Arial" w:cs="Arial"/>
                <w:sz w:val="16"/>
                <w:szCs w:val="16"/>
                <w:lang w:eastAsia="zh-CN"/>
              </w:rPr>
            </w:pPr>
            <w:ins w:id="2223" w:author="Suriyaa Muthusamy Muruganandan" w:date="2023-08-07T18:22:00Z">
              <w:r w:rsidRPr="0036115F">
                <w:rPr>
                  <w:rFonts w:cs="Arial"/>
                  <w:sz w:val="16"/>
                  <w:szCs w:val="16"/>
                  <w:lang w:eastAsia="zh-CN"/>
                </w:rPr>
                <w:t xml:space="preserve">IF A.4.1-5/1 </w:t>
              </w:r>
              <w:r>
                <w:rPr>
                  <w:rFonts w:cs="Arial"/>
                  <w:sz w:val="16"/>
                  <w:szCs w:val="16"/>
                  <w:lang w:eastAsia="zh-CN"/>
                </w:rPr>
                <w:t xml:space="preserve">AND </w:t>
              </w:r>
              <w:r w:rsidRPr="00A529C4">
                <w:rPr>
                  <w:rFonts w:cs="Arial"/>
                  <w:sz w:val="16"/>
                  <w:szCs w:val="16"/>
                  <w:lang w:eastAsia="zh-CN"/>
                </w:rPr>
                <w:t>A.4.3.2-1</w:t>
              </w:r>
              <w:r>
                <w:rPr>
                  <w:rFonts w:cs="Arial"/>
                  <w:sz w:val="16"/>
                  <w:szCs w:val="16"/>
                  <w:lang w:eastAsia="zh-CN"/>
                </w:rPr>
                <w:t xml:space="preserve">/49 AND </w:t>
              </w:r>
              <w:r w:rsidRPr="003F7263">
                <w:rPr>
                  <w:rFonts w:cs="Arial"/>
                  <w:sz w:val="16"/>
                  <w:szCs w:val="16"/>
                  <w:lang w:eastAsia="zh-CN"/>
                </w:rPr>
                <w:t xml:space="preserve">A.4.3.7-1/19 </w:t>
              </w:r>
              <w:r w:rsidRPr="0036115F">
                <w:rPr>
                  <w:rFonts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313947" w14:textId="6BC708BE" w:rsidR="008A3376" w:rsidRPr="004B1AD9" w:rsidRDefault="008A3376" w:rsidP="008A3376">
            <w:pPr>
              <w:rPr>
                <w:ins w:id="2224" w:author="Suriyaa Muthusamy Muruganandan" w:date="2023-08-07T18:21:00Z"/>
                <w:rFonts w:ascii="Arial" w:hAnsi="Arial"/>
                <w:sz w:val="16"/>
                <w:szCs w:val="16"/>
              </w:rPr>
            </w:pPr>
            <w:ins w:id="2225" w:author="Suriyaa Muthusamy Muruganandan" w:date="2023-08-07T18:22:00Z">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ins>
          </w:p>
        </w:tc>
      </w:tr>
      <w:tr w:rsidR="008A3376" w:rsidRPr="00DA7FFD" w14:paraId="16283AE3" w14:textId="77777777" w:rsidTr="002818C6">
        <w:trPr>
          <w:gridAfter w:val="1"/>
          <w:wAfter w:w="67" w:type="dxa"/>
          <w:jc w:val="center"/>
          <w:ins w:id="2226"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9622DB0" w14:textId="4DA74D25" w:rsidR="008A3376" w:rsidRDefault="008A3376" w:rsidP="008A3376">
            <w:pPr>
              <w:rPr>
                <w:ins w:id="2227" w:author="Suriyaa Muthusamy Muruganandan" w:date="2023-08-07T18:21:00Z"/>
                <w:rFonts w:ascii="Arial" w:hAnsi="Arial" w:cs="Arial"/>
                <w:sz w:val="16"/>
                <w:szCs w:val="16"/>
                <w:lang w:eastAsia="zh-CN"/>
              </w:rPr>
            </w:pPr>
            <w:ins w:id="2228" w:author="Suriyaa Muthusamy Muruganandan" w:date="2023-08-07T18:22:00Z">
              <w:r>
                <w:rPr>
                  <w:rFonts w:eastAsia="SimSun" w:cs="Arial"/>
                  <w:sz w:val="16"/>
                  <w:szCs w:val="16"/>
                  <w:lang w:val="en-US" w:eastAsia="zh-CN"/>
                </w:rPr>
                <w:t>C248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7F715C" w14:textId="2647627A" w:rsidR="008A3376" w:rsidRPr="006940B5" w:rsidRDefault="008A3376" w:rsidP="008A3376">
            <w:pPr>
              <w:rPr>
                <w:ins w:id="2229" w:author="Suriyaa Muthusamy Muruganandan" w:date="2023-08-07T18:21:00Z"/>
                <w:rFonts w:ascii="Arial" w:hAnsi="Arial" w:cs="Arial"/>
                <w:sz w:val="16"/>
                <w:szCs w:val="16"/>
                <w:lang w:eastAsia="zh-CN"/>
              </w:rPr>
            </w:pPr>
            <w:ins w:id="2230" w:author="Suriyaa Muthusamy Muruganandan" w:date="2023-08-07T18:22:00Z">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24</w:t>
              </w:r>
              <w:r w:rsidRPr="00B861AA">
                <w:rPr>
                  <w:rFonts w:cs="Arial" w:hint="eastAsia"/>
                  <w:sz w:val="16"/>
                  <w:szCs w:val="16"/>
                  <w:lang w:eastAsia="zh-CN"/>
                </w:rPr>
                <w:t xml:space="preserve"> </w:t>
              </w:r>
              <w:r w:rsidRPr="00B861AA">
                <w:rPr>
                  <w:rFonts w:cs="Arial"/>
                  <w:sz w:val="16"/>
                  <w:szCs w:val="16"/>
                  <w:lang w:eastAsia="zh-CN"/>
                </w:rPr>
                <w:t xml:space="preserve">AND [10] A.4.1-1/5 </w:t>
              </w:r>
              <w:r w:rsidRPr="00B861AA">
                <w:rPr>
                  <w:rFonts w:cs="Arial" w:hint="eastAsia"/>
                  <w:sz w:val="16"/>
                  <w:szCs w:val="16"/>
                  <w:lang w:eastAsia="zh-CN"/>
                </w:rPr>
                <w:t>AND</w:t>
              </w:r>
              <w:r w:rsidRPr="00B861AA">
                <w:rPr>
                  <w:rFonts w:cs="Arial"/>
                  <w:sz w:val="16"/>
                  <w:szCs w:val="16"/>
                  <w:lang w:eastAsia="zh-CN"/>
                </w:rPr>
                <w:t xml:space="preserve">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22CA7A5" w14:textId="1B99BA97" w:rsidR="008A3376" w:rsidRPr="004B1AD9" w:rsidRDefault="008A3376" w:rsidP="008A3376">
            <w:pPr>
              <w:rPr>
                <w:ins w:id="2231" w:author="Suriyaa Muthusamy Muruganandan" w:date="2023-08-07T18:21:00Z"/>
                <w:rFonts w:ascii="Arial" w:hAnsi="Arial"/>
                <w:sz w:val="16"/>
                <w:szCs w:val="16"/>
              </w:rPr>
            </w:pPr>
            <w:ins w:id="2232" w:author="Suriyaa Muthusamy Muruganandan" w:date="2023-08-07T18:22:00Z">
              <w:r w:rsidRPr="002F0F47">
                <w:rPr>
                  <w:rFonts w:ascii="Arial" w:hAnsi="Arial" w:hint="eastAsia"/>
                  <w:sz w:val="16"/>
                  <w:szCs w:val="16"/>
                </w:rPr>
                <w:t>U</w:t>
              </w:r>
              <w:r w:rsidRPr="002F0F47">
                <w:rPr>
                  <w:rFonts w:ascii="Arial" w:hAnsi="Arial"/>
                  <w:sz w:val="16"/>
                  <w:szCs w:val="16"/>
                </w:rPr>
                <w:t>Es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w:t>
              </w:r>
              <w:r w:rsidRPr="002F0F47">
                <w:rPr>
                  <w:rFonts w:ascii="Arial" w:hAnsi="Arial"/>
                  <w:sz w:val="16"/>
                  <w:szCs w:val="16"/>
                </w:rPr>
                <w:t>5G Core Network</w:t>
              </w:r>
              <w:r w:rsidRPr="00CA25DD">
                <w:rPr>
                  <w:rFonts w:ascii="Arial" w:hAnsi="Arial"/>
                  <w:sz w:val="16"/>
                  <w:szCs w:val="16"/>
                </w:rPr>
                <w:t xml:space="preserve"> and WLAN</w:t>
              </w:r>
            </w:ins>
          </w:p>
        </w:tc>
      </w:tr>
      <w:tr w:rsidR="008A3376" w:rsidRPr="00DA7FFD" w14:paraId="43EBAE93" w14:textId="77777777" w:rsidTr="002818C6">
        <w:trPr>
          <w:gridAfter w:val="1"/>
          <w:wAfter w:w="67" w:type="dxa"/>
          <w:jc w:val="center"/>
          <w:ins w:id="2233"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68D3CA" w14:textId="7397E548" w:rsidR="008A3376" w:rsidRDefault="008A3376" w:rsidP="008A3376">
            <w:pPr>
              <w:rPr>
                <w:ins w:id="2234" w:author="Suriyaa Muthusamy Muruganandan" w:date="2023-08-07T18:21:00Z"/>
                <w:rFonts w:ascii="Arial" w:hAnsi="Arial" w:cs="Arial"/>
                <w:sz w:val="16"/>
                <w:szCs w:val="16"/>
                <w:lang w:eastAsia="zh-CN"/>
              </w:rPr>
            </w:pPr>
            <w:ins w:id="2235" w:author="Suriyaa Muthusamy Muruganandan" w:date="2023-08-07T18:22:00Z">
              <w:r>
                <w:rPr>
                  <w:rFonts w:cs="Arial"/>
                  <w:sz w:val="16"/>
                  <w:szCs w:val="16"/>
                  <w:lang w:eastAsia="zh-CN"/>
                </w:rPr>
                <w:t>C249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91B5D0" w14:textId="2543DE5D" w:rsidR="008A3376" w:rsidRPr="006940B5" w:rsidRDefault="008A3376" w:rsidP="008A3376">
            <w:pPr>
              <w:rPr>
                <w:ins w:id="2236" w:author="Suriyaa Muthusamy Muruganandan" w:date="2023-08-07T18:21:00Z"/>
                <w:rFonts w:ascii="Arial" w:hAnsi="Arial" w:cs="Arial"/>
                <w:sz w:val="16"/>
                <w:szCs w:val="16"/>
                <w:lang w:eastAsia="zh-CN"/>
              </w:rPr>
            </w:pPr>
            <w:ins w:id="2237" w:author="Suriyaa Muthusamy Muruganandan" w:date="2023-08-07T18:22:00Z">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w:t>
              </w:r>
              <w:r w:rsidRPr="00CA25DD">
                <w:rPr>
                  <w:rFonts w:cs="Arial"/>
                  <w:sz w:val="16"/>
                  <w:szCs w:val="16"/>
                  <w:lang w:eastAsia="zh-CN"/>
                </w:rPr>
                <w:t xml:space="preserve">23 </w:t>
              </w:r>
              <w:r w:rsidRPr="00B861AA">
                <w:rPr>
                  <w:rFonts w:cs="Arial"/>
                  <w:sz w:val="16"/>
                  <w:szCs w:val="16"/>
                  <w:lang w:eastAsia="zh-CN"/>
                </w:rPr>
                <w:t>AND [10] A.4.1-1/5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5F8C6B3" w14:textId="37B65C25" w:rsidR="008A3376" w:rsidRPr="004B1AD9" w:rsidRDefault="008A3376" w:rsidP="008A3376">
            <w:pPr>
              <w:rPr>
                <w:ins w:id="2238" w:author="Suriyaa Muthusamy Muruganandan" w:date="2023-08-07T18:21:00Z"/>
                <w:rFonts w:ascii="Arial" w:hAnsi="Arial"/>
                <w:sz w:val="16"/>
                <w:szCs w:val="16"/>
              </w:rPr>
            </w:pPr>
            <w:ins w:id="2239" w:author="Suriyaa Muthusamy Muruganandan" w:date="2023-08-07T18:22:00Z">
              <w:r w:rsidRPr="002F0F47">
                <w:rPr>
                  <w:rFonts w:ascii="Arial" w:hAnsi="Arial" w:hint="eastAsia"/>
                  <w:sz w:val="16"/>
                  <w:szCs w:val="16"/>
                </w:rPr>
                <w:t>U</w:t>
              </w:r>
              <w:r w:rsidRPr="002F0F47">
                <w:rPr>
                  <w:bCs/>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EPC </w:t>
              </w:r>
              <w:r w:rsidRPr="002F0F47">
                <w:rPr>
                  <w:rFonts w:ascii="Arial" w:hAnsi="Arial"/>
                  <w:sz w:val="16"/>
                  <w:szCs w:val="16"/>
                </w:rPr>
                <w:t>Network</w:t>
              </w:r>
              <w:r w:rsidRPr="00CA25DD">
                <w:rPr>
                  <w:rFonts w:ascii="Arial" w:hAnsi="Arial"/>
                  <w:sz w:val="16"/>
                  <w:szCs w:val="16"/>
                </w:rPr>
                <w:t xml:space="preserve"> and WLAN</w:t>
              </w:r>
            </w:ins>
          </w:p>
        </w:tc>
      </w:tr>
      <w:tr w:rsidR="008A3376" w:rsidRPr="00DA7FFD" w14:paraId="394EEE63" w14:textId="77777777" w:rsidTr="002818C6">
        <w:trPr>
          <w:gridAfter w:val="1"/>
          <w:wAfter w:w="67" w:type="dxa"/>
          <w:jc w:val="center"/>
          <w:ins w:id="2240"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0A8C966" w14:textId="69F9C06B" w:rsidR="008A3376" w:rsidRDefault="008A3376" w:rsidP="008A3376">
            <w:pPr>
              <w:rPr>
                <w:ins w:id="2241" w:author="Suriyaa Muthusamy Muruganandan" w:date="2023-08-07T18:21:00Z"/>
                <w:rFonts w:ascii="Arial" w:hAnsi="Arial" w:cs="Arial"/>
                <w:sz w:val="16"/>
                <w:szCs w:val="16"/>
                <w:lang w:eastAsia="zh-CN"/>
              </w:rPr>
            </w:pPr>
            <w:ins w:id="2242" w:author="Suriyaa Muthusamy Muruganandan" w:date="2023-08-07T18:22:00Z">
              <w:r>
                <w:rPr>
                  <w:rFonts w:cs="Arial"/>
                  <w:sz w:val="16"/>
                  <w:szCs w:val="16"/>
                  <w:lang w:eastAsia="zh-CN"/>
                </w:rPr>
                <w:t>C250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6431BC1" w14:textId="2D57C5EE" w:rsidR="008A3376" w:rsidRPr="006940B5" w:rsidRDefault="008A3376" w:rsidP="008A3376">
            <w:pPr>
              <w:rPr>
                <w:ins w:id="2243" w:author="Suriyaa Muthusamy Muruganandan" w:date="2023-08-07T18:21:00Z"/>
                <w:rFonts w:ascii="Arial" w:hAnsi="Arial" w:cs="Arial"/>
                <w:sz w:val="16"/>
                <w:szCs w:val="16"/>
                <w:lang w:eastAsia="zh-CN"/>
              </w:rPr>
            </w:pPr>
            <w:ins w:id="2244" w:author="Suriyaa Muthusamy Muruganandan" w:date="2023-08-07T18:22:00Z">
              <w:r w:rsidRPr="00B861AA">
                <w:rPr>
                  <w:rFonts w:cs="Arial"/>
                  <w:sz w:val="16"/>
                  <w:szCs w:val="16"/>
                  <w:lang w:eastAsia="zh-CN"/>
                </w:rPr>
                <w:t>IF A.4.1-5/1 AND A.4.4-1/21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78CA2D1" w14:textId="1B50F502" w:rsidR="008A3376" w:rsidRPr="004B1AD9" w:rsidRDefault="008A3376" w:rsidP="008A3376">
            <w:pPr>
              <w:rPr>
                <w:ins w:id="2245" w:author="Suriyaa Muthusamy Muruganandan" w:date="2023-08-07T18:21:00Z"/>
                <w:rFonts w:ascii="Arial" w:hAnsi="Arial"/>
                <w:sz w:val="16"/>
                <w:szCs w:val="16"/>
              </w:rPr>
            </w:pPr>
            <w:ins w:id="2246" w:author="Suriyaa Muthusamy Muruganandan" w:date="2023-08-07T18:22:00Z">
              <w:r w:rsidRPr="004469B6">
                <w:rPr>
                  <w:rFonts w:ascii="Arial" w:hAnsi="Arial"/>
                  <w:sz w:val="16"/>
                  <w:szCs w:val="16"/>
                </w:rPr>
                <w:t>UEs supporting 5G Core and storage and delivery of multiple CEF report upon request from the network</w:t>
              </w:r>
            </w:ins>
          </w:p>
        </w:tc>
      </w:tr>
      <w:tr w:rsidR="008A3376" w:rsidRPr="00DA7FFD" w14:paraId="1FF8CE20" w14:textId="77777777" w:rsidTr="002818C6">
        <w:trPr>
          <w:gridAfter w:val="1"/>
          <w:wAfter w:w="67" w:type="dxa"/>
          <w:jc w:val="center"/>
          <w:ins w:id="2247"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3AFC7E" w14:textId="0BD41463" w:rsidR="008A3376" w:rsidRDefault="008A3376" w:rsidP="008A3376">
            <w:pPr>
              <w:rPr>
                <w:ins w:id="2248" w:author="Suriyaa Muthusamy Muruganandan" w:date="2023-08-07T18:21:00Z"/>
                <w:rFonts w:ascii="Arial" w:hAnsi="Arial" w:cs="Arial"/>
                <w:sz w:val="16"/>
                <w:szCs w:val="16"/>
                <w:lang w:eastAsia="zh-CN"/>
              </w:rPr>
            </w:pPr>
            <w:ins w:id="2249" w:author="Suriyaa Muthusamy Muruganandan" w:date="2023-08-07T18:22:00Z">
              <w:r>
                <w:rPr>
                  <w:rFonts w:cs="Arial"/>
                  <w:sz w:val="16"/>
                  <w:szCs w:val="16"/>
                </w:rPr>
                <w:t>C251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7F54CEE" w14:textId="621ED874" w:rsidR="008A3376" w:rsidRPr="006940B5" w:rsidRDefault="008A3376" w:rsidP="008A3376">
            <w:pPr>
              <w:rPr>
                <w:ins w:id="2250" w:author="Suriyaa Muthusamy Muruganandan" w:date="2023-08-07T18:21:00Z"/>
                <w:rFonts w:ascii="Arial" w:hAnsi="Arial" w:cs="Arial"/>
                <w:sz w:val="16"/>
                <w:szCs w:val="16"/>
                <w:lang w:eastAsia="zh-CN"/>
              </w:rPr>
            </w:pPr>
            <w:ins w:id="2251" w:author="Suriyaa Muthusamy Muruganandan" w:date="2023-08-07T18:22:00Z">
              <w:r w:rsidRPr="00B861AA">
                <w:rPr>
                  <w:rFonts w:cs="Arial"/>
                  <w:sz w:val="16"/>
                  <w:szCs w:val="16"/>
                </w:rPr>
                <w:t>IF A.4.1-5/1 AND A.4.1-5/2 AND [10] A.4.1-1/5 AND A.4.3.7-1/9 and A.4.3.7-1/48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8953AAD" w14:textId="5462C6B6" w:rsidR="008A3376" w:rsidRPr="004B1AD9" w:rsidRDefault="008A3376" w:rsidP="008A3376">
            <w:pPr>
              <w:rPr>
                <w:ins w:id="2252" w:author="Suriyaa Muthusamy Muruganandan" w:date="2023-08-07T18:21:00Z"/>
                <w:rFonts w:ascii="Arial" w:hAnsi="Arial"/>
                <w:sz w:val="16"/>
                <w:szCs w:val="16"/>
              </w:rPr>
            </w:pPr>
            <w:ins w:id="2253" w:author="Suriyaa Muthusamy Muruganandan" w:date="2023-08-07T18:22:00Z">
              <w:r>
                <w:rPr>
                  <w:rFonts w:ascii="Arial" w:hAnsi="Arial" w:cs="Arial"/>
                  <w:sz w:val="16"/>
                  <w:szCs w:val="16"/>
                </w:rPr>
                <w:t>UEs supporting 5G Core and 5G core over non-3GPP Access Network and WLAN and additional UE-requested PDU establishment and ATSSS</w:t>
              </w:r>
            </w:ins>
          </w:p>
        </w:tc>
      </w:tr>
      <w:tr w:rsidR="008A3376" w:rsidRPr="00DA7FFD" w14:paraId="40D58A0A" w14:textId="77777777" w:rsidTr="002818C6">
        <w:trPr>
          <w:gridAfter w:val="1"/>
          <w:wAfter w:w="67" w:type="dxa"/>
          <w:jc w:val="center"/>
          <w:ins w:id="2254"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042484" w14:textId="6C6E1586" w:rsidR="008A3376" w:rsidRDefault="008A3376" w:rsidP="008A3376">
            <w:pPr>
              <w:rPr>
                <w:ins w:id="2255" w:author="Suriyaa Muthusamy Muruganandan" w:date="2023-08-07T18:21:00Z"/>
                <w:rFonts w:ascii="Arial" w:hAnsi="Arial" w:cs="Arial"/>
                <w:sz w:val="16"/>
                <w:szCs w:val="16"/>
                <w:lang w:eastAsia="zh-CN"/>
              </w:rPr>
            </w:pPr>
            <w:ins w:id="2256" w:author="Suriyaa Muthusamy Muruganandan" w:date="2023-08-07T18:22:00Z">
              <w:r w:rsidRPr="007815C0">
                <w:rPr>
                  <w:sz w:val="16"/>
                  <w:szCs w:val="16"/>
                </w:rPr>
                <w:t>C252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9F98CBB" w14:textId="563C949D" w:rsidR="008A3376" w:rsidRPr="006940B5" w:rsidRDefault="008A3376" w:rsidP="008A3376">
            <w:pPr>
              <w:rPr>
                <w:ins w:id="2257" w:author="Suriyaa Muthusamy Muruganandan" w:date="2023-08-07T18:21:00Z"/>
                <w:rFonts w:ascii="Arial" w:hAnsi="Arial" w:cs="Arial"/>
                <w:sz w:val="16"/>
                <w:szCs w:val="16"/>
                <w:lang w:eastAsia="zh-CN"/>
              </w:rPr>
            </w:pPr>
            <w:ins w:id="2258" w:author="Suriyaa Muthusamy Muruganandan" w:date="2023-08-07T18:22:00Z">
              <w:r w:rsidRPr="007815C0">
                <w:rPr>
                  <w:sz w:val="16"/>
                  <w:szCs w:val="16"/>
                </w:rPr>
                <w:t>IF A.4.1-5/1 AND A.4.3.14-1/2 AND A.4.3.14-1/5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598C54A" w14:textId="6D1E2A44" w:rsidR="008A3376" w:rsidRPr="004B1AD9" w:rsidRDefault="008A3376" w:rsidP="008A3376">
            <w:pPr>
              <w:rPr>
                <w:ins w:id="2259" w:author="Suriyaa Muthusamy Muruganandan" w:date="2023-08-07T18:21:00Z"/>
                <w:rFonts w:ascii="Arial" w:hAnsi="Arial"/>
                <w:sz w:val="16"/>
                <w:szCs w:val="16"/>
              </w:rPr>
            </w:pPr>
            <w:ins w:id="2260" w:author="Suriyaa Muthusamy Muruganandan" w:date="2023-08-07T18:22:00Z">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NACK-only based HARQ-ACK feedback for multicast with ACK/NACK transforming</w:t>
              </w:r>
            </w:ins>
          </w:p>
        </w:tc>
      </w:tr>
      <w:tr w:rsidR="008A3376" w:rsidRPr="00DA7FFD" w14:paraId="1ABB86CC" w14:textId="77777777" w:rsidTr="002818C6">
        <w:trPr>
          <w:gridAfter w:val="1"/>
          <w:wAfter w:w="67" w:type="dxa"/>
          <w:jc w:val="center"/>
          <w:ins w:id="2261"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781CB47" w14:textId="39486DBC" w:rsidR="008A3376" w:rsidRDefault="008A3376" w:rsidP="008A3376">
            <w:pPr>
              <w:rPr>
                <w:ins w:id="2262" w:author="Suriyaa Muthusamy Muruganandan" w:date="2023-08-07T18:21:00Z"/>
                <w:rFonts w:ascii="Arial" w:hAnsi="Arial" w:cs="Arial"/>
                <w:sz w:val="16"/>
                <w:szCs w:val="16"/>
                <w:lang w:eastAsia="zh-CN"/>
              </w:rPr>
            </w:pPr>
            <w:ins w:id="2263" w:author="Suriyaa Muthusamy Muruganandan" w:date="2023-08-07T18:22:00Z">
              <w:r w:rsidRPr="007815C0">
                <w:rPr>
                  <w:sz w:val="16"/>
                  <w:szCs w:val="16"/>
                </w:rPr>
                <w:t>C253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9602795" w14:textId="2AA6A907" w:rsidR="008A3376" w:rsidRPr="006940B5" w:rsidRDefault="008A3376" w:rsidP="008A3376">
            <w:pPr>
              <w:rPr>
                <w:ins w:id="2264" w:author="Suriyaa Muthusamy Muruganandan" w:date="2023-08-07T18:21:00Z"/>
                <w:rFonts w:ascii="Arial" w:hAnsi="Arial" w:cs="Arial"/>
                <w:sz w:val="16"/>
                <w:szCs w:val="16"/>
                <w:lang w:eastAsia="zh-CN"/>
              </w:rPr>
            </w:pPr>
            <w:ins w:id="2265" w:author="Suriyaa Muthusamy Muruganandan" w:date="2023-08-07T18:22:00Z">
              <w:r w:rsidRPr="007815C0">
                <w:rPr>
                  <w:sz w:val="16"/>
                  <w:szCs w:val="16"/>
                </w:rPr>
                <w:t>IF A.4.1-5/1 AND A.4.3.14-1/2 AND A.4.3.14-1/3 AND A.4.3.14-1/7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8DB28DD" w14:textId="56AF4251" w:rsidR="008A3376" w:rsidRPr="004B1AD9" w:rsidRDefault="008A3376" w:rsidP="008A3376">
            <w:pPr>
              <w:rPr>
                <w:ins w:id="2266" w:author="Suriyaa Muthusamy Muruganandan" w:date="2023-08-07T18:21:00Z"/>
                <w:rFonts w:ascii="Arial" w:hAnsi="Arial"/>
                <w:sz w:val="16"/>
                <w:szCs w:val="16"/>
              </w:rPr>
            </w:pPr>
            <w:ins w:id="2267" w:author="Suriyaa Muthusamy Muruganandan" w:date="2023-08-07T18:22:00Z">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ins>
          </w:p>
        </w:tc>
      </w:tr>
      <w:tr w:rsidR="008A3376" w:rsidRPr="00DA7FFD" w14:paraId="07F7A6DE" w14:textId="77777777" w:rsidTr="002818C6">
        <w:trPr>
          <w:gridAfter w:val="1"/>
          <w:wAfter w:w="67" w:type="dxa"/>
          <w:jc w:val="center"/>
          <w:ins w:id="2268"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2624650" w14:textId="1C8FEFED" w:rsidR="008A3376" w:rsidRDefault="008A3376" w:rsidP="008A3376">
            <w:pPr>
              <w:rPr>
                <w:ins w:id="2269" w:author="Suriyaa Muthusamy Muruganandan" w:date="2023-08-07T18:21:00Z"/>
                <w:rFonts w:ascii="Arial" w:hAnsi="Arial" w:cs="Arial"/>
                <w:sz w:val="16"/>
                <w:szCs w:val="16"/>
                <w:lang w:eastAsia="zh-CN"/>
              </w:rPr>
            </w:pPr>
            <w:ins w:id="2270" w:author="Suriyaa Muthusamy Muruganandan" w:date="2023-08-07T18:22:00Z">
              <w:r w:rsidRPr="007815C0">
                <w:rPr>
                  <w:sz w:val="16"/>
                  <w:szCs w:val="16"/>
                </w:rPr>
                <w:t>C254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F303FBA" w14:textId="58F40A0C" w:rsidR="008A3376" w:rsidRPr="006940B5" w:rsidRDefault="008A3376" w:rsidP="008A3376">
            <w:pPr>
              <w:rPr>
                <w:ins w:id="2271" w:author="Suriyaa Muthusamy Muruganandan" w:date="2023-08-07T18:21:00Z"/>
                <w:rFonts w:ascii="Arial" w:hAnsi="Arial" w:cs="Arial"/>
                <w:sz w:val="16"/>
                <w:szCs w:val="16"/>
                <w:lang w:eastAsia="zh-CN"/>
              </w:rPr>
            </w:pPr>
            <w:ins w:id="2272" w:author="Suriyaa Muthusamy Muruganandan" w:date="2023-08-07T18:22:00Z">
              <w:r w:rsidRPr="007815C0">
                <w:rPr>
                  <w:sz w:val="16"/>
                  <w:szCs w:val="16"/>
                </w:rPr>
                <w:t>IF A.4.1-5/1 AND A.4.3.14-1/2 AND A.4.3.7-1/19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09CC83" w14:textId="25325BFB" w:rsidR="008A3376" w:rsidRPr="004B1AD9" w:rsidRDefault="008A3376" w:rsidP="008A3376">
            <w:pPr>
              <w:rPr>
                <w:ins w:id="2273" w:author="Suriyaa Muthusamy Muruganandan" w:date="2023-08-07T18:21:00Z"/>
                <w:rFonts w:ascii="Arial" w:hAnsi="Arial"/>
                <w:sz w:val="16"/>
                <w:szCs w:val="16"/>
              </w:rPr>
            </w:pPr>
            <w:ins w:id="2274" w:author="Suriyaa Muthusamy Muruganandan" w:date="2023-08-07T18:22:00Z">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RRC_INACTIVE</w:t>
              </w:r>
            </w:ins>
          </w:p>
        </w:tc>
      </w:tr>
      <w:tr w:rsidR="008A3376" w:rsidRPr="00DA7FFD" w14:paraId="5123C6CE" w14:textId="77777777" w:rsidTr="002818C6">
        <w:trPr>
          <w:gridAfter w:val="1"/>
          <w:wAfter w:w="67" w:type="dxa"/>
          <w:jc w:val="center"/>
          <w:ins w:id="2275"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6B1B5DA" w14:textId="17FF7C0F" w:rsidR="008A3376" w:rsidRDefault="008A3376" w:rsidP="008A3376">
            <w:pPr>
              <w:rPr>
                <w:ins w:id="2276" w:author="Suriyaa Muthusamy Muruganandan" w:date="2023-08-07T18:21:00Z"/>
                <w:rFonts w:ascii="Arial" w:hAnsi="Arial" w:cs="Arial"/>
                <w:sz w:val="16"/>
                <w:szCs w:val="16"/>
                <w:lang w:eastAsia="zh-CN"/>
              </w:rPr>
            </w:pPr>
            <w:ins w:id="2277" w:author="Suriyaa Muthusamy Muruganandan" w:date="2023-08-07T18:22:00Z">
              <w:r>
                <w:rPr>
                  <w:sz w:val="16"/>
                  <w:szCs w:val="16"/>
                </w:rPr>
                <w:t>C255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A9A42B4" w14:textId="3F47170D" w:rsidR="008A3376" w:rsidRPr="006940B5" w:rsidRDefault="008A3376" w:rsidP="008A3376">
            <w:pPr>
              <w:rPr>
                <w:ins w:id="2278" w:author="Suriyaa Muthusamy Muruganandan" w:date="2023-08-07T18:21:00Z"/>
                <w:rFonts w:ascii="Arial" w:hAnsi="Arial" w:cs="Arial"/>
                <w:sz w:val="16"/>
                <w:szCs w:val="16"/>
                <w:lang w:eastAsia="zh-CN"/>
              </w:rPr>
            </w:pPr>
            <w:ins w:id="2279" w:author="Suriyaa Muthusamy Muruganandan" w:date="2023-08-07T18:22:00Z">
              <w:r w:rsidRPr="00D52060">
                <w:rPr>
                  <w:sz w:val="16"/>
                  <w:szCs w:val="16"/>
                </w:rPr>
                <w:t>IF A.4.1-3/3 AND A.4.3.7-1/19 AND A.4.3.7-1/44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AFDAEB2" w14:textId="254C3221" w:rsidR="008A3376" w:rsidRPr="004B1AD9" w:rsidRDefault="008A3376" w:rsidP="008A3376">
            <w:pPr>
              <w:rPr>
                <w:ins w:id="2280" w:author="Suriyaa Muthusamy Muruganandan" w:date="2023-08-07T18:21:00Z"/>
                <w:rFonts w:ascii="Arial" w:hAnsi="Arial"/>
                <w:sz w:val="16"/>
                <w:szCs w:val="16"/>
              </w:rPr>
            </w:pPr>
            <w:ins w:id="2281" w:author="Suriyaa Muthusamy Muruganandan" w:date="2023-08-07T18:22:00Z">
              <w:r w:rsidRPr="00D52060">
                <w:rPr>
                  <w:sz w:val="16"/>
                  <w:szCs w:val="16"/>
                </w:rPr>
                <w:t>UEs supporting NE-DC and RRC_INACTIVE and (re-)configuration of an SCG during the resume procedure.</w:t>
              </w:r>
            </w:ins>
          </w:p>
        </w:tc>
      </w:tr>
      <w:tr w:rsidR="008A3376" w:rsidRPr="00DA7FFD" w14:paraId="31677AA0" w14:textId="77777777" w:rsidTr="002818C6">
        <w:trPr>
          <w:gridAfter w:val="1"/>
          <w:wAfter w:w="67" w:type="dxa"/>
          <w:jc w:val="center"/>
          <w:ins w:id="2282"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FB00EA8" w14:textId="772BDEBF" w:rsidR="008A3376" w:rsidRDefault="008A3376" w:rsidP="008A3376">
            <w:pPr>
              <w:rPr>
                <w:ins w:id="2283" w:author="Suriyaa Muthusamy Muruganandan" w:date="2023-08-07T18:21:00Z"/>
                <w:rFonts w:ascii="Arial" w:hAnsi="Arial" w:cs="Arial"/>
                <w:sz w:val="16"/>
                <w:szCs w:val="16"/>
                <w:lang w:eastAsia="zh-CN"/>
              </w:rPr>
            </w:pPr>
            <w:ins w:id="2284" w:author="Suriyaa Muthusamy Muruganandan" w:date="2023-08-07T18:22:00Z">
              <w:r>
                <w:rPr>
                  <w:sz w:val="16"/>
                  <w:szCs w:val="16"/>
                </w:rPr>
                <w:t>C256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02EEA71" w14:textId="690D3F85" w:rsidR="008A3376" w:rsidRPr="006940B5" w:rsidRDefault="008A3376" w:rsidP="008A3376">
            <w:pPr>
              <w:rPr>
                <w:ins w:id="2285" w:author="Suriyaa Muthusamy Muruganandan" w:date="2023-08-07T18:21:00Z"/>
                <w:rFonts w:ascii="Arial" w:hAnsi="Arial" w:cs="Arial"/>
                <w:sz w:val="16"/>
                <w:szCs w:val="16"/>
                <w:lang w:eastAsia="zh-CN"/>
              </w:rPr>
            </w:pPr>
            <w:ins w:id="2286" w:author="Suriyaa Muthusamy Muruganandan" w:date="2023-08-07T18:22:00Z">
              <w:r w:rsidRPr="00B861AA">
                <w:rPr>
                  <w:sz w:val="16"/>
                  <w:szCs w:val="16"/>
                </w:rPr>
                <w:t>IF A.4.3.5-1/16 AND A.4.1-4/6 AND A.4.3.3-1/4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2E4DFB8" w14:textId="3C4AAE27" w:rsidR="008A3376" w:rsidRPr="004B1AD9" w:rsidRDefault="008A3376" w:rsidP="008A3376">
            <w:pPr>
              <w:rPr>
                <w:ins w:id="2287" w:author="Suriyaa Muthusamy Muruganandan" w:date="2023-08-07T18:21:00Z"/>
                <w:rFonts w:ascii="Arial" w:hAnsi="Arial"/>
                <w:sz w:val="16"/>
                <w:szCs w:val="16"/>
              </w:rPr>
            </w:pPr>
            <w:ins w:id="2288" w:author="Suriyaa Muthusamy Muruganandan" w:date="2023-08-07T18:22:00Z">
              <w:r w:rsidRPr="00705F52">
                <w:rPr>
                  <w:sz w:val="16"/>
                  <w:szCs w:val="16"/>
                </w:rPr>
                <w:t>UEs supporting services with survival time and NR-DC and PDCP-duplication over split DRB</w:t>
              </w:r>
            </w:ins>
          </w:p>
        </w:tc>
      </w:tr>
      <w:tr w:rsidR="008A3376" w:rsidRPr="00DA7FFD" w14:paraId="52265897" w14:textId="77777777" w:rsidTr="002818C6">
        <w:trPr>
          <w:gridAfter w:val="1"/>
          <w:wAfter w:w="67" w:type="dxa"/>
          <w:jc w:val="center"/>
          <w:ins w:id="2289"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D3C3F3C" w14:textId="1807EA08" w:rsidR="008A3376" w:rsidRDefault="008A3376" w:rsidP="008A3376">
            <w:pPr>
              <w:rPr>
                <w:ins w:id="2290" w:author="Suriyaa Muthusamy Muruganandan" w:date="2023-08-07T18:21:00Z"/>
                <w:rFonts w:ascii="Arial" w:hAnsi="Arial" w:cs="Arial"/>
                <w:sz w:val="16"/>
                <w:szCs w:val="16"/>
                <w:lang w:eastAsia="zh-CN"/>
              </w:rPr>
            </w:pPr>
            <w:ins w:id="2291" w:author="Suriyaa Muthusamy Muruganandan" w:date="2023-08-07T18:22:00Z">
              <w:r>
                <w:rPr>
                  <w:sz w:val="16"/>
                  <w:szCs w:val="16"/>
                </w:rPr>
                <w:t>C257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B52CD25" w14:textId="02AA02E9" w:rsidR="008A3376" w:rsidRPr="006940B5" w:rsidRDefault="008A3376" w:rsidP="008A3376">
            <w:pPr>
              <w:rPr>
                <w:ins w:id="2292" w:author="Suriyaa Muthusamy Muruganandan" w:date="2023-08-07T18:21:00Z"/>
                <w:rFonts w:ascii="Arial" w:hAnsi="Arial" w:cs="Arial"/>
                <w:sz w:val="16"/>
                <w:szCs w:val="16"/>
                <w:lang w:eastAsia="zh-CN"/>
              </w:rPr>
            </w:pPr>
            <w:ins w:id="2293" w:author="Suriyaa Muthusamy Muruganandan" w:date="2023-08-07T18:22:00Z">
              <w:r w:rsidRPr="00B861AA">
                <w:rPr>
                  <w:sz w:val="16"/>
                  <w:szCs w:val="16"/>
                </w:rPr>
                <w:t>IF A.4.3.5-1/16 AND (A.4.1-4A/1 OR A.4.1-4A/3) AND A.4.3.3-1/3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294D117" w14:textId="4F3E5B7E" w:rsidR="008A3376" w:rsidRPr="004B1AD9" w:rsidRDefault="008A3376" w:rsidP="008A3376">
            <w:pPr>
              <w:rPr>
                <w:ins w:id="2294" w:author="Suriyaa Muthusamy Muruganandan" w:date="2023-08-07T18:21:00Z"/>
                <w:rFonts w:ascii="Arial" w:hAnsi="Arial"/>
                <w:sz w:val="16"/>
                <w:szCs w:val="16"/>
              </w:rPr>
            </w:pPr>
            <w:ins w:id="2295" w:author="Suriyaa Muthusamy Muruganandan" w:date="2023-08-07T18:22:00Z">
              <w:r w:rsidRPr="00705F52">
                <w:rPr>
                  <w:sz w:val="16"/>
                  <w:szCs w:val="16"/>
                </w:rPr>
                <w:t>UEs supporting services with survival time and intra-band contiguous CA and CA-based PDCP duplication over MCG or SCG DRB</w:t>
              </w:r>
            </w:ins>
          </w:p>
        </w:tc>
      </w:tr>
      <w:tr w:rsidR="008A3376" w:rsidRPr="00DA7FFD" w14:paraId="3CF4C131" w14:textId="77777777" w:rsidTr="002818C6">
        <w:trPr>
          <w:gridAfter w:val="1"/>
          <w:wAfter w:w="67" w:type="dxa"/>
          <w:jc w:val="center"/>
          <w:ins w:id="2296"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7C5BA7C" w14:textId="2648C91E" w:rsidR="008A3376" w:rsidRDefault="008A3376" w:rsidP="008A3376">
            <w:pPr>
              <w:rPr>
                <w:ins w:id="2297" w:author="Suriyaa Muthusamy Muruganandan" w:date="2023-08-07T18:21:00Z"/>
                <w:rFonts w:ascii="Arial" w:hAnsi="Arial" w:cs="Arial"/>
                <w:sz w:val="16"/>
                <w:szCs w:val="16"/>
                <w:lang w:eastAsia="zh-CN"/>
              </w:rPr>
            </w:pPr>
            <w:ins w:id="2298" w:author="Suriyaa Muthusamy Muruganandan" w:date="2023-08-07T18:22:00Z">
              <w:r>
                <w:rPr>
                  <w:sz w:val="16"/>
                  <w:szCs w:val="16"/>
                </w:rPr>
                <w:lastRenderedPageBreak/>
                <w:t>C258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78FF68D" w14:textId="5158544C" w:rsidR="008A3376" w:rsidRPr="006940B5" w:rsidRDefault="008A3376" w:rsidP="008A3376">
            <w:pPr>
              <w:rPr>
                <w:ins w:id="2299" w:author="Suriyaa Muthusamy Muruganandan" w:date="2023-08-07T18:21:00Z"/>
                <w:rFonts w:ascii="Arial" w:hAnsi="Arial" w:cs="Arial"/>
                <w:sz w:val="16"/>
                <w:szCs w:val="16"/>
                <w:lang w:eastAsia="zh-CN"/>
              </w:rPr>
            </w:pPr>
            <w:ins w:id="2300" w:author="Suriyaa Muthusamy Muruganandan" w:date="2023-08-07T18:22:00Z">
              <w:r w:rsidRPr="00B861AA">
                <w:rPr>
                  <w:sz w:val="16"/>
                  <w:szCs w:val="16"/>
                </w:rPr>
                <w:t>IF A.4.3.5-1/16 AND (A.4.1-4A/2 OR A.4.1-4A/4) AND A.4.3.3-1/3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8F227FC" w14:textId="44A6BDA1" w:rsidR="008A3376" w:rsidRPr="004B1AD9" w:rsidRDefault="008A3376" w:rsidP="008A3376">
            <w:pPr>
              <w:rPr>
                <w:ins w:id="2301" w:author="Suriyaa Muthusamy Muruganandan" w:date="2023-08-07T18:21:00Z"/>
                <w:rFonts w:ascii="Arial" w:hAnsi="Arial"/>
                <w:sz w:val="16"/>
                <w:szCs w:val="16"/>
              </w:rPr>
            </w:pPr>
            <w:ins w:id="2302" w:author="Suriyaa Muthusamy Muruganandan" w:date="2023-08-07T18:22:00Z">
              <w:r w:rsidRPr="00705F52">
                <w:rPr>
                  <w:sz w:val="16"/>
                  <w:szCs w:val="16"/>
                </w:rPr>
                <w:t>UEs supporting services with survival time and intra-band non-contiguous CA and CA-based PDCP duplication over MCG or SCG DRB</w:t>
              </w:r>
            </w:ins>
          </w:p>
        </w:tc>
      </w:tr>
      <w:tr w:rsidR="008A3376" w:rsidRPr="00DA7FFD" w14:paraId="6D816EA7" w14:textId="77777777" w:rsidTr="002818C6">
        <w:trPr>
          <w:gridAfter w:val="1"/>
          <w:wAfter w:w="67" w:type="dxa"/>
          <w:jc w:val="center"/>
          <w:ins w:id="2303"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9D1580C" w14:textId="4BC5910B" w:rsidR="008A3376" w:rsidRDefault="008A3376" w:rsidP="008A3376">
            <w:pPr>
              <w:rPr>
                <w:ins w:id="2304" w:author="Suriyaa Muthusamy Muruganandan" w:date="2023-08-07T18:21:00Z"/>
                <w:rFonts w:ascii="Arial" w:hAnsi="Arial" w:cs="Arial"/>
                <w:sz w:val="16"/>
                <w:szCs w:val="16"/>
                <w:lang w:eastAsia="zh-CN"/>
              </w:rPr>
            </w:pPr>
            <w:ins w:id="2305" w:author="Suriyaa Muthusamy Muruganandan" w:date="2023-08-07T18:22:00Z">
              <w:r>
                <w:rPr>
                  <w:sz w:val="16"/>
                  <w:szCs w:val="16"/>
                </w:rPr>
                <w:t>C259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F2B8506" w14:textId="755A3EBD" w:rsidR="008A3376" w:rsidRPr="006940B5" w:rsidRDefault="008A3376" w:rsidP="008A3376">
            <w:pPr>
              <w:rPr>
                <w:ins w:id="2306" w:author="Suriyaa Muthusamy Muruganandan" w:date="2023-08-07T18:21:00Z"/>
                <w:rFonts w:ascii="Arial" w:hAnsi="Arial" w:cs="Arial"/>
                <w:sz w:val="16"/>
                <w:szCs w:val="16"/>
                <w:lang w:eastAsia="zh-CN"/>
              </w:rPr>
            </w:pPr>
            <w:ins w:id="2307" w:author="Suriyaa Muthusamy Muruganandan" w:date="2023-08-07T18:22:00Z">
              <w:r w:rsidRPr="00B861AA">
                <w:rPr>
                  <w:sz w:val="16"/>
                  <w:szCs w:val="16"/>
                </w:rPr>
                <w:t>IF A.4.3.5-1/16 AND (A.4.1-4A/5 OR A.4.1-4A/6 OR A.4.1-4A/7) AND A.4.3.3-1/3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39B07A8" w14:textId="2225E082" w:rsidR="008A3376" w:rsidRPr="004B1AD9" w:rsidRDefault="008A3376" w:rsidP="008A3376">
            <w:pPr>
              <w:rPr>
                <w:ins w:id="2308" w:author="Suriyaa Muthusamy Muruganandan" w:date="2023-08-07T18:21:00Z"/>
                <w:rFonts w:ascii="Arial" w:hAnsi="Arial"/>
                <w:sz w:val="16"/>
                <w:szCs w:val="16"/>
              </w:rPr>
            </w:pPr>
            <w:ins w:id="2309" w:author="Suriyaa Muthusamy Muruganandan" w:date="2023-08-07T18:22:00Z">
              <w:r w:rsidRPr="00705F52">
                <w:rPr>
                  <w:sz w:val="16"/>
                  <w:szCs w:val="16"/>
                </w:rPr>
                <w:t>UEs supporting services with survival time and inter-band CA and CA-based PDCP duplication over MCG or SCG DRB</w:t>
              </w:r>
            </w:ins>
          </w:p>
        </w:tc>
      </w:tr>
      <w:tr w:rsidR="008A3376" w:rsidRPr="00DA7FFD" w14:paraId="3A37A6DB" w14:textId="77777777" w:rsidTr="002818C6">
        <w:trPr>
          <w:gridAfter w:val="1"/>
          <w:wAfter w:w="67" w:type="dxa"/>
          <w:jc w:val="center"/>
          <w:ins w:id="2310"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FE73E84" w14:textId="22229AD8" w:rsidR="008A3376" w:rsidRDefault="008A3376" w:rsidP="008A3376">
            <w:pPr>
              <w:rPr>
                <w:ins w:id="2311" w:author="Suriyaa Muthusamy Muruganandan" w:date="2023-08-07T18:21:00Z"/>
                <w:rFonts w:ascii="Arial" w:hAnsi="Arial" w:cs="Arial"/>
                <w:sz w:val="16"/>
                <w:szCs w:val="16"/>
                <w:lang w:eastAsia="zh-CN"/>
              </w:rPr>
            </w:pPr>
            <w:ins w:id="2312" w:author="Suriyaa Muthusamy Muruganandan" w:date="2023-08-07T18:22:00Z">
              <w:r w:rsidRPr="00016F18">
                <w:rPr>
                  <w:sz w:val="16"/>
                  <w:szCs w:val="16"/>
                </w:rPr>
                <w:t>C260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5560D59" w14:textId="249B0C1D" w:rsidR="008A3376" w:rsidRPr="006940B5" w:rsidRDefault="008A3376" w:rsidP="008A3376">
            <w:pPr>
              <w:rPr>
                <w:ins w:id="2313" w:author="Suriyaa Muthusamy Muruganandan" w:date="2023-08-07T18:21:00Z"/>
                <w:rFonts w:ascii="Arial" w:hAnsi="Arial" w:cs="Arial"/>
                <w:sz w:val="16"/>
                <w:szCs w:val="16"/>
                <w:lang w:eastAsia="zh-CN"/>
              </w:rPr>
            </w:pPr>
            <w:ins w:id="2314" w:author="Suriyaa Muthusamy Muruganandan" w:date="2023-08-07T18:22:00Z">
              <w:r w:rsidRPr="00B861AA">
                <w:rPr>
                  <w:sz w:val="16"/>
                  <w:szCs w:val="16"/>
                </w:rPr>
                <w:t>IF ([10] A.4.1-1/1 OR [10] A.4.1-1/2) AND A.4.3.7-1/37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14AB612" w14:textId="6B2C7E7D" w:rsidR="008A3376" w:rsidRPr="004B1AD9" w:rsidRDefault="008A3376" w:rsidP="008A3376">
            <w:pPr>
              <w:rPr>
                <w:ins w:id="2315" w:author="Suriyaa Muthusamy Muruganandan" w:date="2023-08-07T18:21:00Z"/>
                <w:rFonts w:ascii="Arial" w:hAnsi="Arial"/>
                <w:sz w:val="16"/>
                <w:szCs w:val="16"/>
              </w:rPr>
            </w:pPr>
            <w:ins w:id="2316" w:author="Suriyaa Muthusamy Muruganandan" w:date="2023-08-07T18:22:00Z">
              <w:r w:rsidRPr="00016F18">
                <w:rPr>
                  <w:sz w:val="16"/>
                  <w:szCs w:val="16"/>
                </w:rPr>
                <w:t>UEs supporting 5GS and E-UTRA and NSSRG.</w:t>
              </w:r>
            </w:ins>
          </w:p>
        </w:tc>
      </w:tr>
      <w:tr w:rsidR="008A3376" w:rsidRPr="00DA7FFD" w14:paraId="51D99A22" w14:textId="77777777" w:rsidTr="002818C6">
        <w:trPr>
          <w:gridAfter w:val="1"/>
          <w:wAfter w:w="67" w:type="dxa"/>
          <w:jc w:val="center"/>
          <w:ins w:id="2317"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F33D6E" w14:textId="24FD65F7" w:rsidR="008A3376" w:rsidRDefault="008A3376" w:rsidP="008A3376">
            <w:pPr>
              <w:rPr>
                <w:ins w:id="2318" w:author="Suriyaa Muthusamy Muruganandan" w:date="2023-08-07T18:21:00Z"/>
                <w:rFonts w:ascii="Arial" w:hAnsi="Arial" w:cs="Arial"/>
                <w:sz w:val="16"/>
                <w:szCs w:val="16"/>
                <w:lang w:eastAsia="zh-CN"/>
              </w:rPr>
            </w:pPr>
            <w:ins w:id="2319" w:author="Suriyaa Muthusamy Muruganandan" w:date="2023-08-07T18:22:00Z">
              <w:r w:rsidRPr="00016F18">
                <w:rPr>
                  <w:sz w:val="16"/>
                  <w:szCs w:val="16"/>
                </w:rPr>
                <w:t>C261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9886AB9" w14:textId="283D8594" w:rsidR="008A3376" w:rsidRPr="006940B5" w:rsidRDefault="008A3376" w:rsidP="008A3376">
            <w:pPr>
              <w:rPr>
                <w:ins w:id="2320" w:author="Suriyaa Muthusamy Muruganandan" w:date="2023-08-07T18:21:00Z"/>
                <w:rFonts w:ascii="Arial" w:hAnsi="Arial" w:cs="Arial"/>
                <w:sz w:val="16"/>
                <w:szCs w:val="16"/>
                <w:lang w:eastAsia="zh-CN"/>
              </w:rPr>
            </w:pPr>
            <w:ins w:id="2321" w:author="Suriyaa Muthusamy Muruganandan" w:date="2023-08-07T18:22:00Z">
              <w:r w:rsidRPr="00B861AA">
                <w:rPr>
                  <w:sz w:val="16"/>
                  <w:szCs w:val="16"/>
                </w:rPr>
                <w:t>IF A.4.1-5/1 AND A.4.3.7-1/9 AND A.4.3.7-1/14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72F2CE" w14:textId="5B3A583B" w:rsidR="008A3376" w:rsidRPr="004B1AD9" w:rsidRDefault="008A3376" w:rsidP="008A3376">
            <w:pPr>
              <w:rPr>
                <w:ins w:id="2322" w:author="Suriyaa Muthusamy Muruganandan" w:date="2023-08-07T18:21:00Z"/>
                <w:rFonts w:ascii="Arial" w:hAnsi="Arial"/>
                <w:sz w:val="16"/>
                <w:szCs w:val="16"/>
              </w:rPr>
            </w:pPr>
            <w:ins w:id="2323" w:author="Suriyaa Muthusamy Muruganandan" w:date="2023-08-07T18:22:00Z">
              <w:r w:rsidRPr="00016F18">
                <w:rPr>
                  <w:sz w:val="16"/>
                  <w:szCs w:val="16"/>
                </w:rPr>
                <w:t>UEs supporting 5G Core and additional UE-requested PDU establishment and emergency services in NR connected to 5GCN</w:t>
              </w:r>
            </w:ins>
          </w:p>
        </w:tc>
      </w:tr>
      <w:tr w:rsidR="008A3376" w:rsidRPr="00DA7FFD" w14:paraId="6B7841D1" w14:textId="77777777" w:rsidTr="002818C6">
        <w:trPr>
          <w:gridAfter w:val="1"/>
          <w:wAfter w:w="67" w:type="dxa"/>
          <w:jc w:val="center"/>
          <w:ins w:id="2324"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EC5F078" w14:textId="6857A4A0" w:rsidR="008A3376" w:rsidRDefault="008A3376" w:rsidP="008A3376">
            <w:pPr>
              <w:rPr>
                <w:ins w:id="2325" w:author="Suriyaa Muthusamy Muruganandan" w:date="2023-08-07T18:21:00Z"/>
                <w:rFonts w:ascii="Arial" w:hAnsi="Arial" w:cs="Arial"/>
                <w:sz w:val="16"/>
                <w:szCs w:val="16"/>
                <w:lang w:eastAsia="zh-CN"/>
              </w:rPr>
            </w:pPr>
            <w:ins w:id="2326" w:author="Suriyaa Muthusamy Muruganandan" w:date="2023-08-07T18:22:00Z">
              <w:r w:rsidRPr="002C087A">
                <w:rPr>
                  <w:sz w:val="16"/>
                  <w:szCs w:val="16"/>
                </w:rPr>
                <w:t>C262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AA6E092" w14:textId="05537C20" w:rsidR="008A3376" w:rsidRPr="006940B5" w:rsidRDefault="008A3376" w:rsidP="008A3376">
            <w:pPr>
              <w:rPr>
                <w:ins w:id="2327" w:author="Suriyaa Muthusamy Muruganandan" w:date="2023-08-07T18:21:00Z"/>
                <w:rFonts w:ascii="Arial" w:hAnsi="Arial" w:cs="Arial"/>
                <w:sz w:val="16"/>
                <w:szCs w:val="16"/>
                <w:lang w:eastAsia="zh-CN"/>
              </w:rPr>
            </w:pPr>
            <w:ins w:id="2328" w:author="Suriyaa Muthusamy Muruganandan" w:date="2023-08-07T18:22:00Z">
              <w:r w:rsidRPr="00B861AA">
                <w:rPr>
                  <w:sz w:val="16"/>
                  <w:szCs w:val="16"/>
                </w:rPr>
                <w:t>IF A.4.3.7-1</w:t>
              </w:r>
              <w:r>
                <w:rPr>
                  <w:sz w:val="16"/>
                  <w:szCs w:val="16"/>
                </w:rPr>
                <w:t xml:space="preserve">/45 </w:t>
              </w:r>
              <w:r w:rsidRPr="00B861AA">
                <w:rPr>
                  <w:sz w:val="16"/>
                  <w:szCs w:val="16"/>
                </w:rPr>
                <w:t>AND A.4.3.7-1/46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F02049F" w14:textId="6ECD7D9C" w:rsidR="008A3376" w:rsidRPr="004B1AD9" w:rsidRDefault="008A3376" w:rsidP="008A3376">
            <w:pPr>
              <w:rPr>
                <w:ins w:id="2329" w:author="Suriyaa Muthusamy Muruganandan" w:date="2023-08-07T18:21:00Z"/>
                <w:rFonts w:ascii="Arial" w:hAnsi="Arial"/>
                <w:sz w:val="16"/>
                <w:szCs w:val="16"/>
              </w:rPr>
            </w:pPr>
            <w:ins w:id="2330" w:author="Suriyaa Muthusamy Muruganandan" w:date="2023-08-07T18:22:00Z">
              <w:r w:rsidRPr="002C087A">
                <w:rPr>
                  <w:sz w:val="16"/>
                  <w:szCs w:val="16"/>
                </w:rPr>
                <w:t>UEs supporting slice-based RACH partitioning and slice-based RACH prioritisation</w:t>
              </w:r>
            </w:ins>
          </w:p>
        </w:tc>
      </w:tr>
      <w:tr w:rsidR="008A3376" w:rsidRPr="00DA7FFD" w14:paraId="3595AF64" w14:textId="77777777" w:rsidTr="002818C6">
        <w:trPr>
          <w:gridAfter w:val="1"/>
          <w:wAfter w:w="67" w:type="dxa"/>
          <w:jc w:val="center"/>
          <w:ins w:id="2331"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DDBF5E3" w14:textId="5C58CD65" w:rsidR="008A3376" w:rsidRDefault="008A3376" w:rsidP="008A3376">
            <w:pPr>
              <w:rPr>
                <w:ins w:id="2332" w:author="Suriyaa Muthusamy Muruganandan" w:date="2023-08-07T18:21:00Z"/>
                <w:rFonts w:ascii="Arial" w:hAnsi="Arial" w:cs="Arial"/>
                <w:sz w:val="16"/>
                <w:szCs w:val="16"/>
                <w:lang w:eastAsia="zh-CN"/>
              </w:rPr>
            </w:pPr>
            <w:ins w:id="2333" w:author="Suriyaa Muthusamy Muruganandan" w:date="2023-08-07T18:22:00Z">
              <w:r w:rsidRPr="002C087A">
                <w:rPr>
                  <w:sz w:val="16"/>
                  <w:szCs w:val="16"/>
                </w:rPr>
                <w:t>C263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A74FFF8" w14:textId="55CC821E" w:rsidR="008A3376" w:rsidRPr="006940B5" w:rsidRDefault="008A3376" w:rsidP="008A3376">
            <w:pPr>
              <w:rPr>
                <w:ins w:id="2334" w:author="Suriyaa Muthusamy Muruganandan" w:date="2023-08-07T18:21:00Z"/>
                <w:rFonts w:ascii="Arial" w:hAnsi="Arial" w:cs="Arial"/>
                <w:sz w:val="16"/>
                <w:szCs w:val="16"/>
                <w:lang w:eastAsia="zh-CN"/>
              </w:rPr>
            </w:pPr>
            <w:ins w:id="2335" w:author="Suriyaa Muthusamy Muruganandan" w:date="2023-08-07T18:22:00Z">
              <w:r w:rsidRPr="00B861AA">
                <w:rPr>
                  <w:sz w:val="16"/>
                  <w:szCs w:val="16"/>
                </w:rPr>
                <w:t>IF A.4.3.7-1/45 AND A.4.3.7-1/46 AND A.4.3.7-1/47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8CCCB2" w14:textId="21A89E5B" w:rsidR="008A3376" w:rsidRPr="004B1AD9" w:rsidRDefault="008A3376" w:rsidP="008A3376">
            <w:pPr>
              <w:rPr>
                <w:ins w:id="2336" w:author="Suriyaa Muthusamy Muruganandan" w:date="2023-08-07T18:21:00Z"/>
                <w:rFonts w:ascii="Arial" w:hAnsi="Arial"/>
                <w:sz w:val="16"/>
                <w:szCs w:val="16"/>
              </w:rPr>
            </w:pPr>
            <w:ins w:id="2337" w:author="Suriyaa Muthusamy Muruganandan" w:date="2023-08-07T18:22:00Z">
              <w:r w:rsidRPr="002C087A">
                <w:rPr>
                  <w:sz w:val="16"/>
                  <w:szCs w:val="16"/>
                </w:rPr>
                <w:t>UEs supporting slice-based RACH partitioning, slice-based RACH prioritisation and RACH prioritisation for Access Identity 1</w:t>
              </w:r>
            </w:ins>
          </w:p>
        </w:tc>
      </w:tr>
      <w:tr w:rsidR="008A3376" w:rsidRPr="00DA7FFD" w14:paraId="30832243" w14:textId="77777777" w:rsidTr="002818C6">
        <w:trPr>
          <w:gridAfter w:val="1"/>
          <w:wAfter w:w="67" w:type="dxa"/>
          <w:jc w:val="center"/>
          <w:ins w:id="2338"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3D07F9" w14:textId="5CCFBA49" w:rsidR="008A3376" w:rsidRDefault="008A3376" w:rsidP="008A3376">
            <w:pPr>
              <w:rPr>
                <w:ins w:id="2339" w:author="Suriyaa Muthusamy Muruganandan" w:date="2023-08-07T18:21:00Z"/>
                <w:rFonts w:ascii="Arial" w:hAnsi="Arial" w:cs="Arial"/>
                <w:sz w:val="16"/>
                <w:szCs w:val="16"/>
                <w:lang w:eastAsia="zh-CN"/>
              </w:rPr>
            </w:pPr>
            <w:ins w:id="2340" w:author="Suriyaa Muthusamy Muruganandan" w:date="2023-08-07T18:22:00Z">
              <w:r w:rsidRPr="002C087A">
                <w:rPr>
                  <w:sz w:val="16"/>
                  <w:szCs w:val="16"/>
                </w:rPr>
                <w:t>C264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67BA63" w14:textId="282A6953" w:rsidR="008A3376" w:rsidRPr="006940B5" w:rsidRDefault="008A3376" w:rsidP="008A3376">
            <w:pPr>
              <w:rPr>
                <w:ins w:id="2341" w:author="Suriyaa Muthusamy Muruganandan" w:date="2023-08-07T18:21:00Z"/>
                <w:rFonts w:ascii="Arial" w:hAnsi="Arial" w:cs="Arial"/>
                <w:sz w:val="16"/>
                <w:szCs w:val="16"/>
                <w:lang w:eastAsia="zh-CN"/>
              </w:rPr>
            </w:pPr>
            <w:ins w:id="2342" w:author="Suriyaa Muthusamy Muruganandan" w:date="2023-08-07T18:22:00Z">
              <w:r w:rsidRPr="00B861AA">
                <w:rPr>
                  <w:sz w:val="16"/>
                  <w:szCs w:val="16"/>
                </w:rPr>
                <w:t>IF A.4.3.2-1/46 AND A.4.3.7-1/45 AND A.4.3.7-1/46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C666D7C" w14:textId="7E1750B8" w:rsidR="008A3376" w:rsidRPr="004B1AD9" w:rsidRDefault="008A3376" w:rsidP="008A3376">
            <w:pPr>
              <w:rPr>
                <w:ins w:id="2343" w:author="Suriyaa Muthusamy Muruganandan" w:date="2023-08-07T18:21:00Z"/>
                <w:rFonts w:ascii="Arial" w:hAnsi="Arial"/>
                <w:sz w:val="16"/>
                <w:szCs w:val="16"/>
              </w:rPr>
            </w:pPr>
            <w:ins w:id="2344" w:author="Suriyaa Muthusamy Muruganandan" w:date="2023-08-07T18:22:00Z">
              <w:r w:rsidRPr="002C087A">
                <w:rPr>
                  <w:sz w:val="16"/>
                  <w:szCs w:val="16"/>
                </w:rPr>
                <w:t>UEs supporting 2-Step RACH, slice-based RACH partitioning and slice-based RACH prioritisation</w:t>
              </w:r>
            </w:ins>
          </w:p>
        </w:tc>
      </w:tr>
      <w:tr w:rsidR="008A3376" w:rsidRPr="00DA7FFD" w14:paraId="4B4AD5A4" w14:textId="77777777" w:rsidTr="002818C6">
        <w:trPr>
          <w:gridAfter w:val="1"/>
          <w:wAfter w:w="67" w:type="dxa"/>
          <w:jc w:val="center"/>
          <w:ins w:id="2345"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675306" w14:textId="5F808C31" w:rsidR="008A3376" w:rsidRDefault="008A3376" w:rsidP="008A3376">
            <w:pPr>
              <w:rPr>
                <w:ins w:id="2346" w:author="Suriyaa Muthusamy Muruganandan" w:date="2023-08-07T18:21:00Z"/>
                <w:rFonts w:ascii="Arial" w:hAnsi="Arial" w:cs="Arial"/>
                <w:sz w:val="16"/>
                <w:szCs w:val="16"/>
                <w:lang w:eastAsia="zh-CN"/>
              </w:rPr>
            </w:pPr>
            <w:ins w:id="2347" w:author="Suriyaa Muthusamy Muruganandan" w:date="2023-08-07T18:22:00Z">
              <w:r w:rsidRPr="002C087A">
                <w:rPr>
                  <w:sz w:val="16"/>
                  <w:szCs w:val="16"/>
                </w:rPr>
                <w:t>C265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6E8D0C5" w14:textId="618F1CA0" w:rsidR="008A3376" w:rsidRPr="006940B5" w:rsidRDefault="008A3376" w:rsidP="008A3376">
            <w:pPr>
              <w:rPr>
                <w:ins w:id="2348" w:author="Suriyaa Muthusamy Muruganandan" w:date="2023-08-07T18:21:00Z"/>
                <w:rFonts w:ascii="Arial" w:hAnsi="Arial" w:cs="Arial"/>
                <w:sz w:val="16"/>
                <w:szCs w:val="16"/>
                <w:lang w:eastAsia="zh-CN"/>
              </w:rPr>
            </w:pPr>
            <w:ins w:id="2349" w:author="Suriyaa Muthusamy Muruganandan" w:date="2023-08-07T18:22:00Z">
              <w:r w:rsidRPr="00B861AA">
                <w:rPr>
                  <w:sz w:val="16"/>
                  <w:szCs w:val="16"/>
                </w:rPr>
                <w:t>IF A.4.3.2-1/46 AND A.4.3.7-1/45 AND A.4.3.7-1/46 AND A.4.3.7-1/47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9DC2E5" w14:textId="4A4A0462" w:rsidR="008A3376" w:rsidRPr="004B1AD9" w:rsidRDefault="008A3376" w:rsidP="008A3376">
            <w:pPr>
              <w:rPr>
                <w:ins w:id="2350" w:author="Suriyaa Muthusamy Muruganandan" w:date="2023-08-07T18:21:00Z"/>
                <w:rFonts w:ascii="Arial" w:hAnsi="Arial"/>
                <w:sz w:val="16"/>
                <w:szCs w:val="16"/>
              </w:rPr>
            </w:pPr>
            <w:ins w:id="2351" w:author="Suriyaa Muthusamy Muruganandan" w:date="2023-08-07T18:22:00Z">
              <w:r w:rsidRPr="002C087A">
                <w:rPr>
                  <w:sz w:val="16"/>
                  <w:szCs w:val="16"/>
                </w:rPr>
                <w:t>UEs supporting 2-Step RACH, slice-based RACH partitioning, slice-based RACH prioritisation and RACH prioritisation for Access Identity 1</w:t>
              </w:r>
            </w:ins>
          </w:p>
        </w:tc>
      </w:tr>
      <w:tr w:rsidR="008A3376" w:rsidRPr="00DA7FFD" w14:paraId="27CD8BED" w14:textId="77777777" w:rsidTr="002818C6">
        <w:trPr>
          <w:gridAfter w:val="1"/>
          <w:wAfter w:w="67" w:type="dxa"/>
          <w:jc w:val="center"/>
          <w:ins w:id="2352"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822E91" w14:textId="149710C6" w:rsidR="008A3376" w:rsidRDefault="008A3376" w:rsidP="008A3376">
            <w:pPr>
              <w:rPr>
                <w:ins w:id="2353" w:author="Suriyaa Muthusamy Muruganandan" w:date="2023-08-07T18:21:00Z"/>
                <w:rFonts w:ascii="Arial" w:hAnsi="Arial" w:cs="Arial"/>
                <w:sz w:val="16"/>
                <w:szCs w:val="16"/>
                <w:lang w:eastAsia="zh-CN"/>
              </w:rPr>
            </w:pPr>
            <w:ins w:id="2354" w:author="Suriyaa Muthusamy Muruganandan" w:date="2023-08-07T18:22:00Z">
              <w:r w:rsidRPr="009472CA">
                <w:rPr>
                  <w:sz w:val="16"/>
                  <w:szCs w:val="16"/>
                </w:rPr>
                <w:t>C266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D415A19" w14:textId="026B485C" w:rsidR="008A3376" w:rsidRPr="006940B5" w:rsidRDefault="008A3376" w:rsidP="008A3376">
            <w:pPr>
              <w:rPr>
                <w:ins w:id="2355" w:author="Suriyaa Muthusamy Muruganandan" w:date="2023-08-07T18:21:00Z"/>
                <w:rFonts w:ascii="Arial" w:hAnsi="Arial" w:cs="Arial"/>
                <w:sz w:val="16"/>
                <w:szCs w:val="16"/>
                <w:lang w:eastAsia="zh-CN"/>
              </w:rPr>
            </w:pPr>
            <w:ins w:id="2356" w:author="Suriyaa Muthusamy Muruganandan" w:date="2023-08-07T18:22:00Z">
              <w:r w:rsidRPr="00B861AA">
                <w:rPr>
                  <w:sz w:val="16"/>
                  <w:szCs w:val="16"/>
                </w:rPr>
                <w:t>IF A.4.1-5/1 AND A.4.4-1/6 AND A.4.4-1/23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F2A60B9" w14:textId="68C3AF63" w:rsidR="008A3376" w:rsidRPr="004B1AD9" w:rsidRDefault="008A3376" w:rsidP="008A3376">
            <w:pPr>
              <w:rPr>
                <w:ins w:id="2357" w:author="Suriyaa Muthusamy Muruganandan" w:date="2023-08-07T18:21:00Z"/>
                <w:rFonts w:ascii="Arial" w:hAnsi="Arial"/>
                <w:sz w:val="16"/>
                <w:szCs w:val="16"/>
              </w:rPr>
            </w:pPr>
            <w:ins w:id="2358" w:author="Suriyaa Muthusamy Muruganandan" w:date="2023-08-07T18:22:00Z">
              <w:r w:rsidRPr="009472CA">
                <w:rPr>
                  <w:sz w:val="16"/>
                  <w:szCs w:val="16"/>
                </w:rPr>
                <w:t>UEs supporting 5G core and logged measurements in RRC_IDLE and RRC_INACTIVE and IDC mechanism</w:t>
              </w:r>
            </w:ins>
          </w:p>
        </w:tc>
      </w:tr>
      <w:tr w:rsidR="008A3376" w:rsidRPr="00DA7FFD" w14:paraId="12E18B2A" w14:textId="77777777" w:rsidTr="002818C6">
        <w:trPr>
          <w:gridAfter w:val="1"/>
          <w:wAfter w:w="67" w:type="dxa"/>
          <w:jc w:val="center"/>
          <w:ins w:id="2359"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CA3068F" w14:textId="362C4B20" w:rsidR="008A3376" w:rsidRDefault="008A3376" w:rsidP="008A3376">
            <w:pPr>
              <w:rPr>
                <w:ins w:id="2360" w:author="Suriyaa Muthusamy Muruganandan" w:date="2023-08-07T18:21:00Z"/>
                <w:rFonts w:ascii="Arial" w:hAnsi="Arial" w:cs="Arial"/>
                <w:sz w:val="16"/>
                <w:szCs w:val="16"/>
                <w:lang w:eastAsia="zh-CN"/>
              </w:rPr>
            </w:pPr>
            <w:ins w:id="2361" w:author="Suriyaa Muthusamy Muruganandan" w:date="2023-08-07T18:22:00Z">
              <w:r w:rsidRPr="009472CA">
                <w:rPr>
                  <w:sz w:val="16"/>
                  <w:szCs w:val="16"/>
                </w:rPr>
                <w:t>C267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53F55CB" w14:textId="5C4AD327" w:rsidR="008A3376" w:rsidRPr="006940B5" w:rsidRDefault="008A3376" w:rsidP="008A3376">
            <w:pPr>
              <w:rPr>
                <w:ins w:id="2362" w:author="Suriyaa Muthusamy Muruganandan" w:date="2023-08-07T18:21:00Z"/>
                <w:rFonts w:ascii="Arial" w:hAnsi="Arial" w:cs="Arial"/>
                <w:sz w:val="16"/>
                <w:szCs w:val="16"/>
                <w:lang w:eastAsia="zh-CN"/>
              </w:rPr>
            </w:pPr>
            <w:ins w:id="2363" w:author="Suriyaa Muthusamy Muruganandan" w:date="2023-08-07T18:22:00Z">
              <w:r w:rsidRPr="00B861AA">
                <w:rPr>
                  <w:sz w:val="16"/>
                  <w:szCs w:val="16"/>
                </w:rPr>
                <w:t>IF A.4.1-5/1 AND A.4.4-1/6 AND A.4.4-1/22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CB2F47" w14:textId="3D9378C7" w:rsidR="008A3376" w:rsidRPr="004B1AD9" w:rsidRDefault="008A3376" w:rsidP="008A3376">
            <w:pPr>
              <w:rPr>
                <w:ins w:id="2364" w:author="Suriyaa Muthusamy Muruganandan" w:date="2023-08-07T18:21:00Z"/>
                <w:rFonts w:ascii="Arial" w:hAnsi="Arial"/>
                <w:sz w:val="16"/>
                <w:szCs w:val="16"/>
              </w:rPr>
            </w:pPr>
            <w:ins w:id="2365" w:author="Suriyaa Muthusamy Muruganandan" w:date="2023-08-07T18:22:00Z">
              <w:r w:rsidRPr="009472CA">
                <w:rPr>
                  <w:sz w:val="16"/>
                  <w:szCs w:val="16"/>
                </w:rPr>
                <w:t>UEs supporting 5G core and logged measurements in RRC_IDLE and RRC_INACTIVE and early measurements</w:t>
              </w:r>
            </w:ins>
          </w:p>
        </w:tc>
      </w:tr>
      <w:tr w:rsidR="008A3376" w:rsidRPr="00DA7FFD" w14:paraId="7550D0C7" w14:textId="77777777" w:rsidTr="002818C6">
        <w:trPr>
          <w:gridAfter w:val="1"/>
          <w:wAfter w:w="67" w:type="dxa"/>
          <w:jc w:val="center"/>
          <w:ins w:id="2366"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9E239E" w14:textId="5D8D3C90" w:rsidR="008A3376" w:rsidRDefault="008A3376" w:rsidP="008A3376">
            <w:pPr>
              <w:rPr>
                <w:ins w:id="2367" w:author="Suriyaa Muthusamy Muruganandan" w:date="2023-08-07T18:21:00Z"/>
                <w:rFonts w:ascii="Arial" w:hAnsi="Arial" w:cs="Arial"/>
                <w:sz w:val="16"/>
                <w:szCs w:val="16"/>
                <w:lang w:eastAsia="zh-CN"/>
              </w:rPr>
            </w:pPr>
            <w:ins w:id="2368" w:author="Suriyaa Muthusamy Muruganandan" w:date="2023-08-07T18:22:00Z">
              <w:r w:rsidRPr="004F27B1">
                <w:rPr>
                  <w:sz w:val="16"/>
                  <w:szCs w:val="16"/>
                </w:rPr>
                <w:t>C268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6C95637" w14:textId="0E594B17" w:rsidR="008A3376" w:rsidRPr="006940B5" w:rsidRDefault="008A3376" w:rsidP="008A3376">
            <w:pPr>
              <w:rPr>
                <w:ins w:id="2369" w:author="Suriyaa Muthusamy Muruganandan" w:date="2023-08-07T18:21:00Z"/>
                <w:rFonts w:ascii="Arial" w:hAnsi="Arial" w:cs="Arial"/>
                <w:sz w:val="16"/>
                <w:szCs w:val="16"/>
                <w:lang w:eastAsia="zh-CN"/>
              </w:rPr>
            </w:pPr>
            <w:ins w:id="2370" w:author="Suriyaa Muthusamy Muruganandan" w:date="2023-08-07T18:22:00Z">
              <w:r w:rsidRPr="00B861AA">
                <w:rPr>
                  <w:sz w:val="16"/>
                  <w:szCs w:val="16"/>
                </w:rPr>
                <w:t>IF A.4.1-3/3 AND (A.4.3.6-1/75)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4FD5273" w14:textId="12A25E9E" w:rsidR="008A3376" w:rsidRPr="004B1AD9" w:rsidRDefault="008A3376" w:rsidP="008A3376">
            <w:pPr>
              <w:rPr>
                <w:ins w:id="2371" w:author="Suriyaa Muthusamy Muruganandan" w:date="2023-08-07T18:21:00Z"/>
                <w:rFonts w:ascii="Arial" w:hAnsi="Arial"/>
                <w:sz w:val="16"/>
                <w:szCs w:val="16"/>
              </w:rPr>
            </w:pPr>
            <w:ins w:id="2372" w:author="Suriyaa Muthusamy Muruganandan" w:date="2023-08-07T18:22:00Z">
              <w:r w:rsidRPr="004F27B1">
                <w:rPr>
                  <w:sz w:val="16"/>
                  <w:szCs w:val="16"/>
                </w:rPr>
                <w:t xml:space="preserve">UEs supporting NE-DC and SFTD measurement between NR </w:t>
              </w:r>
              <w:proofErr w:type="spellStart"/>
              <w:r w:rsidRPr="004F27B1">
                <w:rPr>
                  <w:sz w:val="16"/>
                  <w:szCs w:val="16"/>
                </w:rPr>
                <w:t>PCell</w:t>
              </w:r>
              <w:proofErr w:type="spellEnd"/>
              <w:r w:rsidRPr="004F27B1">
                <w:rPr>
                  <w:sz w:val="16"/>
                  <w:szCs w:val="16"/>
                </w:rPr>
                <w:t xml:space="preserve"> and E-UTRA </w:t>
              </w:r>
              <w:proofErr w:type="spellStart"/>
              <w:r w:rsidRPr="004F27B1">
                <w:rPr>
                  <w:sz w:val="16"/>
                  <w:szCs w:val="16"/>
                </w:rPr>
                <w:t>PSCell</w:t>
              </w:r>
            </w:ins>
            <w:proofErr w:type="spellEnd"/>
          </w:p>
        </w:tc>
      </w:tr>
      <w:tr w:rsidR="008A3376" w:rsidRPr="00DA7FFD" w14:paraId="0D93104A" w14:textId="77777777" w:rsidTr="002818C6">
        <w:trPr>
          <w:gridAfter w:val="1"/>
          <w:wAfter w:w="67" w:type="dxa"/>
          <w:jc w:val="center"/>
          <w:ins w:id="2373"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8F2AC0" w14:textId="7A147BC8" w:rsidR="008A3376" w:rsidRDefault="008A3376" w:rsidP="008A3376">
            <w:pPr>
              <w:rPr>
                <w:ins w:id="2374" w:author="Suriyaa Muthusamy Muruganandan" w:date="2023-08-07T18:21:00Z"/>
                <w:rFonts w:ascii="Arial" w:hAnsi="Arial" w:cs="Arial"/>
                <w:sz w:val="16"/>
                <w:szCs w:val="16"/>
                <w:lang w:eastAsia="zh-CN"/>
              </w:rPr>
            </w:pPr>
            <w:ins w:id="2375" w:author="Suriyaa Muthusamy Muruganandan" w:date="2023-08-07T18:22:00Z">
              <w:r>
                <w:rPr>
                  <w:sz w:val="16"/>
                  <w:szCs w:val="16"/>
                </w:rPr>
                <w:t>C269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967BAA0" w14:textId="7EDDA42F" w:rsidR="008A3376" w:rsidRPr="006940B5" w:rsidRDefault="008A3376" w:rsidP="008A3376">
            <w:pPr>
              <w:rPr>
                <w:ins w:id="2376" w:author="Suriyaa Muthusamy Muruganandan" w:date="2023-08-07T18:21:00Z"/>
                <w:rFonts w:ascii="Arial" w:hAnsi="Arial" w:cs="Arial"/>
                <w:sz w:val="16"/>
                <w:szCs w:val="16"/>
                <w:lang w:eastAsia="zh-CN"/>
              </w:rPr>
            </w:pPr>
            <w:ins w:id="2377" w:author="Suriyaa Muthusamy Muruganandan" w:date="2023-08-07T18:22:00Z">
              <w:r w:rsidRPr="00C21875">
                <w:rPr>
                  <w:sz w:val="16"/>
                  <w:szCs w:val="16"/>
                </w:rPr>
                <w:t>IF A.4.1-5/1 AND A.4.4-1/16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6F72C7" w14:textId="17F09B15" w:rsidR="008A3376" w:rsidRPr="004B1AD9" w:rsidRDefault="008A3376" w:rsidP="008A3376">
            <w:pPr>
              <w:rPr>
                <w:ins w:id="2378" w:author="Suriyaa Muthusamy Muruganandan" w:date="2023-08-07T18:21:00Z"/>
                <w:rFonts w:ascii="Arial" w:hAnsi="Arial"/>
                <w:sz w:val="16"/>
                <w:szCs w:val="16"/>
              </w:rPr>
            </w:pPr>
            <w:ins w:id="2379" w:author="Suriyaa Muthusamy Muruganandan" w:date="2023-08-07T18:22:00Z">
              <w:r w:rsidRPr="00C21875">
                <w:rPr>
                  <w:sz w:val="16"/>
                  <w:szCs w:val="16"/>
                </w:rPr>
                <w:t>UEs supporting 5G Core and SDT via Configured Grant Type 1 in RRC_INACTIVE state</w:t>
              </w:r>
            </w:ins>
          </w:p>
        </w:tc>
      </w:tr>
      <w:tr w:rsidR="008A3376" w:rsidRPr="00DA7FFD" w14:paraId="0C6F8A53" w14:textId="77777777" w:rsidTr="002818C6">
        <w:trPr>
          <w:gridAfter w:val="1"/>
          <w:wAfter w:w="67" w:type="dxa"/>
          <w:jc w:val="center"/>
          <w:ins w:id="2380"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386F06B" w14:textId="047A3FC9" w:rsidR="008A3376" w:rsidRDefault="008A3376" w:rsidP="008A3376">
            <w:pPr>
              <w:rPr>
                <w:ins w:id="2381" w:author="Suriyaa Muthusamy Muruganandan" w:date="2023-08-07T18:21:00Z"/>
                <w:rFonts w:ascii="Arial" w:hAnsi="Arial" w:cs="Arial"/>
                <w:sz w:val="16"/>
                <w:szCs w:val="16"/>
                <w:lang w:eastAsia="zh-CN"/>
              </w:rPr>
            </w:pPr>
            <w:ins w:id="2382" w:author="Suriyaa Muthusamy Muruganandan" w:date="2023-08-07T18:22:00Z">
              <w:r>
                <w:rPr>
                  <w:sz w:val="16"/>
                  <w:szCs w:val="16"/>
                </w:rPr>
                <w:t>C270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AC21256" w14:textId="60EDBC9D" w:rsidR="008A3376" w:rsidRPr="006940B5" w:rsidRDefault="008A3376" w:rsidP="008A3376">
            <w:pPr>
              <w:rPr>
                <w:ins w:id="2383" w:author="Suriyaa Muthusamy Muruganandan" w:date="2023-08-07T18:21:00Z"/>
                <w:rFonts w:ascii="Arial" w:hAnsi="Arial" w:cs="Arial"/>
                <w:sz w:val="16"/>
                <w:szCs w:val="16"/>
                <w:lang w:eastAsia="zh-CN"/>
              </w:rPr>
            </w:pPr>
            <w:ins w:id="2384" w:author="Suriyaa Muthusamy Muruganandan" w:date="2023-08-07T18:22:00Z">
              <w:r w:rsidRPr="00C21875">
                <w:rPr>
                  <w:sz w:val="16"/>
                  <w:szCs w:val="16"/>
                </w:rPr>
                <w:t>IF A.4.1-5/1 AND A.4.4-1/15 AND A.4.4-1/16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246426F" w14:textId="1B69AE86" w:rsidR="008A3376" w:rsidRPr="004B1AD9" w:rsidRDefault="008A3376" w:rsidP="008A3376">
            <w:pPr>
              <w:rPr>
                <w:ins w:id="2385" w:author="Suriyaa Muthusamy Muruganandan" w:date="2023-08-07T18:21:00Z"/>
                <w:rFonts w:ascii="Arial" w:hAnsi="Arial"/>
                <w:sz w:val="16"/>
                <w:szCs w:val="16"/>
              </w:rPr>
            </w:pPr>
            <w:ins w:id="2386" w:author="Suriyaa Muthusamy Muruganandan" w:date="2023-08-07T18:22:00Z">
              <w:r w:rsidRPr="00C21875">
                <w:rPr>
                  <w:sz w:val="16"/>
                  <w:szCs w:val="16"/>
                </w:rPr>
                <w:t>UEs supporting 5G Core and SRB SDT and SDT via Configured Grant Type 1 in RRC_INACTIVE state</w:t>
              </w:r>
            </w:ins>
          </w:p>
        </w:tc>
      </w:tr>
      <w:tr w:rsidR="008A3376" w:rsidRPr="00DA7FFD" w14:paraId="1C85F841" w14:textId="77777777" w:rsidTr="002818C6">
        <w:trPr>
          <w:gridAfter w:val="1"/>
          <w:wAfter w:w="67" w:type="dxa"/>
          <w:jc w:val="center"/>
          <w:ins w:id="2387"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7D96106" w14:textId="40591C34" w:rsidR="008A3376" w:rsidRDefault="008A3376" w:rsidP="008A3376">
            <w:pPr>
              <w:rPr>
                <w:ins w:id="2388" w:author="Suriyaa Muthusamy Muruganandan" w:date="2023-08-07T18:21:00Z"/>
                <w:rFonts w:ascii="Arial" w:hAnsi="Arial" w:cs="Arial"/>
                <w:sz w:val="16"/>
                <w:szCs w:val="16"/>
                <w:lang w:eastAsia="zh-CN"/>
              </w:rPr>
            </w:pPr>
            <w:ins w:id="2389" w:author="Suriyaa Muthusamy Muruganandan" w:date="2023-08-07T18:22:00Z">
              <w:r w:rsidRPr="003B0A24">
                <w:rPr>
                  <w:sz w:val="16"/>
                  <w:szCs w:val="16"/>
                </w:rPr>
                <w:t>C271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6BFD65" w14:textId="359BC258" w:rsidR="008A3376" w:rsidRPr="006940B5" w:rsidRDefault="008A3376" w:rsidP="008A3376">
            <w:pPr>
              <w:rPr>
                <w:ins w:id="2390" w:author="Suriyaa Muthusamy Muruganandan" w:date="2023-08-07T18:21:00Z"/>
                <w:rFonts w:ascii="Arial" w:hAnsi="Arial" w:cs="Arial"/>
                <w:sz w:val="16"/>
                <w:szCs w:val="16"/>
                <w:lang w:eastAsia="zh-CN"/>
              </w:rPr>
            </w:pPr>
            <w:ins w:id="2391" w:author="Suriyaa Muthusamy Muruganandan" w:date="2023-08-07T18:22:00Z">
              <w:r w:rsidRPr="003B0A24">
                <w:rPr>
                  <w:sz w:val="16"/>
                  <w:szCs w:val="16"/>
                </w:rPr>
                <w:t>IF A.4.3.3-1/8 and A.4.3.3-1/10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EE4D9D8" w14:textId="337B8070" w:rsidR="008A3376" w:rsidRPr="004B1AD9" w:rsidRDefault="008A3376" w:rsidP="008A3376">
            <w:pPr>
              <w:rPr>
                <w:ins w:id="2392" w:author="Suriyaa Muthusamy Muruganandan" w:date="2023-08-07T18:21:00Z"/>
                <w:rFonts w:ascii="Arial" w:hAnsi="Arial"/>
                <w:sz w:val="16"/>
                <w:szCs w:val="16"/>
              </w:rPr>
            </w:pPr>
            <w:ins w:id="2393" w:author="Suriyaa Muthusamy Muruganandan" w:date="2023-08-07T18:22:00Z">
              <w:r w:rsidRPr="003B0A24">
                <w:rPr>
                  <w:sz w:val="16"/>
                  <w:szCs w:val="16"/>
                </w:rPr>
                <w:t>UEs supporting 5GS and uplink data compression operation and continuation of uplink data compression protocol operation</w:t>
              </w:r>
            </w:ins>
          </w:p>
        </w:tc>
      </w:tr>
      <w:tr w:rsidR="008A3376" w:rsidRPr="00DA7FFD" w14:paraId="2D898F75" w14:textId="77777777" w:rsidTr="002818C6">
        <w:trPr>
          <w:gridAfter w:val="1"/>
          <w:wAfter w:w="67" w:type="dxa"/>
          <w:jc w:val="center"/>
          <w:ins w:id="2394"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2C9E51B" w14:textId="23FB13B1" w:rsidR="008A3376" w:rsidRDefault="008A3376" w:rsidP="008A3376">
            <w:pPr>
              <w:rPr>
                <w:ins w:id="2395" w:author="Suriyaa Muthusamy Muruganandan" w:date="2023-08-07T18:21:00Z"/>
                <w:rFonts w:ascii="Arial" w:hAnsi="Arial" w:cs="Arial"/>
                <w:sz w:val="16"/>
                <w:szCs w:val="16"/>
                <w:lang w:eastAsia="zh-CN"/>
              </w:rPr>
            </w:pPr>
            <w:ins w:id="2396" w:author="Suriyaa Muthusamy Muruganandan" w:date="2023-08-07T18:22:00Z">
              <w:r w:rsidRPr="003B0A24">
                <w:rPr>
                  <w:sz w:val="16"/>
                  <w:szCs w:val="16"/>
                </w:rPr>
                <w:t>C272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6670E41" w14:textId="722F4052" w:rsidR="008A3376" w:rsidRPr="006940B5" w:rsidRDefault="008A3376" w:rsidP="008A3376">
            <w:pPr>
              <w:rPr>
                <w:ins w:id="2397" w:author="Suriyaa Muthusamy Muruganandan" w:date="2023-08-07T18:21:00Z"/>
                <w:rFonts w:ascii="Arial" w:hAnsi="Arial" w:cs="Arial"/>
                <w:sz w:val="16"/>
                <w:szCs w:val="16"/>
                <w:lang w:eastAsia="zh-CN"/>
              </w:rPr>
            </w:pPr>
            <w:ins w:id="2398" w:author="Suriyaa Muthusamy Muruganandan" w:date="2023-08-07T18:22:00Z">
              <w:r w:rsidRPr="003B0A24">
                <w:rPr>
                  <w:sz w:val="16"/>
                  <w:szCs w:val="16"/>
                </w:rPr>
                <w:t>IF A.4.1-4/6 and A.4.3.</w:t>
              </w:r>
              <w:r w:rsidRPr="003B0A24">
                <w:rPr>
                  <w:rFonts w:hint="eastAsia"/>
                  <w:sz w:val="16"/>
                  <w:szCs w:val="16"/>
                </w:rPr>
                <w:t>3</w:t>
              </w:r>
              <w:r w:rsidRPr="003B0A24">
                <w:rPr>
                  <w:sz w:val="16"/>
                  <w:szCs w:val="16"/>
                </w:rPr>
                <w:t>-1/8</w:t>
              </w:r>
              <w:r w:rsidRPr="003B0A24">
                <w:rPr>
                  <w:rFonts w:hint="eastAsia"/>
                  <w:sz w:val="16"/>
                  <w:szCs w:val="16"/>
                </w:rPr>
                <w:t xml:space="preserve"> </w:t>
              </w:r>
              <w:r w:rsidRPr="003B0A24">
                <w:rPr>
                  <w:sz w:val="16"/>
                  <w:szCs w:val="16"/>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A9ABE76" w14:textId="19C36D85" w:rsidR="008A3376" w:rsidRPr="004B1AD9" w:rsidRDefault="008A3376" w:rsidP="008A3376">
            <w:pPr>
              <w:rPr>
                <w:ins w:id="2399" w:author="Suriyaa Muthusamy Muruganandan" w:date="2023-08-07T18:21:00Z"/>
                <w:rFonts w:ascii="Arial" w:hAnsi="Arial"/>
                <w:sz w:val="16"/>
                <w:szCs w:val="16"/>
              </w:rPr>
            </w:pPr>
            <w:ins w:id="2400" w:author="Suriyaa Muthusamy Muruganandan" w:date="2023-08-07T18:22:00Z">
              <w:r w:rsidRPr="003B0A24">
                <w:rPr>
                  <w:sz w:val="16"/>
                  <w:szCs w:val="16"/>
                </w:rPr>
                <w:t>UEs supporting NR-DC and uplink data compression operation</w:t>
              </w:r>
            </w:ins>
          </w:p>
        </w:tc>
      </w:tr>
      <w:tr w:rsidR="008A3376" w:rsidRPr="00DA7FFD" w14:paraId="2B16A7EC" w14:textId="77777777" w:rsidTr="002818C6">
        <w:trPr>
          <w:gridAfter w:val="1"/>
          <w:wAfter w:w="67" w:type="dxa"/>
          <w:jc w:val="center"/>
          <w:ins w:id="2401"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70D1B8A" w14:textId="794D5829" w:rsidR="008A3376" w:rsidRDefault="008A3376" w:rsidP="008A3376">
            <w:pPr>
              <w:rPr>
                <w:ins w:id="2402" w:author="Suriyaa Muthusamy Muruganandan" w:date="2023-08-07T18:21:00Z"/>
                <w:rFonts w:ascii="Arial" w:hAnsi="Arial" w:cs="Arial"/>
                <w:sz w:val="16"/>
                <w:szCs w:val="16"/>
                <w:lang w:eastAsia="zh-CN"/>
              </w:rPr>
            </w:pPr>
            <w:ins w:id="2403" w:author="Suriyaa Muthusamy Muruganandan" w:date="2023-08-07T18:22:00Z">
              <w:r w:rsidRPr="003B0A24">
                <w:rPr>
                  <w:sz w:val="16"/>
                  <w:szCs w:val="16"/>
                </w:rPr>
                <w:t>C273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CE64D02" w14:textId="273C1CB9" w:rsidR="008A3376" w:rsidRPr="006940B5" w:rsidRDefault="008A3376" w:rsidP="008A3376">
            <w:pPr>
              <w:rPr>
                <w:ins w:id="2404" w:author="Suriyaa Muthusamy Muruganandan" w:date="2023-08-07T18:21:00Z"/>
                <w:rFonts w:ascii="Arial" w:hAnsi="Arial" w:cs="Arial"/>
                <w:sz w:val="16"/>
                <w:szCs w:val="16"/>
                <w:lang w:eastAsia="zh-CN"/>
              </w:rPr>
            </w:pPr>
            <w:ins w:id="2405" w:author="Suriyaa Muthusamy Muruganandan" w:date="2023-08-07T18:22:00Z">
              <w:r w:rsidRPr="003B0A24">
                <w:rPr>
                  <w:sz w:val="16"/>
                  <w:szCs w:val="16"/>
                </w:rPr>
                <w:t>IF A.4.1-3/3 and A.4.3.</w:t>
              </w:r>
              <w:r w:rsidRPr="003B0A24">
                <w:rPr>
                  <w:rFonts w:hint="eastAsia"/>
                  <w:sz w:val="16"/>
                  <w:szCs w:val="16"/>
                </w:rPr>
                <w:t>3</w:t>
              </w:r>
              <w:r w:rsidRPr="003B0A24">
                <w:rPr>
                  <w:sz w:val="16"/>
                  <w:szCs w:val="16"/>
                </w:rPr>
                <w:t>-1/8</w:t>
              </w:r>
              <w:r w:rsidRPr="003B0A24">
                <w:rPr>
                  <w:rFonts w:hint="eastAsia"/>
                  <w:sz w:val="16"/>
                  <w:szCs w:val="16"/>
                </w:rPr>
                <w:t xml:space="preserve"> </w:t>
              </w:r>
              <w:r w:rsidRPr="003B0A24">
                <w:rPr>
                  <w:sz w:val="16"/>
                  <w:szCs w:val="16"/>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A251154" w14:textId="4826BA8D" w:rsidR="008A3376" w:rsidRPr="004B1AD9" w:rsidRDefault="008A3376" w:rsidP="008A3376">
            <w:pPr>
              <w:rPr>
                <w:ins w:id="2406" w:author="Suriyaa Muthusamy Muruganandan" w:date="2023-08-07T18:21:00Z"/>
                <w:rFonts w:ascii="Arial" w:hAnsi="Arial"/>
                <w:sz w:val="16"/>
                <w:szCs w:val="16"/>
              </w:rPr>
            </w:pPr>
            <w:ins w:id="2407" w:author="Suriyaa Muthusamy Muruganandan" w:date="2023-08-07T18:22:00Z">
              <w:r w:rsidRPr="003B0A24">
                <w:rPr>
                  <w:sz w:val="16"/>
                  <w:szCs w:val="16"/>
                </w:rPr>
                <w:t>UEs supporting NE-DC and uplink data compression operation</w:t>
              </w:r>
            </w:ins>
          </w:p>
        </w:tc>
      </w:tr>
      <w:tr w:rsidR="008A3376" w:rsidRPr="00DA7FFD" w14:paraId="04DA911C" w14:textId="77777777" w:rsidTr="002818C6">
        <w:trPr>
          <w:gridAfter w:val="1"/>
          <w:wAfter w:w="67" w:type="dxa"/>
          <w:jc w:val="center"/>
          <w:ins w:id="2408"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6B517A1" w14:textId="10CF88CB" w:rsidR="008A3376" w:rsidRDefault="008A3376" w:rsidP="008A3376">
            <w:pPr>
              <w:rPr>
                <w:ins w:id="2409" w:author="Suriyaa Muthusamy Muruganandan" w:date="2023-08-07T18:21:00Z"/>
                <w:rFonts w:ascii="Arial" w:hAnsi="Arial" w:cs="Arial"/>
                <w:sz w:val="16"/>
                <w:szCs w:val="16"/>
                <w:lang w:eastAsia="zh-CN"/>
              </w:rPr>
            </w:pPr>
            <w:ins w:id="2410" w:author="Suriyaa Muthusamy Muruganandan" w:date="2023-08-07T18:22:00Z">
              <w:r w:rsidRPr="003B0A24">
                <w:rPr>
                  <w:sz w:val="16"/>
                  <w:szCs w:val="16"/>
                </w:rPr>
                <w:t>C274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583230" w14:textId="04BF97DC" w:rsidR="008A3376" w:rsidRPr="006940B5" w:rsidRDefault="008A3376" w:rsidP="008A3376">
            <w:pPr>
              <w:rPr>
                <w:ins w:id="2411" w:author="Suriyaa Muthusamy Muruganandan" w:date="2023-08-07T18:21:00Z"/>
                <w:rFonts w:ascii="Arial" w:hAnsi="Arial" w:cs="Arial"/>
                <w:sz w:val="16"/>
                <w:szCs w:val="16"/>
                <w:lang w:eastAsia="zh-CN"/>
              </w:rPr>
            </w:pPr>
            <w:ins w:id="2412" w:author="Suriyaa Muthusamy Muruganandan" w:date="2023-08-07T18:22:00Z">
              <w:r w:rsidRPr="003B0A24">
                <w:rPr>
                  <w:sz w:val="16"/>
                  <w:szCs w:val="16"/>
                </w:rPr>
                <w:t>IF A.4.1-5/1 AND A.4.4-1/26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E8A25D8" w14:textId="45318AAB" w:rsidR="008A3376" w:rsidRPr="004B1AD9" w:rsidRDefault="008A3376" w:rsidP="008A3376">
            <w:pPr>
              <w:rPr>
                <w:ins w:id="2413" w:author="Suriyaa Muthusamy Muruganandan" w:date="2023-08-07T18:21:00Z"/>
                <w:rFonts w:ascii="Arial" w:hAnsi="Arial"/>
                <w:sz w:val="16"/>
                <w:szCs w:val="16"/>
              </w:rPr>
            </w:pPr>
            <w:ins w:id="2414" w:author="Suriyaa Muthusamy Muruganandan" w:date="2023-08-07T18:22:00Z">
              <w:r w:rsidRPr="003B0A24">
                <w:rPr>
                  <w:sz w:val="16"/>
                  <w:szCs w:val="16"/>
                </w:rPr>
                <w:t>UEs supporting 5G Core and RRC Connection release with MPS priority indication</w:t>
              </w:r>
            </w:ins>
          </w:p>
        </w:tc>
      </w:tr>
      <w:tr w:rsidR="008A3376" w:rsidRPr="00DA7FFD" w14:paraId="01DF289E" w14:textId="77777777" w:rsidTr="002818C6">
        <w:trPr>
          <w:gridAfter w:val="1"/>
          <w:wAfter w:w="67" w:type="dxa"/>
          <w:jc w:val="center"/>
          <w:ins w:id="2415"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0646CB3" w14:textId="18A1A15C" w:rsidR="008A3376" w:rsidRDefault="008A3376" w:rsidP="008A3376">
            <w:pPr>
              <w:rPr>
                <w:ins w:id="2416" w:author="Suriyaa Muthusamy Muruganandan" w:date="2023-08-07T18:21:00Z"/>
                <w:rFonts w:ascii="Arial" w:hAnsi="Arial" w:cs="Arial"/>
                <w:sz w:val="16"/>
                <w:szCs w:val="16"/>
                <w:lang w:eastAsia="zh-CN"/>
              </w:rPr>
            </w:pPr>
            <w:ins w:id="2417" w:author="Suriyaa Muthusamy Muruganandan" w:date="2023-08-07T18:22:00Z">
              <w:r w:rsidRPr="003B0A24">
                <w:rPr>
                  <w:sz w:val="16"/>
                  <w:szCs w:val="16"/>
                </w:rPr>
                <w:t>C275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AAE3C6" w14:textId="0BB7F4BB" w:rsidR="008A3376" w:rsidRPr="006940B5" w:rsidRDefault="008A3376" w:rsidP="008A3376">
            <w:pPr>
              <w:rPr>
                <w:ins w:id="2418" w:author="Suriyaa Muthusamy Muruganandan" w:date="2023-08-07T18:21:00Z"/>
                <w:rFonts w:ascii="Arial" w:hAnsi="Arial" w:cs="Arial"/>
                <w:sz w:val="16"/>
                <w:szCs w:val="16"/>
                <w:lang w:eastAsia="zh-CN"/>
              </w:rPr>
            </w:pPr>
            <w:ins w:id="2419" w:author="Suriyaa Muthusamy Muruganandan" w:date="2023-08-07T18:22:00Z">
              <w:r w:rsidRPr="003B0A24">
                <w:rPr>
                  <w:sz w:val="16"/>
                  <w:szCs w:val="16"/>
                </w:rPr>
                <w:t>IF A.4.1-5/1 AND A.4.1-5/2 AND [10] A.4.1-1/5 AND A.4.3.7-1/</w:t>
              </w:r>
              <w:r w:rsidRPr="003B0A24">
                <w:rPr>
                  <w:rFonts w:hint="eastAsia"/>
                  <w:sz w:val="16"/>
                  <w:szCs w:val="16"/>
                </w:rPr>
                <w:t>13</w:t>
              </w:r>
              <w:r w:rsidRPr="003B0A24">
                <w:rPr>
                  <w:sz w:val="16"/>
                  <w:szCs w:val="16"/>
                </w:rPr>
                <w:t xml:space="preserve"> and A.4.3.7-1/48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1F0E71E" w14:textId="2B346727" w:rsidR="008A3376" w:rsidRPr="004B1AD9" w:rsidRDefault="008A3376" w:rsidP="008A3376">
            <w:pPr>
              <w:rPr>
                <w:ins w:id="2420" w:author="Suriyaa Muthusamy Muruganandan" w:date="2023-08-07T18:21:00Z"/>
                <w:rFonts w:ascii="Arial" w:hAnsi="Arial"/>
                <w:sz w:val="16"/>
                <w:szCs w:val="16"/>
              </w:rPr>
            </w:pPr>
            <w:ins w:id="2421" w:author="Suriyaa Muthusamy Muruganandan" w:date="2023-08-07T18:22:00Z">
              <w:r w:rsidRPr="003B0A24">
                <w:rPr>
                  <w:sz w:val="16"/>
                  <w:szCs w:val="16"/>
                </w:rPr>
                <w:t>UEs supporting 5G Core and 5G core over non-3GPP Access Network and WLAN and UE-requested PDU modification and ATSSS</w:t>
              </w:r>
            </w:ins>
          </w:p>
        </w:tc>
      </w:tr>
      <w:tr w:rsidR="008A3376" w:rsidRPr="00DA7FFD" w14:paraId="6AAA9100" w14:textId="77777777" w:rsidTr="002818C6">
        <w:trPr>
          <w:gridAfter w:val="1"/>
          <w:wAfter w:w="67" w:type="dxa"/>
          <w:jc w:val="center"/>
          <w:ins w:id="2422"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8F3CC31" w14:textId="14660602" w:rsidR="008A3376" w:rsidRDefault="008A3376" w:rsidP="008A3376">
            <w:pPr>
              <w:rPr>
                <w:ins w:id="2423" w:author="Suriyaa Muthusamy Muruganandan" w:date="2023-08-07T18:21:00Z"/>
                <w:rFonts w:ascii="Arial" w:hAnsi="Arial" w:cs="Arial"/>
                <w:sz w:val="16"/>
                <w:szCs w:val="16"/>
                <w:lang w:eastAsia="zh-CN"/>
              </w:rPr>
            </w:pPr>
            <w:ins w:id="2424" w:author="Suriyaa Muthusamy Muruganandan" w:date="2023-08-07T18:22:00Z">
              <w:r w:rsidRPr="003B0A24">
                <w:rPr>
                  <w:sz w:val="16"/>
                  <w:szCs w:val="16"/>
                </w:rPr>
                <w:t>C276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BED1692" w14:textId="29012F1A" w:rsidR="008A3376" w:rsidRPr="006940B5" w:rsidRDefault="008A3376" w:rsidP="008A3376">
            <w:pPr>
              <w:rPr>
                <w:ins w:id="2425" w:author="Suriyaa Muthusamy Muruganandan" w:date="2023-08-07T18:21:00Z"/>
                <w:rFonts w:ascii="Arial" w:hAnsi="Arial" w:cs="Arial"/>
                <w:sz w:val="16"/>
                <w:szCs w:val="16"/>
                <w:lang w:eastAsia="zh-CN"/>
              </w:rPr>
            </w:pPr>
            <w:ins w:id="2426" w:author="Suriyaa Muthusamy Muruganandan" w:date="2023-08-07T18:22:00Z">
              <w:r w:rsidRPr="003B0A24">
                <w:rPr>
                  <w:sz w:val="16"/>
                  <w:szCs w:val="16"/>
                </w:rPr>
                <w:t>IF A.4.1-5/</w:t>
              </w:r>
              <w:r w:rsidRPr="003B0A24">
                <w:rPr>
                  <w:rFonts w:hint="eastAsia"/>
                  <w:sz w:val="16"/>
                  <w:szCs w:val="16"/>
                </w:rPr>
                <w:t>1</w:t>
              </w:r>
              <w:r w:rsidRPr="003B0A24">
                <w:rPr>
                  <w:sz w:val="16"/>
                  <w:szCs w:val="16"/>
                </w:rPr>
                <w:t xml:space="preserve"> AND A.4.3.8-1/25</w:t>
              </w:r>
              <w:r w:rsidRPr="003B0A24">
                <w:rPr>
                  <w:rFonts w:hint="eastAsia"/>
                  <w:sz w:val="16"/>
                  <w:szCs w:val="16"/>
                </w:rPr>
                <w:t xml:space="preserve"> </w:t>
              </w:r>
              <w:r w:rsidRPr="003B0A24">
                <w:rPr>
                  <w:sz w:val="16"/>
                  <w:szCs w:val="16"/>
                </w:rPr>
                <w:t xml:space="preserve">AND [10] A.4.1-1/5 </w:t>
              </w:r>
              <w:r w:rsidRPr="003B0A24">
                <w:rPr>
                  <w:rFonts w:hint="eastAsia"/>
                  <w:sz w:val="16"/>
                  <w:szCs w:val="16"/>
                </w:rPr>
                <w:t>AND</w:t>
              </w:r>
              <w:r w:rsidRPr="003B0A24">
                <w:rPr>
                  <w:sz w:val="16"/>
                  <w:szCs w:val="16"/>
                </w:rPr>
                <w:t xml:space="preserve">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879D4F" w14:textId="2D78D103" w:rsidR="008A3376" w:rsidRPr="004B1AD9" w:rsidRDefault="008A3376" w:rsidP="008A3376">
            <w:pPr>
              <w:rPr>
                <w:ins w:id="2427" w:author="Suriyaa Muthusamy Muruganandan" w:date="2023-08-07T18:21:00Z"/>
                <w:rFonts w:ascii="Arial" w:hAnsi="Arial"/>
                <w:sz w:val="16"/>
                <w:szCs w:val="16"/>
              </w:rPr>
            </w:pPr>
            <w:ins w:id="2428" w:author="Suriyaa Muthusamy Muruganandan" w:date="2023-08-07T18:22:00Z">
              <w:r w:rsidRPr="003B0A24">
                <w:rPr>
                  <w:rFonts w:hint="eastAsia"/>
                  <w:sz w:val="16"/>
                  <w:szCs w:val="16"/>
                </w:rPr>
                <w:t>U</w:t>
              </w:r>
              <w:r w:rsidRPr="003B0A24">
                <w:rPr>
                  <w:sz w:val="16"/>
                  <w:szCs w:val="16"/>
                </w:rPr>
                <w:t>Es supporting 5G Core</w:t>
              </w:r>
              <w:r w:rsidRPr="003B0A24">
                <w:rPr>
                  <w:rFonts w:hint="eastAsia"/>
                  <w:sz w:val="16"/>
                  <w:szCs w:val="16"/>
                </w:rPr>
                <w:t xml:space="preserve"> and handover from </w:t>
              </w:r>
              <w:r w:rsidRPr="003B0A24">
                <w:rPr>
                  <w:sz w:val="16"/>
                  <w:szCs w:val="16"/>
                </w:rPr>
                <w:t xml:space="preserve">5G Core Network </w:t>
              </w:r>
              <w:r w:rsidRPr="003B0A24">
                <w:rPr>
                  <w:rFonts w:hint="eastAsia"/>
                  <w:sz w:val="16"/>
                  <w:szCs w:val="16"/>
                </w:rPr>
                <w:t xml:space="preserve">to </w:t>
              </w:r>
              <w:r w:rsidRPr="003B0A24">
                <w:rPr>
                  <w:sz w:val="16"/>
                  <w:szCs w:val="16"/>
                </w:rPr>
                <w:t>5G Core over non-3GPP Access Network and WLAN</w:t>
              </w:r>
            </w:ins>
          </w:p>
        </w:tc>
      </w:tr>
      <w:tr w:rsidR="008A3376" w:rsidRPr="00DA7FFD" w14:paraId="194D5376" w14:textId="77777777" w:rsidTr="002818C6">
        <w:trPr>
          <w:gridAfter w:val="1"/>
          <w:wAfter w:w="67" w:type="dxa"/>
          <w:jc w:val="center"/>
          <w:ins w:id="2429"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7D8565" w14:textId="0EF72E65" w:rsidR="008A3376" w:rsidRDefault="008A3376" w:rsidP="008A3376">
            <w:pPr>
              <w:rPr>
                <w:ins w:id="2430" w:author="Suriyaa Muthusamy Muruganandan" w:date="2023-08-07T18:21:00Z"/>
                <w:rFonts w:ascii="Arial" w:hAnsi="Arial" w:cs="Arial"/>
                <w:sz w:val="16"/>
                <w:szCs w:val="16"/>
                <w:lang w:eastAsia="zh-CN"/>
              </w:rPr>
            </w:pPr>
            <w:ins w:id="2431" w:author="Suriyaa Muthusamy Muruganandan" w:date="2023-08-07T18:22:00Z">
              <w:r w:rsidRPr="003B0A24">
                <w:rPr>
                  <w:sz w:val="16"/>
                  <w:szCs w:val="16"/>
                </w:rPr>
                <w:t>C277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87357F2" w14:textId="3BBB850D" w:rsidR="008A3376" w:rsidRPr="006940B5" w:rsidRDefault="008A3376" w:rsidP="008A3376">
            <w:pPr>
              <w:rPr>
                <w:ins w:id="2432" w:author="Suriyaa Muthusamy Muruganandan" w:date="2023-08-07T18:21:00Z"/>
                <w:rFonts w:ascii="Arial" w:hAnsi="Arial" w:cs="Arial"/>
                <w:sz w:val="16"/>
                <w:szCs w:val="16"/>
                <w:lang w:eastAsia="zh-CN"/>
              </w:rPr>
            </w:pPr>
            <w:ins w:id="2433" w:author="Suriyaa Muthusamy Muruganandan" w:date="2023-08-07T18:22:00Z">
              <w:r w:rsidRPr="003B0A24">
                <w:rPr>
                  <w:sz w:val="16"/>
                  <w:szCs w:val="16"/>
                </w:rPr>
                <w:t>IF A.4.1-5/</w:t>
              </w:r>
              <w:r w:rsidRPr="003B0A24">
                <w:rPr>
                  <w:rFonts w:hint="eastAsia"/>
                  <w:sz w:val="16"/>
                  <w:szCs w:val="16"/>
                </w:rPr>
                <w:t>1</w:t>
              </w:r>
              <w:r w:rsidRPr="003B0A24">
                <w:rPr>
                  <w:sz w:val="16"/>
                  <w:szCs w:val="16"/>
                </w:rPr>
                <w:t xml:space="preserve"> AND A.4.3.8-1/22</w:t>
              </w:r>
              <w:r w:rsidRPr="003B0A24">
                <w:rPr>
                  <w:rFonts w:hint="eastAsia"/>
                  <w:sz w:val="16"/>
                  <w:szCs w:val="16"/>
                </w:rPr>
                <w:t xml:space="preserve"> </w:t>
              </w:r>
              <w:r w:rsidRPr="003B0A24">
                <w:rPr>
                  <w:sz w:val="16"/>
                  <w:szCs w:val="16"/>
                </w:rPr>
                <w:t>AND [10] A.4.1-1/5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C01BA19" w14:textId="23EC0B95" w:rsidR="008A3376" w:rsidRPr="004B1AD9" w:rsidRDefault="008A3376" w:rsidP="008A3376">
            <w:pPr>
              <w:rPr>
                <w:ins w:id="2434" w:author="Suriyaa Muthusamy Muruganandan" w:date="2023-08-07T18:21:00Z"/>
                <w:rFonts w:ascii="Arial" w:hAnsi="Arial"/>
                <w:sz w:val="16"/>
                <w:szCs w:val="16"/>
              </w:rPr>
            </w:pPr>
            <w:ins w:id="2435" w:author="Suriyaa Muthusamy Muruganandan" w:date="2023-08-07T18:22:00Z">
              <w:r w:rsidRPr="003B0A24">
                <w:rPr>
                  <w:rFonts w:hint="eastAsia"/>
                  <w:sz w:val="16"/>
                  <w:szCs w:val="16"/>
                </w:rPr>
                <w:t>U</w:t>
              </w:r>
              <w:r w:rsidRPr="003B0A24">
                <w:rPr>
                  <w:sz w:val="16"/>
                  <w:szCs w:val="16"/>
                </w:rPr>
                <w:t>Es supporting 5G Core</w:t>
              </w:r>
              <w:r w:rsidRPr="003B0A24">
                <w:rPr>
                  <w:rFonts w:hint="eastAsia"/>
                  <w:sz w:val="16"/>
                  <w:szCs w:val="16"/>
                </w:rPr>
                <w:t xml:space="preserve"> and handover from EPC </w:t>
              </w:r>
              <w:r w:rsidRPr="003B0A24">
                <w:rPr>
                  <w:sz w:val="16"/>
                  <w:szCs w:val="16"/>
                </w:rPr>
                <w:t>Network to 5G Core over non-3GPP Access Network</w:t>
              </w:r>
              <w:r w:rsidRPr="003B0A24">
                <w:rPr>
                  <w:rFonts w:hint="eastAsia"/>
                  <w:sz w:val="16"/>
                  <w:szCs w:val="16"/>
                </w:rPr>
                <w:t xml:space="preserve"> </w:t>
              </w:r>
              <w:r w:rsidRPr="003B0A24">
                <w:rPr>
                  <w:sz w:val="16"/>
                  <w:szCs w:val="16"/>
                </w:rPr>
                <w:t>and WLAN</w:t>
              </w:r>
            </w:ins>
          </w:p>
        </w:tc>
      </w:tr>
      <w:tr w:rsidR="008A3376" w:rsidRPr="00DA7FFD" w14:paraId="28394428" w14:textId="77777777" w:rsidTr="002818C6">
        <w:trPr>
          <w:gridAfter w:val="1"/>
          <w:wAfter w:w="67" w:type="dxa"/>
          <w:jc w:val="center"/>
          <w:ins w:id="2436"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FA75E7E" w14:textId="31850E06" w:rsidR="008A3376" w:rsidRDefault="008A3376" w:rsidP="008A3376">
            <w:pPr>
              <w:rPr>
                <w:ins w:id="2437" w:author="Suriyaa Muthusamy Muruganandan" w:date="2023-08-07T18:21:00Z"/>
                <w:rFonts w:ascii="Arial" w:hAnsi="Arial" w:cs="Arial"/>
                <w:sz w:val="16"/>
                <w:szCs w:val="16"/>
                <w:lang w:eastAsia="zh-CN"/>
              </w:rPr>
            </w:pPr>
            <w:ins w:id="2438" w:author="Suriyaa Muthusamy Muruganandan" w:date="2023-08-07T18:22:00Z">
              <w:r w:rsidRPr="003B0A24">
                <w:rPr>
                  <w:sz w:val="16"/>
                  <w:szCs w:val="16"/>
                </w:rPr>
                <w:t>C278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2E0BC98" w14:textId="5877CD2D" w:rsidR="008A3376" w:rsidRPr="006940B5" w:rsidRDefault="008A3376" w:rsidP="008A3376">
            <w:pPr>
              <w:rPr>
                <w:ins w:id="2439" w:author="Suriyaa Muthusamy Muruganandan" w:date="2023-08-07T18:21:00Z"/>
                <w:rFonts w:ascii="Arial" w:hAnsi="Arial" w:cs="Arial"/>
                <w:sz w:val="16"/>
                <w:szCs w:val="16"/>
                <w:lang w:eastAsia="zh-CN"/>
              </w:rPr>
            </w:pPr>
            <w:ins w:id="2440" w:author="Suriyaa Muthusamy Muruganandan" w:date="2023-08-07T18:22:00Z">
              <w:r w:rsidRPr="003B0A24">
                <w:rPr>
                  <w:sz w:val="16"/>
                  <w:szCs w:val="16"/>
                </w:rPr>
                <w:t>IF A.4.1-5/1 AND A.4.4-1/24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2B01598" w14:textId="07071EC1" w:rsidR="008A3376" w:rsidRPr="004B1AD9" w:rsidRDefault="008A3376" w:rsidP="008A3376">
            <w:pPr>
              <w:rPr>
                <w:ins w:id="2441" w:author="Suriyaa Muthusamy Muruganandan" w:date="2023-08-07T18:21:00Z"/>
                <w:rFonts w:ascii="Arial" w:hAnsi="Arial"/>
                <w:sz w:val="16"/>
                <w:szCs w:val="16"/>
              </w:rPr>
            </w:pPr>
            <w:ins w:id="2442" w:author="Suriyaa Muthusamy Muruganandan" w:date="2023-08-07T18:22:00Z">
              <w:r w:rsidRPr="003B0A24">
                <w:rPr>
                  <w:sz w:val="16"/>
                  <w:szCs w:val="16"/>
                </w:rPr>
                <w:t>UEs supporting 5G Core and delivery of delivery of 2-step RACH related information upon request from the network</w:t>
              </w:r>
            </w:ins>
          </w:p>
        </w:tc>
      </w:tr>
      <w:tr w:rsidR="008A3376" w:rsidRPr="00DA7FFD" w14:paraId="36438ABD" w14:textId="77777777" w:rsidTr="002818C6">
        <w:trPr>
          <w:gridAfter w:val="1"/>
          <w:wAfter w:w="67" w:type="dxa"/>
          <w:jc w:val="center"/>
          <w:ins w:id="2443"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92A5E42" w14:textId="373378B4" w:rsidR="008A3376" w:rsidRDefault="008A3376" w:rsidP="008A3376">
            <w:pPr>
              <w:rPr>
                <w:ins w:id="2444" w:author="Suriyaa Muthusamy Muruganandan" w:date="2023-08-07T18:21:00Z"/>
                <w:rFonts w:ascii="Arial" w:hAnsi="Arial" w:cs="Arial"/>
                <w:sz w:val="16"/>
                <w:szCs w:val="16"/>
                <w:lang w:eastAsia="zh-CN"/>
              </w:rPr>
            </w:pPr>
            <w:ins w:id="2445" w:author="Suriyaa Muthusamy Muruganandan" w:date="2023-08-07T18:22:00Z">
              <w:r w:rsidRPr="003B0A24">
                <w:rPr>
                  <w:sz w:val="16"/>
                  <w:szCs w:val="16"/>
                </w:rPr>
                <w:t>C279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96F0E5F" w14:textId="4CAA59C5" w:rsidR="008A3376" w:rsidRPr="006940B5" w:rsidRDefault="008A3376" w:rsidP="008A3376">
            <w:pPr>
              <w:rPr>
                <w:ins w:id="2446" w:author="Suriyaa Muthusamy Muruganandan" w:date="2023-08-07T18:21:00Z"/>
                <w:rFonts w:ascii="Arial" w:hAnsi="Arial" w:cs="Arial"/>
                <w:sz w:val="16"/>
                <w:szCs w:val="16"/>
                <w:lang w:eastAsia="zh-CN"/>
              </w:rPr>
            </w:pPr>
            <w:ins w:id="2447" w:author="Suriyaa Muthusamy Muruganandan" w:date="2023-08-07T18:22:00Z">
              <w:r w:rsidRPr="003B0A24">
                <w:rPr>
                  <w:sz w:val="16"/>
                  <w:szCs w:val="16"/>
                </w:rPr>
                <w:t>IF A.4.1-5/1 AND A.4.4-1/25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4875137" w14:textId="3E42C63D" w:rsidR="008A3376" w:rsidRPr="004B1AD9" w:rsidRDefault="008A3376" w:rsidP="008A3376">
            <w:pPr>
              <w:rPr>
                <w:ins w:id="2448" w:author="Suriyaa Muthusamy Muruganandan" w:date="2023-08-07T18:21:00Z"/>
                <w:rFonts w:ascii="Arial" w:hAnsi="Arial"/>
                <w:sz w:val="16"/>
                <w:szCs w:val="16"/>
              </w:rPr>
            </w:pPr>
            <w:ins w:id="2449" w:author="Suriyaa Muthusamy Muruganandan" w:date="2023-08-07T18:22:00Z">
              <w:r w:rsidRPr="003B0A24">
                <w:rPr>
                  <w:sz w:val="16"/>
                  <w:szCs w:val="16"/>
                </w:rPr>
                <w:t>UEs supporting 5G Core and delivery of delivery of 2-step RACH related information upon request from the network.</w:t>
              </w:r>
            </w:ins>
          </w:p>
        </w:tc>
      </w:tr>
      <w:tr w:rsidR="008A3376" w:rsidRPr="00DA7FFD" w14:paraId="73437995" w14:textId="77777777" w:rsidTr="002818C6">
        <w:trPr>
          <w:gridAfter w:val="1"/>
          <w:wAfter w:w="67" w:type="dxa"/>
          <w:jc w:val="center"/>
          <w:ins w:id="2450"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56544F8" w14:textId="22BBECAD" w:rsidR="008A3376" w:rsidRDefault="008A3376" w:rsidP="008A3376">
            <w:pPr>
              <w:rPr>
                <w:ins w:id="2451" w:author="Suriyaa Muthusamy Muruganandan" w:date="2023-08-07T18:21:00Z"/>
                <w:rFonts w:ascii="Arial" w:hAnsi="Arial" w:cs="Arial"/>
                <w:sz w:val="16"/>
                <w:szCs w:val="16"/>
                <w:lang w:eastAsia="zh-CN"/>
              </w:rPr>
            </w:pPr>
            <w:ins w:id="2452" w:author="Suriyaa Muthusamy Muruganandan" w:date="2023-08-07T18:22:00Z">
              <w:r w:rsidRPr="003B0A24">
                <w:rPr>
                  <w:sz w:val="16"/>
                  <w:szCs w:val="16"/>
                </w:rPr>
                <w:t>C280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13CD24" w14:textId="1E736C83" w:rsidR="008A3376" w:rsidRPr="006940B5" w:rsidRDefault="008A3376" w:rsidP="008A3376">
            <w:pPr>
              <w:rPr>
                <w:ins w:id="2453" w:author="Suriyaa Muthusamy Muruganandan" w:date="2023-08-07T18:21:00Z"/>
                <w:rFonts w:ascii="Arial" w:hAnsi="Arial" w:cs="Arial"/>
                <w:sz w:val="16"/>
                <w:szCs w:val="16"/>
                <w:lang w:eastAsia="zh-CN"/>
              </w:rPr>
            </w:pPr>
            <w:ins w:id="2454" w:author="Suriyaa Muthusamy Muruganandan" w:date="2023-08-07T18:22:00Z">
              <w:r w:rsidRPr="003B0A24">
                <w:rPr>
                  <w:sz w:val="16"/>
                  <w:szCs w:val="16"/>
                </w:rPr>
                <w:t>IF A.4.1-5/1 AND A.4.3.14-1/11 AND (A.4.1-4A/1 OR A.4.1-4A/3)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7B198E5" w14:textId="4D1691E4" w:rsidR="008A3376" w:rsidRPr="004B1AD9" w:rsidRDefault="008A3376" w:rsidP="008A3376">
            <w:pPr>
              <w:rPr>
                <w:ins w:id="2455" w:author="Suriyaa Muthusamy Muruganandan" w:date="2023-08-07T18:21:00Z"/>
                <w:rFonts w:ascii="Arial" w:hAnsi="Arial"/>
                <w:sz w:val="16"/>
                <w:szCs w:val="16"/>
              </w:rPr>
            </w:pPr>
            <w:ins w:id="2456" w:author="Suriyaa Muthusamy Muruganandan" w:date="2023-08-07T18:22:00Z">
              <w:r w:rsidRPr="003B0A24">
                <w:rPr>
                  <w:sz w:val="16"/>
                  <w:szCs w:val="16"/>
                </w:rPr>
                <w:t xml:space="preserve">UE supporting 5G Core and broadcast reception on </w:t>
              </w:r>
              <w:proofErr w:type="spellStart"/>
              <w:r w:rsidRPr="003B0A24">
                <w:rPr>
                  <w:sz w:val="16"/>
                  <w:szCs w:val="16"/>
                </w:rPr>
                <w:t>SCell</w:t>
              </w:r>
              <w:proofErr w:type="spellEnd"/>
              <w:r w:rsidRPr="003B0A24">
                <w:rPr>
                  <w:sz w:val="16"/>
                  <w:szCs w:val="16"/>
                </w:rPr>
                <w:t xml:space="preserve"> and Intra-band Contiguous CA</w:t>
              </w:r>
            </w:ins>
          </w:p>
        </w:tc>
      </w:tr>
      <w:tr w:rsidR="008A3376" w:rsidRPr="00DA7FFD" w14:paraId="02EE46EA" w14:textId="77777777" w:rsidTr="002818C6">
        <w:trPr>
          <w:gridAfter w:val="1"/>
          <w:wAfter w:w="67" w:type="dxa"/>
          <w:jc w:val="center"/>
          <w:ins w:id="2457"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FEB9A1E" w14:textId="75E7A96C" w:rsidR="008A3376" w:rsidRDefault="008A3376" w:rsidP="008A3376">
            <w:pPr>
              <w:rPr>
                <w:ins w:id="2458" w:author="Suriyaa Muthusamy Muruganandan" w:date="2023-08-07T18:21:00Z"/>
                <w:rFonts w:ascii="Arial" w:hAnsi="Arial" w:cs="Arial"/>
                <w:sz w:val="16"/>
                <w:szCs w:val="16"/>
                <w:lang w:eastAsia="zh-CN"/>
              </w:rPr>
            </w:pPr>
            <w:ins w:id="2459" w:author="Suriyaa Muthusamy Muruganandan" w:date="2023-08-07T18:22:00Z">
              <w:r w:rsidRPr="003B0A24">
                <w:rPr>
                  <w:sz w:val="16"/>
                  <w:szCs w:val="16"/>
                </w:rPr>
                <w:t>C281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8474B3" w14:textId="535B8D05" w:rsidR="008A3376" w:rsidRPr="006940B5" w:rsidRDefault="008A3376" w:rsidP="008A3376">
            <w:pPr>
              <w:rPr>
                <w:ins w:id="2460" w:author="Suriyaa Muthusamy Muruganandan" w:date="2023-08-07T18:21:00Z"/>
                <w:rFonts w:ascii="Arial" w:hAnsi="Arial" w:cs="Arial"/>
                <w:sz w:val="16"/>
                <w:szCs w:val="16"/>
                <w:lang w:eastAsia="zh-CN"/>
              </w:rPr>
            </w:pPr>
            <w:ins w:id="2461" w:author="Suriyaa Muthusamy Muruganandan" w:date="2023-08-07T18:22:00Z">
              <w:r w:rsidRPr="003B0A24">
                <w:rPr>
                  <w:sz w:val="16"/>
                  <w:szCs w:val="16"/>
                </w:rPr>
                <w:t>IF A.4.1-5/1 AND A.4.3.14-1/11 AND (A.4.1-4A/5 OR A.4.1-4A/6 OR A.4.1-4A/7)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07DBDFC" w14:textId="7A3DCB29" w:rsidR="008A3376" w:rsidRPr="004B1AD9" w:rsidRDefault="008A3376" w:rsidP="008A3376">
            <w:pPr>
              <w:rPr>
                <w:ins w:id="2462" w:author="Suriyaa Muthusamy Muruganandan" w:date="2023-08-07T18:21:00Z"/>
                <w:rFonts w:ascii="Arial" w:hAnsi="Arial"/>
                <w:sz w:val="16"/>
                <w:szCs w:val="16"/>
              </w:rPr>
            </w:pPr>
            <w:ins w:id="2463" w:author="Suriyaa Muthusamy Muruganandan" w:date="2023-08-07T18:22:00Z">
              <w:r w:rsidRPr="003B0A24">
                <w:rPr>
                  <w:sz w:val="16"/>
                  <w:szCs w:val="16"/>
                </w:rPr>
                <w:t xml:space="preserve">UE supporting 5G Core and broadcast reception on </w:t>
              </w:r>
              <w:proofErr w:type="spellStart"/>
              <w:r w:rsidRPr="003B0A24">
                <w:rPr>
                  <w:sz w:val="16"/>
                  <w:szCs w:val="16"/>
                </w:rPr>
                <w:t>SCell</w:t>
              </w:r>
              <w:proofErr w:type="spellEnd"/>
              <w:r w:rsidRPr="003B0A24">
                <w:rPr>
                  <w:sz w:val="16"/>
                  <w:szCs w:val="16"/>
                </w:rPr>
                <w:t xml:space="preserve"> and Inter-band CA</w:t>
              </w:r>
            </w:ins>
          </w:p>
        </w:tc>
      </w:tr>
      <w:tr w:rsidR="008A3376" w:rsidRPr="00DA7FFD" w14:paraId="2AD71702" w14:textId="77777777" w:rsidTr="002818C6">
        <w:trPr>
          <w:gridAfter w:val="1"/>
          <w:wAfter w:w="67" w:type="dxa"/>
          <w:jc w:val="center"/>
          <w:ins w:id="2464"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3A61DDF" w14:textId="2FA7D5A3" w:rsidR="008A3376" w:rsidRDefault="008A3376" w:rsidP="008A3376">
            <w:pPr>
              <w:rPr>
                <w:ins w:id="2465" w:author="Suriyaa Muthusamy Muruganandan" w:date="2023-08-07T18:21:00Z"/>
                <w:rFonts w:ascii="Arial" w:hAnsi="Arial" w:cs="Arial"/>
                <w:sz w:val="16"/>
                <w:szCs w:val="16"/>
                <w:lang w:eastAsia="zh-CN"/>
              </w:rPr>
            </w:pPr>
            <w:ins w:id="2466" w:author="Suriyaa Muthusamy Muruganandan" w:date="2023-08-07T18:22:00Z">
              <w:r w:rsidRPr="003B0A24">
                <w:rPr>
                  <w:sz w:val="16"/>
                  <w:szCs w:val="16"/>
                </w:rPr>
                <w:t>C282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6D4AB9B" w14:textId="54BB9DDD" w:rsidR="008A3376" w:rsidRPr="006940B5" w:rsidRDefault="008A3376" w:rsidP="008A3376">
            <w:pPr>
              <w:rPr>
                <w:ins w:id="2467" w:author="Suriyaa Muthusamy Muruganandan" w:date="2023-08-07T18:21:00Z"/>
                <w:rFonts w:ascii="Arial" w:hAnsi="Arial" w:cs="Arial"/>
                <w:sz w:val="16"/>
                <w:szCs w:val="16"/>
                <w:lang w:eastAsia="zh-CN"/>
              </w:rPr>
            </w:pPr>
            <w:ins w:id="2468" w:author="Suriyaa Muthusamy Muruganandan" w:date="2023-08-07T18:22:00Z">
              <w:r w:rsidRPr="003B0A24">
                <w:rPr>
                  <w:sz w:val="16"/>
                  <w:szCs w:val="16"/>
                </w:rPr>
                <w:t>IF A.4.1-5/1 AND A.4.3.14-1/11 AND (A.4.1-4A/2 OR A.4.1-4A/4)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7C850F9" w14:textId="3CA40459" w:rsidR="008A3376" w:rsidRPr="004B1AD9" w:rsidRDefault="008A3376" w:rsidP="008A3376">
            <w:pPr>
              <w:rPr>
                <w:ins w:id="2469" w:author="Suriyaa Muthusamy Muruganandan" w:date="2023-08-07T18:21:00Z"/>
                <w:rFonts w:ascii="Arial" w:hAnsi="Arial"/>
                <w:sz w:val="16"/>
                <w:szCs w:val="16"/>
              </w:rPr>
            </w:pPr>
            <w:ins w:id="2470" w:author="Suriyaa Muthusamy Muruganandan" w:date="2023-08-07T18:22:00Z">
              <w:r w:rsidRPr="003B0A24">
                <w:rPr>
                  <w:sz w:val="16"/>
                  <w:szCs w:val="16"/>
                </w:rPr>
                <w:t xml:space="preserve">UE supporting 5G Core and broadcast reception on </w:t>
              </w:r>
              <w:proofErr w:type="spellStart"/>
              <w:r w:rsidRPr="003B0A24">
                <w:rPr>
                  <w:sz w:val="16"/>
                  <w:szCs w:val="16"/>
                </w:rPr>
                <w:t>SCell</w:t>
              </w:r>
              <w:proofErr w:type="spellEnd"/>
              <w:r w:rsidRPr="003B0A24">
                <w:rPr>
                  <w:sz w:val="16"/>
                  <w:szCs w:val="16"/>
                </w:rPr>
                <w:t xml:space="preserve"> and Intra-band non Contiguous CA</w:t>
              </w:r>
            </w:ins>
          </w:p>
        </w:tc>
      </w:tr>
      <w:tr w:rsidR="008A3376" w:rsidRPr="00DA7FFD" w14:paraId="6856CF6C" w14:textId="77777777" w:rsidTr="002818C6">
        <w:trPr>
          <w:gridAfter w:val="1"/>
          <w:wAfter w:w="67" w:type="dxa"/>
          <w:jc w:val="center"/>
          <w:ins w:id="2471"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DE17A05" w14:textId="7B4794BC" w:rsidR="008A3376" w:rsidRDefault="008A3376" w:rsidP="008A3376">
            <w:pPr>
              <w:rPr>
                <w:ins w:id="2472" w:author="Suriyaa Muthusamy Muruganandan" w:date="2023-08-07T18:22:00Z"/>
                <w:rFonts w:ascii="Arial" w:hAnsi="Arial" w:cs="Arial"/>
                <w:sz w:val="16"/>
                <w:szCs w:val="16"/>
                <w:lang w:eastAsia="zh-CN"/>
              </w:rPr>
            </w:pPr>
            <w:ins w:id="2473" w:author="Suriyaa Muthusamy Muruganandan" w:date="2023-08-07T18:22:00Z">
              <w:r w:rsidRPr="003B0A24">
                <w:rPr>
                  <w:sz w:val="16"/>
                  <w:szCs w:val="16"/>
                </w:rPr>
                <w:lastRenderedPageBreak/>
                <w:t>C283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130487" w14:textId="0421D84D" w:rsidR="008A3376" w:rsidRPr="006940B5" w:rsidRDefault="008A3376" w:rsidP="008A3376">
            <w:pPr>
              <w:rPr>
                <w:ins w:id="2474" w:author="Suriyaa Muthusamy Muruganandan" w:date="2023-08-07T18:22:00Z"/>
                <w:rFonts w:ascii="Arial" w:hAnsi="Arial" w:cs="Arial"/>
                <w:sz w:val="16"/>
                <w:szCs w:val="16"/>
                <w:lang w:eastAsia="zh-CN"/>
              </w:rPr>
            </w:pPr>
            <w:ins w:id="2475" w:author="Suriyaa Muthusamy Muruganandan" w:date="2023-08-07T18:22:00Z">
              <w:r w:rsidRPr="003B0A24">
                <w:rPr>
                  <w:sz w:val="16"/>
                  <w:szCs w:val="16"/>
                </w:rPr>
                <w:t>IF A.4.1-5/1 AND A.4.3.14-1/2 AND A.4.3.14-1/8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AA1B2D8" w14:textId="2173B9F2" w:rsidR="008A3376" w:rsidRPr="004B1AD9" w:rsidRDefault="008A3376" w:rsidP="008A3376">
            <w:pPr>
              <w:rPr>
                <w:ins w:id="2476" w:author="Suriyaa Muthusamy Muruganandan" w:date="2023-08-07T18:22:00Z"/>
                <w:rFonts w:ascii="Arial" w:hAnsi="Arial"/>
                <w:sz w:val="16"/>
                <w:szCs w:val="16"/>
              </w:rPr>
            </w:pPr>
            <w:ins w:id="2477" w:author="Suriyaa Muthusamy Muruganandan" w:date="2023-08-07T18:22:00Z">
              <w:r w:rsidRPr="003B0A24">
                <w:rPr>
                  <w:sz w:val="16"/>
                  <w:szCs w:val="16"/>
                </w:rPr>
                <w:t xml:space="preserve">UE supporting 5G Core and dynamic scheduling for multicast for </w:t>
              </w:r>
              <w:proofErr w:type="spellStart"/>
              <w:r w:rsidRPr="003B0A24">
                <w:rPr>
                  <w:sz w:val="16"/>
                  <w:szCs w:val="16"/>
                </w:rPr>
                <w:t>PCell</w:t>
              </w:r>
              <w:proofErr w:type="spellEnd"/>
              <w:r w:rsidRPr="003B0A24">
                <w:rPr>
                  <w:sz w:val="16"/>
                  <w:szCs w:val="16"/>
                </w:rPr>
                <w:t xml:space="preserve"> and DCI </w:t>
              </w:r>
              <w:proofErr w:type="spellStart"/>
              <w:r w:rsidRPr="003B0A24">
                <w:rPr>
                  <w:sz w:val="16"/>
                  <w:szCs w:val="16"/>
                </w:rPr>
                <w:t>formate</w:t>
              </w:r>
              <w:proofErr w:type="spellEnd"/>
              <w:r w:rsidRPr="003B0A24">
                <w:rPr>
                  <w:sz w:val="16"/>
                  <w:szCs w:val="16"/>
                </w:rPr>
                <w:t xml:space="preserve"> 4_2</w:t>
              </w:r>
            </w:ins>
          </w:p>
        </w:tc>
      </w:tr>
      <w:tr w:rsidR="008A3376" w:rsidRPr="00DA7FFD" w14:paraId="20EF10D3" w14:textId="77777777" w:rsidTr="002818C6">
        <w:trPr>
          <w:gridAfter w:val="1"/>
          <w:wAfter w:w="67" w:type="dxa"/>
          <w:jc w:val="center"/>
          <w:ins w:id="2478"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15C0751" w14:textId="6FB146B0" w:rsidR="008A3376" w:rsidRDefault="008A3376" w:rsidP="008A3376">
            <w:pPr>
              <w:rPr>
                <w:ins w:id="2479" w:author="Suriyaa Muthusamy Muruganandan" w:date="2023-08-07T18:22:00Z"/>
                <w:rFonts w:ascii="Arial" w:hAnsi="Arial" w:cs="Arial"/>
                <w:sz w:val="16"/>
                <w:szCs w:val="16"/>
                <w:lang w:eastAsia="zh-CN"/>
              </w:rPr>
            </w:pPr>
            <w:ins w:id="2480" w:author="Suriyaa Muthusamy Muruganandan" w:date="2023-08-07T18:22:00Z">
              <w:r w:rsidRPr="003B0A24">
                <w:rPr>
                  <w:sz w:val="16"/>
                  <w:szCs w:val="16"/>
                </w:rPr>
                <w:t>C284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291669F" w14:textId="7EF1BC9A" w:rsidR="008A3376" w:rsidRPr="006940B5" w:rsidRDefault="008A3376" w:rsidP="008A3376">
            <w:pPr>
              <w:rPr>
                <w:ins w:id="2481" w:author="Suriyaa Muthusamy Muruganandan" w:date="2023-08-07T18:22:00Z"/>
                <w:rFonts w:ascii="Arial" w:hAnsi="Arial" w:cs="Arial"/>
                <w:sz w:val="16"/>
                <w:szCs w:val="16"/>
                <w:lang w:eastAsia="zh-CN"/>
              </w:rPr>
            </w:pPr>
            <w:ins w:id="2482" w:author="Suriyaa Muthusamy Muruganandan" w:date="2023-08-07T18:22:00Z">
              <w:r w:rsidRPr="003B0A24">
                <w:rPr>
                  <w:sz w:val="16"/>
                  <w:szCs w:val="16"/>
                </w:rPr>
                <w:t>IF A.4.1-5/1 AND A.4.3.14-1/2 AND A.4.3.14-1/8 AND A.4.3.14-1/9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F1AC471" w14:textId="1ADD6B17" w:rsidR="008A3376" w:rsidRPr="004B1AD9" w:rsidRDefault="008A3376" w:rsidP="008A3376">
            <w:pPr>
              <w:rPr>
                <w:ins w:id="2483" w:author="Suriyaa Muthusamy Muruganandan" w:date="2023-08-07T18:22:00Z"/>
                <w:rFonts w:ascii="Arial" w:hAnsi="Arial"/>
                <w:sz w:val="16"/>
                <w:szCs w:val="16"/>
              </w:rPr>
            </w:pPr>
            <w:ins w:id="2484" w:author="Suriyaa Muthusamy Muruganandan" w:date="2023-08-07T18:22:00Z">
              <w:r w:rsidRPr="003B0A24">
                <w:rPr>
                  <w:sz w:val="16"/>
                  <w:szCs w:val="16"/>
                </w:rPr>
                <w:t xml:space="preserve">UE supporting 5G Core and dynamic scheduling for multicast for </w:t>
              </w:r>
              <w:proofErr w:type="spellStart"/>
              <w:r w:rsidRPr="003B0A24">
                <w:rPr>
                  <w:sz w:val="16"/>
                  <w:szCs w:val="16"/>
                </w:rPr>
                <w:t>PCell</w:t>
              </w:r>
              <w:proofErr w:type="spellEnd"/>
              <w:r w:rsidRPr="003B0A24">
                <w:rPr>
                  <w:sz w:val="16"/>
                  <w:szCs w:val="16"/>
                </w:rPr>
                <w:t xml:space="preserve"> and DCI </w:t>
              </w:r>
              <w:proofErr w:type="spellStart"/>
              <w:r w:rsidRPr="003B0A24">
                <w:rPr>
                  <w:sz w:val="16"/>
                  <w:szCs w:val="16"/>
                </w:rPr>
                <w:t>formate</w:t>
              </w:r>
              <w:proofErr w:type="spellEnd"/>
              <w:r w:rsidRPr="003B0A24">
                <w:rPr>
                  <w:sz w:val="16"/>
                  <w:szCs w:val="16"/>
                </w:rPr>
                <w:t xml:space="preserve"> 4-2 and DCI-based enabling/disabling ACK/NACK based HARQ-ACK feedback configured per G-RNTI by RRC signalling via DCI format 4_2</w:t>
              </w:r>
            </w:ins>
          </w:p>
        </w:tc>
      </w:tr>
      <w:tr w:rsidR="008A3376" w:rsidRPr="00DA7FFD" w14:paraId="5C089F57" w14:textId="77777777" w:rsidTr="002818C6">
        <w:trPr>
          <w:gridAfter w:val="1"/>
          <w:wAfter w:w="67" w:type="dxa"/>
          <w:jc w:val="center"/>
          <w:ins w:id="2485"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E70F135" w14:textId="3B6210AC" w:rsidR="008A3376" w:rsidRDefault="008A3376" w:rsidP="008A3376">
            <w:pPr>
              <w:rPr>
                <w:ins w:id="2486" w:author="Suriyaa Muthusamy Muruganandan" w:date="2023-08-07T18:22:00Z"/>
                <w:rFonts w:ascii="Arial" w:hAnsi="Arial" w:cs="Arial"/>
                <w:sz w:val="16"/>
                <w:szCs w:val="16"/>
                <w:lang w:eastAsia="zh-CN"/>
              </w:rPr>
            </w:pPr>
            <w:ins w:id="2487" w:author="Suriyaa Muthusamy Muruganandan" w:date="2023-08-07T18:22:00Z">
              <w:r w:rsidRPr="003B0A24">
                <w:rPr>
                  <w:sz w:val="16"/>
                  <w:szCs w:val="16"/>
                </w:rPr>
                <w:t>C285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DE27265" w14:textId="3C265C9E" w:rsidR="008A3376" w:rsidRPr="006940B5" w:rsidRDefault="008A3376" w:rsidP="008A3376">
            <w:pPr>
              <w:rPr>
                <w:ins w:id="2488" w:author="Suriyaa Muthusamy Muruganandan" w:date="2023-08-07T18:22:00Z"/>
                <w:rFonts w:ascii="Arial" w:hAnsi="Arial" w:cs="Arial"/>
                <w:sz w:val="16"/>
                <w:szCs w:val="16"/>
                <w:lang w:eastAsia="zh-CN"/>
              </w:rPr>
            </w:pPr>
            <w:ins w:id="2489" w:author="Suriyaa Muthusamy Muruganandan" w:date="2023-08-07T18:22:00Z">
              <w:r w:rsidRPr="003B0A24">
                <w:rPr>
                  <w:sz w:val="16"/>
                  <w:szCs w:val="16"/>
                </w:rPr>
                <w:t>IF A.4.1-5/1 AND A.4.3.14-1/2 AND A.4.3.14-1/8 AND A.4.3.14-1/10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34B54FF" w14:textId="26BBF3D7" w:rsidR="008A3376" w:rsidRPr="004B1AD9" w:rsidRDefault="008A3376" w:rsidP="008A3376">
            <w:pPr>
              <w:rPr>
                <w:ins w:id="2490" w:author="Suriyaa Muthusamy Muruganandan" w:date="2023-08-07T18:22:00Z"/>
                <w:rFonts w:ascii="Arial" w:hAnsi="Arial"/>
                <w:sz w:val="16"/>
                <w:szCs w:val="16"/>
              </w:rPr>
            </w:pPr>
            <w:ins w:id="2491" w:author="Suriyaa Muthusamy Muruganandan" w:date="2023-08-07T18:22:00Z">
              <w:r w:rsidRPr="003B0A24">
                <w:rPr>
                  <w:sz w:val="16"/>
                  <w:szCs w:val="16"/>
                </w:rPr>
                <w:t xml:space="preserve">UE supporting 5G Core and dynamic scheduling for multicast for </w:t>
              </w:r>
              <w:proofErr w:type="spellStart"/>
              <w:r w:rsidRPr="003B0A24">
                <w:rPr>
                  <w:sz w:val="16"/>
                  <w:szCs w:val="16"/>
                </w:rPr>
                <w:t>PCell</w:t>
              </w:r>
              <w:proofErr w:type="spellEnd"/>
              <w:r w:rsidRPr="003B0A24">
                <w:rPr>
                  <w:sz w:val="16"/>
                  <w:szCs w:val="16"/>
                </w:rPr>
                <w:t xml:space="preserve"> and DCI </w:t>
              </w:r>
              <w:proofErr w:type="spellStart"/>
              <w:r w:rsidRPr="003B0A24">
                <w:rPr>
                  <w:sz w:val="16"/>
                  <w:szCs w:val="16"/>
                </w:rPr>
                <w:t>formate</w:t>
              </w:r>
              <w:proofErr w:type="spellEnd"/>
              <w:r w:rsidRPr="003B0A24">
                <w:rPr>
                  <w:sz w:val="16"/>
                  <w:szCs w:val="16"/>
                </w:rPr>
                <w:t xml:space="preserve"> 4-2 and DCI-based enabling/disabling NACK-only based HARQ-ACK feedback configured per G-RNTI by RRC signalling via DCI format 4_2</w:t>
              </w:r>
            </w:ins>
          </w:p>
        </w:tc>
      </w:tr>
      <w:tr w:rsidR="008A3376" w:rsidRPr="00DA7FFD" w14:paraId="786B6535" w14:textId="77777777" w:rsidTr="002818C6">
        <w:trPr>
          <w:gridAfter w:val="1"/>
          <w:wAfter w:w="67" w:type="dxa"/>
          <w:jc w:val="center"/>
          <w:ins w:id="2492"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825422F" w14:textId="13863BCD" w:rsidR="008A3376" w:rsidRDefault="008A3376" w:rsidP="008A3376">
            <w:pPr>
              <w:rPr>
                <w:ins w:id="2493" w:author="Suriyaa Muthusamy Muruganandan" w:date="2023-08-07T18:22:00Z"/>
                <w:rFonts w:ascii="Arial" w:hAnsi="Arial" w:cs="Arial"/>
                <w:sz w:val="16"/>
                <w:szCs w:val="16"/>
                <w:lang w:eastAsia="zh-CN"/>
              </w:rPr>
            </w:pPr>
            <w:ins w:id="2494" w:author="Suriyaa Muthusamy Muruganandan" w:date="2023-08-07T18:22:00Z">
              <w:r w:rsidRPr="003B0A24">
                <w:rPr>
                  <w:sz w:val="16"/>
                  <w:szCs w:val="16"/>
                </w:rPr>
                <w:t>C286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690786" w14:textId="1FB0DFE5" w:rsidR="008A3376" w:rsidRPr="006940B5" w:rsidRDefault="008A3376" w:rsidP="008A3376">
            <w:pPr>
              <w:rPr>
                <w:ins w:id="2495" w:author="Suriyaa Muthusamy Muruganandan" w:date="2023-08-07T18:22:00Z"/>
                <w:rFonts w:ascii="Arial" w:hAnsi="Arial" w:cs="Arial"/>
                <w:sz w:val="16"/>
                <w:szCs w:val="16"/>
                <w:lang w:eastAsia="zh-CN"/>
              </w:rPr>
            </w:pPr>
            <w:ins w:id="2496" w:author="Suriyaa Muthusamy Muruganandan" w:date="2023-08-07T18:22:00Z">
              <w:r w:rsidRPr="003B0A24">
                <w:rPr>
                  <w:sz w:val="16"/>
                  <w:szCs w:val="16"/>
                </w:rPr>
                <w:t>IF A.4.1-3/2 AND A.4.3.7-1/50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05282AA" w14:textId="5F8A2569" w:rsidR="008A3376" w:rsidRPr="004B1AD9" w:rsidRDefault="008A3376" w:rsidP="008A3376">
            <w:pPr>
              <w:rPr>
                <w:ins w:id="2497" w:author="Suriyaa Muthusamy Muruganandan" w:date="2023-08-07T18:22:00Z"/>
                <w:rFonts w:ascii="Arial" w:hAnsi="Arial"/>
                <w:sz w:val="16"/>
                <w:szCs w:val="16"/>
              </w:rPr>
            </w:pPr>
            <w:ins w:id="2498" w:author="Suriyaa Muthusamy Muruganandan" w:date="2023-08-07T18:22:00Z">
              <w:r w:rsidRPr="003B0A24">
                <w:rPr>
                  <w:sz w:val="16"/>
                  <w:szCs w:val="16"/>
                </w:rPr>
                <w:t>UEs supporting EN-DC</w:t>
              </w:r>
              <w:r w:rsidRPr="003B0A24">
                <w:rPr>
                  <w:rFonts w:hint="eastAsia"/>
                  <w:sz w:val="16"/>
                  <w:szCs w:val="16"/>
                </w:rPr>
                <w:t xml:space="preserve"> </w:t>
              </w:r>
              <w:r w:rsidRPr="003B0A24">
                <w:rPr>
                  <w:sz w:val="16"/>
                  <w:szCs w:val="16"/>
                </w:rPr>
                <w:t>and user plane integrity protection with EPS</w:t>
              </w:r>
            </w:ins>
          </w:p>
        </w:tc>
      </w:tr>
      <w:tr w:rsidR="008A3376" w:rsidRPr="00DA7FFD" w14:paraId="4FFDF276" w14:textId="77777777" w:rsidTr="002818C6">
        <w:trPr>
          <w:gridAfter w:val="1"/>
          <w:wAfter w:w="67" w:type="dxa"/>
          <w:jc w:val="center"/>
          <w:ins w:id="2499"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072122" w14:textId="51CA2973" w:rsidR="008A3376" w:rsidRDefault="008A3376" w:rsidP="008A3376">
            <w:pPr>
              <w:rPr>
                <w:ins w:id="2500" w:author="Suriyaa Muthusamy Muruganandan" w:date="2023-08-07T18:22:00Z"/>
                <w:rFonts w:ascii="Arial" w:hAnsi="Arial" w:cs="Arial"/>
                <w:sz w:val="16"/>
                <w:szCs w:val="16"/>
                <w:lang w:eastAsia="zh-CN"/>
              </w:rPr>
            </w:pPr>
            <w:ins w:id="2501" w:author="Suriyaa Muthusamy Muruganandan" w:date="2023-08-07T18:22:00Z">
              <w:r w:rsidRPr="003B0A24">
                <w:rPr>
                  <w:sz w:val="16"/>
                  <w:szCs w:val="16"/>
                </w:rPr>
                <w:t>C287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58EDC9D" w14:textId="53A507BA" w:rsidR="008A3376" w:rsidRPr="006940B5" w:rsidRDefault="008A3376" w:rsidP="008A3376">
            <w:pPr>
              <w:rPr>
                <w:ins w:id="2502" w:author="Suriyaa Muthusamy Muruganandan" w:date="2023-08-07T18:22:00Z"/>
                <w:rFonts w:ascii="Arial" w:hAnsi="Arial" w:cs="Arial"/>
                <w:sz w:val="16"/>
                <w:szCs w:val="16"/>
                <w:lang w:eastAsia="zh-CN"/>
              </w:rPr>
            </w:pPr>
            <w:ins w:id="2503" w:author="Suriyaa Muthusamy Muruganandan" w:date="2023-08-07T18:22:00Z">
              <w:r w:rsidRPr="003B0A24">
                <w:rPr>
                  <w:rFonts w:hint="eastAsia"/>
                  <w:sz w:val="16"/>
                  <w:szCs w:val="16"/>
                </w:rPr>
                <w:t>I</w:t>
              </w:r>
              <w:r w:rsidRPr="003B0A24">
                <w:rPr>
                  <w:sz w:val="16"/>
                  <w:szCs w:val="16"/>
                </w:rPr>
                <w:t>F A.4.3.2-1/114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4B21C8B" w14:textId="7D265A6F" w:rsidR="008A3376" w:rsidRPr="004B1AD9" w:rsidRDefault="008A3376" w:rsidP="008A3376">
            <w:pPr>
              <w:rPr>
                <w:ins w:id="2504" w:author="Suriyaa Muthusamy Muruganandan" w:date="2023-08-07T18:22:00Z"/>
                <w:rFonts w:ascii="Arial" w:hAnsi="Arial"/>
                <w:sz w:val="16"/>
                <w:szCs w:val="16"/>
              </w:rPr>
            </w:pPr>
            <w:ins w:id="2505" w:author="Suriyaa Muthusamy Muruganandan" w:date="2023-08-07T18:22:00Z">
              <w:r w:rsidRPr="003B0A24">
                <w:rPr>
                  <w:sz w:val="16"/>
                  <w:szCs w:val="16"/>
                </w:rPr>
                <w:t>UEs supporting dynamic indication of PUCCH repetition</w:t>
              </w:r>
            </w:ins>
          </w:p>
        </w:tc>
      </w:tr>
      <w:tr w:rsidR="008A3376" w:rsidRPr="00DA7FFD" w14:paraId="30317258" w14:textId="77777777" w:rsidTr="002818C6">
        <w:trPr>
          <w:gridAfter w:val="1"/>
          <w:wAfter w:w="67" w:type="dxa"/>
          <w:jc w:val="center"/>
          <w:ins w:id="2506"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389764" w14:textId="43685BCB" w:rsidR="008A3376" w:rsidRDefault="008A3376" w:rsidP="008A3376">
            <w:pPr>
              <w:rPr>
                <w:ins w:id="2507" w:author="Suriyaa Muthusamy Muruganandan" w:date="2023-08-07T18:22:00Z"/>
                <w:rFonts w:ascii="Arial" w:hAnsi="Arial" w:cs="Arial"/>
                <w:sz w:val="16"/>
                <w:szCs w:val="16"/>
                <w:lang w:eastAsia="zh-CN"/>
              </w:rPr>
            </w:pPr>
            <w:ins w:id="2508" w:author="Suriyaa Muthusamy Muruganandan" w:date="2023-08-07T18:22:00Z">
              <w:r w:rsidRPr="003B0A24">
                <w:rPr>
                  <w:sz w:val="16"/>
                  <w:szCs w:val="16"/>
                </w:rPr>
                <w:t>C288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1149B71" w14:textId="1596642C" w:rsidR="008A3376" w:rsidRPr="006940B5" w:rsidRDefault="008A3376" w:rsidP="008A3376">
            <w:pPr>
              <w:rPr>
                <w:ins w:id="2509" w:author="Suriyaa Muthusamy Muruganandan" w:date="2023-08-07T18:22:00Z"/>
                <w:rFonts w:ascii="Arial" w:hAnsi="Arial" w:cs="Arial"/>
                <w:sz w:val="16"/>
                <w:szCs w:val="16"/>
                <w:lang w:eastAsia="zh-CN"/>
              </w:rPr>
            </w:pPr>
            <w:ins w:id="2510" w:author="Suriyaa Muthusamy Muruganandan" w:date="2023-08-07T18:22:00Z">
              <w:r w:rsidRPr="003B0A24">
                <w:rPr>
                  <w:rFonts w:hint="eastAsia"/>
                  <w:sz w:val="16"/>
                  <w:szCs w:val="16"/>
                </w:rPr>
                <w:t>I</w:t>
              </w:r>
              <w:r w:rsidRPr="003B0A24">
                <w:rPr>
                  <w:sz w:val="16"/>
                  <w:szCs w:val="16"/>
                </w:rPr>
                <w:t>F A.4.3.2-1/115 AND A.4.3.2-1/113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E9BF5CC" w14:textId="458DB544" w:rsidR="008A3376" w:rsidRPr="004B1AD9" w:rsidRDefault="008A3376" w:rsidP="008A3376">
            <w:pPr>
              <w:rPr>
                <w:ins w:id="2511" w:author="Suriyaa Muthusamy Muruganandan" w:date="2023-08-07T18:22:00Z"/>
                <w:rFonts w:ascii="Arial" w:hAnsi="Arial"/>
                <w:sz w:val="16"/>
                <w:szCs w:val="16"/>
              </w:rPr>
            </w:pPr>
            <w:ins w:id="2512" w:author="Suriyaa Muthusamy Muruganandan" w:date="2023-08-07T18:22:00Z">
              <w:r w:rsidRPr="003B0A24">
                <w:rPr>
                  <w:rFonts w:hint="eastAsia"/>
                  <w:sz w:val="16"/>
                  <w:szCs w:val="16"/>
                </w:rPr>
                <w:t>U</w:t>
              </w:r>
              <w:r w:rsidRPr="003B0A24">
                <w:rPr>
                  <w:sz w:val="16"/>
                  <w:szCs w:val="16"/>
                </w:rPr>
                <w:t>Es supporting increased maximum number of PUSCH Type A repetitions and dynamic indication of the number of repetitions for PUSCH</w:t>
              </w:r>
            </w:ins>
          </w:p>
        </w:tc>
      </w:tr>
      <w:tr w:rsidR="008A3376" w:rsidRPr="00DA7FFD" w14:paraId="5BB39EBB" w14:textId="77777777" w:rsidTr="002818C6">
        <w:trPr>
          <w:gridAfter w:val="1"/>
          <w:wAfter w:w="67" w:type="dxa"/>
          <w:jc w:val="center"/>
          <w:ins w:id="2513"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194EEAA" w14:textId="686FBDE7" w:rsidR="008A3376" w:rsidRDefault="008A3376" w:rsidP="008A3376">
            <w:pPr>
              <w:rPr>
                <w:ins w:id="2514" w:author="Suriyaa Muthusamy Muruganandan" w:date="2023-08-07T18:22:00Z"/>
                <w:rFonts w:ascii="Arial" w:hAnsi="Arial" w:cs="Arial"/>
                <w:sz w:val="16"/>
                <w:szCs w:val="16"/>
                <w:lang w:eastAsia="zh-CN"/>
              </w:rPr>
            </w:pPr>
            <w:ins w:id="2515" w:author="Suriyaa Muthusamy Muruganandan" w:date="2023-08-07T18:22:00Z">
              <w:r w:rsidRPr="003B0A24">
                <w:rPr>
                  <w:sz w:val="16"/>
                  <w:szCs w:val="16"/>
                </w:rPr>
                <w:t>C289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94DA3C" w14:textId="21D53CB5" w:rsidR="008A3376" w:rsidRPr="006940B5" w:rsidRDefault="008A3376" w:rsidP="008A3376">
            <w:pPr>
              <w:rPr>
                <w:ins w:id="2516" w:author="Suriyaa Muthusamy Muruganandan" w:date="2023-08-07T18:22:00Z"/>
                <w:rFonts w:ascii="Arial" w:hAnsi="Arial" w:cs="Arial"/>
                <w:sz w:val="16"/>
                <w:szCs w:val="16"/>
                <w:lang w:eastAsia="zh-CN"/>
              </w:rPr>
            </w:pPr>
            <w:ins w:id="2517" w:author="Suriyaa Muthusamy Muruganandan" w:date="2023-08-07T18:22:00Z">
              <w:r w:rsidRPr="003B0A24">
                <w:rPr>
                  <w:rFonts w:hint="eastAsia"/>
                  <w:sz w:val="16"/>
                  <w:szCs w:val="16"/>
                </w:rPr>
                <w:t>I</w:t>
              </w:r>
              <w:r w:rsidRPr="003B0A24">
                <w:rPr>
                  <w:sz w:val="16"/>
                  <w:szCs w:val="16"/>
                </w:rPr>
                <w:t>F A.4.3.2-1/115 AND (A.4.3.2-1/111 OR A.4.3.2-1/112)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E84E78B" w14:textId="0C86B3EA" w:rsidR="008A3376" w:rsidRPr="004B1AD9" w:rsidRDefault="008A3376" w:rsidP="008A3376">
            <w:pPr>
              <w:rPr>
                <w:ins w:id="2518" w:author="Suriyaa Muthusamy Muruganandan" w:date="2023-08-07T18:22:00Z"/>
                <w:rFonts w:ascii="Arial" w:hAnsi="Arial"/>
                <w:sz w:val="16"/>
                <w:szCs w:val="16"/>
              </w:rPr>
            </w:pPr>
            <w:ins w:id="2519" w:author="Suriyaa Muthusamy Muruganandan" w:date="2023-08-07T18:22:00Z">
              <w:r w:rsidRPr="003B0A24">
                <w:rPr>
                  <w:rFonts w:hint="eastAsia"/>
                  <w:sz w:val="16"/>
                  <w:szCs w:val="16"/>
                </w:rPr>
                <w:t>U</w:t>
              </w:r>
              <w:r w:rsidRPr="003B0A24">
                <w:rPr>
                  <w:sz w:val="16"/>
                  <w:szCs w:val="16"/>
                </w:rPr>
                <w:t>Es supporting increased maximum number of PUSCH Type A repetitions and PUSCH transmissions with configured grant</w:t>
              </w:r>
            </w:ins>
          </w:p>
        </w:tc>
      </w:tr>
      <w:tr w:rsidR="008A3376" w:rsidRPr="00DA7FFD" w14:paraId="64143B02" w14:textId="77777777" w:rsidTr="002818C6">
        <w:trPr>
          <w:gridAfter w:val="1"/>
          <w:wAfter w:w="67" w:type="dxa"/>
          <w:jc w:val="center"/>
          <w:ins w:id="2520"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D0B38E8" w14:textId="26B0C86A" w:rsidR="008A3376" w:rsidRDefault="008A3376" w:rsidP="008A3376">
            <w:pPr>
              <w:rPr>
                <w:ins w:id="2521" w:author="Suriyaa Muthusamy Muruganandan" w:date="2023-08-07T18:22:00Z"/>
                <w:rFonts w:ascii="Arial" w:hAnsi="Arial" w:cs="Arial"/>
                <w:sz w:val="16"/>
                <w:szCs w:val="16"/>
                <w:lang w:eastAsia="zh-CN"/>
              </w:rPr>
            </w:pPr>
            <w:ins w:id="2522" w:author="Suriyaa Muthusamy Muruganandan" w:date="2023-08-07T18:22:00Z">
              <w:r w:rsidRPr="003B0A24">
                <w:rPr>
                  <w:sz w:val="16"/>
                  <w:szCs w:val="16"/>
                </w:rPr>
                <w:t>C290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292F6F3" w14:textId="67054B05" w:rsidR="008A3376" w:rsidRPr="006940B5" w:rsidRDefault="008A3376" w:rsidP="008A3376">
            <w:pPr>
              <w:rPr>
                <w:ins w:id="2523" w:author="Suriyaa Muthusamy Muruganandan" w:date="2023-08-07T18:22:00Z"/>
                <w:rFonts w:ascii="Arial" w:hAnsi="Arial" w:cs="Arial"/>
                <w:sz w:val="16"/>
                <w:szCs w:val="16"/>
                <w:lang w:eastAsia="zh-CN"/>
              </w:rPr>
            </w:pPr>
            <w:ins w:id="2524" w:author="Suriyaa Muthusamy Muruganandan" w:date="2023-08-07T18:22:00Z">
              <w:r w:rsidRPr="003B0A24">
                <w:rPr>
                  <w:rFonts w:hint="eastAsia"/>
                  <w:sz w:val="16"/>
                  <w:szCs w:val="16"/>
                </w:rPr>
                <w:t>I</w:t>
              </w:r>
              <w:r w:rsidRPr="003B0A24">
                <w:rPr>
                  <w:sz w:val="16"/>
                  <w:szCs w:val="16"/>
                </w:rPr>
                <w:t>F A.4.3.2-1/116 AND A.4.3.2-1/113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B187383" w14:textId="511BE7B7" w:rsidR="008A3376" w:rsidRPr="004B1AD9" w:rsidRDefault="008A3376" w:rsidP="008A3376">
            <w:pPr>
              <w:rPr>
                <w:ins w:id="2525" w:author="Suriyaa Muthusamy Muruganandan" w:date="2023-08-07T18:22:00Z"/>
                <w:rFonts w:ascii="Arial" w:hAnsi="Arial"/>
                <w:sz w:val="16"/>
                <w:szCs w:val="16"/>
              </w:rPr>
            </w:pPr>
            <w:ins w:id="2526" w:author="Suriyaa Muthusamy Muruganandan" w:date="2023-08-07T18:22:00Z">
              <w:r w:rsidRPr="003B0A24">
                <w:rPr>
                  <w:rFonts w:hint="eastAsia"/>
                  <w:sz w:val="16"/>
                  <w:szCs w:val="16"/>
                </w:rPr>
                <w:t>U</w:t>
              </w:r>
              <w:r w:rsidRPr="003B0A24">
                <w:rPr>
                  <w:sz w:val="16"/>
                  <w:szCs w:val="16"/>
                </w:rPr>
                <w:t>Es supporting PUSCH repetitions based on available slots and dynamic indication of the number of repetitions for PUSCH</w:t>
              </w:r>
            </w:ins>
          </w:p>
        </w:tc>
      </w:tr>
      <w:tr w:rsidR="008A3376" w:rsidRPr="00DA7FFD" w14:paraId="0F44C1C1" w14:textId="77777777" w:rsidTr="002818C6">
        <w:trPr>
          <w:gridAfter w:val="1"/>
          <w:wAfter w:w="67" w:type="dxa"/>
          <w:jc w:val="center"/>
          <w:ins w:id="2527"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3F51FB9" w14:textId="36953CB6" w:rsidR="008A3376" w:rsidRDefault="008A3376" w:rsidP="008A3376">
            <w:pPr>
              <w:rPr>
                <w:ins w:id="2528" w:author="Suriyaa Muthusamy Muruganandan" w:date="2023-08-07T18:22:00Z"/>
                <w:rFonts w:ascii="Arial" w:hAnsi="Arial" w:cs="Arial"/>
                <w:sz w:val="16"/>
                <w:szCs w:val="16"/>
                <w:lang w:eastAsia="zh-CN"/>
              </w:rPr>
            </w:pPr>
            <w:ins w:id="2529" w:author="Suriyaa Muthusamy Muruganandan" w:date="2023-08-07T18:22:00Z">
              <w:r w:rsidRPr="003B0A24">
                <w:rPr>
                  <w:sz w:val="16"/>
                  <w:szCs w:val="16"/>
                </w:rPr>
                <w:t>C291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DCEC08A" w14:textId="1646D4CE" w:rsidR="008A3376" w:rsidRPr="006940B5" w:rsidRDefault="008A3376" w:rsidP="008A3376">
            <w:pPr>
              <w:rPr>
                <w:ins w:id="2530" w:author="Suriyaa Muthusamy Muruganandan" w:date="2023-08-07T18:22:00Z"/>
                <w:rFonts w:ascii="Arial" w:hAnsi="Arial" w:cs="Arial"/>
                <w:sz w:val="16"/>
                <w:szCs w:val="16"/>
                <w:lang w:eastAsia="zh-CN"/>
              </w:rPr>
            </w:pPr>
            <w:ins w:id="2531" w:author="Suriyaa Muthusamy Muruganandan" w:date="2023-08-07T18:22:00Z">
              <w:r w:rsidRPr="003B0A24">
                <w:rPr>
                  <w:rFonts w:hint="eastAsia"/>
                  <w:sz w:val="16"/>
                  <w:szCs w:val="16"/>
                </w:rPr>
                <w:t>I</w:t>
              </w:r>
              <w:r w:rsidRPr="003B0A24">
                <w:rPr>
                  <w:sz w:val="16"/>
                  <w:szCs w:val="16"/>
                </w:rPr>
                <w:t>F A.4.3.2-1/116 AND (A.4.3.2-1/111 OR A.4.3.2-1/112)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FBD6126" w14:textId="365EAFA3" w:rsidR="008A3376" w:rsidRPr="004B1AD9" w:rsidRDefault="008A3376" w:rsidP="008A3376">
            <w:pPr>
              <w:rPr>
                <w:ins w:id="2532" w:author="Suriyaa Muthusamy Muruganandan" w:date="2023-08-07T18:22:00Z"/>
                <w:rFonts w:ascii="Arial" w:hAnsi="Arial"/>
                <w:sz w:val="16"/>
                <w:szCs w:val="16"/>
              </w:rPr>
            </w:pPr>
            <w:ins w:id="2533" w:author="Suriyaa Muthusamy Muruganandan" w:date="2023-08-07T18:22:00Z">
              <w:r w:rsidRPr="003B0A24">
                <w:rPr>
                  <w:rFonts w:hint="eastAsia"/>
                  <w:sz w:val="16"/>
                  <w:szCs w:val="16"/>
                </w:rPr>
                <w:t>U</w:t>
              </w:r>
              <w:r w:rsidRPr="003B0A24">
                <w:rPr>
                  <w:sz w:val="16"/>
                  <w:szCs w:val="16"/>
                </w:rPr>
                <w:t>Es supporting PUSCH repetitions based on available slots and PUSCH transmissions with configured grant</w:t>
              </w:r>
            </w:ins>
          </w:p>
        </w:tc>
      </w:tr>
      <w:tr w:rsidR="008A3376" w:rsidRPr="00DA7FFD" w14:paraId="292B2369" w14:textId="77777777" w:rsidTr="002818C6">
        <w:trPr>
          <w:gridAfter w:val="1"/>
          <w:wAfter w:w="67" w:type="dxa"/>
          <w:jc w:val="center"/>
          <w:ins w:id="2534"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00D94C" w14:textId="6984E105" w:rsidR="008A3376" w:rsidRDefault="008A3376" w:rsidP="008A3376">
            <w:pPr>
              <w:rPr>
                <w:ins w:id="2535" w:author="Suriyaa Muthusamy Muruganandan" w:date="2023-08-07T18:22:00Z"/>
                <w:rFonts w:ascii="Arial" w:hAnsi="Arial" w:cs="Arial"/>
                <w:sz w:val="16"/>
                <w:szCs w:val="16"/>
                <w:lang w:eastAsia="zh-CN"/>
              </w:rPr>
            </w:pPr>
            <w:ins w:id="2536" w:author="Suriyaa Muthusamy Muruganandan" w:date="2023-08-07T18:22:00Z">
              <w:r w:rsidRPr="003B0A24">
                <w:rPr>
                  <w:sz w:val="16"/>
                  <w:szCs w:val="16"/>
                </w:rPr>
                <w:t>C292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9D0543" w14:textId="29B970BB" w:rsidR="008A3376" w:rsidRPr="006940B5" w:rsidRDefault="008A3376" w:rsidP="008A3376">
            <w:pPr>
              <w:rPr>
                <w:ins w:id="2537" w:author="Suriyaa Muthusamy Muruganandan" w:date="2023-08-07T18:22:00Z"/>
                <w:rFonts w:ascii="Arial" w:hAnsi="Arial" w:cs="Arial"/>
                <w:sz w:val="16"/>
                <w:szCs w:val="16"/>
                <w:lang w:eastAsia="zh-CN"/>
              </w:rPr>
            </w:pPr>
            <w:ins w:id="2538" w:author="Suriyaa Muthusamy Muruganandan" w:date="2023-08-07T18:22:00Z">
              <w:r w:rsidRPr="003B0A24">
                <w:rPr>
                  <w:rFonts w:hint="eastAsia"/>
                  <w:sz w:val="16"/>
                  <w:szCs w:val="16"/>
                </w:rPr>
                <w:t>I</w:t>
              </w:r>
              <w:r w:rsidRPr="003B0A24">
                <w:rPr>
                  <w:sz w:val="16"/>
                  <w:szCs w:val="16"/>
                </w:rPr>
                <w:t>F A.4.3.2-1/117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DDFAE37" w14:textId="4A268FB3" w:rsidR="008A3376" w:rsidRPr="004B1AD9" w:rsidRDefault="008A3376" w:rsidP="008A3376">
            <w:pPr>
              <w:rPr>
                <w:ins w:id="2539" w:author="Suriyaa Muthusamy Muruganandan" w:date="2023-08-07T18:22:00Z"/>
                <w:rFonts w:ascii="Arial" w:hAnsi="Arial"/>
                <w:sz w:val="16"/>
                <w:szCs w:val="16"/>
              </w:rPr>
            </w:pPr>
            <w:ins w:id="2540" w:author="Suriyaa Muthusamy Muruganandan" w:date="2023-08-07T18:22:00Z">
              <w:r w:rsidRPr="003B0A24">
                <w:rPr>
                  <w:rFonts w:hint="eastAsia"/>
                  <w:sz w:val="16"/>
                  <w:szCs w:val="16"/>
                </w:rPr>
                <w:t>U</w:t>
              </w:r>
              <w:r w:rsidRPr="003B0A24">
                <w:rPr>
                  <w:sz w:val="16"/>
                  <w:szCs w:val="16"/>
                </w:rPr>
                <w:t>Es supporting TB processing over multi-slot PUSCH</w:t>
              </w:r>
            </w:ins>
          </w:p>
        </w:tc>
      </w:tr>
      <w:tr w:rsidR="008A3376" w:rsidRPr="00DA7FFD" w14:paraId="1A894F33" w14:textId="77777777" w:rsidTr="002818C6">
        <w:trPr>
          <w:gridAfter w:val="1"/>
          <w:wAfter w:w="67" w:type="dxa"/>
          <w:jc w:val="center"/>
          <w:ins w:id="2541"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7E2A05" w14:textId="446390BB" w:rsidR="008A3376" w:rsidRDefault="008A3376" w:rsidP="008A3376">
            <w:pPr>
              <w:rPr>
                <w:ins w:id="2542" w:author="Suriyaa Muthusamy Muruganandan" w:date="2023-08-07T18:22:00Z"/>
                <w:rFonts w:ascii="Arial" w:hAnsi="Arial" w:cs="Arial"/>
                <w:sz w:val="16"/>
                <w:szCs w:val="16"/>
                <w:lang w:eastAsia="zh-CN"/>
              </w:rPr>
            </w:pPr>
            <w:ins w:id="2543" w:author="Suriyaa Muthusamy Muruganandan" w:date="2023-08-07T18:22:00Z">
              <w:r w:rsidRPr="003B0A24">
                <w:rPr>
                  <w:sz w:val="16"/>
                  <w:szCs w:val="16"/>
                </w:rPr>
                <w:t>C293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C1EF1FB" w14:textId="3AB43372" w:rsidR="008A3376" w:rsidRPr="006940B5" w:rsidRDefault="008A3376" w:rsidP="008A3376">
            <w:pPr>
              <w:rPr>
                <w:ins w:id="2544" w:author="Suriyaa Muthusamy Muruganandan" w:date="2023-08-07T18:22:00Z"/>
                <w:rFonts w:ascii="Arial" w:hAnsi="Arial" w:cs="Arial"/>
                <w:sz w:val="16"/>
                <w:szCs w:val="16"/>
                <w:lang w:eastAsia="zh-CN"/>
              </w:rPr>
            </w:pPr>
            <w:ins w:id="2545" w:author="Suriyaa Muthusamy Muruganandan" w:date="2023-08-07T18:22:00Z">
              <w:r w:rsidRPr="003B0A24">
                <w:rPr>
                  <w:rFonts w:hint="eastAsia"/>
                  <w:sz w:val="16"/>
                  <w:szCs w:val="16"/>
                </w:rPr>
                <w:t>I</w:t>
              </w:r>
              <w:r w:rsidRPr="003B0A24">
                <w:rPr>
                  <w:sz w:val="16"/>
                  <w:szCs w:val="16"/>
                </w:rPr>
                <w:t>F A.4.3.2-1/118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A36272A" w14:textId="2E266A44" w:rsidR="008A3376" w:rsidRPr="004B1AD9" w:rsidRDefault="008A3376" w:rsidP="008A3376">
            <w:pPr>
              <w:rPr>
                <w:ins w:id="2546" w:author="Suriyaa Muthusamy Muruganandan" w:date="2023-08-07T18:22:00Z"/>
                <w:rFonts w:ascii="Arial" w:hAnsi="Arial"/>
                <w:sz w:val="16"/>
                <w:szCs w:val="16"/>
              </w:rPr>
            </w:pPr>
            <w:ins w:id="2547" w:author="Suriyaa Muthusamy Muruganandan" w:date="2023-08-07T18:22:00Z">
              <w:r w:rsidRPr="003B0A24">
                <w:rPr>
                  <w:rFonts w:hint="eastAsia"/>
                  <w:sz w:val="16"/>
                  <w:szCs w:val="16"/>
                </w:rPr>
                <w:t>U</w:t>
              </w:r>
              <w:r w:rsidRPr="003B0A24">
                <w:rPr>
                  <w:sz w:val="16"/>
                  <w:szCs w:val="16"/>
                </w:rPr>
                <w:t>Es supporting repetition of TB processing over multi-slot PUSCH</w:t>
              </w:r>
            </w:ins>
          </w:p>
        </w:tc>
      </w:tr>
      <w:tr w:rsidR="008A3376" w:rsidRPr="00DA7FFD" w14:paraId="102DC028" w14:textId="77777777" w:rsidTr="002818C6">
        <w:trPr>
          <w:gridAfter w:val="1"/>
          <w:wAfter w:w="67" w:type="dxa"/>
          <w:jc w:val="center"/>
          <w:ins w:id="2548"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E7E843B" w14:textId="12C781FB" w:rsidR="008A3376" w:rsidRDefault="008A3376" w:rsidP="008A3376">
            <w:pPr>
              <w:rPr>
                <w:ins w:id="2549" w:author="Suriyaa Muthusamy Muruganandan" w:date="2023-08-07T18:22:00Z"/>
                <w:rFonts w:ascii="Arial" w:hAnsi="Arial" w:cs="Arial"/>
                <w:sz w:val="16"/>
                <w:szCs w:val="16"/>
                <w:lang w:eastAsia="zh-CN"/>
              </w:rPr>
            </w:pPr>
            <w:ins w:id="2550" w:author="Suriyaa Muthusamy Muruganandan" w:date="2023-08-07T18:22:00Z">
              <w:r w:rsidRPr="003B0A24">
                <w:rPr>
                  <w:sz w:val="16"/>
                  <w:szCs w:val="16"/>
                </w:rPr>
                <w:t>C294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6A375C5" w14:textId="0AD23468" w:rsidR="008A3376" w:rsidRPr="006940B5" w:rsidRDefault="008A3376" w:rsidP="008A3376">
            <w:pPr>
              <w:rPr>
                <w:ins w:id="2551" w:author="Suriyaa Muthusamy Muruganandan" w:date="2023-08-07T18:22:00Z"/>
                <w:rFonts w:ascii="Arial" w:hAnsi="Arial" w:cs="Arial"/>
                <w:sz w:val="16"/>
                <w:szCs w:val="16"/>
                <w:lang w:eastAsia="zh-CN"/>
              </w:rPr>
            </w:pPr>
            <w:ins w:id="2552" w:author="Suriyaa Muthusamy Muruganandan" w:date="2023-08-07T18:22:00Z">
              <w:r w:rsidRPr="003B0A24">
                <w:rPr>
                  <w:sz w:val="16"/>
                  <w:szCs w:val="16"/>
                </w:rPr>
                <w:t>IF A.4.1-5/1 AND A.4.3.13-1/1 AND A.4.3.13-1/6 AND A.4.3.13-1/7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7E9D218" w14:textId="3D31326D" w:rsidR="008A3376" w:rsidRPr="004B1AD9" w:rsidRDefault="008A3376" w:rsidP="008A3376">
            <w:pPr>
              <w:rPr>
                <w:ins w:id="2553" w:author="Suriyaa Muthusamy Muruganandan" w:date="2023-08-07T18:22:00Z"/>
                <w:rFonts w:ascii="Arial" w:hAnsi="Arial"/>
                <w:sz w:val="16"/>
                <w:szCs w:val="16"/>
              </w:rPr>
            </w:pPr>
            <w:ins w:id="2554" w:author="Suriyaa Muthusamy Muruganandan" w:date="2023-08-07T18:22:00Z">
              <w:r w:rsidRPr="003B0A24">
                <w:rPr>
                  <w:sz w:val="16"/>
                  <w:szCs w:val="16"/>
                </w:rPr>
                <w:t>UEs supporting 5G Core and Multi-SIM features and MUSIM related assistance information</w:t>
              </w:r>
            </w:ins>
          </w:p>
        </w:tc>
      </w:tr>
      <w:tr w:rsidR="008A3376" w:rsidRPr="00273A7B" w14:paraId="2EA08530"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7016925" w14:textId="57994890" w:rsidR="008A3376" w:rsidRPr="00273A7B" w:rsidRDefault="008A3376" w:rsidP="008A3376">
            <w:pPr>
              <w:rPr>
                <w:rFonts w:ascii="Arial" w:hAnsi="Arial" w:cs="Arial"/>
                <w:sz w:val="16"/>
                <w:szCs w:val="16"/>
                <w:lang w:eastAsia="ja-JP"/>
              </w:rPr>
            </w:pPr>
            <w:del w:id="2555" w:author="Suriyaa Muthusamy Muruganandan" w:date="2023-08-07T18:22:00Z">
              <w:r w:rsidDel="008A3376">
                <w:rPr>
                  <w:rFonts w:ascii="Arial" w:hAnsi="Arial" w:cs="Arial"/>
                  <w:sz w:val="16"/>
                  <w:szCs w:val="16"/>
                  <w:lang w:eastAsia="ja-JP"/>
                </w:rPr>
                <w:delText>C198</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C2B6989" w14:textId="0FFF7E34" w:rsidR="008A3376" w:rsidRPr="00273A7B" w:rsidRDefault="008A3376" w:rsidP="008A3376">
            <w:pPr>
              <w:rPr>
                <w:rFonts w:ascii="Arial" w:hAnsi="Arial" w:cs="Arial"/>
                <w:sz w:val="16"/>
                <w:szCs w:val="16"/>
                <w:lang w:eastAsia="zh-CN"/>
              </w:rPr>
            </w:pPr>
            <w:del w:id="2556" w:author="Suriyaa Muthusamy Muruganandan" w:date="2023-08-07T18:22:00Z">
              <w:r w:rsidRPr="00273A7B" w:rsidDel="008A3376">
                <w:rPr>
                  <w:rFonts w:ascii="Arial" w:hAnsi="Arial" w:cs="Arial"/>
                  <w:sz w:val="16"/>
                  <w:szCs w:val="16"/>
                </w:rPr>
                <w:delText>IF A.4.1-5/1 AND [9] A.6a/2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87C9659" w14:textId="56FF0213" w:rsidR="008A3376" w:rsidRPr="00273A7B" w:rsidRDefault="008A3376" w:rsidP="008A3376">
            <w:pPr>
              <w:rPr>
                <w:rFonts w:ascii="Arial" w:hAnsi="Arial" w:cs="Arial"/>
                <w:sz w:val="16"/>
                <w:szCs w:val="16"/>
              </w:rPr>
            </w:pPr>
            <w:del w:id="2557" w:author="Suriyaa Muthusamy Muruganandan" w:date="2023-08-07T18:22:00Z">
              <w:r w:rsidRPr="00273A7B" w:rsidDel="008A3376">
                <w:rPr>
                  <w:rFonts w:ascii="Arial" w:hAnsi="Arial" w:cs="Arial"/>
                  <w:sz w:val="16"/>
                  <w:szCs w:val="16"/>
                </w:rPr>
                <w:delText>UEs supporting 5G Core and IMS security</w:delText>
              </w:r>
            </w:del>
          </w:p>
        </w:tc>
      </w:tr>
      <w:tr w:rsidR="008A3376" w:rsidRPr="003F7263" w14:paraId="296A05C8" w14:textId="77777777" w:rsidTr="002818C6">
        <w:trPr>
          <w:gridBefore w:val="1"/>
          <w:wBefore w:w="32" w:type="dxa"/>
          <w:jc w:val="center"/>
        </w:trPr>
        <w:tc>
          <w:tcPr>
            <w:tcW w:w="991" w:type="dxa"/>
            <w:gridSpan w:val="3"/>
            <w:tcBorders>
              <w:bottom w:val="single" w:sz="4" w:space="0" w:color="auto"/>
            </w:tcBorders>
            <w:shd w:val="clear" w:color="auto" w:fill="auto"/>
          </w:tcPr>
          <w:p w14:paraId="5F224665" w14:textId="308902BF" w:rsidR="008A3376" w:rsidRPr="003F7263" w:rsidRDefault="008A3376" w:rsidP="008A3376">
            <w:pPr>
              <w:pStyle w:val="TAL"/>
              <w:rPr>
                <w:rFonts w:cs="Arial"/>
                <w:sz w:val="16"/>
                <w:szCs w:val="16"/>
              </w:rPr>
            </w:pPr>
            <w:del w:id="2558" w:author="Suriyaa Muthusamy Muruganandan" w:date="2023-08-07T18:22:00Z">
              <w:r w:rsidDel="008A3376">
                <w:rPr>
                  <w:rFonts w:cs="Arial"/>
                  <w:sz w:val="16"/>
                  <w:szCs w:val="16"/>
                </w:rPr>
                <w:delText>C199</w:delText>
              </w:r>
            </w:del>
          </w:p>
        </w:tc>
        <w:tc>
          <w:tcPr>
            <w:tcW w:w="4412" w:type="dxa"/>
            <w:gridSpan w:val="3"/>
            <w:tcBorders>
              <w:bottom w:val="single" w:sz="4" w:space="0" w:color="auto"/>
            </w:tcBorders>
            <w:shd w:val="clear" w:color="auto" w:fill="auto"/>
          </w:tcPr>
          <w:p w14:paraId="40F3873A" w14:textId="2373E79C" w:rsidR="008A3376" w:rsidRPr="003F7263" w:rsidRDefault="008A3376" w:rsidP="008A3376">
            <w:pPr>
              <w:pStyle w:val="TAL"/>
              <w:rPr>
                <w:rFonts w:cs="Arial"/>
                <w:sz w:val="16"/>
                <w:szCs w:val="16"/>
              </w:rPr>
            </w:pPr>
            <w:del w:id="2559" w:author="Suriyaa Muthusamy Muruganandan" w:date="2023-08-07T18:22:00Z">
              <w:r w:rsidRPr="003F7263" w:rsidDel="008A3376">
                <w:rPr>
                  <w:rFonts w:cs="Arial"/>
                  <w:sz w:val="16"/>
                  <w:szCs w:val="16"/>
                </w:rPr>
                <w:delText xml:space="preserve">IF A.4.1-3/2 </w:delText>
              </w:r>
              <w:r w:rsidRPr="0086210A" w:rsidDel="008A3376">
                <w:rPr>
                  <w:rFonts w:cs="Arial"/>
                  <w:sz w:val="16"/>
                  <w:szCs w:val="16"/>
                </w:rPr>
                <w:delText>AND A.4.3.5-1/</w:delText>
              </w:r>
              <w:r w:rsidDel="008A3376">
                <w:rPr>
                  <w:rFonts w:cs="Arial"/>
                  <w:sz w:val="16"/>
                  <w:szCs w:val="16"/>
                </w:rPr>
                <w:delText>12</w:delText>
              </w:r>
              <w:r w:rsidRPr="0086210A" w:rsidDel="008A3376">
                <w:rPr>
                  <w:rFonts w:cs="Arial"/>
                  <w:sz w:val="16"/>
                  <w:szCs w:val="16"/>
                </w:rPr>
                <w:delText xml:space="preserve"> </w:delText>
              </w:r>
              <w:r w:rsidRPr="003F7263" w:rsidDel="008A3376">
                <w:rPr>
                  <w:rFonts w:cs="Arial"/>
                  <w:sz w:val="16"/>
                  <w:szCs w:val="16"/>
                </w:rPr>
                <w:delText xml:space="preserve">AND </w:delText>
              </w:r>
              <w:r w:rsidRPr="003F7263" w:rsidDel="008A3376">
                <w:rPr>
                  <w:sz w:val="16"/>
                  <w:szCs w:val="16"/>
                </w:rPr>
                <w:delText xml:space="preserve">(A.4.1-4A/1 OR A.4.1-4A/3) </w:delText>
              </w:r>
              <w:r w:rsidRPr="003F7263" w:rsidDel="008A3376">
                <w:rPr>
                  <w:rFonts w:cs="Arial"/>
                  <w:sz w:val="16"/>
                  <w:szCs w:val="16"/>
                </w:rPr>
                <w:delText>THEN R ELSE N/A</w:delText>
              </w:r>
            </w:del>
          </w:p>
        </w:tc>
        <w:tc>
          <w:tcPr>
            <w:tcW w:w="4833" w:type="dxa"/>
            <w:gridSpan w:val="3"/>
            <w:tcBorders>
              <w:bottom w:val="single" w:sz="4" w:space="0" w:color="auto"/>
            </w:tcBorders>
            <w:shd w:val="clear" w:color="auto" w:fill="auto"/>
          </w:tcPr>
          <w:p w14:paraId="5997A38C" w14:textId="43C08CCB" w:rsidR="008A3376" w:rsidRPr="003F7263" w:rsidRDefault="008A3376" w:rsidP="008A3376">
            <w:pPr>
              <w:pStyle w:val="TAL"/>
              <w:rPr>
                <w:rFonts w:cs="Arial"/>
                <w:sz w:val="16"/>
                <w:szCs w:val="16"/>
              </w:rPr>
            </w:pPr>
            <w:del w:id="2560" w:author="Suriyaa Muthusamy Muruganandan" w:date="2023-08-07T18:22:00Z">
              <w:r w:rsidRPr="003F7263" w:rsidDel="008A3376">
                <w:rPr>
                  <w:rFonts w:cs="Arial"/>
                  <w:sz w:val="16"/>
                  <w:szCs w:val="16"/>
                </w:rPr>
                <w:delText>UEs supporting EN-DC</w:delText>
              </w:r>
              <w:r w:rsidRPr="0086210A" w:rsidDel="008A3376">
                <w:rPr>
                  <w:rFonts w:cs="Arial"/>
                  <w:sz w:val="16"/>
                  <w:szCs w:val="16"/>
                </w:rPr>
                <w:delText>, direct NR SCG SCell activation</w:delText>
              </w:r>
              <w:r w:rsidRPr="003F7263" w:rsidDel="008A3376">
                <w:rPr>
                  <w:rFonts w:cs="Arial"/>
                  <w:sz w:val="16"/>
                  <w:szCs w:val="16"/>
                </w:rPr>
                <w:delText xml:space="preserve"> and Intra-Band Contiguous CA</w:delText>
              </w:r>
            </w:del>
          </w:p>
        </w:tc>
      </w:tr>
      <w:tr w:rsidR="008A3376" w:rsidRPr="003F7263" w14:paraId="26DA6AB0" w14:textId="77777777" w:rsidTr="002818C6">
        <w:trPr>
          <w:gridBefore w:val="1"/>
          <w:wBefore w:w="32" w:type="dxa"/>
          <w:jc w:val="center"/>
        </w:trPr>
        <w:tc>
          <w:tcPr>
            <w:tcW w:w="991" w:type="dxa"/>
            <w:gridSpan w:val="3"/>
            <w:tcBorders>
              <w:bottom w:val="single" w:sz="4" w:space="0" w:color="auto"/>
            </w:tcBorders>
            <w:shd w:val="clear" w:color="auto" w:fill="auto"/>
          </w:tcPr>
          <w:p w14:paraId="636C8DEA" w14:textId="05E0BAE3" w:rsidR="008A3376" w:rsidRPr="003F7263" w:rsidRDefault="008A3376" w:rsidP="008A3376">
            <w:pPr>
              <w:pStyle w:val="TAL"/>
              <w:rPr>
                <w:rFonts w:cs="Arial"/>
                <w:sz w:val="16"/>
                <w:szCs w:val="16"/>
              </w:rPr>
            </w:pPr>
            <w:del w:id="2561" w:author="Suriyaa Muthusamy Muruganandan" w:date="2023-08-07T18:22:00Z">
              <w:r w:rsidDel="008A3376">
                <w:rPr>
                  <w:rFonts w:cs="Arial"/>
                  <w:sz w:val="16"/>
                  <w:szCs w:val="16"/>
                </w:rPr>
                <w:delText>C200</w:delText>
              </w:r>
            </w:del>
          </w:p>
        </w:tc>
        <w:tc>
          <w:tcPr>
            <w:tcW w:w="4412" w:type="dxa"/>
            <w:gridSpan w:val="3"/>
            <w:tcBorders>
              <w:bottom w:val="single" w:sz="4" w:space="0" w:color="auto"/>
            </w:tcBorders>
            <w:shd w:val="clear" w:color="auto" w:fill="auto"/>
          </w:tcPr>
          <w:p w14:paraId="568D360E" w14:textId="66DEA159" w:rsidR="008A3376" w:rsidRPr="003F7263" w:rsidRDefault="008A3376" w:rsidP="008A3376">
            <w:pPr>
              <w:pStyle w:val="TAL"/>
              <w:rPr>
                <w:rFonts w:cs="Arial"/>
                <w:sz w:val="16"/>
                <w:szCs w:val="16"/>
              </w:rPr>
            </w:pPr>
            <w:del w:id="2562" w:author="Suriyaa Muthusamy Muruganandan" w:date="2023-08-07T18:22:00Z">
              <w:r w:rsidRPr="003F7263" w:rsidDel="008A3376">
                <w:rPr>
                  <w:rFonts w:cs="Arial"/>
                  <w:sz w:val="16"/>
                  <w:szCs w:val="16"/>
                </w:rPr>
                <w:delText xml:space="preserve">IF A.4.1-3/2 </w:delText>
              </w:r>
              <w:r w:rsidRPr="0086210A" w:rsidDel="008A3376">
                <w:rPr>
                  <w:rFonts w:cs="Arial"/>
                  <w:sz w:val="16"/>
                  <w:szCs w:val="16"/>
                </w:rPr>
                <w:delText>AND A.4.3.5-1/</w:delText>
              </w:r>
              <w:r w:rsidDel="008A3376">
                <w:rPr>
                  <w:rFonts w:cs="Arial"/>
                  <w:sz w:val="16"/>
                  <w:szCs w:val="16"/>
                </w:rPr>
                <w:delText>12</w:delText>
              </w:r>
              <w:r w:rsidRPr="0086210A" w:rsidDel="008A3376">
                <w:rPr>
                  <w:rFonts w:cs="Arial"/>
                  <w:sz w:val="16"/>
                  <w:szCs w:val="16"/>
                </w:rPr>
                <w:delText xml:space="preserve"> </w:delText>
              </w:r>
              <w:r w:rsidRPr="003F7263" w:rsidDel="008A3376">
                <w:rPr>
                  <w:rFonts w:cs="Arial"/>
                  <w:sz w:val="16"/>
                  <w:szCs w:val="16"/>
                </w:rPr>
                <w:delText xml:space="preserve">AND </w:delText>
              </w:r>
              <w:r w:rsidRPr="003F7263" w:rsidDel="008A3376">
                <w:rPr>
                  <w:sz w:val="16"/>
                  <w:szCs w:val="16"/>
                </w:rPr>
                <w:delText xml:space="preserve">(A.4.1-4A/2 OR A.4.1-4A/4) </w:delText>
              </w:r>
              <w:r w:rsidRPr="003F7263" w:rsidDel="008A3376">
                <w:rPr>
                  <w:rFonts w:cs="Arial"/>
                  <w:sz w:val="16"/>
                  <w:szCs w:val="16"/>
                </w:rPr>
                <w:delText>THEN R ELSE N/A</w:delText>
              </w:r>
            </w:del>
          </w:p>
        </w:tc>
        <w:tc>
          <w:tcPr>
            <w:tcW w:w="4833" w:type="dxa"/>
            <w:gridSpan w:val="3"/>
            <w:tcBorders>
              <w:bottom w:val="single" w:sz="4" w:space="0" w:color="auto"/>
            </w:tcBorders>
            <w:shd w:val="clear" w:color="auto" w:fill="auto"/>
          </w:tcPr>
          <w:p w14:paraId="025F8E15" w14:textId="24BD486F" w:rsidR="008A3376" w:rsidRPr="003F7263" w:rsidRDefault="008A3376" w:rsidP="008A3376">
            <w:pPr>
              <w:pStyle w:val="TAL"/>
              <w:rPr>
                <w:rFonts w:cs="Arial"/>
                <w:sz w:val="16"/>
                <w:szCs w:val="16"/>
              </w:rPr>
            </w:pPr>
            <w:del w:id="2563" w:author="Suriyaa Muthusamy Muruganandan" w:date="2023-08-07T18:22:00Z">
              <w:r w:rsidRPr="003F7263" w:rsidDel="008A3376">
                <w:rPr>
                  <w:rFonts w:cs="Arial"/>
                  <w:sz w:val="16"/>
                  <w:szCs w:val="16"/>
                </w:rPr>
                <w:delText>UEs supporting EN-DC</w:delText>
              </w:r>
              <w:r w:rsidRPr="0086210A" w:rsidDel="008A3376">
                <w:rPr>
                  <w:rFonts w:cs="Arial"/>
                  <w:sz w:val="16"/>
                  <w:szCs w:val="16"/>
                </w:rPr>
                <w:delText>, direct NR SCG SCell activation</w:delText>
              </w:r>
              <w:r w:rsidRPr="003F7263" w:rsidDel="008A3376">
                <w:rPr>
                  <w:rFonts w:cs="Arial"/>
                  <w:sz w:val="16"/>
                  <w:szCs w:val="16"/>
                </w:rPr>
                <w:delText xml:space="preserve"> and Intra-Band Non-Contiguous CA</w:delText>
              </w:r>
            </w:del>
          </w:p>
        </w:tc>
      </w:tr>
      <w:tr w:rsidR="008A3376" w:rsidRPr="003F7263" w14:paraId="6B9C3A67" w14:textId="77777777" w:rsidTr="002818C6">
        <w:trPr>
          <w:gridBefore w:val="1"/>
          <w:wBefore w:w="32" w:type="dxa"/>
          <w:jc w:val="center"/>
        </w:trPr>
        <w:tc>
          <w:tcPr>
            <w:tcW w:w="991" w:type="dxa"/>
            <w:gridSpan w:val="3"/>
            <w:tcBorders>
              <w:bottom w:val="single" w:sz="4" w:space="0" w:color="auto"/>
            </w:tcBorders>
            <w:shd w:val="clear" w:color="auto" w:fill="auto"/>
          </w:tcPr>
          <w:p w14:paraId="243B981D" w14:textId="1CFD5A0C" w:rsidR="008A3376" w:rsidRPr="003F7263" w:rsidRDefault="008A3376" w:rsidP="008A3376">
            <w:pPr>
              <w:pStyle w:val="TAL"/>
              <w:rPr>
                <w:rFonts w:cs="Arial"/>
                <w:sz w:val="16"/>
                <w:szCs w:val="16"/>
              </w:rPr>
            </w:pPr>
            <w:del w:id="2564" w:author="Suriyaa Muthusamy Muruganandan" w:date="2023-08-07T18:22:00Z">
              <w:r w:rsidDel="008A3376">
                <w:rPr>
                  <w:rFonts w:cs="Arial"/>
                  <w:sz w:val="16"/>
                  <w:szCs w:val="16"/>
                </w:rPr>
                <w:delText>C201</w:delText>
              </w:r>
            </w:del>
          </w:p>
        </w:tc>
        <w:tc>
          <w:tcPr>
            <w:tcW w:w="4412" w:type="dxa"/>
            <w:gridSpan w:val="3"/>
            <w:tcBorders>
              <w:bottom w:val="single" w:sz="4" w:space="0" w:color="auto"/>
            </w:tcBorders>
            <w:shd w:val="clear" w:color="auto" w:fill="auto"/>
          </w:tcPr>
          <w:p w14:paraId="1D476788" w14:textId="5FECDD94" w:rsidR="008A3376" w:rsidRPr="003F7263" w:rsidRDefault="008A3376" w:rsidP="008A3376">
            <w:pPr>
              <w:pStyle w:val="TAL"/>
              <w:rPr>
                <w:rFonts w:cs="Arial"/>
                <w:sz w:val="16"/>
                <w:szCs w:val="16"/>
              </w:rPr>
            </w:pPr>
            <w:del w:id="2565" w:author="Suriyaa Muthusamy Muruganandan" w:date="2023-08-07T18:22:00Z">
              <w:r w:rsidRPr="003F7263" w:rsidDel="008A3376">
                <w:rPr>
                  <w:rFonts w:cs="Arial"/>
                  <w:sz w:val="16"/>
                  <w:szCs w:val="16"/>
                </w:rPr>
                <w:delText xml:space="preserve">IF A.4.1-3/2 </w:delText>
              </w:r>
              <w:r w:rsidRPr="0086210A" w:rsidDel="008A3376">
                <w:rPr>
                  <w:rFonts w:cs="Arial"/>
                  <w:sz w:val="16"/>
                  <w:szCs w:val="16"/>
                </w:rPr>
                <w:delText>AND A.4.3.5-1/</w:delText>
              </w:r>
              <w:r w:rsidDel="008A3376">
                <w:rPr>
                  <w:rFonts w:cs="Arial"/>
                  <w:sz w:val="16"/>
                  <w:szCs w:val="16"/>
                </w:rPr>
                <w:delText>12</w:delText>
              </w:r>
              <w:r w:rsidRPr="0086210A" w:rsidDel="008A3376">
                <w:rPr>
                  <w:rFonts w:cs="Arial"/>
                  <w:sz w:val="16"/>
                  <w:szCs w:val="16"/>
                </w:rPr>
                <w:delText xml:space="preserve"> </w:delText>
              </w:r>
              <w:r w:rsidRPr="003F7263" w:rsidDel="008A3376">
                <w:rPr>
                  <w:rFonts w:cs="Arial"/>
                  <w:sz w:val="16"/>
                  <w:szCs w:val="16"/>
                </w:rPr>
                <w:delText xml:space="preserve">AND </w:delText>
              </w:r>
              <w:r w:rsidRPr="003F7263" w:rsidDel="008A3376">
                <w:rPr>
                  <w:sz w:val="16"/>
                  <w:szCs w:val="16"/>
                </w:rPr>
                <w:delText xml:space="preserve">(A.4.1-4A/5 OR A.4.1-4A/6 OR A.4.1-4A/7) </w:delText>
              </w:r>
              <w:r w:rsidRPr="003F7263" w:rsidDel="008A3376">
                <w:rPr>
                  <w:rFonts w:cs="Arial"/>
                  <w:sz w:val="16"/>
                  <w:szCs w:val="16"/>
                </w:rPr>
                <w:delText>THEN R ELSE N/A</w:delText>
              </w:r>
            </w:del>
          </w:p>
        </w:tc>
        <w:tc>
          <w:tcPr>
            <w:tcW w:w="4833" w:type="dxa"/>
            <w:gridSpan w:val="3"/>
            <w:tcBorders>
              <w:bottom w:val="single" w:sz="4" w:space="0" w:color="auto"/>
            </w:tcBorders>
            <w:shd w:val="clear" w:color="auto" w:fill="auto"/>
          </w:tcPr>
          <w:p w14:paraId="575B7B76" w14:textId="21AC5291" w:rsidR="008A3376" w:rsidRPr="003F7263" w:rsidRDefault="008A3376" w:rsidP="008A3376">
            <w:pPr>
              <w:pStyle w:val="TAL"/>
              <w:rPr>
                <w:rFonts w:cs="Arial"/>
                <w:sz w:val="16"/>
                <w:szCs w:val="16"/>
              </w:rPr>
            </w:pPr>
            <w:del w:id="2566" w:author="Suriyaa Muthusamy Muruganandan" w:date="2023-08-07T18:22:00Z">
              <w:r w:rsidRPr="003F7263" w:rsidDel="008A3376">
                <w:rPr>
                  <w:rFonts w:cs="Arial"/>
                  <w:sz w:val="16"/>
                  <w:szCs w:val="16"/>
                </w:rPr>
                <w:delText>UEs supporting EN-DC</w:delText>
              </w:r>
              <w:r w:rsidRPr="0086210A" w:rsidDel="008A3376">
                <w:rPr>
                  <w:rFonts w:cs="Arial"/>
                  <w:sz w:val="16"/>
                  <w:szCs w:val="16"/>
                </w:rPr>
                <w:delText>, direct NR SCG SCell activation</w:delText>
              </w:r>
              <w:r w:rsidRPr="003F7263" w:rsidDel="008A3376">
                <w:rPr>
                  <w:rFonts w:cs="Arial"/>
                  <w:sz w:val="16"/>
                  <w:szCs w:val="16"/>
                </w:rPr>
                <w:delText xml:space="preserve"> and Inter-Band CA</w:delText>
              </w:r>
            </w:del>
          </w:p>
        </w:tc>
      </w:tr>
      <w:tr w:rsidR="008A3376" w:rsidRPr="00DA7FFD" w14:paraId="6992B988"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37967C5" w14:textId="78CEBB6E" w:rsidR="008A3376" w:rsidRDefault="008A3376" w:rsidP="008A3376">
            <w:pPr>
              <w:rPr>
                <w:rFonts w:ascii="Arial" w:hAnsi="Arial" w:cs="Arial"/>
                <w:sz w:val="16"/>
                <w:szCs w:val="16"/>
                <w:lang w:eastAsia="zh-CN"/>
              </w:rPr>
            </w:pPr>
            <w:del w:id="2567" w:author="Suriyaa Muthusamy Muruganandan" w:date="2023-08-07T18:22:00Z">
              <w:r w:rsidDel="008A3376">
                <w:rPr>
                  <w:rFonts w:ascii="Arial" w:hAnsi="Arial" w:cs="Arial"/>
                  <w:sz w:val="16"/>
                  <w:szCs w:val="16"/>
                </w:rPr>
                <w:delText>C</w:delText>
              </w:r>
              <w:r w:rsidRPr="00891ED9" w:rsidDel="008A3376">
                <w:rPr>
                  <w:rFonts w:ascii="Arial" w:hAnsi="Arial" w:cs="Arial"/>
                  <w:sz w:val="16"/>
                  <w:szCs w:val="16"/>
                </w:rPr>
                <w:delText>20</w:delText>
              </w:r>
              <w:r w:rsidDel="008A3376">
                <w:rPr>
                  <w:rFonts w:ascii="Arial" w:hAnsi="Arial" w:cs="Arial"/>
                  <w:sz w:val="16"/>
                  <w:szCs w:val="16"/>
                </w:rPr>
                <w:delText>2</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38ECF33" w14:textId="629B7ABC" w:rsidR="008A3376" w:rsidRPr="00DA7FFD" w:rsidRDefault="008A3376" w:rsidP="008A3376">
            <w:pPr>
              <w:rPr>
                <w:rFonts w:ascii="Arial" w:hAnsi="Arial" w:cs="Arial"/>
                <w:sz w:val="16"/>
                <w:szCs w:val="16"/>
                <w:lang w:eastAsia="zh-CN"/>
              </w:rPr>
            </w:pPr>
            <w:del w:id="2568" w:author="Suriyaa Muthusamy Muruganandan" w:date="2023-08-07T18:22:00Z">
              <w:r w:rsidRPr="0086210A" w:rsidDel="008A3376">
                <w:rPr>
                  <w:rFonts w:ascii="Arial" w:hAnsi="Arial" w:cs="Arial"/>
                  <w:sz w:val="16"/>
                  <w:szCs w:val="16"/>
                </w:rPr>
                <w:delText>IF A.4.1-4/6 AND A.4.3.5-1/</w:delText>
              </w:r>
              <w:r w:rsidDel="008A3376">
                <w:rPr>
                  <w:rFonts w:ascii="Arial" w:hAnsi="Arial" w:cs="Arial"/>
                  <w:sz w:val="16"/>
                  <w:szCs w:val="16"/>
                </w:rPr>
                <w:delText>12</w:delText>
              </w:r>
              <w:r w:rsidRPr="0086210A" w:rsidDel="008A3376">
                <w:rPr>
                  <w:rFonts w:ascii="Arial" w:hAnsi="Arial" w:cs="Arial"/>
                  <w:sz w:val="16"/>
                  <w:szCs w:val="16"/>
                </w:rPr>
                <w:delText xml:space="preserve"> AND (A.4.1-4A/1 OR A.4.1-4A/3)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8AFC12D" w14:textId="3E744BB0" w:rsidR="008A3376" w:rsidRPr="00DA7FFD" w:rsidRDefault="008A3376" w:rsidP="008A3376">
            <w:pPr>
              <w:rPr>
                <w:rFonts w:ascii="Arial" w:hAnsi="Arial"/>
                <w:sz w:val="16"/>
                <w:szCs w:val="16"/>
              </w:rPr>
            </w:pPr>
            <w:del w:id="2569" w:author="Suriyaa Muthusamy Muruganandan" w:date="2023-08-07T18:22:00Z">
              <w:r w:rsidRPr="0086210A" w:rsidDel="008A3376">
                <w:rPr>
                  <w:rFonts w:ascii="Arial" w:hAnsi="Arial" w:cs="Arial"/>
                  <w:sz w:val="16"/>
                  <w:szCs w:val="16"/>
                </w:rPr>
                <w:delText>UEs supporting NR-DC, direct NR SCG SCell activation and intra-band contiguous CA</w:delText>
              </w:r>
            </w:del>
          </w:p>
        </w:tc>
      </w:tr>
      <w:tr w:rsidR="008A3376" w:rsidRPr="00DA7FFD" w14:paraId="1671564A"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CE47C9C" w14:textId="3747E88E" w:rsidR="008A3376" w:rsidRDefault="008A3376" w:rsidP="008A3376">
            <w:pPr>
              <w:rPr>
                <w:rFonts w:ascii="Arial" w:hAnsi="Arial" w:cs="Arial"/>
                <w:sz w:val="16"/>
                <w:szCs w:val="16"/>
                <w:lang w:eastAsia="zh-CN"/>
              </w:rPr>
            </w:pPr>
            <w:del w:id="2570" w:author="Suriyaa Muthusamy Muruganandan" w:date="2023-08-07T18:22:00Z">
              <w:r w:rsidRPr="00891ED9" w:rsidDel="008A3376">
                <w:rPr>
                  <w:rFonts w:ascii="Arial" w:hAnsi="Arial" w:cs="Arial"/>
                  <w:sz w:val="16"/>
                  <w:szCs w:val="16"/>
                </w:rPr>
                <w:delText>C20</w:delText>
              </w:r>
              <w:r w:rsidDel="008A3376">
                <w:rPr>
                  <w:rFonts w:ascii="Arial" w:hAnsi="Arial" w:cs="Arial"/>
                  <w:sz w:val="16"/>
                  <w:szCs w:val="16"/>
                </w:rPr>
                <w:delText>3</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48D3D39" w14:textId="1F60FEFB" w:rsidR="008A3376" w:rsidRPr="00DA7FFD" w:rsidRDefault="008A3376" w:rsidP="008A3376">
            <w:pPr>
              <w:rPr>
                <w:rFonts w:ascii="Arial" w:hAnsi="Arial" w:cs="Arial"/>
                <w:sz w:val="16"/>
                <w:szCs w:val="16"/>
                <w:lang w:eastAsia="zh-CN"/>
              </w:rPr>
            </w:pPr>
            <w:del w:id="2571" w:author="Suriyaa Muthusamy Muruganandan" w:date="2023-08-07T18:22:00Z">
              <w:r w:rsidRPr="0086210A" w:rsidDel="008A3376">
                <w:rPr>
                  <w:rFonts w:ascii="Arial" w:hAnsi="Arial" w:cs="Arial"/>
                  <w:sz w:val="16"/>
                  <w:szCs w:val="16"/>
                </w:rPr>
                <w:delText>IF A.4.1-4/6 AND A.4.3.5-1/</w:delText>
              </w:r>
              <w:r w:rsidDel="008A3376">
                <w:rPr>
                  <w:rFonts w:ascii="Arial" w:hAnsi="Arial" w:cs="Arial"/>
                  <w:sz w:val="16"/>
                  <w:szCs w:val="16"/>
                </w:rPr>
                <w:delText>12</w:delText>
              </w:r>
              <w:r w:rsidRPr="0086210A" w:rsidDel="008A3376">
                <w:rPr>
                  <w:rFonts w:ascii="Arial" w:hAnsi="Arial" w:cs="Arial"/>
                  <w:sz w:val="16"/>
                  <w:szCs w:val="16"/>
                </w:rPr>
                <w:delText xml:space="preserve"> AND (A.4.1-4A/2 OR A.4.1-4A/4)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972714C" w14:textId="2DF96F70" w:rsidR="008A3376" w:rsidRPr="00DA7FFD" w:rsidRDefault="008A3376" w:rsidP="008A3376">
            <w:pPr>
              <w:rPr>
                <w:rFonts w:ascii="Arial" w:hAnsi="Arial"/>
                <w:sz w:val="16"/>
                <w:szCs w:val="16"/>
              </w:rPr>
            </w:pPr>
            <w:del w:id="2572" w:author="Suriyaa Muthusamy Muruganandan" w:date="2023-08-07T18:22:00Z">
              <w:r w:rsidRPr="0086210A" w:rsidDel="008A3376">
                <w:rPr>
                  <w:rFonts w:ascii="Arial" w:hAnsi="Arial" w:cs="Arial"/>
                  <w:sz w:val="16"/>
                  <w:szCs w:val="16"/>
                </w:rPr>
                <w:delText>UEs supporting NR-DC, direct NR SCG SCell activation and intra-band non-contiguous CA</w:delText>
              </w:r>
            </w:del>
          </w:p>
        </w:tc>
      </w:tr>
      <w:tr w:rsidR="008A3376" w:rsidRPr="00DA7FFD" w14:paraId="6EEB4808"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5081B05" w14:textId="540F2143" w:rsidR="008A3376" w:rsidRDefault="008A3376" w:rsidP="008A3376">
            <w:pPr>
              <w:rPr>
                <w:rFonts w:ascii="Arial" w:hAnsi="Arial" w:cs="Arial"/>
                <w:sz w:val="16"/>
                <w:szCs w:val="16"/>
                <w:lang w:eastAsia="zh-CN"/>
              </w:rPr>
            </w:pPr>
            <w:del w:id="2573" w:author="Suriyaa Muthusamy Muruganandan" w:date="2023-08-07T18:22:00Z">
              <w:r w:rsidRPr="00891ED9" w:rsidDel="008A3376">
                <w:rPr>
                  <w:rFonts w:ascii="Arial" w:hAnsi="Arial" w:cs="Arial"/>
                  <w:sz w:val="16"/>
                  <w:szCs w:val="16"/>
                </w:rPr>
                <w:delText>C20</w:delText>
              </w:r>
              <w:r w:rsidDel="008A3376">
                <w:rPr>
                  <w:rFonts w:ascii="Arial" w:hAnsi="Arial" w:cs="Arial"/>
                  <w:sz w:val="16"/>
                  <w:szCs w:val="16"/>
                </w:rPr>
                <w:delText>4</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30142E4" w14:textId="5A07EE69" w:rsidR="008A3376" w:rsidRPr="00DA7FFD" w:rsidRDefault="008A3376" w:rsidP="008A3376">
            <w:pPr>
              <w:rPr>
                <w:rFonts w:ascii="Arial" w:hAnsi="Arial" w:cs="Arial"/>
                <w:sz w:val="16"/>
                <w:szCs w:val="16"/>
                <w:lang w:eastAsia="zh-CN"/>
              </w:rPr>
            </w:pPr>
            <w:del w:id="2574" w:author="Suriyaa Muthusamy Muruganandan" w:date="2023-08-07T18:22:00Z">
              <w:r w:rsidRPr="0086210A" w:rsidDel="008A3376">
                <w:rPr>
                  <w:rFonts w:ascii="Arial" w:hAnsi="Arial" w:cs="Arial"/>
                  <w:sz w:val="16"/>
                  <w:szCs w:val="16"/>
                </w:rPr>
                <w:delText>IF A.4.1-4/6 AND A.4.3.5-1/</w:delText>
              </w:r>
              <w:r w:rsidDel="008A3376">
                <w:rPr>
                  <w:rFonts w:ascii="Arial" w:hAnsi="Arial" w:cs="Arial"/>
                  <w:sz w:val="16"/>
                  <w:szCs w:val="16"/>
                </w:rPr>
                <w:delText>12</w:delText>
              </w:r>
              <w:r w:rsidRPr="0086210A" w:rsidDel="008A3376">
                <w:rPr>
                  <w:rFonts w:ascii="Arial" w:hAnsi="Arial" w:cs="Arial"/>
                  <w:sz w:val="16"/>
                  <w:szCs w:val="16"/>
                </w:rPr>
                <w:delText xml:space="preserve"> AND (A.4.1-4A/5 OR A.4.1-4A/6 OR A.4.1-4A/7)THEN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27007E3" w14:textId="1CF56E78" w:rsidR="008A3376" w:rsidRPr="00DA7FFD" w:rsidRDefault="008A3376" w:rsidP="008A3376">
            <w:pPr>
              <w:rPr>
                <w:rFonts w:ascii="Arial" w:hAnsi="Arial"/>
                <w:sz w:val="16"/>
                <w:szCs w:val="16"/>
              </w:rPr>
            </w:pPr>
            <w:del w:id="2575" w:author="Suriyaa Muthusamy Muruganandan" w:date="2023-08-07T18:22:00Z">
              <w:r w:rsidRPr="0086210A" w:rsidDel="008A3376">
                <w:rPr>
                  <w:rFonts w:ascii="Arial" w:hAnsi="Arial" w:cs="Arial"/>
                  <w:sz w:val="16"/>
                  <w:szCs w:val="16"/>
                </w:rPr>
                <w:delText xml:space="preserve">UEs supporting NR-DC, direct NR SCG SCell activation and inter-band CA </w:delText>
              </w:r>
            </w:del>
          </w:p>
        </w:tc>
      </w:tr>
      <w:tr w:rsidR="008A3376" w:rsidRPr="00A71616" w14:paraId="643AF553"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337606D" w14:textId="264BC76A" w:rsidR="008A3376" w:rsidRPr="00A71616" w:rsidRDefault="008A3376" w:rsidP="008A3376">
            <w:pPr>
              <w:rPr>
                <w:rFonts w:ascii="Arial" w:hAnsi="Arial" w:cs="Arial"/>
                <w:sz w:val="16"/>
                <w:szCs w:val="16"/>
                <w:lang w:eastAsia="zh-CN"/>
              </w:rPr>
            </w:pPr>
            <w:del w:id="2576" w:author="Suriyaa Muthusamy Muruganandan" w:date="2023-08-07T18:22:00Z">
              <w:r w:rsidDel="008A3376">
                <w:rPr>
                  <w:rFonts w:ascii="Arial" w:hAnsi="Arial" w:cs="Arial"/>
                  <w:sz w:val="16"/>
                  <w:szCs w:val="16"/>
                  <w:lang w:eastAsia="zh-CN"/>
                </w:rPr>
                <w:delText>C205</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E7B29D1" w14:textId="637BFAA7" w:rsidR="008A3376" w:rsidRPr="00A71616" w:rsidRDefault="008A3376" w:rsidP="008A3376">
            <w:pPr>
              <w:rPr>
                <w:rFonts w:ascii="Arial" w:hAnsi="Arial" w:cs="Arial"/>
                <w:sz w:val="16"/>
                <w:szCs w:val="16"/>
                <w:lang w:eastAsia="zh-CN"/>
              </w:rPr>
            </w:pPr>
            <w:del w:id="2577" w:author="Suriyaa Muthusamy Muruganandan" w:date="2023-08-07T18:22:00Z">
              <w:r w:rsidRPr="001D7D57" w:rsidDel="008A3376">
                <w:rPr>
                  <w:rFonts w:ascii="Arial" w:hAnsi="Arial" w:cs="Arial"/>
                  <w:sz w:val="16"/>
                  <w:szCs w:val="16"/>
                  <w:lang w:eastAsia="zh-CN"/>
                </w:rPr>
                <w:delText>Void</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5FFDFD7" w14:textId="77777777" w:rsidR="008A3376" w:rsidRPr="00A71616" w:rsidRDefault="008A3376" w:rsidP="008A3376">
            <w:pPr>
              <w:rPr>
                <w:rFonts w:ascii="Arial" w:hAnsi="Arial"/>
                <w:sz w:val="16"/>
                <w:szCs w:val="16"/>
              </w:rPr>
            </w:pPr>
          </w:p>
        </w:tc>
      </w:tr>
      <w:tr w:rsidR="008A3376" w14:paraId="141AC08E" w14:textId="77777777" w:rsidTr="002818C6">
        <w:tblPrEx>
          <w:tblLook w:val="04A0" w:firstRow="1" w:lastRow="0" w:firstColumn="1" w:lastColumn="0" w:noHBand="0" w:noVBand="1"/>
        </w:tblPrEx>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4E25029" w14:textId="66B386CA" w:rsidR="008A3376" w:rsidRDefault="008A3376" w:rsidP="008A3376">
            <w:pPr>
              <w:rPr>
                <w:rFonts w:ascii="Arial" w:hAnsi="Arial" w:cs="Arial"/>
                <w:sz w:val="16"/>
                <w:szCs w:val="16"/>
                <w:lang w:val="en-US" w:eastAsia="zh-CN"/>
              </w:rPr>
            </w:pPr>
            <w:del w:id="2578" w:author="Suriyaa Muthusamy Muruganandan" w:date="2023-08-07T18:22:00Z">
              <w:r w:rsidDel="008A3376">
                <w:rPr>
                  <w:rFonts w:ascii="Arial" w:hAnsi="Arial" w:cs="Arial"/>
                  <w:sz w:val="16"/>
                  <w:szCs w:val="16"/>
                  <w:lang w:val="en-US" w:eastAsia="zh-CN"/>
                </w:rPr>
                <w:delText>C206</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92A1B06" w14:textId="3CB429C7" w:rsidR="008A3376" w:rsidRDefault="008A3376" w:rsidP="008A3376">
            <w:pPr>
              <w:rPr>
                <w:rFonts w:ascii="Arial" w:hAnsi="Arial" w:cs="Arial"/>
                <w:sz w:val="16"/>
                <w:szCs w:val="16"/>
                <w:lang w:eastAsia="zh-CN"/>
              </w:rPr>
            </w:pPr>
            <w:del w:id="2579" w:author="Suriyaa Muthusamy Muruganandan" w:date="2023-08-07T18:22:00Z">
              <w:r w:rsidDel="008A3376">
                <w:rPr>
                  <w:rFonts w:ascii="Arial" w:hAnsi="Arial" w:cs="Arial" w:hint="eastAsia"/>
                  <w:sz w:val="16"/>
                  <w:szCs w:val="16"/>
                  <w:lang w:eastAsia="zh-CN"/>
                </w:rPr>
                <w:delText>IF A.4.1-</w:delText>
              </w:r>
              <w:r w:rsidDel="008A3376">
                <w:rPr>
                  <w:rFonts w:ascii="Arial" w:hAnsi="Arial" w:cs="Arial"/>
                  <w:sz w:val="16"/>
                  <w:szCs w:val="16"/>
                  <w:lang w:val="en-US" w:eastAsia="zh-CN"/>
                </w:rPr>
                <w:delText>3</w:delText>
              </w:r>
              <w:r w:rsidDel="008A3376">
                <w:rPr>
                  <w:rFonts w:ascii="Arial" w:hAnsi="Arial" w:cs="Arial" w:hint="eastAsia"/>
                  <w:sz w:val="16"/>
                  <w:szCs w:val="16"/>
                  <w:lang w:eastAsia="zh-CN"/>
                </w:rPr>
                <w:delText>/</w:delText>
              </w:r>
              <w:r w:rsidDel="008A3376">
                <w:rPr>
                  <w:rFonts w:ascii="Arial" w:hAnsi="Arial" w:cs="Arial"/>
                  <w:sz w:val="16"/>
                  <w:szCs w:val="16"/>
                  <w:lang w:val="en-US" w:eastAsia="zh-CN"/>
                </w:rPr>
                <w:delText>3</w:delText>
              </w:r>
              <w:r w:rsidDel="008A3376">
                <w:rPr>
                  <w:rFonts w:ascii="Arial" w:hAnsi="Arial" w:cs="Arial" w:hint="eastAsia"/>
                  <w:sz w:val="16"/>
                  <w:szCs w:val="16"/>
                  <w:lang w:eastAsia="zh-CN"/>
                </w:rPr>
                <w:delText xml:space="preserve"> AND A.4.3.6-1/5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F5B7EC3" w14:textId="0A6EB0B7" w:rsidR="008A3376" w:rsidRDefault="008A3376" w:rsidP="008A3376">
            <w:pPr>
              <w:rPr>
                <w:rFonts w:ascii="Arial" w:hAnsi="Arial"/>
                <w:sz w:val="16"/>
                <w:szCs w:val="16"/>
              </w:rPr>
            </w:pPr>
            <w:del w:id="2580" w:author="Suriyaa Muthusamy Muruganandan" w:date="2023-08-07T18:22:00Z">
              <w:r w:rsidDel="008A3376">
                <w:rPr>
                  <w:rFonts w:ascii="Arial" w:hAnsi="Arial" w:hint="eastAsia"/>
                  <w:sz w:val="16"/>
                  <w:szCs w:val="16"/>
                </w:rPr>
                <w:delText>UEs supporting N</w:delText>
              </w:r>
              <w:r w:rsidDel="008A3376">
                <w:rPr>
                  <w:rFonts w:ascii="Arial" w:hAnsi="Arial"/>
                  <w:sz w:val="16"/>
                  <w:szCs w:val="16"/>
                  <w:lang w:val="en-US"/>
                </w:rPr>
                <w:delText>E</w:delText>
              </w:r>
              <w:r w:rsidDel="008A3376">
                <w:rPr>
                  <w:rFonts w:ascii="Arial" w:hAnsi="Arial" w:hint="eastAsia"/>
                  <w:sz w:val="16"/>
                  <w:szCs w:val="16"/>
                </w:rPr>
                <w:delText>-DC and Inter-RAT E-UTRA measurements and Event B triggered reporting</w:delText>
              </w:r>
            </w:del>
          </w:p>
        </w:tc>
      </w:tr>
      <w:tr w:rsidR="008A3376" w:rsidRPr="00DA7FFD" w14:paraId="3DDE51F0"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159C686" w14:textId="0ADE608A" w:rsidR="008A3376" w:rsidRPr="003511EA" w:rsidRDefault="008A3376" w:rsidP="008A3376">
            <w:pPr>
              <w:rPr>
                <w:rFonts w:ascii="Arial" w:hAnsi="Arial" w:cs="Arial"/>
                <w:sz w:val="16"/>
                <w:szCs w:val="16"/>
                <w:lang w:eastAsia="zh-CN"/>
              </w:rPr>
            </w:pPr>
            <w:del w:id="2581" w:author="Suriyaa Muthusamy Muruganandan" w:date="2023-08-07T18:22:00Z">
              <w:r w:rsidDel="008A3376">
                <w:rPr>
                  <w:rFonts w:ascii="Arial" w:hAnsi="Arial" w:cs="Arial"/>
                  <w:sz w:val="16"/>
                  <w:szCs w:val="16"/>
                  <w:lang w:eastAsia="zh-CN"/>
                </w:rPr>
                <w:delText>C207</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C21F2B2" w14:textId="10F46549" w:rsidR="008A3376" w:rsidRPr="008A3177" w:rsidRDefault="008A3376" w:rsidP="008A3376">
            <w:pPr>
              <w:rPr>
                <w:rFonts w:ascii="Arial" w:hAnsi="Arial" w:cs="Arial"/>
                <w:sz w:val="16"/>
                <w:szCs w:val="16"/>
                <w:lang w:eastAsia="zh-CN"/>
              </w:rPr>
            </w:pPr>
            <w:del w:id="2582" w:author="Suriyaa Muthusamy Muruganandan" w:date="2023-08-07T18:22:00Z">
              <w:r w:rsidRPr="008A3177" w:rsidDel="008A3376">
                <w:rPr>
                  <w:rFonts w:ascii="Arial" w:hAnsi="Arial" w:cs="Arial"/>
                  <w:sz w:val="16"/>
                  <w:szCs w:val="16"/>
                  <w:lang w:eastAsia="zh-CN"/>
                </w:rPr>
                <w:delText>IF A.4.1-5/1 AND A.4.3.7-1/39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D6885B5" w14:textId="0B6085A9" w:rsidR="008A3376" w:rsidRPr="008A3177" w:rsidRDefault="008A3376" w:rsidP="008A3376">
            <w:pPr>
              <w:rPr>
                <w:rFonts w:ascii="Arial" w:hAnsi="Arial"/>
                <w:sz w:val="16"/>
                <w:szCs w:val="16"/>
              </w:rPr>
            </w:pPr>
            <w:del w:id="2583" w:author="Suriyaa Muthusamy Muruganandan" w:date="2023-08-07T18:22:00Z">
              <w:r w:rsidRPr="008A3177" w:rsidDel="008A3376">
                <w:rPr>
                  <w:rFonts w:ascii="Arial" w:hAnsi="Arial"/>
                  <w:sz w:val="16"/>
                  <w:szCs w:val="16"/>
                </w:rPr>
                <w:delText>UEs supporting 5G core and reception of segmented DL RRC messages.</w:delText>
              </w:r>
            </w:del>
          </w:p>
        </w:tc>
      </w:tr>
      <w:tr w:rsidR="008A3376" w:rsidRPr="0044140C" w14:paraId="7B64CEF3"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4FA2E38" w14:textId="7CCC581E" w:rsidR="008A3376" w:rsidRPr="00AF38F3" w:rsidRDefault="008A3376" w:rsidP="008A3376">
            <w:pPr>
              <w:rPr>
                <w:rFonts w:ascii="Arial" w:hAnsi="Arial" w:cs="Arial"/>
                <w:sz w:val="16"/>
                <w:szCs w:val="16"/>
                <w:lang w:eastAsia="zh-CN"/>
              </w:rPr>
            </w:pPr>
            <w:del w:id="2584" w:author="Suriyaa Muthusamy Muruganandan" w:date="2023-08-07T18:22:00Z">
              <w:r w:rsidDel="008A3376">
                <w:rPr>
                  <w:rFonts w:ascii="Arial" w:hAnsi="Arial" w:cs="Arial"/>
                  <w:sz w:val="16"/>
                  <w:szCs w:val="16"/>
                  <w:lang w:eastAsia="zh-CN"/>
                </w:rPr>
                <w:delText>C208</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CCBDF80" w14:textId="196CC4F3" w:rsidR="008A3376" w:rsidRDefault="008A3376" w:rsidP="008A3376">
            <w:pPr>
              <w:rPr>
                <w:rFonts w:ascii="Arial" w:hAnsi="Arial" w:cs="Arial"/>
                <w:sz w:val="16"/>
                <w:szCs w:val="16"/>
                <w:lang w:eastAsia="zh-CN"/>
              </w:rPr>
            </w:pPr>
            <w:del w:id="2585" w:author="Suriyaa Muthusamy Muruganandan" w:date="2023-08-07T18:22:00Z">
              <w:r w:rsidRPr="00AF38F3" w:rsidDel="008A3376">
                <w:rPr>
                  <w:rFonts w:ascii="Arial" w:hAnsi="Arial" w:cs="Arial"/>
                  <w:sz w:val="16"/>
                  <w:szCs w:val="16"/>
                  <w:lang w:eastAsia="zh-CN"/>
                </w:rPr>
                <w:delText>IF A.4.1-5/</w:delText>
              </w:r>
              <w:r w:rsidRPr="00AF38F3" w:rsidDel="008A3376">
                <w:rPr>
                  <w:rFonts w:ascii="Arial" w:hAnsi="Arial" w:cs="Arial" w:hint="eastAsia"/>
                  <w:sz w:val="16"/>
                  <w:szCs w:val="16"/>
                  <w:lang w:eastAsia="zh-CN"/>
                </w:rPr>
                <w:delText>1</w:delText>
              </w:r>
              <w:r w:rsidRPr="00AF38F3" w:rsidDel="008A3376">
                <w:rPr>
                  <w:rFonts w:ascii="Arial" w:hAnsi="Arial" w:cs="Arial"/>
                  <w:sz w:val="16"/>
                  <w:szCs w:val="16"/>
                  <w:lang w:eastAsia="zh-CN"/>
                </w:rPr>
                <w:delText xml:space="preserve"> </w:delText>
              </w:r>
              <w:r w:rsidRPr="00AF38F3" w:rsidDel="008A3376">
                <w:rPr>
                  <w:rFonts w:ascii="Arial" w:hAnsi="Arial" w:cs="Arial" w:hint="eastAsia"/>
                  <w:sz w:val="16"/>
                  <w:szCs w:val="16"/>
                  <w:lang w:eastAsia="zh-CN"/>
                </w:rPr>
                <w:delText>AN</w:delText>
              </w:r>
              <w:r w:rsidRPr="00AF38F3" w:rsidDel="008A3376">
                <w:rPr>
                  <w:rFonts w:ascii="Arial" w:hAnsi="Arial" w:cs="Arial"/>
                  <w:sz w:val="16"/>
                  <w:szCs w:val="16"/>
                  <w:lang w:eastAsia="zh-CN"/>
                </w:rPr>
                <w:delText xml:space="preserve">D A.4.4-1/2 AND </w:delText>
              </w:r>
              <w:r w:rsidRPr="00BE608E" w:rsidDel="008A3376">
                <w:rPr>
                  <w:rFonts w:ascii="Arial" w:hAnsi="Arial" w:cs="Arial"/>
                  <w:sz w:val="16"/>
                  <w:szCs w:val="16"/>
                  <w:lang w:eastAsia="zh-CN"/>
                </w:rPr>
                <w:delText>A.4.3.8-1/</w:delText>
              </w:r>
              <w:r w:rsidDel="008A3376">
                <w:rPr>
                  <w:rFonts w:ascii="Arial" w:hAnsi="Arial" w:cs="Arial" w:hint="eastAsia"/>
                  <w:sz w:val="16"/>
                  <w:szCs w:val="16"/>
                  <w:lang w:val="en-US" w:eastAsia="zh-CN"/>
                </w:rPr>
                <w:delText>20</w:delText>
              </w:r>
              <w:r w:rsidRPr="00AF38F3" w:rsidDel="008A3376">
                <w:rPr>
                  <w:rFonts w:ascii="Arial" w:hAnsi="Arial" w:cs="Arial" w:hint="eastAsia"/>
                  <w:sz w:val="16"/>
                  <w:szCs w:val="16"/>
                  <w:lang w:eastAsia="zh-CN"/>
                </w:rPr>
                <w:delText xml:space="preserve"> </w:delText>
              </w:r>
              <w:r w:rsidRPr="00AF38F3" w:rsidDel="008A3376">
                <w:rPr>
                  <w:rFonts w:ascii="Arial" w:hAnsi="Arial" w:cs="Arial"/>
                  <w:sz w:val="16"/>
                  <w:szCs w:val="16"/>
                  <w:lang w:eastAsia="zh-CN"/>
                </w:rPr>
                <w:delText xml:space="preserve">AND [10] A.4.1-1/5 </w:delText>
              </w:r>
              <w:r w:rsidRPr="00AF38F3" w:rsidDel="008A3376">
                <w:rPr>
                  <w:rFonts w:ascii="Arial" w:hAnsi="Arial" w:cs="Arial" w:hint="eastAsia"/>
                  <w:sz w:val="16"/>
                  <w:szCs w:val="16"/>
                  <w:lang w:eastAsia="zh-CN"/>
                </w:rPr>
                <w:delText xml:space="preserve">AND [10] A.4.4-1/117 </w:delText>
              </w:r>
              <w:r w:rsidRPr="00AF38F3"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44A2471" w14:textId="457228AC" w:rsidR="008A3376" w:rsidRPr="00AF38F3" w:rsidRDefault="008A3376" w:rsidP="008A3376">
            <w:pPr>
              <w:rPr>
                <w:rFonts w:ascii="Arial" w:hAnsi="Arial"/>
                <w:sz w:val="16"/>
                <w:szCs w:val="16"/>
              </w:rPr>
            </w:pPr>
            <w:del w:id="2586" w:author="Suriyaa Muthusamy Muruganandan" w:date="2023-08-07T18:22:00Z">
              <w:r w:rsidRPr="00AF38F3" w:rsidDel="008A3376">
                <w:rPr>
                  <w:rFonts w:ascii="Arial" w:hAnsi="Arial"/>
                  <w:sz w:val="16"/>
                  <w:szCs w:val="16"/>
                </w:rPr>
                <w:delText xml:space="preserve">UEs supporting 5G Core and IMS and handover from 5G Core to EPC </w:delText>
              </w:r>
              <w:r w:rsidRPr="00BE608E" w:rsidDel="008A3376">
                <w:rPr>
                  <w:rFonts w:ascii="Arial" w:hAnsi="Arial"/>
                  <w:sz w:val="16"/>
                  <w:szCs w:val="16"/>
                </w:rPr>
                <w:delText xml:space="preserve">over non-3GPP Access Network </w:delText>
              </w:r>
              <w:r w:rsidRPr="00AF38F3" w:rsidDel="008A3376">
                <w:rPr>
                  <w:rFonts w:ascii="Arial" w:hAnsi="Arial"/>
                  <w:sz w:val="16"/>
                  <w:szCs w:val="16"/>
                </w:rPr>
                <w:delText xml:space="preserve">and GSMA PRD IR.51: "IMS Profile for Voice, Video and SMS over Wi-Fi" and </w:delText>
              </w:r>
              <w:r w:rsidRPr="00BE608E" w:rsidDel="008A3376">
                <w:rPr>
                  <w:rFonts w:ascii="Arial" w:hAnsi="Arial"/>
                  <w:sz w:val="16"/>
                  <w:szCs w:val="16"/>
                </w:rPr>
                <w:delText>WLA</w:delText>
              </w:r>
              <w:r w:rsidRPr="00AF38F3" w:rsidDel="008A3376">
                <w:rPr>
                  <w:rFonts w:ascii="Arial" w:hAnsi="Arial"/>
                  <w:sz w:val="16"/>
                  <w:szCs w:val="16"/>
                </w:rPr>
                <w:delText>N.</w:delText>
              </w:r>
            </w:del>
          </w:p>
        </w:tc>
      </w:tr>
      <w:tr w:rsidR="008A3376" w:rsidRPr="00DA7FFD" w14:paraId="102FE635"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564408D" w14:textId="22D64CC0" w:rsidR="008A3376" w:rsidRDefault="008A3376" w:rsidP="008A3376">
            <w:pPr>
              <w:rPr>
                <w:rFonts w:ascii="Arial" w:hAnsi="Arial" w:cs="Arial"/>
                <w:sz w:val="16"/>
                <w:szCs w:val="16"/>
                <w:lang w:eastAsia="zh-CN"/>
              </w:rPr>
            </w:pPr>
            <w:del w:id="2587" w:author="Suriyaa Muthusamy Muruganandan" w:date="2023-08-07T18:22:00Z">
              <w:r w:rsidDel="008A3376">
                <w:rPr>
                  <w:rFonts w:ascii="Arial" w:hAnsi="Arial" w:cs="Arial"/>
                  <w:sz w:val="16"/>
                  <w:szCs w:val="16"/>
                  <w:lang w:eastAsia="zh-CN"/>
                </w:rPr>
                <w:delText>C209</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20D603A" w14:textId="4FA25CFE" w:rsidR="008A3376" w:rsidRPr="00DA7FFD" w:rsidRDefault="008A3376" w:rsidP="008A3376">
            <w:pPr>
              <w:rPr>
                <w:rFonts w:ascii="Arial" w:hAnsi="Arial" w:cs="Arial"/>
                <w:sz w:val="16"/>
                <w:szCs w:val="16"/>
                <w:lang w:eastAsia="zh-CN"/>
              </w:rPr>
            </w:pPr>
            <w:del w:id="2588" w:author="Suriyaa Muthusamy Muruganandan" w:date="2023-08-07T18:22:00Z">
              <w:r w:rsidRPr="001E6449" w:rsidDel="008A3376">
                <w:rPr>
                  <w:rFonts w:ascii="Arial" w:hAnsi="Arial" w:cs="Arial"/>
                  <w:sz w:val="16"/>
                  <w:szCs w:val="16"/>
                  <w:lang w:eastAsia="zh-CN"/>
                </w:rPr>
                <w:delText xml:space="preserve">IF A.4.1-5/1 </w:delText>
              </w:r>
              <w:r w:rsidDel="008A3376">
                <w:rPr>
                  <w:rFonts w:ascii="Arial" w:hAnsi="Arial" w:cs="Arial"/>
                  <w:sz w:val="16"/>
                  <w:szCs w:val="16"/>
                  <w:lang w:eastAsia="zh-CN"/>
                </w:rPr>
                <w:delText xml:space="preserve">AND </w:delText>
              </w:r>
              <w:r w:rsidRPr="00864F79" w:rsidDel="008A3376">
                <w:rPr>
                  <w:rFonts w:ascii="Arial" w:hAnsi="Arial" w:cs="Arial"/>
                  <w:sz w:val="16"/>
                  <w:szCs w:val="16"/>
                  <w:lang w:eastAsia="zh-CN"/>
                </w:rPr>
                <w:delText xml:space="preserve">A.4.3.12-1/2 </w:delText>
              </w:r>
              <w:r w:rsidDel="008A3376">
                <w:rPr>
                  <w:rFonts w:ascii="Arial" w:hAnsi="Arial" w:cs="Arial"/>
                  <w:sz w:val="16"/>
                  <w:szCs w:val="16"/>
                  <w:lang w:eastAsia="zh-CN"/>
                </w:rPr>
                <w:delText>AND</w:delText>
              </w:r>
              <w:r w:rsidRPr="001E6449" w:rsidDel="008A3376">
                <w:rPr>
                  <w:rFonts w:ascii="Arial" w:hAnsi="Arial" w:cs="Arial"/>
                  <w:sz w:val="16"/>
                  <w:szCs w:val="16"/>
                  <w:lang w:eastAsia="zh-CN"/>
                </w:rPr>
                <w:delText xml:space="preserve"> </w:delText>
              </w:r>
              <w:r w:rsidRPr="00864F79" w:rsidDel="008A3376">
                <w:rPr>
                  <w:rFonts w:ascii="Arial" w:hAnsi="Arial" w:cs="Arial"/>
                  <w:sz w:val="16"/>
                  <w:szCs w:val="16"/>
                  <w:lang w:eastAsia="zh-CN"/>
                </w:rPr>
                <w:delText>A.4.3.12-1/</w:delText>
              </w:r>
              <w:r w:rsidDel="008A3376">
                <w:rPr>
                  <w:rFonts w:ascii="Arial" w:hAnsi="Arial" w:cs="Arial"/>
                  <w:sz w:val="16"/>
                  <w:szCs w:val="16"/>
                  <w:lang w:eastAsia="zh-CN"/>
                </w:rPr>
                <w:delText>6</w:delText>
              </w:r>
              <w:r w:rsidRPr="00191261" w:rsidDel="008A3376">
                <w:rPr>
                  <w:rFonts w:ascii="Arial" w:hAnsi="Arial" w:cs="Arial"/>
                  <w:sz w:val="16"/>
                  <w:szCs w:val="16"/>
                  <w:lang w:eastAsia="zh-CN"/>
                </w:rPr>
                <w:delText xml:space="preserve"> </w:delText>
              </w:r>
              <w:r w:rsidRPr="00A8463E" w:rsidDel="008A3376">
                <w:rPr>
                  <w:rFonts w:ascii="Arial" w:hAnsi="Arial" w:cs="Arial"/>
                  <w:sz w:val="16"/>
                  <w:szCs w:val="16"/>
                  <w:lang w:eastAsia="zh-CN"/>
                </w:rPr>
                <w:delText xml:space="preserve">AND A.4.3.12-1/7 </w:delText>
              </w:r>
              <w:r w:rsidRPr="001E6449"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6316656" w14:textId="08005877" w:rsidR="008A3376" w:rsidRPr="00DA7FFD" w:rsidRDefault="008A3376" w:rsidP="008A3376">
            <w:pPr>
              <w:rPr>
                <w:rFonts w:ascii="Arial" w:hAnsi="Arial"/>
                <w:sz w:val="16"/>
                <w:szCs w:val="16"/>
              </w:rPr>
            </w:pPr>
            <w:del w:id="2589" w:author="Suriyaa Muthusamy Muruganandan" w:date="2023-08-07T18:22:00Z">
              <w:r w:rsidRPr="002A48AC" w:rsidDel="008A3376">
                <w:rPr>
                  <w:rFonts w:ascii="Arial" w:hAnsi="Arial"/>
                  <w:sz w:val="16"/>
                  <w:szCs w:val="16"/>
                </w:rPr>
                <w:delText>UEs supporting 5G Core and RedCap</w:delText>
              </w:r>
              <w:r w:rsidDel="008A3376">
                <w:rPr>
                  <w:rFonts w:ascii="Arial" w:hAnsi="Arial"/>
                  <w:sz w:val="16"/>
                  <w:szCs w:val="16"/>
                </w:rPr>
                <w:delText xml:space="preserve"> and </w:delText>
              </w:r>
              <w:r w:rsidRPr="00F17808" w:rsidDel="008A3376">
                <w:rPr>
                  <w:rFonts w:ascii="Arial" w:hAnsi="Arial"/>
                  <w:sz w:val="16"/>
                  <w:szCs w:val="16"/>
                </w:rPr>
                <w:delText>relaxed RRM measurements</w:delText>
              </w:r>
              <w:r w:rsidDel="008A3376">
                <w:rPr>
                  <w:rFonts w:ascii="Arial" w:hAnsi="Arial"/>
                  <w:sz w:val="16"/>
                  <w:szCs w:val="16"/>
                </w:rPr>
                <w:delText xml:space="preserve"> </w:delText>
              </w:r>
              <w:r w:rsidRPr="0015237D" w:rsidDel="008A3376">
                <w:rPr>
                  <w:rFonts w:ascii="Arial" w:hAnsi="Arial"/>
                  <w:sz w:val="16"/>
                  <w:szCs w:val="16"/>
                </w:rPr>
                <w:delText>in RRC_CONNECTED</w:delText>
              </w:r>
              <w:r w:rsidRPr="00A8463E" w:rsidDel="008A3376">
                <w:rPr>
                  <w:rFonts w:ascii="Arial" w:hAnsi="Arial"/>
                  <w:sz w:val="16"/>
                  <w:szCs w:val="16"/>
                </w:rPr>
                <w:delText xml:space="preserve"> and initiating UE Assistance Information procedure immediately upon change of its fulfilment status for RRM measurement relaxation criterion for connected mode.</w:delText>
              </w:r>
            </w:del>
          </w:p>
        </w:tc>
      </w:tr>
      <w:tr w:rsidR="008A3376" w:rsidRPr="00DA7FFD" w14:paraId="569F196B"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89F477D" w14:textId="0FCE4E8D" w:rsidR="008A3376" w:rsidRDefault="008A3376" w:rsidP="008A3376">
            <w:pPr>
              <w:rPr>
                <w:rFonts w:ascii="Arial" w:hAnsi="Arial" w:cs="Arial"/>
                <w:sz w:val="16"/>
                <w:szCs w:val="16"/>
                <w:lang w:eastAsia="zh-CN"/>
              </w:rPr>
            </w:pPr>
            <w:del w:id="2590" w:author="Suriyaa Muthusamy Muruganandan" w:date="2023-08-07T18:22:00Z">
              <w:r w:rsidDel="008A3376">
                <w:rPr>
                  <w:rFonts w:ascii="Arial" w:hAnsi="Arial" w:cs="Arial"/>
                  <w:sz w:val="16"/>
                  <w:szCs w:val="16"/>
                  <w:lang w:eastAsia="zh-CN"/>
                </w:rPr>
                <w:delText>C210</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1863DC9" w14:textId="1B8D1E40" w:rsidR="008A3376" w:rsidRPr="005270CE" w:rsidRDefault="008A3376" w:rsidP="008A3376">
            <w:pPr>
              <w:rPr>
                <w:rFonts w:ascii="Arial" w:hAnsi="Arial" w:cs="Arial"/>
                <w:sz w:val="16"/>
                <w:szCs w:val="16"/>
                <w:lang w:eastAsia="zh-CN"/>
              </w:rPr>
            </w:pPr>
            <w:del w:id="2591" w:author="Suriyaa Muthusamy Muruganandan" w:date="2023-08-07T18:22:00Z">
              <w:r w:rsidRPr="005270CE" w:rsidDel="008A3376">
                <w:rPr>
                  <w:rFonts w:ascii="Arial" w:hAnsi="Arial" w:cs="Arial"/>
                  <w:sz w:val="16"/>
                  <w:szCs w:val="16"/>
                  <w:lang w:eastAsia="zh-CN"/>
                </w:rPr>
                <w:delText>IF A.4.1-5/1 AND A.4.3.7-1/43THEN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5FD046A" w14:textId="314768D2" w:rsidR="008A3376" w:rsidRPr="00DA7FFD" w:rsidRDefault="008A3376" w:rsidP="008A3376">
            <w:pPr>
              <w:rPr>
                <w:rFonts w:ascii="Arial" w:hAnsi="Arial"/>
                <w:sz w:val="16"/>
                <w:szCs w:val="16"/>
              </w:rPr>
            </w:pPr>
            <w:del w:id="2592" w:author="Suriyaa Muthusamy Muruganandan" w:date="2023-08-07T18:22:00Z">
              <w:r w:rsidRPr="002A48AC" w:rsidDel="008A3376">
                <w:rPr>
                  <w:rFonts w:ascii="Arial" w:hAnsi="Arial"/>
                  <w:sz w:val="16"/>
                  <w:szCs w:val="16"/>
                </w:rPr>
                <w:delText>UEs supporting 5G Core</w:delText>
              </w:r>
              <w:r w:rsidDel="008A3376">
                <w:rPr>
                  <w:rFonts w:ascii="Arial" w:hAnsi="Arial"/>
                  <w:sz w:val="16"/>
                  <w:szCs w:val="16"/>
                </w:rPr>
                <w:delText xml:space="preserve"> </w:delText>
              </w:r>
              <w:r w:rsidRPr="002A48AC" w:rsidDel="008A3376">
                <w:rPr>
                  <w:rFonts w:ascii="Arial" w:hAnsi="Arial"/>
                  <w:sz w:val="16"/>
                  <w:szCs w:val="16"/>
                </w:rPr>
                <w:delText>and eDRX</w:delText>
              </w:r>
            </w:del>
          </w:p>
        </w:tc>
      </w:tr>
      <w:tr w:rsidR="008A3376" w:rsidRPr="00DA7FFD" w14:paraId="081D2773"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09EFF94" w14:textId="2F96A148" w:rsidR="008A3376" w:rsidRDefault="008A3376" w:rsidP="008A3376">
            <w:pPr>
              <w:rPr>
                <w:rFonts w:ascii="Arial" w:hAnsi="Arial" w:cs="Arial"/>
                <w:sz w:val="16"/>
                <w:szCs w:val="16"/>
                <w:lang w:eastAsia="zh-CN"/>
              </w:rPr>
            </w:pPr>
            <w:del w:id="2593" w:author="Suriyaa Muthusamy Muruganandan" w:date="2023-08-07T18:22:00Z">
              <w:r w:rsidDel="008A3376">
                <w:rPr>
                  <w:rFonts w:ascii="Arial" w:hAnsi="Arial" w:cs="Arial"/>
                  <w:sz w:val="16"/>
                  <w:szCs w:val="16"/>
                  <w:lang w:eastAsia="zh-CN"/>
                </w:rPr>
                <w:lastRenderedPageBreak/>
                <w:delText>C211</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EBFA535" w14:textId="3D383002" w:rsidR="008A3376" w:rsidRPr="005270CE" w:rsidRDefault="008A3376" w:rsidP="008A3376">
            <w:pPr>
              <w:rPr>
                <w:rFonts w:ascii="Arial" w:hAnsi="Arial" w:cs="Arial"/>
                <w:sz w:val="16"/>
                <w:szCs w:val="16"/>
                <w:lang w:eastAsia="zh-CN"/>
              </w:rPr>
            </w:pPr>
            <w:del w:id="2594" w:author="Suriyaa Muthusamy Muruganandan" w:date="2023-08-07T18:22:00Z">
              <w:r w:rsidRPr="005270CE" w:rsidDel="008A3376">
                <w:rPr>
                  <w:rFonts w:ascii="Arial" w:hAnsi="Arial" w:cs="Arial"/>
                  <w:sz w:val="16"/>
                  <w:szCs w:val="16"/>
                  <w:lang w:eastAsia="zh-CN"/>
                </w:rPr>
                <w:delText>IF A.4.3.2-1/85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931D74A" w14:textId="66F0C165" w:rsidR="008A3376" w:rsidRPr="00DA7FFD" w:rsidRDefault="008A3376" w:rsidP="008A3376">
            <w:pPr>
              <w:rPr>
                <w:rFonts w:ascii="Arial" w:hAnsi="Arial"/>
                <w:sz w:val="16"/>
                <w:szCs w:val="16"/>
              </w:rPr>
            </w:pPr>
            <w:del w:id="2595" w:author="Suriyaa Muthusamy Muruganandan" w:date="2023-08-07T18:22:00Z">
              <w:r w:rsidRPr="003F7263" w:rsidDel="008A3376">
                <w:rPr>
                  <w:rFonts w:ascii="Arial" w:hAnsi="Arial" w:cs="Arial"/>
                  <w:sz w:val="16"/>
                  <w:szCs w:val="16"/>
                </w:rPr>
                <w:delText xml:space="preserve">UEs supporting </w:delText>
              </w:r>
              <w:r w:rsidDel="008A3376">
                <w:rPr>
                  <w:rFonts w:ascii="Arial" w:hAnsi="Arial" w:cs="Arial"/>
                  <w:sz w:val="16"/>
                  <w:szCs w:val="16"/>
                </w:rPr>
                <w:delText>repetition of Message 3 PUSCH</w:delText>
              </w:r>
            </w:del>
          </w:p>
        </w:tc>
      </w:tr>
      <w:tr w:rsidR="008A3376" w:rsidRPr="00864F79" w14:paraId="3325E677"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17F1A1A" w14:textId="26E3416E" w:rsidR="008A3376" w:rsidRPr="00864F79" w:rsidRDefault="008A3376" w:rsidP="008A3376">
            <w:pPr>
              <w:rPr>
                <w:rFonts w:ascii="Arial" w:hAnsi="Arial" w:cs="Arial"/>
                <w:sz w:val="16"/>
                <w:szCs w:val="16"/>
                <w:lang w:eastAsia="zh-CN"/>
              </w:rPr>
            </w:pPr>
            <w:del w:id="2596" w:author="Suriyaa Muthusamy Muruganandan" w:date="2023-08-07T18:22:00Z">
              <w:r w:rsidDel="008A3376">
                <w:rPr>
                  <w:rFonts w:ascii="Arial" w:hAnsi="Arial" w:cs="Arial"/>
                  <w:sz w:val="16"/>
                  <w:szCs w:val="16"/>
                  <w:lang w:eastAsia="zh-CN"/>
                </w:rPr>
                <w:delText>C212</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419418B" w14:textId="24BDF817" w:rsidR="008A3376" w:rsidRPr="005270CE" w:rsidRDefault="008A3376" w:rsidP="008A3376">
            <w:pPr>
              <w:rPr>
                <w:rFonts w:ascii="Arial" w:hAnsi="Arial" w:cs="Arial"/>
                <w:sz w:val="16"/>
                <w:szCs w:val="16"/>
                <w:lang w:eastAsia="zh-CN"/>
              </w:rPr>
            </w:pPr>
            <w:del w:id="2597" w:author="Suriyaa Muthusamy Muruganandan" w:date="2023-08-07T18:22:00Z">
              <w:r w:rsidRPr="005270CE" w:rsidDel="008A3376">
                <w:rPr>
                  <w:rFonts w:ascii="Arial" w:hAnsi="Arial" w:cs="Arial"/>
                  <w:sz w:val="16"/>
                  <w:szCs w:val="16"/>
                  <w:lang w:eastAsia="zh-CN"/>
                </w:rPr>
                <w:delText>IF A.4.1-5/1 AND A.4.3.12-1/2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7F45321" w14:textId="40B617DB" w:rsidR="008A3376" w:rsidRPr="00864F79" w:rsidRDefault="008A3376" w:rsidP="008A3376">
            <w:pPr>
              <w:rPr>
                <w:rFonts w:ascii="Arial" w:hAnsi="Arial"/>
                <w:sz w:val="16"/>
                <w:szCs w:val="16"/>
              </w:rPr>
            </w:pPr>
            <w:del w:id="2598" w:author="Suriyaa Muthusamy Muruganandan" w:date="2023-08-07T18:22:00Z">
              <w:r w:rsidRPr="00864F79" w:rsidDel="008A3376">
                <w:rPr>
                  <w:rFonts w:ascii="Arial" w:hAnsi="Arial"/>
                  <w:sz w:val="16"/>
                  <w:szCs w:val="16"/>
                </w:rPr>
                <w:delText>UEs supporting 5G Core and RedCap</w:delText>
              </w:r>
            </w:del>
          </w:p>
        </w:tc>
      </w:tr>
      <w:tr w:rsidR="008A3376" w:rsidRPr="00864F79" w14:paraId="05D809E5"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0073607" w14:textId="5C5D9498" w:rsidR="008A3376" w:rsidRDefault="008A3376" w:rsidP="008A3376">
            <w:pPr>
              <w:rPr>
                <w:rFonts w:ascii="Arial" w:hAnsi="Arial" w:cs="Arial"/>
                <w:sz w:val="16"/>
                <w:szCs w:val="16"/>
                <w:lang w:eastAsia="zh-CN"/>
              </w:rPr>
            </w:pPr>
            <w:del w:id="2599" w:author="Suriyaa Muthusamy Muruganandan" w:date="2023-08-07T18:22:00Z">
              <w:r w:rsidRPr="003516AF" w:rsidDel="008A3376">
                <w:rPr>
                  <w:rFonts w:ascii="Arial" w:hAnsi="Arial" w:cs="Arial" w:hint="eastAsia"/>
                  <w:sz w:val="16"/>
                  <w:szCs w:val="16"/>
                  <w:lang w:eastAsia="zh-CN"/>
                </w:rPr>
                <w:delText>C</w:delText>
              </w:r>
              <w:r w:rsidRPr="003516AF" w:rsidDel="008A3376">
                <w:rPr>
                  <w:rFonts w:ascii="Arial" w:hAnsi="Arial" w:cs="Arial"/>
                  <w:sz w:val="16"/>
                  <w:szCs w:val="16"/>
                  <w:lang w:eastAsia="zh-CN"/>
                </w:rPr>
                <w:delText>212</w:delText>
              </w:r>
              <w:r w:rsidRPr="006A1322" w:rsidDel="008A3376">
                <w:rPr>
                  <w:rFonts w:ascii="Arial" w:hAnsi="Arial" w:cs="Arial"/>
                  <w:sz w:val="16"/>
                  <w:szCs w:val="16"/>
                  <w:lang w:eastAsia="zh-CN"/>
                </w:rPr>
                <w:delText>a</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FB0795E" w14:textId="1B0534DE" w:rsidR="008A3376" w:rsidRPr="005270CE" w:rsidRDefault="008A3376" w:rsidP="008A3376">
            <w:pPr>
              <w:rPr>
                <w:rFonts w:ascii="Arial" w:hAnsi="Arial" w:cs="Arial"/>
                <w:sz w:val="16"/>
                <w:szCs w:val="16"/>
                <w:lang w:eastAsia="zh-CN"/>
              </w:rPr>
            </w:pPr>
            <w:del w:id="2600" w:author="Suriyaa Muthusamy Muruganandan" w:date="2023-08-07T18:22:00Z">
              <w:r w:rsidRPr="005270CE" w:rsidDel="008A3376">
                <w:rPr>
                  <w:rFonts w:ascii="Arial" w:hAnsi="Arial" w:cs="Arial"/>
                  <w:sz w:val="16"/>
                  <w:szCs w:val="16"/>
                  <w:lang w:eastAsia="zh-CN"/>
                </w:rPr>
                <w:delText>IF A.4.1-5/1 AND A.4.3.12-1/2 AND A.4.3.7-1/19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02CE848" w14:textId="7751DFD7" w:rsidR="008A3376" w:rsidRPr="00864F79" w:rsidRDefault="008A3376" w:rsidP="008A3376">
            <w:pPr>
              <w:rPr>
                <w:rFonts w:ascii="Arial" w:hAnsi="Arial"/>
                <w:sz w:val="16"/>
                <w:szCs w:val="16"/>
              </w:rPr>
            </w:pPr>
            <w:del w:id="2601" w:author="Suriyaa Muthusamy Muruganandan" w:date="2023-08-07T18:22:00Z">
              <w:r w:rsidRPr="003516AF" w:rsidDel="008A3376">
                <w:rPr>
                  <w:rFonts w:ascii="Arial" w:hAnsi="Arial"/>
                  <w:sz w:val="16"/>
                  <w:szCs w:val="16"/>
                </w:rPr>
                <w:delText>UEs supporting 5G Core and RedCap and RRC_INACTIVE</w:delText>
              </w:r>
            </w:del>
          </w:p>
        </w:tc>
      </w:tr>
      <w:tr w:rsidR="008A3376" w:rsidRPr="00864F79" w14:paraId="0837DF85"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C0053DB" w14:textId="21B1336B" w:rsidR="008A3376" w:rsidRDefault="008A3376" w:rsidP="008A3376">
            <w:pPr>
              <w:rPr>
                <w:rFonts w:ascii="Arial" w:hAnsi="Arial" w:cs="Arial"/>
                <w:sz w:val="16"/>
                <w:szCs w:val="16"/>
                <w:lang w:eastAsia="zh-CN"/>
              </w:rPr>
            </w:pPr>
            <w:del w:id="2602" w:author="Suriyaa Muthusamy Muruganandan" w:date="2023-08-07T18:22:00Z">
              <w:r w:rsidDel="008A3376">
                <w:rPr>
                  <w:rFonts w:ascii="Arial" w:hAnsi="Arial" w:cs="Arial"/>
                  <w:sz w:val="16"/>
                  <w:szCs w:val="16"/>
                  <w:lang w:eastAsia="zh-CN"/>
                </w:rPr>
                <w:delText>C213</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39DE534" w14:textId="40FC14A7" w:rsidR="008A3376" w:rsidRPr="005270CE" w:rsidRDefault="008A3376" w:rsidP="008A3376">
            <w:pPr>
              <w:rPr>
                <w:rFonts w:ascii="Arial" w:hAnsi="Arial" w:cs="Arial"/>
                <w:sz w:val="16"/>
                <w:szCs w:val="16"/>
                <w:lang w:eastAsia="zh-CN"/>
              </w:rPr>
            </w:pPr>
            <w:del w:id="2603" w:author="Suriyaa Muthusamy Muruganandan" w:date="2023-08-07T18:22:00Z">
              <w:r w:rsidRPr="005270CE" w:rsidDel="008A3376">
                <w:rPr>
                  <w:rFonts w:ascii="Arial" w:hAnsi="Arial" w:cs="Arial"/>
                  <w:sz w:val="16"/>
                  <w:szCs w:val="16"/>
                  <w:lang w:eastAsia="zh-CN"/>
                </w:rPr>
                <w:delText>IF A.4.1-5/1 AND A.4.3.</w:delText>
              </w:r>
              <w:r w:rsidRPr="007815C0" w:rsidDel="008A3376">
                <w:rPr>
                  <w:rFonts w:ascii="Arial" w:hAnsi="Arial" w:cs="Arial"/>
                  <w:sz w:val="16"/>
                  <w:szCs w:val="16"/>
                  <w:lang w:eastAsia="zh-CN"/>
                </w:rPr>
                <w:delText>14</w:delText>
              </w:r>
              <w:r w:rsidRPr="005270CE" w:rsidDel="008A3376">
                <w:rPr>
                  <w:rFonts w:ascii="Arial" w:hAnsi="Arial" w:cs="Arial"/>
                  <w:sz w:val="16"/>
                  <w:szCs w:val="16"/>
                  <w:lang w:eastAsia="zh-CN"/>
                </w:rPr>
                <w:delText>-1/1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B6EE445" w14:textId="0D1A79AB" w:rsidR="008A3376" w:rsidRPr="00864F79" w:rsidRDefault="008A3376" w:rsidP="008A3376">
            <w:pPr>
              <w:rPr>
                <w:rFonts w:ascii="Arial" w:hAnsi="Arial"/>
                <w:sz w:val="16"/>
                <w:szCs w:val="16"/>
              </w:rPr>
            </w:pPr>
            <w:del w:id="2604" w:author="Suriyaa Muthusamy Muruganandan" w:date="2023-08-07T18:22:00Z">
              <w:r w:rsidRPr="0013466A" w:rsidDel="008A3376">
                <w:rPr>
                  <w:rFonts w:ascii="Arial" w:hAnsi="Arial"/>
                  <w:sz w:val="16"/>
                  <w:szCs w:val="16"/>
                </w:rPr>
                <w:delText>UE supporting 5G Core and broadcast reception</w:delText>
              </w:r>
            </w:del>
          </w:p>
        </w:tc>
      </w:tr>
      <w:tr w:rsidR="008A3376" w:rsidRPr="00864F79" w14:paraId="4585DAFA"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286AA7C" w14:textId="207497AE" w:rsidR="008A3376" w:rsidRDefault="008A3376" w:rsidP="008A3376">
            <w:pPr>
              <w:rPr>
                <w:rFonts w:ascii="Arial" w:hAnsi="Arial" w:cs="Arial"/>
                <w:sz w:val="16"/>
                <w:szCs w:val="16"/>
                <w:lang w:eastAsia="zh-CN"/>
              </w:rPr>
            </w:pPr>
            <w:del w:id="2605" w:author="Suriyaa Muthusamy Muruganandan" w:date="2023-08-07T18:22:00Z">
              <w:r w:rsidDel="008A3376">
                <w:rPr>
                  <w:rFonts w:ascii="Arial" w:hAnsi="Arial" w:cs="Arial"/>
                  <w:sz w:val="16"/>
                  <w:szCs w:val="16"/>
                  <w:lang w:eastAsia="zh-CN"/>
                </w:rPr>
                <w:delText>C214</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3474796" w14:textId="3F043BBD" w:rsidR="008A3376" w:rsidRPr="005270CE" w:rsidRDefault="008A3376" w:rsidP="008A3376">
            <w:pPr>
              <w:rPr>
                <w:rFonts w:ascii="Arial" w:hAnsi="Arial" w:cs="Arial"/>
                <w:sz w:val="16"/>
                <w:szCs w:val="16"/>
                <w:lang w:eastAsia="zh-CN"/>
              </w:rPr>
            </w:pPr>
            <w:del w:id="2606" w:author="Suriyaa Muthusamy Muruganandan" w:date="2023-08-07T18:22:00Z">
              <w:r w:rsidRPr="005270CE" w:rsidDel="008A3376">
                <w:rPr>
                  <w:rFonts w:ascii="Arial" w:hAnsi="Arial" w:cs="Arial"/>
                  <w:sz w:val="16"/>
                  <w:szCs w:val="16"/>
                  <w:lang w:eastAsia="zh-CN"/>
                </w:rPr>
                <w:delText>IF A.4.1-5/1 AND A.4.3.</w:delText>
              </w:r>
              <w:r w:rsidRPr="007815C0" w:rsidDel="008A3376">
                <w:rPr>
                  <w:rFonts w:ascii="Arial" w:hAnsi="Arial" w:cs="Arial"/>
                  <w:sz w:val="16"/>
                  <w:szCs w:val="16"/>
                  <w:lang w:eastAsia="zh-CN"/>
                </w:rPr>
                <w:delText>14</w:delText>
              </w:r>
              <w:r w:rsidRPr="005270CE" w:rsidDel="008A3376">
                <w:rPr>
                  <w:rFonts w:ascii="Arial" w:hAnsi="Arial" w:cs="Arial"/>
                  <w:sz w:val="16"/>
                  <w:szCs w:val="16"/>
                  <w:lang w:eastAsia="zh-CN"/>
                </w:rPr>
                <w:delText>-1/2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0923EF4" w14:textId="260E672A" w:rsidR="008A3376" w:rsidRPr="00864F79" w:rsidRDefault="008A3376" w:rsidP="008A3376">
            <w:pPr>
              <w:rPr>
                <w:rFonts w:ascii="Arial" w:hAnsi="Arial"/>
                <w:sz w:val="16"/>
                <w:szCs w:val="16"/>
              </w:rPr>
            </w:pPr>
            <w:del w:id="2607" w:author="Suriyaa Muthusamy Muruganandan" w:date="2023-08-07T18:22:00Z">
              <w:r w:rsidRPr="0013466A" w:rsidDel="008A3376">
                <w:rPr>
                  <w:rFonts w:ascii="Arial" w:hAnsi="Arial"/>
                  <w:sz w:val="16"/>
                  <w:szCs w:val="16"/>
                </w:rPr>
                <w:delText>UE supporting 5G Core and dynamic scheduling for multicast for PCell</w:delText>
              </w:r>
            </w:del>
          </w:p>
        </w:tc>
      </w:tr>
      <w:tr w:rsidR="008A3376" w:rsidRPr="00864F79" w14:paraId="2CFDAD38"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B2E7579" w14:textId="76339F9A" w:rsidR="008A3376" w:rsidRDefault="008A3376" w:rsidP="008A3376">
            <w:pPr>
              <w:rPr>
                <w:rFonts w:ascii="Arial" w:hAnsi="Arial" w:cs="Arial"/>
                <w:sz w:val="16"/>
                <w:szCs w:val="16"/>
                <w:lang w:eastAsia="zh-CN"/>
              </w:rPr>
            </w:pPr>
            <w:del w:id="2608" w:author="Suriyaa Muthusamy Muruganandan" w:date="2023-08-07T18:22:00Z">
              <w:r w:rsidDel="008A3376">
                <w:rPr>
                  <w:rFonts w:ascii="Arial" w:hAnsi="Arial" w:cs="Arial"/>
                  <w:sz w:val="16"/>
                  <w:szCs w:val="16"/>
                  <w:lang w:eastAsia="zh-CN"/>
                </w:rPr>
                <w:delText>C215</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05D75D5" w14:textId="4EAA4C08" w:rsidR="008A3376" w:rsidRPr="005270CE" w:rsidRDefault="008A3376" w:rsidP="008A3376">
            <w:pPr>
              <w:rPr>
                <w:rFonts w:ascii="Arial" w:hAnsi="Arial" w:cs="Arial"/>
                <w:sz w:val="16"/>
                <w:szCs w:val="16"/>
                <w:lang w:eastAsia="zh-CN"/>
              </w:rPr>
            </w:pPr>
            <w:del w:id="2609" w:author="Suriyaa Muthusamy Muruganandan" w:date="2023-08-07T18:22:00Z">
              <w:r w:rsidRPr="005270CE" w:rsidDel="008A3376">
                <w:rPr>
                  <w:rFonts w:ascii="Arial" w:hAnsi="Arial" w:cs="Arial"/>
                  <w:sz w:val="16"/>
                  <w:szCs w:val="16"/>
                  <w:lang w:eastAsia="zh-CN"/>
                </w:rPr>
                <w:delText>IF A.4.1-5/1 AND A.4.3.</w:delText>
              </w:r>
              <w:r w:rsidRPr="007815C0" w:rsidDel="008A3376">
                <w:rPr>
                  <w:rFonts w:ascii="Arial" w:hAnsi="Arial" w:cs="Arial"/>
                  <w:sz w:val="16"/>
                  <w:szCs w:val="16"/>
                  <w:lang w:eastAsia="zh-CN"/>
                </w:rPr>
                <w:delText>14</w:delText>
              </w:r>
              <w:r w:rsidRPr="005270CE" w:rsidDel="008A3376">
                <w:rPr>
                  <w:rFonts w:ascii="Arial" w:hAnsi="Arial" w:cs="Arial"/>
                  <w:sz w:val="16"/>
                  <w:szCs w:val="16"/>
                  <w:lang w:eastAsia="zh-CN"/>
                </w:rPr>
                <w:delText>-1/2 AND A.4.3.</w:delText>
              </w:r>
              <w:r w:rsidRPr="007815C0" w:rsidDel="008A3376">
                <w:rPr>
                  <w:rFonts w:ascii="Arial" w:hAnsi="Arial" w:cs="Arial"/>
                  <w:sz w:val="16"/>
                  <w:szCs w:val="16"/>
                  <w:lang w:eastAsia="zh-CN"/>
                </w:rPr>
                <w:delText>14</w:delText>
              </w:r>
              <w:r w:rsidRPr="005270CE" w:rsidDel="008A3376">
                <w:rPr>
                  <w:rFonts w:ascii="Arial" w:hAnsi="Arial" w:cs="Arial"/>
                  <w:sz w:val="16"/>
                  <w:szCs w:val="16"/>
                  <w:lang w:eastAsia="zh-CN"/>
                </w:rPr>
                <w:delText>-1/3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C7E1BD0" w14:textId="74A90BF2" w:rsidR="008A3376" w:rsidRPr="00864F79" w:rsidRDefault="008A3376" w:rsidP="008A3376">
            <w:pPr>
              <w:rPr>
                <w:rFonts w:ascii="Arial" w:hAnsi="Arial"/>
                <w:sz w:val="16"/>
                <w:szCs w:val="16"/>
              </w:rPr>
            </w:pPr>
            <w:del w:id="2610" w:author="Suriyaa Muthusamy Muruganandan" w:date="2023-08-07T18:22:00Z">
              <w:r w:rsidRPr="0013466A" w:rsidDel="008A3376">
                <w:rPr>
                  <w:rFonts w:ascii="Arial" w:hAnsi="Arial"/>
                  <w:sz w:val="16"/>
                  <w:szCs w:val="16"/>
                </w:rPr>
                <w:delText>UE supporting 5G Core and dynamic scheduling for multicast for PCell and ACK/NACK based HARQ-ACK feedback and RRC-based enabling/disabling ACK/NACK-based feedback for dynamic scheduling for multicast</w:delText>
              </w:r>
            </w:del>
          </w:p>
        </w:tc>
      </w:tr>
      <w:tr w:rsidR="008A3376" w:rsidRPr="00864F79" w14:paraId="530850BC"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AEAF71E" w14:textId="3556A656" w:rsidR="008A3376" w:rsidRDefault="008A3376" w:rsidP="008A3376">
            <w:pPr>
              <w:rPr>
                <w:rFonts w:ascii="Arial" w:hAnsi="Arial" w:cs="Arial"/>
                <w:sz w:val="16"/>
                <w:szCs w:val="16"/>
                <w:lang w:eastAsia="zh-CN"/>
              </w:rPr>
            </w:pPr>
            <w:del w:id="2611" w:author="Suriyaa Muthusamy Muruganandan" w:date="2023-08-07T18:22:00Z">
              <w:r w:rsidDel="008A3376">
                <w:rPr>
                  <w:rFonts w:ascii="Arial" w:hAnsi="Arial" w:cs="Arial"/>
                  <w:sz w:val="16"/>
                  <w:szCs w:val="16"/>
                  <w:lang w:eastAsia="zh-CN"/>
                </w:rPr>
                <w:delText>C216</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316EF19" w14:textId="57DF874E" w:rsidR="008A3376" w:rsidRPr="005270CE" w:rsidRDefault="008A3376" w:rsidP="008A3376">
            <w:pPr>
              <w:rPr>
                <w:rFonts w:ascii="Arial" w:hAnsi="Arial" w:cs="Arial"/>
                <w:sz w:val="16"/>
                <w:szCs w:val="16"/>
                <w:lang w:eastAsia="zh-CN"/>
              </w:rPr>
            </w:pPr>
            <w:del w:id="2612" w:author="Suriyaa Muthusamy Muruganandan" w:date="2023-08-07T18:22:00Z">
              <w:r w:rsidRPr="005270CE" w:rsidDel="008A3376">
                <w:rPr>
                  <w:rFonts w:ascii="Arial" w:hAnsi="Arial" w:cs="Arial"/>
                  <w:sz w:val="16"/>
                  <w:szCs w:val="16"/>
                  <w:lang w:eastAsia="zh-CN"/>
                </w:rPr>
                <w:delText>IF A.4.1-5/1 AND A.4.3.</w:delText>
              </w:r>
              <w:r w:rsidRPr="007815C0" w:rsidDel="008A3376">
                <w:rPr>
                  <w:rFonts w:ascii="Arial" w:hAnsi="Arial" w:cs="Arial"/>
                  <w:sz w:val="16"/>
                  <w:szCs w:val="16"/>
                  <w:lang w:eastAsia="zh-CN"/>
                </w:rPr>
                <w:delText>14</w:delText>
              </w:r>
              <w:r w:rsidRPr="005270CE" w:rsidDel="008A3376">
                <w:rPr>
                  <w:rFonts w:ascii="Arial" w:hAnsi="Arial" w:cs="Arial"/>
                  <w:sz w:val="16"/>
                  <w:szCs w:val="16"/>
                  <w:lang w:eastAsia="zh-CN"/>
                </w:rPr>
                <w:delText>-1/2 AND A.4.3.</w:delText>
              </w:r>
              <w:r w:rsidRPr="007815C0" w:rsidDel="008A3376">
                <w:rPr>
                  <w:rFonts w:ascii="Arial" w:hAnsi="Arial" w:cs="Arial"/>
                  <w:sz w:val="16"/>
                  <w:szCs w:val="16"/>
                  <w:lang w:eastAsia="zh-CN"/>
                </w:rPr>
                <w:delText>14</w:delText>
              </w:r>
              <w:r w:rsidRPr="005270CE" w:rsidDel="008A3376">
                <w:rPr>
                  <w:rFonts w:ascii="Arial" w:hAnsi="Arial" w:cs="Arial"/>
                  <w:sz w:val="16"/>
                  <w:szCs w:val="16"/>
                  <w:lang w:eastAsia="zh-CN"/>
                </w:rPr>
                <w:delText>-1/3 AND A.4.3.</w:delText>
              </w:r>
              <w:r w:rsidRPr="007815C0" w:rsidDel="008A3376">
                <w:rPr>
                  <w:rFonts w:ascii="Arial" w:hAnsi="Arial" w:cs="Arial"/>
                  <w:sz w:val="16"/>
                  <w:szCs w:val="16"/>
                  <w:lang w:eastAsia="zh-CN"/>
                </w:rPr>
                <w:delText>14</w:delText>
              </w:r>
              <w:r w:rsidRPr="005270CE" w:rsidDel="008A3376">
                <w:rPr>
                  <w:rFonts w:ascii="Arial" w:hAnsi="Arial" w:cs="Arial"/>
                  <w:sz w:val="16"/>
                  <w:szCs w:val="16"/>
                  <w:lang w:eastAsia="zh-CN"/>
                </w:rPr>
                <w:delText>-1/4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1DF6A92" w14:textId="5BEB972D" w:rsidR="008A3376" w:rsidRPr="00864F79" w:rsidRDefault="008A3376" w:rsidP="008A3376">
            <w:pPr>
              <w:rPr>
                <w:rFonts w:ascii="Arial" w:hAnsi="Arial"/>
                <w:sz w:val="16"/>
                <w:szCs w:val="16"/>
              </w:rPr>
            </w:pPr>
            <w:del w:id="2613" w:author="Suriyaa Muthusamy Muruganandan" w:date="2023-08-07T18:22:00Z">
              <w:r w:rsidRPr="0013466A" w:rsidDel="008A3376">
                <w:rPr>
                  <w:rFonts w:ascii="Arial" w:hAnsi="Arial"/>
                  <w:sz w:val="16"/>
                  <w:szCs w:val="16"/>
                </w:rPr>
                <w:delTex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delText>
              </w:r>
            </w:del>
          </w:p>
        </w:tc>
      </w:tr>
      <w:tr w:rsidR="008A3376" w:rsidRPr="00864F79" w14:paraId="3BAB85AD"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10E1325" w14:textId="65E54CB0" w:rsidR="008A3376" w:rsidRPr="0013466A" w:rsidRDefault="008A3376" w:rsidP="008A3376">
            <w:pPr>
              <w:rPr>
                <w:rFonts w:ascii="Arial" w:hAnsi="Arial" w:cs="Arial"/>
                <w:sz w:val="16"/>
                <w:szCs w:val="16"/>
                <w:lang w:eastAsia="zh-CN"/>
              </w:rPr>
            </w:pPr>
            <w:del w:id="2614" w:author="Suriyaa Muthusamy Muruganandan" w:date="2023-08-07T18:22:00Z">
              <w:r w:rsidDel="008A3376">
                <w:rPr>
                  <w:rFonts w:ascii="Arial" w:hAnsi="Arial" w:cs="Arial"/>
                  <w:sz w:val="16"/>
                  <w:szCs w:val="16"/>
                  <w:lang w:eastAsia="zh-CN"/>
                </w:rPr>
                <w:delText>C217</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4011390" w14:textId="1EB376E7" w:rsidR="008A3376" w:rsidRPr="00864F79" w:rsidRDefault="008A3376" w:rsidP="008A3376">
            <w:pPr>
              <w:rPr>
                <w:rFonts w:ascii="Arial" w:hAnsi="Arial" w:cs="Arial"/>
                <w:sz w:val="16"/>
                <w:szCs w:val="16"/>
                <w:lang w:eastAsia="zh-CN"/>
              </w:rPr>
            </w:pPr>
            <w:del w:id="2615" w:author="Suriyaa Muthusamy Muruganandan" w:date="2023-08-07T18:22:00Z">
              <w:r w:rsidRPr="0036115F" w:rsidDel="008A3376">
                <w:rPr>
                  <w:rFonts w:ascii="Arial" w:hAnsi="Arial" w:cs="Arial"/>
                  <w:sz w:val="16"/>
                  <w:szCs w:val="16"/>
                  <w:lang w:eastAsia="zh-CN"/>
                </w:rPr>
                <w:delText xml:space="preserve">IF A.4.1-5/1 </w:delText>
              </w:r>
              <w:r w:rsidDel="008A3376">
                <w:rPr>
                  <w:rFonts w:ascii="Arial" w:hAnsi="Arial" w:cs="Arial"/>
                  <w:sz w:val="16"/>
                  <w:szCs w:val="16"/>
                  <w:lang w:eastAsia="zh-CN"/>
                </w:rPr>
                <w:delText xml:space="preserve">AND </w:delText>
              </w:r>
              <w:r w:rsidRPr="00A529C4" w:rsidDel="008A3376">
                <w:rPr>
                  <w:rFonts w:ascii="Arial" w:hAnsi="Arial" w:cs="Arial"/>
                  <w:sz w:val="16"/>
                  <w:szCs w:val="16"/>
                  <w:lang w:eastAsia="zh-CN"/>
                </w:rPr>
                <w:delText>A.4.3.2-1</w:delText>
              </w:r>
              <w:r w:rsidDel="008A3376">
                <w:rPr>
                  <w:rFonts w:ascii="Arial" w:hAnsi="Arial" w:cs="Arial"/>
                  <w:sz w:val="16"/>
                  <w:szCs w:val="16"/>
                  <w:lang w:eastAsia="zh-CN"/>
                </w:rPr>
                <w:delText xml:space="preserve">/49 </w:delText>
              </w:r>
              <w:r w:rsidRPr="0036115F"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85839BC" w14:textId="5837F367" w:rsidR="008A3376" w:rsidRPr="0013466A" w:rsidRDefault="008A3376" w:rsidP="008A3376">
            <w:pPr>
              <w:rPr>
                <w:rFonts w:ascii="Arial" w:hAnsi="Arial"/>
                <w:sz w:val="16"/>
                <w:szCs w:val="16"/>
              </w:rPr>
            </w:pPr>
            <w:del w:id="2616" w:author="Suriyaa Muthusamy Muruganandan" w:date="2023-08-07T18:22:00Z">
              <w:r w:rsidRPr="00C64574" w:rsidDel="008A3376">
                <w:rPr>
                  <w:rFonts w:ascii="Arial" w:hAnsi="Arial"/>
                  <w:sz w:val="16"/>
                  <w:szCs w:val="16"/>
                </w:rPr>
                <w:delText>UEs supporting 5G Core and NR standalone shared spectrum channel access</w:delText>
              </w:r>
            </w:del>
          </w:p>
        </w:tc>
      </w:tr>
      <w:tr w:rsidR="008A3376" w:rsidRPr="00864F79" w14:paraId="6B8E1E83"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E340BA9" w14:textId="584ED56D" w:rsidR="008A3376" w:rsidRPr="0013466A" w:rsidRDefault="008A3376" w:rsidP="008A3376">
            <w:pPr>
              <w:rPr>
                <w:rFonts w:ascii="Arial" w:hAnsi="Arial" w:cs="Arial"/>
                <w:sz w:val="16"/>
                <w:szCs w:val="16"/>
                <w:lang w:eastAsia="zh-CN"/>
              </w:rPr>
            </w:pPr>
            <w:del w:id="2617" w:author="Suriyaa Muthusamy Muruganandan" w:date="2023-08-07T18:22:00Z">
              <w:r w:rsidDel="008A3376">
                <w:rPr>
                  <w:rFonts w:ascii="Arial" w:hAnsi="Arial" w:cs="Arial"/>
                  <w:sz w:val="16"/>
                  <w:szCs w:val="16"/>
                  <w:lang w:eastAsia="zh-CN"/>
                </w:rPr>
                <w:delText>C218</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DB03167" w14:textId="59F99ED2" w:rsidR="008A3376" w:rsidRPr="00864F79" w:rsidRDefault="008A3376" w:rsidP="008A3376">
            <w:pPr>
              <w:rPr>
                <w:rFonts w:ascii="Arial" w:hAnsi="Arial" w:cs="Arial"/>
                <w:sz w:val="16"/>
                <w:szCs w:val="16"/>
                <w:lang w:eastAsia="zh-CN"/>
              </w:rPr>
            </w:pPr>
            <w:del w:id="2618" w:author="Suriyaa Muthusamy Muruganandan" w:date="2023-08-07T18:22:00Z">
              <w:r w:rsidRPr="0036115F" w:rsidDel="008A3376">
                <w:rPr>
                  <w:rFonts w:ascii="Arial" w:hAnsi="Arial" w:cs="Arial"/>
                  <w:sz w:val="16"/>
                  <w:szCs w:val="16"/>
                  <w:lang w:eastAsia="zh-CN"/>
                </w:rPr>
                <w:delText xml:space="preserve">IF A.4.1-5/1 </w:delText>
              </w:r>
              <w:r w:rsidDel="008A3376">
                <w:rPr>
                  <w:rFonts w:ascii="Arial" w:hAnsi="Arial" w:cs="Arial"/>
                  <w:sz w:val="16"/>
                  <w:szCs w:val="16"/>
                  <w:lang w:eastAsia="zh-CN"/>
                </w:rPr>
                <w:delText xml:space="preserve">AND </w:delText>
              </w:r>
              <w:r w:rsidRPr="00A529C4" w:rsidDel="008A3376">
                <w:rPr>
                  <w:rFonts w:ascii="Arial" w:hAnsi="Arial" w:cs="Arial"/>
                  <w:sz w:val="16"/>
                  <w:szCs w:val="16"/>
                  <w:lang w:eastAsia="zh-CN"/>
                </w:rPr>
                <w:delText>A.4.3.2-1</w:delText>
              </w:r>
              <w:r w:rsidDel="008A3376">
                <w:rPr>
                  <w:rFonts w:ascii="Arial" w:hAnsi="Arial" w:cs="Arial"/>
                  <w:sz w:val="16"/>
                  <w:szCs w:val="16"/>
                  <w:lang w:eastAsia="zh-CN"/>
                </w:rPr>
                <w:delText>/49 AND A.4</w:delText>
              </w:r>
              <w:r w:rsidRPr="005270CE" w:rsidDel="008A3376">
                <w:rPr>
                  <w:rFonts w:ascii="Arial" w:hAnsi="Arial" w:cs="Arial"/>
                  <w:sz w:val="16"/>
                  <w:szCs w:val="16"/>
                  <w:lang w:eastAsia="zh-CN"/>
                </w:rPr>
                <w:delText>.4-1/93</w:delText>
              </w:r>
              <w:r w:rsidDel="008A3376">
                <w:rPr>
                  <w:rFonts w:ascii="Arial" w:hAnsi="Arial" w:cs="Arial"/>
                  <w:sz w:val="16"/>
                  <w:szCs w:val="16"/>
                  <w:lang w:eastAsia="zh-CN"/>
                </w:rPr>
                <w:delText xml:space="preserve"> </w:delText>
              </w:r>
              <w:r w:rsidRPr="0036115F"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B64228C" w14:textId="4DAB0F6C" w:rsidR="008A3376" w:rsidRPr="0013466A" w:rsidRDefault="008A3376" w:rsidP="008A3376">
            <w:pPr>
              <w:rPr>
                <w:rFonts w:ascii="Arial" w:hAnsi="Arial"/>
                <w:sz w:val="16"/>
                <w:szCs w:val="16"/>
              </w:rPr>
            </w:pPr>
            <w:del w:id="2619" w:author="Suriyaa Muthusamy Muruganandan" w:date="2023-08-07T18:22:00Z">
              <w:r w:rsidRPr="00C64574" w:rsidDel="008A3376">
                <w:rPr>
                  <w:rFonts w:ascii="Arial" w:hAnsi="Arial"/>
                  <w:sz w:val="16"/>
                  <w:szCs w:val="16"/>
                </w:rPr>
                <w:delText>UEs supporting 5G Core and NR standalone shared spectrum channel access and RSSI measurements and channel occupancy reporting</w:delText>
              </w:r>
            </w:del>
          </w:p>
        </w:tc>
      </w:tr>
      <w:tr w:rsidR="008A3376" w:rsidRPr="00DA7FFD" w14:paraId="60E98FE9"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63576A2" w14:textId="29C222AD" w:rsidR="008A3376" w:rsidRDefault="008A3376" w:rsidP="008A3376">
            <w:pPr>
              <w:rPr>
                <w:rFonts w:ascii="Arial" w:hAnsi="Arial" w:cs="Arial"/>
                <w:sz w:val="16"/>
                <w:szCs w:val="16"/>
                <w:lang w:eastAsia="zh-CN"/>
              </w:rPr>
            </w:pPr>
            <w:del w:id="2620" w:author="Suriyaa Muthusamy Muruganandan" w:date="2023-08-07T18:22:00Z">
              <w:r w:rsidDel="008A3376">
                <w:rPr>
                  <w:rFonts w:ascii="Arial" w:hAnsi="Arial" w:cs="Arial"/>
                  <w:sz w:val="16"/>
                  <w:szCs w:val="16"/>
                  <w:lang w:eastAsia="zh-CN"/>
                </w:rPr>
                <w:delText>C219</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C150630" w14:textId="1B446422" w:rsidR="008A3376" w:rsidRPr="00DA7FFD" w:rsidRDefault="008A3376" w:rsidP="008A3376">
            <w:pPr>
              <w:rPr>
                <w:rFonts w:ascii="Arial" w:hAnsi="Arial" w:cs="Arial"/>
                <w:sz w:val="16"/>
                <w:szCs w:val="16"/>
                <w:lang w:eastAsia="zh-CN"/>
              </w:rPr>
            </w:pPr>
            <w:del w:id="2621" w:author="Suriyaa Muthusamy Muruganandan" w:date="2023-08-07T18:22:00Z">
              <w:r w:rsidRPr="0030645D" w:rsidDel="008A3376">
                <w:rPr>
                  <w:rFonts w:ascii="Arial" w:hAnsi="Arial" w:cs="Arial"/>
                  <w:sz w:val="16"/>
                  <w:szCs w:val="16"/>
                  <w:lang w:eastAsia="zh-CN"/>
                </w:rPr>
                <w:delText xml:space="preserve">IF A.4.1-5/1 </w:delText>
              </w:r>
              <w:r w:rsidDel="008A3376">
                <w:rPr>
                  <w:rFonts w:ascii="Arial" w:hAnsi="Arial" w:cs="Arial"/>
                  <w:sz w:val="16"/>
                  <w:szCs w:val="16"/>
                  <w:lang w:eastAsia="zh-CN"/>
                </w:rPr>
                <w:delText xml:space="preserve">AND </w:delText>
              </w:r>
              <w:r w:rsidRPr="00DB73D3" w:rsidDel="008A3376">
                <w:rPr>
                  <w:rFonts w:ascii="Arial" w:hAnsi="Arial" w:cs="Arial"/>
                  <w:sz w:val="16"/>
                  <w:szCs w:val="16"/>
                  <w:lang w:eastAsia="zh-CN"/>
                </w:rPr>
                <w:delText>A.4.3.13-1</w:delText>
              </w:r>
              <w:r w:rsidDel="008A3376">
                <w:rPr>
                  <w:rFonts w:ascii="Arial" w:hAnsi="Arial" w:cs="Arial"/>
                  <w:sz w:val="16"/>
                  <w:szCs w:val="16"/>
                  <w:lang w:eastAsia="zh-CN"/>
                </w:rPr>
                <w:delText xml:space="preserve">/1 </w:delText>
              </w:r>
              <w:r w:rsidRPr="0030645D"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D9B110B" w14:textId="68521B86" w:rsidR="008A3376" w:rsidRPr="00DA7FFD" w:rsidRDefault="008A3376" w:rsidP="008A3376">
            <w:pPr>
              <w:rPr>
                <w:rFonts w:ascii="Arial" w:hAnsi="Arial"/>
                <w:sz w:val="16"/>
                <w:szCs w:val="16"/>
              </w:rPr>
            </w:pPr>
            <w:del w:id="2622" w:author="Suriyaa Muthusamy Muruganandan" w:date="2023-08-07T18:22:00Z">
              <w:r w:rsidRPr="00C91177" w:rsidDel="008A3376">
                <w:rPr>
                  <w:rFonts w:ascii="Arial" w:hAnsi="Arial"/>
                  <w:sz w:val="16"/>
                  <w:szCs w:val="16"/>
                </w:rPr>
                <w:delText>UEs supporting 5G</w:delText>
              </w:r>
              <w:r w:rsidDel="008A3376">
                <w:rPr>
                  <w:rFonts w:ascii="Arial" w:hAnsi="Arial"/>
                  <w:sz w:val="16"/>
                  <w:szCs w:val="16"/>
                </w:rPr>
                <w:delText xml:space="preserve"> Core</w:delText>
              </w:r>
              <w:r w:rsidRPr="00C91177" w:rsidDel="008A3376">
                <w:rPr>
                  <w:rFonts w:ascii="Arial" w:hAnsi="Arial"/>
                  <w:sz w:val="16"/>
                  <w:szCs w:val="16"/>
                </w:rPr>
                <w:delText xml:space="preserve"> and Multi-SIM features</w:delText>
              </w:r>
            </w:del>
          </w:p>
        </w:tc>
      </w:tr>
      <w:tr w:rsidR="008A3376" w:rsidRPr="00C91177" w14:paraId="5AE2A6D9"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B42D155" w14:textId="1F494AC4" w:rsidR="008A3376" w:rsidRDefault="008A3376" w:rsidP="008A3376">
            <w:pPr>
              <w:rPr>
                <w:rFonts w:ascii="Arial" w:hAnsi="Arial" w:cs="Arial"/>
                <w:sz w:val="16"/>
                <w:szCs w:val="16"/>
                <w:lang w:eastAsia="zh-CN"/>
              </w:rPr>
            </w:pPr>
            <w:del w:id="2623" w:author="Suriyaa Muthusamy Muruganandan" w:date="2023-08-07T18:22:00Z">
              <w:r w:rsidDel="008A3376">
                <w:rPr>
                  <w:rFonts w:ascii="Arial" w:hAnsi="Arial" w:cs="Arial"/>
                  <w:sz w:val="16"/>
                  <w:szCs w:val="16"/>
                  <w:lang w:eastAsia="zh-CN"/>
                </w:rPr>
                <w:delText>C220</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D65951A" w14:textId="37DFC9B1" w:rsidR="008A3376" w:rsidRPr="0030645D" w:rsidRDefault="008A3376" w:rsidP="008A3376">
            <w:pPr>
              <w:rPr>
                <w:rFonts w:ascii="Arial" w:hAnsi="Arial" w:cs="Arial"/>
                <w:sz w:val="16"/>
                <w:szCs w:val="16"/>
                <w:lang w:eastAsia="zh-CN"/>
              </w:rPr>
            </w:pPr>
            <w:del w:id="2624" w:author="Suriyaa Muthusamy Muruganandan" w:date="2023-08-07T18:22:00Z">
              <w:r w:rsidRPr="0030645D" w:rsidDel="008A3376">
                <w:rPr>
                  <w:rFonts w:ascii="Arial" w:hAnsi="Arial" w:cs="Arial"/>
                  <w:sz w:val="16"/>
                  <w:szCs w:val="16"/>
                  <w:lang w:eastAsia="zh-CN"/>
                </w:rPr>
                <w:delText xml:space="preserve">IF A.4.1-5/1 </w:delText>
              </w:r>
              <w:r w:rsidDel="008A3376">
                <w:rPr>
                  <w:rFonts w:ascii="Arial" w:hAnsi="Arial" w:cs="Arial"/>
                  <w:sz w:val="16"/>
                  <w:szCs w:val="16"/>
                  <w:lang w:eastAsia="zh-CN"/>
                </w:rPr>
                <w:delText xml:space="preserve">AND </w:delText>
              </w:r>
              <w:r w:rsidRPr="00DB73D3" w:rsidDel="008A3376">
                <w:rPr>
                  <w:rFonts w:ascii="Arial" w:hAnsi="Arial" w:cs="Arial"/>
                  <w:sz w:val="16"/>
                  <w:szCs w:val="16"/>
                  <w:lang w:eastAsia="zh-CN"/>
                </w:rPr>
                <w:delText>A.4.3.13-1</w:delText>
              </w:r>
              <w:r w:rsidDel="008A3376">
                <w:rPr>
                  <w:rFonts w:ascii="Arial" w:hAnsi="Arial" w:cs="Arial"/>
                  <w:sz w:val="16"/>
                  <w:szCs w:val="16"/>
                  <w:lang w:eastAsia="zh-CN"/>
                </w:rPr>
                <w:delText xml:space="preserve">/4 </w:delText>
              </w:r>
              <w:r w:rsidRPr="0030645D"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D15DD96" w14:textId="17B914C7" w:rsidR="008A3376" w:rsidRPr="00C91177" w:rsidRDefault="008A3376" w:rsidP="008A3376">
            <w:pPr>
              <w:rPr>
                <w:rFonts w:ascii="Arial" w:hAnsi="Arial"/>
                <w:sz w:val="16"/>
                <w:szCs w:val="16"/>
              </w:rPr>
            </w:pPr>
            <w:del w:id="2625" w:author="Suriyaa Muthusamy Muruganandan" w:date="2023-08-07T18:22:00Z">
              <w:r w:rsidRPr="00D43570" w:rsidDel="008A3376">
                <w:rPr>
                  <w:rFonts w:ascii="Arial" w:hAnsi="Arial"/>
                  <w:sz w:val="16"/>
                  <w:szCs w:val="16"/>
                </w:rPr>
                <w:delText>UEs supporting 5G Core and Multi-SIM Reject paging request</w:delText>
              </w:r>
            </w:del>
          </w:p>
        </w:tc>
      </w:tr>
      <w:tr w:rsidR="008A3376" w:rsidRPr="00C91177" w14:paraId="178ECBF5"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427A720" w14:textId="0D9207DB" w:rsidR="008A3376" w:rsidRDefault="008A3376" w:rsidP="008A3376">
            <w:pPr>
              <w:rPr>
                <w:rFonts w:ascii="Arial" w:hAnsi="Arial" w:cs="Arial"/>
                <w:sz w:val="16"/>
                <w:szCs w:val="16"/>
                <w:lang w:eastAsia="zh-CN"/>
              </w:rPr>
            </w:pPr>
            <w:del w:id="2626" w:author="Suriyaa Muthusamy Muruganandan" w:date="2023-08-07T18:22:00Z">
              <w:r w:rsidDel="008A3376">
                <w:rPr>
                  <w:rFonts w:ascii="Arial" w:hAnsi="Arial" w:cs="Arial"/>
                  <w:sz w:val="16"/>
                  <w:szCs w:val="16"/>
                  <w:lang w:eastAsia="zh-CN"/>
                </w:rPr>
                <w:delText>C221</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0435DBA" w14:textId="0C720763" w:rsidR="008A3376" w:rsidRPr="0030645D" w:rsidRDefault="008A3376" w:rsidP="008A3376">
            <w:pPr>
              <w:rPr>
                <w:rFonts w:ascii="Arial" w:hAnsi="Arial" w:cs="Arial"/>
                <w:sz w:val="16"/>
                <w:szCs w:val="16"/>
                <w:lang w:eastAsia="zh-CN"/>
              </w:rPr>
            </w:pPr>
            <w:del w:id="2627" w:author="Suriyaa Muthusamy Muruganandan" w:date="2023-08-07T18:22:00Z">
              <w:r w:rsidRPr="003F7263" w:rsidDel="008A3376">
                <w:rPr>
                  <w:rFonts w:ascii="Arial" w:hAnsi="Arial" w:cs="Arial"/>
                  <w:sz w:val="16"/>
                  <w:szCs w:val="16"/>
                  <w:lang w:eastAsia="zh-CN"/>
                </w:rPr>
                <w:delText xml:space="preserve">IF A.4.1-5/1 AND (A.4.1-4A/1 OR A.4.1-4A/3) AND A.4.3.7-1/19 </w:delText>
              </w:r>
              <w:r w:rsidRPr="005B0D24" w:rsidDel="008A3376">
                <w:rPr>
                  <w:rFonts w:ascii="Arial" w:hAnsi="Arial" w:cs="Arial"/>
                  <w:sz w:val="16"/>
                  <w:szCs w:val="16"/>
                  <w:lang w:eastAsia="zh-CN"/>
                </w:rPr>
                <w:delText>AND A.4.3.5-1</w:delText>
              </w:r>
              <w:r w:rsidDel="008A3376">
                <w:rPr>
                  <w:rFonts w:ascii="Arial" w:hAnsi="Arial" w:cs="Arial"/>
                  <w:sz w:val="16"/>
                  <w:szCs w:val="16"/>
                  <w:lang w:eastAsia="zh-CN"/>
                </w:rPr>
                <w:delText>/15</w:delText>
              </w:r>
              <w:r w:rsidRPr="005B0D24" w:rsidDel="008A3376">
                <w:rPr>
                  <w:rFonts w:ascii="Arial" w:hAnsi="Arial" w:cs="Arial"/>
                  <w:sz w:val="16"/>
                  <w:szCs w:val="16"/>
                  <w:lang w:eastAsia="zh-CN"/>
                </w:rPr>
                <w:delText xml:space="preserve"> </w:delText>
              </w:r>
              <w:r w:rsidRPr="00B76AD6" w:rsidDel="008A3376">
                <w:rPr>
                  <w:rFonts w:ascii="Arial" w:hAnsi="Arial" w:cs="Arial"/>
                  <w:sz w:val="16"/>
                  <w:szCs w:val="16"/>
                  <w:lang w:eastAsia="zh-CN"/>
                </w:rPr>
                <w:delText xml:space="preserve">AND A.4.1-4/6 </w:delText>
              </w:r>
              <w:r w:rsidRPr="003F7263"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36F8002" w14:textId="5B56F264" w:rsidR="008A3376" w:rsidRPr="00D43570" w:rsidRDefault="008A3376" w:rsidP="008A3376">
            <w:pPr>
              <w:rPr>
                <w:rFonts w:ascii="Arial" w:hAnsi="Arial"/>
                <w:sz w:val="16"/>
                <w:szCs w:val="16"/>
              </w:rPr>
            </w:pPr>
            <w:del w:id="2628" w:author="Suriyaa Muthusamy Muruganandan" w:date="2023-08-07T18:22:00Z">
              <w:r w:rsidRPr="005B0D24" w:rsidDel="008A3376">
                <w:rPr>
                  <w:rFonts w:ascii="Arial" w:hAnsi="Arial"/>
                  <w:sz w:val="16"/>
                  <w:szCs w:val="16"/>
                </w:rPr>
                <w:delText xml:space="preserve">UEs supporting 5G Core and intra-band contiguous CA and RRC_INACTIVE and direct NR </w:delText>
              </w:r>
              <w:r w:rsidDel="008A3376">
                <w:rPr>
                  <w:rFonts w:ascii="Arial" w:hAnsi="Arial"/>
                  <w:sz w:val="16"/>
                  <w:szCs w:val="16"/>
                </w:rPr>
                <w:delText>S</w:delText>
              </w:r>
              <w:r w:rsidRPr="005B0D24" w:rsidDel="008A3376">
                <w:rPr>
                  <w:rFonts w:ascii="Arial" w:hAnsi="Arial"/>
                  <w:sz w:val="16"/>
                  <w:szCs w:val="16"/>
                </w:rPr>
                <w:delText xml:space="preserve">CG </w:delText>
              </w:r>
              <w:r w:rsidRPr="00AE4E2F" w:rsidDel="008A3376">
                <w:rPr>
                  <w:rFonts w:ascii="Arial" w:hAnsi="Arial"/>
                  <w:sz w:val="16"/>
                  <w:szCs w:val="16"/>
                </w:rPr>
                <w:delText xml:space="preserve">SCell </w:delText>
              </w:r>
              <w:r w:rsidRPr="005B0D24" w:rsidDel="008A3376">
                <w:rPr>
                  <w:rFonts w:ascii="Arial" w:hAnsi="Arial"/>
                  <w:sz w:val="16"/>
                  <w:szCs w:val="16"/>
                </w:rPr>
                <w:delText>activation</w:delText>
              </w:r>
              <w:r w:rsidRPr="00B76AD6" w:rsidDel="008A3376">
                <w:rPr>
                  <w:rFonts w:ascii="Arial" w:hAnsi="Arial"/>
                  <w:sz w:val="16"/>
                  <w:szCs w:val="16"/>
                </w:rPr>
                <w:delText xml:space="preserve"> and NR-DC</w:delText>
              </w:r>
            </w:del>
          </w:p>
        </w:tc>
      </w:tr>
      <w:tr w:rsidR="008A3376" w:rsidRPr="00C91177" w14:paraId="658B0F9C"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C3339F6" w14:textId="16B2D940" w:rsidR="008A3376" w:rsidRDefault="008A3376" w:rsidP="008A3376">
            <w:pPr>
              <w:rPr>
                <w:rFonts w:ascii="Arial" w:hAnsi="Arial" w:cs="Arial"/>
                <w:sz w:val="16"/>
                <w:szCs w:val="16"/>
                <w:lang w:eastAsia="zh-CN"/>
              </w:rPr>
            </w:pPr>
            <w:del w:id="2629" w:author="Suriyaa Muthusamy Muruganandan" w:date="2023-08-07T18:22:00Z">
              <w:r w:rsidDel="008A3376">
                <w:rPr>
                  <w:rFonts w:ascii="Arial" w:hAnsi="Arial" w:cs="Arial"/>
                  <w:sz w:val="16"/>
                  <w:szCs w:val="16"/>
                  <w:lang w:eastAsia="zh-CN"/>
                </w:rPr>
                <w:delText>C222</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44388E8" w14:textId="5F27D8BE" w:rsidR="008A3376" w:rsidRPr="0030645D" w:rsidRDefault="008A3376" w:rsidP="008A3376">
            <w:pPr>
              <w:rPr>
                <w:rFonts w:ascii="Arial" w:hAnsi="Arial" w:cs="Arial"/>
                <w:sz w:val="16"/>
                <w:szCs w:val="16"/>
                <w:lang w:eastAsia="zh-CN"/>
              </w:rPr>
            </w:pPr>
            <w:del w:id="2630" w:author="Suriyaa Muthusamy Muruganandan" w:date="2023-08-07T18:22:00Z">
              <w:r w:rsidRPr="003F7263" w:rsidDel="008A3376">
                <w:rPr>
                  <w:rFonts w:ascii="Arial" w:hAnsi="Arial" w:cs="Arial"/>
                  <w:sz w:val="16"/>
                  <w:szCs w:val="16"/>
                  <w:lang w:eastAsia="zh-CN"/>
                </w:rPr>
                <w:delText xml:space="preserve">IF A.4.1-5/1 AND (A.4.1-4A/2 OR A.4.1-4A/4) AND A.4.3.7-1/19 </w:delText>
              </w:r>
              <w:r w:rsidRPr="005B0D24" w:rsidDel="008A3376">
                <w:rPr>
                  <w:rFonts w:ascii="Arial" w:hAnsi="Arial" w:cs="Arial"/>
                  <w:sz w:val="16"/>
                  <w:szCs w:val="16"/>
                  <w:lang w:eastAsia="zh-CN"/>
                </w:rPr>
                <w:delText>AND A.4.3.5-1/</w:delText>
              </w:r>
              <w:r w:rsidDel="008A3376">
                <w:rPr>
                  <w:rFonts w:ascii="Arial" w:hAnsi="Arial" w:cs="Arial"/>
                  <w:sz w:val="16"/>
                  <w:szCs w:val="16"/>
                  <w:lang w:eastAsia="zh-CN"/>
                </w:rPr>
                <w:delText>15</w:delText>
              </w:r>
              <w:r w:rsidRPr="005B0D24" w:rsidDel="008A3376">
                <w:rPr>
                  <w:rFonts w:ascii="Arial" w:hAnsi="Arial" w:cs="Arial"/>
                  <w:sz w:val="16"/>
                  <w:szCs w:val="16"/>
                  <w:lang w:eastAsia="zh-CN"/>
                </w:rPr>
                <w:delText xml:space="preserve"> </w:delText>
              </w:r>
              <w:r w:rsidRPr="00B76AD6" w:rsidDel="008A3376">
                <w:rPr>
                  <w:rFonts w:ascii="Arial" w:hAnsi="Arial" w:cs="Arial"/>
                  <w:sz w:val="16"/>
                  <w:szCs w:val="16"/>
                  <w:lang w:eastAsia="zh-CN"/>
                </w:rPr>
                <w:delText xml:space="preserve">AND A.4.1-4/6 </w:delText>
              </w:r>
              <w:r w:rsidRPr="003F7263" w:rsidDel="008A3376">
                <w:rPr>
                  <w:rFonts w:ascii="Arial" w:hAnsi="Arial" w:cs="Arial"/>
                  <w:sz w:val="16"/>
                  <w:szCs w:val="16"/>
                  <w:lang w:eastAsia="zh-CN"/>
                </w:rPr>
                <w:delText>THEN R ELSE N/</w:delText>
              </w:r>
              <w:r w:rsidDel="008A3376">
                <w:rPr>
                  <w:rFonts w:ascii="Arial" w:hAnsi="Arial" w:cs="Arial"/>
                  <w:sz w:val="16"/>
                  <w:szCs w:val="16"/>
                  <w:lang w:eastAsia="zh-CN"/>
                </w:rPr>
                <w:delText>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DE7ED65" w14:textId="14C9BD7C" w:rsidR="008A3376" w:rsidRPr="00D43570" w:rsidRDefault="008A3376" w:rsidP="008A3376">
            <w:pPr>
              <w:rPr>
                <w:rFonts w:ascii="Arial" w:hAnsi="Arial"/>
                <w:sz w:val="16"/>
                <w:szCs w:val="16"/>
              </w:rPr>
            </w:pPr>
            <w:del w:id="2631" w:author="Suriyaa Muthusamy Muruganandan" w:date="2023-08-07T18:22:00Z">
              <w:r w:rsidRPr="004C5F44" w:rsidDel="008A3376">
                <w:rPr>
                  <w:rFonts w:ascii="Arial" w:hAnsi="Arial"/>
                  <w:sz w:val="16"/>
                  <w:szCs w:val="16"/>
                </w:rPr>
                <w:delText>UEs supporting 5G Core and intra-band non-contiguous CA and RRC_INACTIVE and direct NR SCG</w:delText>
              </w:r>
              <w:r w:rsidDel="008A3376">
                <w:delText xml:space="preserve"> </w:delText>
              </w:r>
              <w:r w:rsidRPr="00AE4E2F" w:rsidDel="008A3376">
                <w:rPr>
                  <w:rFonts w:ascii="Arial" w:hAnsi="Arial"/>
                  <w:sz w:val="16"/>
                  <w:szCs w:val="16"/>
                </w:rPr>
                <w:delText>SCell</w:delText>
              </w:r>
              <w:r w:rsidRPr="004C5F44" w:rsidDel="008A3376">
                <w:rPr>
                  <w:rFonts w:ascii="Arial" w:hAnsi="Arial"/>
                  <w:sz w:val="16"/>
                  <w:szCs w:val="16"/>
                </w:rPr>
                <w:delText xml:space="preserve"> activation</w:delText>
              </w:r>
              <w:r w:rsidRPr="001B39FB" w:rsidDel="008A3376">
                <w:rPr>
                  <w:rFonts w:ascii="Arial" w:hAnsi="Arial"/>
                  <w:sz w:val="16"/>
                  <w:szCs w:val="16"/>
                </w:rPr>
                <w:delText xml:space="preserve"> and NR-DC</w:delText>
              </w:r>
            </w:del>
          </w:p>
        </w:tc>
      </w:tr>
      <w:tr w:rsidR="008A3376" w:rsidRPr="00C91177" w14:paraId="25E824A8"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2E2BE4C" w14:textId="1B72E232" w:rsidR="008A3376" w:rsidRDefault="008A3376" w:rsidP="008A3376">
            <w:pPr>
              <w:rPr>
                <w:rFonts w:ascii="Arial" w:hAnsi="Arial" w:cs="Arial"/>
                <w:sz w:val="16"/>
                <w:szCs w:val="16"/>
                <w:lang w:eastAsia="zh-CN"/>
              </w:rPr>
            </w:pPr>
            <w:del w:id="2632" w:author="Suriyaa Muthusamy Muruganandan" w:date="2023-08-07T18:22:00Z">
              <w:r w:rsidDel="008A3376">
                <w:rPr>
                  <w:rFonts w:ascii="Arial" w:hAnsi="Arial" w:cs="Arial"/>
                  <w:sz w:val="16"/>
                  <w:szCs w:val="16"/>
                  <w:lang w:eastAsia="zh-CN"/>
                </w:rPr>
                <w:delText>C223</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FAB2F4A" w14:textId="748B34BB" w:rsidR="008A3376" w:rsidRPr="0030645D" w:rsidRDefault="008A3376" w:rsidP="008A3376">
            <w:pPr>
              <w:rPr>
                <w:rFonts w:ascii="Arial" w:hAnsi="Arial" w:cs="Arial"/>
                <w:sz w:val="16"/>
                <w:szCs w:val="16"/>
                <w:lang w:eastAsia="zh-CN"/>
              </w:rPr>
            </w:pPr>
            <w:del w:id="2633" w:author="Suriyaa Muthusamy Muruganandan" w:date="2023-08-07T18:22:00Z">
              <w:r w:rsidRPr="003F7263" w:rsidDel="008A3376">
                <w:rPr>
                  <w:rFonts w:ascii="Arial" w:hAnsi="Arial" w:cs="Arial"/>
                  <w:sz w:val="16"/>
                  <w:szCs w:val="16"/>
                  <w:lang w:eastAsia="zh-CN"/>
                </w:rPr>
                <w:delText xml:space="preserve">IF A.4.1-5/1 AND (A.4.1-4A/5 OR A.4.1-4A/6) AND A.4.3.7-1/19 </w:delText>
              </w:r>
              <w:r w:rsidRPr="005B0D24" w:rsidDel="008A3376">
                <w:rPr>
                  <w:rFonts w:ascii="Arial" w:hAnsi="Arial" w:cs="Arial"/>
                  <w:sz w:val="16"/>
                  <w:szCs w:val="16"/>
                  <w:lang w:eastAsia="zh-CN"/>
                </w:rPr>
                <w:delText>AND A.4.3.5-1/</w:delText>
              </w:r>
              <w:r w:rsidDel="008A3376">
                <w:rPr>
                  <w:rFonts w:ascii="Arial" w:hAnsi="Arial" w:cs="Arial"/>
                  <w:sz w:val="16"/>
                  <w:szCs w:val="16"/>
                  <w:lang w:eastAsia="zh-CN"/>
                </w:rPr>
                <w:delText>15</w:delText>
              </w:r>
              <w:r w:rsidRPr="005B0D24" w:rsidDel="008A3376">
                <w:rPr>
                  <w:rFonts w:ascii="Arial" w:hAnsi="Arial" w:cs="Arial"/>
                  <w:sz w:val="16"/>
                  <w:szCs w:val="16"/>
                  <w:lang w:eastAsia="zh-CN"/>
                </w:rPr>
                <w:delText xml:space="preserve"> </w:delText>
              </w:r>
              <w:r w:rsidRPr="00B76AD6" w:rsidDel="008A3376">
                <w:rPr>
                  <w:rFonts w:ascii="Arial" w:hAnsi="Arial" w:cs="Arial"/>
                  <w:sz w:val="16"/>
                  <w:szCs w:val="16"/>
                  <w:lang w:eastAsia="zh-CN"/>
                </w:rPr>
                <w:delText xml:space="preserve">AND A.4.1-4/6 </w:delText>
              </w:r>
              <w:r w:rsidRPr="003F7263"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542273E" w14:textId="12AC5EF9" w:rsidR="008A3376" w:rsidRPr="00D43570" w:rsidRDefault="008A3376" w:rsidP="008A3376">
            <w:pPr>
              <w:rPr>
                <w:rFonts w:ascii="Arial" w:hAnsi="Arial"/>
                <w:sz w:val="16"/>
                <w:szCs w:val="16"/>
              </w:rPr>
            </w:pPr>
            <w:del w:id="2634" w:author="Suriyaa Muthusamy Muruganandan" w:date="2023-08-07T18:22:00Z">
              <w:r w:rsidRPr="002D66BA" w:rsidDel="008A3376">
                <w:rPr>
                  <w:rFonts w:ascii="Arial" w:hAnsi="Arial"/>
                  <w:sz w:val="16"/>
                  <w:szCs w:val="16"/>
                </w:rPr>
                <w:delText xml:space="preserve">UEs supporting 5G Core and inter-band CA and RRC_INACTIVE and direct NR SCG </w:delText>
              </w:r>
              <w:r w:rsidRPr="00AE4E2F" w:rsidDel="008A3376">
                <w:rPr>
                  <w:rFonts w:ascii="Arial" w:hAnsi="Arial"/>
                  <w:sz w:val="16"/>
                  <w:szCs w:val="16"/>
                </w:rPr>
                <w:delText xml:space="preserve">SCell </w:delText>
              </w:r>
              <w:r w:rsidRPr="002D66BA" w:rsidDel="008A3376">
                <w:rPr>
                  <w:rFonts w:ascii="Arial" w:hAnsi="Arial"/>
                  <w:sz w:val="16"/>
                  <w:szCs w:val="16"/>
                </w:rPr>
                <w:delText>activation</w:delText>
              </w:r>
              <w:r w:rsidRPr="001B39FB" w:rsidDel="008A3376">
                <w:rPr>
                  <w:rFonts w:ascii="Arial" w:hAnsi="Arial"/>
                  <w:sz w:val="16"/>
                  <w:szCs w:val="16"/>
                </w:rPr>
                <w:delText xml:space="preserve"> and NR-DC</w:delText>
              </w:r>
            </w:del>
          </w:p>
        </w:tc>
      </w:tr>
      <w:tr w:rsidR="008A3376" w:rsidRPr="00C91177" w14:paraId="1AEBFC4C"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5D2FE2C" w14:textId="008C7218" w:rsidR="008A3376" w:rsidRDefault="008A3376" w:rsidP="008A3376">
            <w:pPr>
              <w:rPr>
                <w:rFonts w:ascii="Arial" w:hAnsi="Arial" w:cs="Arial"/>
                <w:sz w:val="16"/>
                <w:szCs w:val="16"/>
                <w:lang w:eastAsia="zh-CN"/>
              </w:rPr>
            </w:pPr>
            <w:del w:id="2635" w:author="Suriyaa Muthusamy Muruganandan" w:date="2023-08-07T18:22:00Z">
              <w:r w:rsidDel="008A3376">
                <w:rPr>
                  <w:rFonts w:ascii="Arial" w:hAnsi="Arial" w:cs="Arial"/>
                  <w:sz w:val="16"/>
                  <w:szCs w:val="16"/>
                  <w:lang w:eastAsia="zh-CN"/>
                </w:rPr>
                <w:delText>C224</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A6DC038" w14:textId="3DC66E90" w:rsidR="008A3376" w:rsidRPr="003F7263" w:rsidRDefault="008A3376" w:rsidP="008A3376">
            <w:pPr>
              <w:rPr>
                <w:rFonts w:ascii="Arial" w:hAnsi="Arial" w:cs="Arial"/>
                <w:sz w:val="16"/>
                <w:szCs w:val="16"/>
                <w:lang w:eastAsia="zh-CN"/>
              </w:rPr>
            </w:pPr>
            <w:del w:id="2636" w:author="Suriyaa Muthusamy Muruganandan" w:date="2023-08-07T18:22:00Z">
              <w:r w:rsidRPr="00864F79" w:rsidDel="008A3376">
                <w:rPr>
                  <w:rFonts w:ascii="Arial" w:hAnsi="Arial" w:cs="Arial"/>
                  <w:sz w:val="16"/>
                  <w:szCs w:val="16"/>
                  <w:lang w:eastAsia="zh-CN"/>
                </w:rPr>
                <w:delText>IF A.4.1-5/1 AND A.4.3</w:delText>
              </w:r>
              <w:r w:rsidRPr="005270CE" w:rsidDel="008A3376">
                <w:rPr>
                  <w:rFonts w:ascii="Arial" w:hAnsi="Arial" w:cs="Arial"/>
                  <w:sz w:val="16"/>
                  <w:szCs w:val="16"/>
                  <w:lang w:eastAsia="zh-CN"/>
                </w:rPr>
                <w:delText>.7-1/42 THE</w:delText>
              </w:r>
              <w:r w:rsidRPr="00864F79" w:rsidDel="008A3376">
                <w:rPr>
                  <w:rFonts w:ascii="Arial" w:hAnsi="Arial" w:cs="Arial"/>
                  <w:sz w:val="16"/>
                  <w:szCs w:val="16"/>
                  <w:lang w:eastAsia="zh-CN"/>
                </w:rPr>
                <w:delText>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F73DCD6" w14:textId="6FE240D0" w:rsidR="008A3376" w:rsidRPr="002D66BA" w:rsidRDefault="008A3376" w:rsidP="008A3376">
            <w:pPr>
              <w:rPr>
                <w:rFonts w:ascii="Arial" w:hAnsi="Arial"/>
                <w:sz w:val="16"/>
                <w:szCs w:val="16"/>
              </w:rPr>
            </w:pPr>
            <w:del w:id="2637" w:author="Suriyaa Muthusamy Muruganandan" w:date="2023-08-07T18:22:00Z">
              <w:r w:rsidRPr="00864F79" w:rsidDel="008A3376">
                <w:rPr>
                  <w:rFonts w:ascii="Arial" w:hAnsi="Arial"/>
                  <w:sz w:val="16"/>
                  <w:szCs w:val="16"/>
                </w:rPr>
                <w:delText xml:space="preserve">UEs supporting 5G Core and </w:delText>
              </w:r>
              <w:r w:rsidDel="008A3376">
                <w:rPr>
                  <w:rFonts w:ascii="Arial" w:hAnsi="Arial"/>
                  <w:sz w:val="16"/>
                  <w:szCs w:val="16"/>
                </w:rPr>
                <w:delText>PEI</w:delText>
              </w:r>
            </w:del>
          </w:p>
        </w:tc>
      </w:tr>
      <w:tr w:rsidR="008A3376" w:rsidRPr="00C91177" w14:paraId="66E4CD6D"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A3AC181" w14:textId="23DBE597" w:rsidR="008A3376" w:rsidRDefault="008A3376" w:rsidP="008A3376">
            <w:pPr>
              <w:rPr>
                <w:rFonts w:ascii="Arial" w:hAnsi="Arial" w:cs="Arial"/>
                <w:sz w:val="16"/>
                <w:szCs w:val="16"/>
                <w:lang w:eastAsia="zh-CN"/>
              </w:rPr>
            </w:pPr>
            <w:del w:id="2638" w:author="Suriyaa Muthusamy Muruganandan" w:date="2023-08-07T18:22:00Z">
              <w:r w:rsidDel="008A3376">
                <w:rPr>
                  <w:rFonts w:ascii="Arial" w:hAnsi="Arial" w:cs="Arial"/>
                  <w:sz w:val="16"/>
                  <w:szCs w:val="16"/>
                  <w:lang w:eastAsia="zh-CN"/>
                </w:rPr>
                <w:delText>C225</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B1E6028" w14:textId="44D46963" w:rsidR="008A3376" w:rsidRPr="00864F79" w:rsidRDefault="008A3376" w:rsidP="008A3376">
            <w:pPr>
              <w:rPr>
                <w:rFonts w:ascii="Arial" w:hAnsi="Arial" w:cs="Arial"/>
                <w:sz w:val="16"/>
                <w:szCs w:val="16"/>
                <w:lang w:eastAsia="zh-CN"/>
              </w:rPr>
            </w:pPr>
            <w:del w:id="2639" w:author="Suriyaa Muthusamy Muruganandan" w:date="2023-08-07T18:22:00Z">
              <w:r w:rsidRPr="00F5412C" w:rsidDel="008A3376">
                <w:rPr>
                  <w:rFonts w:ascii="Arial" w:hAnsi="Arial" w:cs="Arial"/>
                  <w:sz w:val="16"/>
                  <w:szCs w:val="16"/>
                  <w:lang w:eastAsia="zh-CN"/>
                </w:rPr>
                <w:delText>IF A.4.1-3/2 AND (A.4.3.6-1/</w:delText>
              </w:r>
              <w:r w:rsidDel="008A3376">
                <w:rPr>
                  <w:rFonts w:ascii="Arial" w:hAnsi="Arial" w:cs="Arial"/>
                  <w:sz w:val="16"/>
                  <w:szCs w:val="16"/>
                  <w:lang w:eastAsia="zh-CN"/>
                </w:rPr>
                <w:delText>61</w:delText>
              </w:r>
              <w:r w:rsidRPr="00F5412C" w:rsidDel="008A3376">
                <w:rPr>
                  <w:rFonts w:ascii="Arial" w:hAnsi="Arial" w:cs="Arial"/>
                  <w:sz w:val="16"/>
                  <w:szCs w:val="16"/>
                  <w:lang w:eastAsia="zh-CN"/>
                </w:rPr>
                <w:delText xml:space="preserve"> OR A.4.3.6-1/</w:delText>
              </w:r>
              <w:r w:rsidDel="008A3376">
                <w:rPr>
                  <w:rFonts w:ascii="Arial" w:hAnsi="Arial" w:cs="Arial"/>
                  <w:sz w:val="16"/>
                  <w:szCs w:val="16"/>
                  <w:lang w:eastAsia="zh-CN"/>
                </w:rPr>
                <w:delText>62</w:delText>
              </w:r>
              <w:r w:rsidRPr="00F5412C" w:rsidDel="008A3376">
                <w:rPr>
                  <w:rFonts w:ascii="Arial" w:hAnsi="Arial" w:cs="Arial"/>
                  <w:sz w:val="16"/>
                  <w:szCs w:val="16"/>
                  <w:lang w:eastAsia="zh-CN"/>
                </w:rPr>
                <w:delText>)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75BC6C3" w14:textId="2701A5C9" w:rsidR="008A3376" w:rsidRPr="00864F79" w:rsidRDefault="008A3376" w:rsidP="008A3376">
            <w:pPr>
              <w:rPr>
                <w:rFonts w:ascii="Arial" w:hAnsi="Arial"/>
                <w:sz w:val="16"/>
                <w:szCs w:val="16"/>
              </w:rPr>
            </w:pPr>
            <w:del w:id="2640" w:author="Suriyaa Muthusamy Muruganandan" w:date="2023-08-07T18:22:00Z">
              <w:r w:rsidRPr="005270CE" w:rsidDel="008A3376">
                <w:rPr>
                  <w:rFonts w:ascii="Arial" w:hAnsi="Arial"/>
                  <w:sz w:val="16"/>
                  <w:szCs w:val="16"/>
                </w:rPr>
                <w:delText>UEs supporting EN-DC and Idle/Inactive Measurements</w:delText>
              </w:r>
            </w:del>
          </w:p>
        </w:tc>
      </w:tr>
      <w:tr w:rsidR="008A3376" w:rsidRPr="00D76235" w14:paraId="4B934E4E"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2A9BD57" w14:textId="4BA5CAC2" w:rsidR="008A3376" w:rsidRPr="00D76235" w:rsidRDefault="008A3376" w:rsidP="008A3376">
            <w:pPr>
              <w:rPr>
                <w:rFonts w:ascii="Arial" w:hAnsi="Arial" w:cs="Arial"/>
                <w:sz w:val="16"/>
                <w:szCs w:val="16"/>
                <w:lang w:eastAsia="zh-CN"/>
              </w:rPr>
            </w:pPr>
            <w:del w:id="2641" w:author="Suriyaa Muthusamy Muruganandan" w:date="2023-08-07T18:22:00Z">
              <w:r w:rsidDel="008A3376">
                <w:rPr>
                  <w:rFonts w:ascii="Arial" w:hAnsi="Arial" w:cs="Arial"/>
                  <w:sz w:val="16"/>
                  <w:szCs w:val="16"/>
                  <w:lang w:eastAsia="zh-CN"/>
                </w:rPr>
                <w:delText>C226</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4D19E46" w14:textId="76E85F88" w:rsidR="008A3376" w:rsidRPr="00D76235" w:rsidRDefault="008A3376" w:rsidP="008A3376">
            <w:pPr>
              <w:rPr>
                <w:rFonts w:ascii="Arial" w:hAnsi="Arial" w:cs="Arial"/>
                <w:sz w:val="16"/>
                <w:szCs w:val="16"/>
                <w:lang w:eastAsia="zh-CN"/>
              </w:rPr>
            </w:pPr>
            <w:del w:id="2642" w:author="Suriyaa Muthusamy Muruganandan" w:date="2023-08-07T18:22:00Z">
              <w:r w:rsidRPr="00D76235" w:rsidDel="008A3376">
                <w:rPr>
                  <w:rFonts w:ascii="Arial" w:hAnsi="Arial" w:cs="Arial"/>
                  <w:sz w:val="16"/>
                  <w:szCs w:val="16"/>
                  <w:lang w:eastAsia="zh-CN"/>
                </w:rPr>
                <w:delText>IF A.4.1-5/1 AND A.4.3.5-1/</w:delText>
              </w:r>
              <w:r w:rsidDel="008A3376">
                <w:rPr>
                  <w:rFonts w:ascii="Arial" w:hAnsi="Arial" w:cs="Arial"/>
                  <w:sz w:val="16"/>
                  <w:szCs w:val="16"/>
                  <w:lang w:eastAsia="zh-CN"/>
                </w:rPr>
                <w:delText>13</w:delText>
              </w:r>
              <w:r w:rsidRPr="00D76235" w:rsidDel="008A3376">
                <w:rPr>
                  <w:rFonts w:ascii="Arial" w:hAnsi="Arial" w:cs="Arial"/>
                  <w:sz w:val="16"/>
                  <w:szCs w:val="16"/>
                  <w:lang w:eastAsia="zh-CN"/>
                </w:rPr>
                <w:delText xml:space="preserve"> AND (A.4.1-4A/1 OR A.4.1-4A/3)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8B1E462" w14:textId="4603978A" w:rsidR="008A3376" w:rsidRPr="00D76235" w:rsidRDefault="008A3376" w:rsidP="008A3376">
            <w:pPr>
              <w:rPr>
                <w:rFonts w:ascii="Arial" w:hAnsi="Arial"/>
                <w:sz w:val="16"/>
                <w:szCs w:val="16"/>
              </w:rPr>
            </w:pPr>
            <w:del w:id="2643" w:author="Suriyaa Muthusamy Muruganandan" w:date="2023-08-07T18:22:00Z">
              <w:r w:rsidRPr="00D76235" w:rsidDel="008A3376">
                <w:rPr>
                  <w:rFonts w:ascii="Arial" w:hAnsi="Arial"/>
                  <w:sz w:val="16"/>
                  <w:szCs w:val="16"/>
                </w:rPr>
                <w:delText>UEs supporting 5G Core and direct NR MCG SCell activation and intra-band contiguous CA</w:delText>
              </w:r>
            </w:del>
          </w:p>
        </w:tc>
      </w:tr>
      <w:tr w:rsidR="008A3376" w:rsidRPr="00D76235" w14:paraId="61F4FE49"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D2FE3D8" w14:textId="1FA6AC02" w:rsidR="008A3376" w:rsidRPr="00D76235" w:rsidRDefault="008A3376" w:rsidP="008A3376">
            <w:pPr>
              <w:rPr>
                <w:rFonts w:ascii="Arial" w:hAnsi="Arial" w:cs="Arial"/>
                <w:sz w:val="16"/>
                <w:szCs w:val="16"/>
                <w:lang w:eastAsia="zh-CN"/>
              </w:rPr>
            </w:pPr>
            <w:del w:id="2644" w:author="Suriyaa Muthusamy Muruganandan" w:date="2023-08-07T18:22:00Z">
              <w:r w:rsidDel="008A3376">
                <w:rPr>
                  <w:rFonts w:ascii="Arial" w:hAnsi="Arial" w:cs="Arial"/>
                  <w:sz w:val="16"/>
                  <w:szCs w:val="16"/>
                  <w:lang w:eastAsia="zh-CN"/>
                </w:rPr>
                <w:delText>C227</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144C9AE" w14:textId="334CAD72" w:rsidR="008A3376" w:rsidRPr="00D76235" w:rsidRDefault="008A3376" w:rsidP="008A3376">
            <w:pPr>
              <w:rPr>
                <w:rFonts w:ascii="Arial" w:hAnsi="Arial" w:cs="Arial"/>
                <w:sz w:val="16"/>
                <w:szCs w:val="16"/>
                <w:lang w:eastAsia="zh-CN"/>
              </w:rPr>
            </w:pPr>
            <w:del w:id="2645" w:author="Suriyaa Muthusamy Muruganandan" w:date="2023-08-07T18:22:00Z">
              <w:r w:rsidRPr="00D76235" w:rsidDel="008A3376">
                <w:rPr>
                  <w:rFonts w:ascii="Arial" w:hAnsi="Arial" w:cs="Arial"/>
                  <w:sz w:val="16"/>
                  <w:szCs w:val="16"/>
                  <w:lang w:eastAsia="zh-CN"/>
                </w:rPr>
                <w:delText>IF A.4.1-5/1 AND A.4.3.5-1/</w:delText>
              </w:r>
              <w:r w:rsidDel="008A3376">
                <w:rPr>
                  <w:rFonts w:ascii="Arial" w:hAnsi="Arial" w:cs="Arial"/>
                  <w:sz w:val="16"/>
                  <w:szCs w:val="16"/>
                  <w:lang w:eastAsia="zh-CN"/>
                </w:rPr>
                <w:delText>13</w:delText>
              </w:r>
              <w:r w:rsidRPr="00D76235" w:rsidDel="008A3376">
                <w:rPr>
                  <w:rFonts w:ascii="Arial" w:hAnsi="Arial" w:cs="Arial"/>
                  <w:sz w:val="16"/>
                  <w:szCs w:val="16"/>
                  <w:lang w:eastAsia="zh-CN"/>
                </w:rPr>
                <w:delText xml:space="preserve"> AND (A.4.1-4A/2 OR A.4.1-4A/4)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6FA0DED" w14:textId="3260531D" w:rsidR="008A3376" w:rsidRPr="00D76235" w:rsidRDefault="008A3376" w:rsidP="008A3376">
            <w:pPr>
              <w:rPr>
                <w:rFonts w:ascii="Arial" w:hAnsi="Arial"/>
                <w:sz w:val="16"/>
                <w:szCs w:val="16"/>
              </w:rPr>
            </w:pPr>
            <w:del w:id="2646" w:author="Suriyaa Muthusamy Muruganandan" w:date="2023-08-07T18:22:00Z">
              <w:r w:rsidRPr="00D76235" w:rsidDel="008A3376">
                <w:rPr>
                  <w:rFonts w:ascii="Arial" w:hAnsi="Arial"/>
                  <w:sz w:val="16"/>
                  <w:szCs w:val="16"/>
                </w:rPr>
                <w:delText>UEs supporting 5G Core and direct NR MCG SCell activation and intra-band non-contiguous CA</w:delText>
              </w:r>
            </w:del>
          </w:p>
        </w:tc>
      </w:tr>
      <w:tr w:rsidR="008A3376" w:rsidRPr="00864F79" w14:paraId="06F1D03D"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ECC1169" w14:textId="5A0D2C1A" w:rsidR="008A3376" w:rsidRPr="00D76235" w:rsidRDefault="008A3376" w:rsidP="008A3376">
            <w:pPr>
              <w:rPr>
                <w:rFonts w:ascii="Arial" w:hAnsi="Arial" w:cs="Arial"/>
                <w:sz w:val="16"/>
                <w:szCs w:val="16"/>
                <w:lang w:eastAsia="zh-CN"/>
              </w:rPr>
            </w:pPr>
            <w:del w:id="2647" w:author="Suriyaa Muthusamy Muruganandan" w:date="2023-08-07T18:22:00Z">
              <w:r w:rsidDel="008A3376">
                <w:rPr>
                  <w:rFonts w:ascii="Arial" w:hAnsi="Arial" w:cs="Arial"/>
                  <w:sz w:val="16"/>
                  <w:szCs w:val="16"/>
                  <w:lang w:eastAsia="zh-CN"/>
                </w:rPr>
                <w:delText>C228</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5C4A948" w14:textId="24688D9B" w:rsidR="008A3376" w:rsidRPr="00D76235" w:rsidRDefault="008A3376" w:rsidP="008A3376">
            <w:pPr>
              <w:rPr>
                <w:rFonts w:ascii="Arial" w:hAnsi="Arial" w:cs="Arial"/>
                <w:sz w:val="16"/>
                <w:szCs w:val="16"/>
                <w:lang w:eastAsia="zh-CN"/>
              </w:rPr>
            </w:pPr>
            <w:del w:id="2648" w:author="Suriyaa Muthusamy Muruganandan" w:date="2023-08-07T18:22:00Z">
              <w:r w:rsidRPr="00D76235" w:rsidDel="008A3376">
                <w:rPr>
                  <w:rFonts w:ascii="Arial" w:hAnsi="Arial" w:cs="Arial"/>
                  <w:sz w:val="16"/>
                  <w:szCs w:val="16"/>
                  <w:lang w:eastAsia="zh-CN"/>
                </w:rPr>
                <w:delText>IF A.4.1-5/1 AND A.4.3.5-1/</w:delText>
              </w:r>
              <w:r w:rsidDel="008A3376">
                <w:rPr>
                  <w:rFonts w:ascii="Arial" w:hAnsi="Arial" w:cs="Arial"/>
                  <w:sz w:val="16"/>
                  <w:szCs w:val="16"/>
                  <w:lang w:eastAsia="zh-CN"/>
                </w:rPr>
                <w:delText>13</w:delText>
              </w:r>
              <w:r w:rsidRPr="00D76235" w:rsidDel="008A3376">
                <w:rPr>
                  <w:rFonts w:ascii="Arial" w:hAnsi="Arial" w:cs="Arial"/>
                  <w:sz w:val="16"/>
                  <w:szCs w:val="16"/>
                  <w:lang w:eastAsia="zh-CN"/>
                </w:rPr>
                <w:delText xml:space="preserve"> AND (A.4.1-4A/5 OR A.4.1-4A/6 OR A.4.1-4A/7)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49F1B94" w14:textId="196CD422" w:rsidR="008A3376" w:rsidRPr="00D76235" w:rsidRDefault="008A3376" w:rsidP="008A3376">
            <w:pPr>
              <w:rPr>
                <w:rFonts w:ascii="Arial" w:hAnsi="Arial"/>
                <w:sz w:val="16"/>
                <w:szCs w:val="16"/>
              </w:rPr>
            </w:pPr>
            <w:del w:id="2649" w:author="Suriyaa Muthusamy Muruganandan" w:date="2023-08-07T18:22:00Z">
              <w:r w:rsidRPr="00D76235" w:rsidDel="008A3376">
                <w:rPr>
                  <w:rFonts w:ascii="Arial" w:hAnsi="Arial"/>
                  <w:sz w:val="16"/>
                  <w:szCs w:val="16"/>
                </w:rPr>
                <w:delText>UEs supporting 5G Core and direct NR MCG SCell activation and inter-band CA</w:delText>
              </w:r>
            </w:del>
          </w:p>
        </w:tc>
      </w:tr>
      <w:tr w:rsidR="008A3376" w:rsidRPr="002A3E4B" w14:paraId="0E955DE1"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5CE74FA" w14:textId="1BCD6CD8" w:rsidR="008A3376" w:rsidRPr="002A3E4B" w:rsidRDefault="008A3376" w:rsidP="008A3376">
            <w:pPr>
              <w:rPr>
                <w:rFonts w:ascii="Arial" w:hAnsi="Arial" w:cs="Arial"/>
                <w:sz w:val="16"/>
                <w:szCs w:val="16"/>
                <w:lang w:eastAsia="zh-CN"/>
              </w:rPr>
            </w:pPr>
            <w:del w:id="2650" w:author="Suriyaa Muthusamy Muruganandan" w:date="2023-08-07T18:22:00Z">
              <w:r w:rsidDel="008A3376">
                <w:rPr>
                  <w:rFonts w:ascii="Arial" w:hAnsi="Arial" w:cs="Arial"/>
                  <w:sz w:val="16"/>
                  <w:szCs w:val="16"/>
                  <w:lang w:eastAsia="zh-CN"/>
                </w:rPr>
                <w:delText>C229</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C6A52DE" w14:textId="5DFF0771" w:rsidR="008A3376" w:rsidRPr="002A3E4B" w:rsidRDefault="008A3376" w:rsidP="008A3376">
            <w:pPr>
              <w:rPr>
                <w:rFonts w:ascii="Arial" w:hAnsi="Arial" w:cs="Arial"/>
                <w:sz w:val="16"/>
                <w:szCs w:val="16"/>
                <w:lang w:eastAsia="zh-CN"/>
              </w:rPr>
            </w:pPr>
            <w:del w:id="2651" w:author="Suriyaa Muthusamy Muruganandan" w:date="2023-08-07T18:22:00Z">
              <w:r w:rsidRPr="002A3E4B" w:rsidDel="008A3376">
                <w:rPr>
                  <w:rFonts w:ascii="Arial" w:hAnsi="Arial" w:cs="Arial"/>
                  <w:sz w:val="16"/>
                  <w:szCs w:val="16"/>
                  <w:lang w:eastAsia="zh-CN"/>
                </w:rPr>
                <w:delText>IF A.4.1-5/1 AND A.4.1-4/6 AND A.4.3.7-1/19 AND A.4.3.7-1/</w:delText>
              </w:r>
              <w:r w:rsidDel="008A3376">
                <w:rPr>
                  <w:rFonts w:ascii="Arial" w:hAnsi="Arial" w:cs="Arial"/>
                  <w:sz w:val="16"/>
                  <w:szCs w:val="16"/>
                  <w:lang w:eastAsia="zh-CN"/>
                </w:rPr>
                <w:delText>44</w:delText>
              </w:r>
              <w:r w:rsidRPr="002A3E4B" w:rsidDel="008A3376">
                <w:rPr>
                  <w:rFonts w:ascii="Arial" w:hAnsi="Arial" w:cs="Arial"/>
                  <w:sz w:val="16"/>
                  <w:szCs w:val="16"/>
                  <w:lang w:eastAsia="zh-CN"/>
                </w:rPr>
                <w:delText xml:space="preserve">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5F9E364" w14:textId="3248C3EE" w:rsidR="008A3376" w:rsidRPr="002A3E4B" w:rsidRDefault="008A3376" w:rsidP="008A3376">
            <w:pPr>
              <w:rPr>
                <w:rFonts w:ascii="Arial" w:hAnsi="Arial"/>
                <w:sz w:val="16"/>
                <w:szCs w:val="16"/>
              </w:rPr>
            </w:pPr>
            <w:del w:id="2652" w:author="Suriyaa Muthusamy Muruganandan" w:date="2023-08-07T18:22:00Z">
              <w:r w:rsidRPr="002A3E4B" w:rsidDel="008A3376">
                <w:rPr>
                  <w:rFonts w:ascii="Arial" w:hAnsi="Arial"/>
                  <w:sz w:val="16"/>
                  <w:szCs w:val="16"/>
                </w:rPr>
                <w:delText>UEs supporting 5G Core and NR-DC and RRC_INACTIVE and (re-)configuration of an SCG during the resume procedure.</w:delText>
              </w:r>
            </w:del>
          </w:p>
        </w:tc>
      </w:tr>
      <w:tr w:rsidR="008A3376" w:rsidRPr="002A3E4B" w14:paraId="29D8D792"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33F3F9B" w14:textId="167B6CF3" w:rsidR="008A3376" w:rsidRPr="00B861AA" w:rsidRDefault="008A3376" w:rsidP="008A3376">
            <w:pPr>
              <w:pStyle w:val="TAL"/>
              <w:rPr>
                <w:sz w:val="16"/>
                <w:szCs w:val="16"/>
                <w:lang w:eastAsia="zh-CN"/>
              </w:rPr>
            </w:pPr>
            <w:del w:id="2653" w:author="Suriyaa Muthusamy Muruganandan" w:date="2023-08-07T18:22:00Z">
              <w:r w:rsidRPr="00B861AA" w:rsidDel="008A3376">
                <w:rPr>
                  <w:sz w:val="16"/>
                  <w:szCs w:val="16"/>
                  <w:lang w:eastAsia="zh-CN" w:bidi="ar"/>
                </w:rPr>
                <w:delText>C230</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C77DFFE" w14:textId="7A0B16ED" w:rsidR="008A3376" w:rsidRPr="00B861AA" w:rsidRDefault="008A3376" w:rsidP="008A3376">
            <w:pPr>
              <w:pStyle w:val="TAL"/>
              <w:rPr>
                <w:sz w:val="16"/>
                <w:szCs w:val="16"/>
                <w:lang w:eastAsia="zh-CN"/>
              </w:rPr>
            </w:pPr>
            <w:del w:id="2654" w:author="Suriyaa Muthusamy Muruganandan" w:date="2023-08-07T18:22:00Z">
              <w:r w:rsidRPr="00B861AA" w:rsidDel="008A3376">
                <w:rPr>
                  <w:sz w:val="16"/>
                  <w:szCs w:val="16"/>
                  <w:lang w:eastAsia="zh-CN" w:bidi="ar"/>
                </w:rPr>
                <w:delText>IF A.4.1-5/1 AND A.4.3.7-1/</w:delText>
              </w:r>
              <w:r w:rsidRPr="00B861AA" w:rsidDel="008A3376">
                <w:rPr>
                  <w:rFonts w:hint="eastAsia"/>
                  <w:sz w:val="16"/>
                  <w:szCs w:val="16"/>
                  <w:lang w:eastAsia="zh-CN" w:bidi="ar"/>
                </w:rPr>
                <w:delText>37</w:delText>
              </w:r>
              <w:r w:rsidRPr="00B861AA" w:rsidDel="008A3376">
                <w:rPr>
                  <w:sz w:val="16"/>
                  <w:szCs w:val="16"/>
                  <w:lang w:eastAsia="zh-CN" w:bidi="ar"/>
                </w:rPr>
                <w:delText xml:space="preserve">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DD90671" w14:textId="3DAE7C7B" w:rsidR="008A3376" w:rsidRPr="00B861AA" w:rsidRDefault="008A3376" w:rsidP="008A3376">
            <w:pPr>
              <w:pStyle w:val="TAL"/>
              <w:rPr>
                <w:sz w:val="16"/>
                <w:szCs w:val="16"/>
              </w:rPr>
            </w:pPr>
            <w:del w:id="2655" w:author="Suriyaa Muthusamy Muruganandan" w:date="2023-08-07T18:22:00Z">
              <w:r w:rsidRPr="00B861AA" w:rsidDel="008A3376">
                <w:rPr>
                  <w:sz w:val="16"/>
                  <w:szCs w:val="16"/>
                  <w:lang w:eastAsia="zh-CN" w:bidi="ar"/>
                </w:rPr>
                <w:delText>UEs supporting 5G Core</w:delText>
              </w:r>
              <w:r w:rsidRPr="00B861AA" w:rsidDel="008A3376">
                <w:rPr>
                  <w:rFonts w:hint="eastAsia"/>
                  <w:sz w:val="16"/>
                  <w:szCs w:val="16"/>
                  <w:lang w:eastAsia="zh-CN" w:bidi="ar"/>
                </w:rPr>
                <w:delText xml:space="preserve"> and NSSRG</w:delText>
              </w:r>
            </w:del>
          </w:p>
        </w:tc>
      </w:tr>
      <w:tr w:rsidR="008A3376" w:rsidRPr="00092A71" w14:paraId="71AED28B"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ED2D08E" w14:textId="7A3F86CD" w:rsidR="008A3376" w:rsidRPr="00092A71" w:rsidRDefault="008A3376" w:rsidP="008A3376">
            <w:pPr>
              <w:rPr>
                <w:rFonts w:ascii="Arial" w:hAnsi="Arial" w:cs="Arial"/>
                <w:sz w:val="16"/>
                <w:szCs w:val="16"/>
                <w:lang w:eastAsia="zh-CN"/>
              </w:rPr>
            </w:pPr>
            <w:del w:id="2656" w:author="Suriyaa Muthusamy Muruganandan" w:date="2023-08-07T18:22:00Z">
              <w:r w:rsidDel="008A3376">
                <w:rPr>
                  <w:rFonts w:ascii="Arial" w:hAnsi="Arial" w:cs="Arial"/>
                  <w:sz w:val="16"/>
                  <w:szCs w:val="16"/>
                  <w:lang w:eastAsia="zh-CN"/>
                </w:rPr>
                <w:delText>C231</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897D397" w14:textId="76717918" w:rsidR="008A3376" w:rsidRPr="005270CE" w:rsidRDefault="008A3376" w:rsidP="008A3376">
            <w:pPr>
              <w:rPr>
                <w:rFonts w:ascii="Arial" w:hAnsi="Arial" w:cs="Arial"/>
                <w:sz w:val="16"/>
                <w:szCs w:val="16"/>
                <w:lang w:eastAsia="zh-CN"/>
              </w:rPr>
            </w:pPr>
            <w:del w:id="2657" w:author="Suriyaa Muthusamy Muruganandan" w:date="2023-08-07T18:22:00Z">
              <w:r w:rsidRPr="005270CE" w:rsidDel="008A3376">
                <w:rPr>
                  <w:rFonts w:ascii="Arial" w:hAnsi="Arial" w:cs="Arial"/>
                  <w:sz w:val="16"/>
                  <w:szCs w:val="16"/>
                  <w:lang w:eastAsia="zh-CN"/>
                </w:rPr>
                <w:delText>IF A.4.1-5/1 AND A.4.3.7-1/24 AND A.4.3.7-1/40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39D395E" w14:textId="2015913C" w:rsidR="008A3376" w:rsidRPr="00092A71" w:rsidRDefault="008A3376" w:rsidP="008A3376">
            <w:pPr>
              <w:rPr>
                <w:rFonts w:ascii="Arial" w:hAnsi="Arial"/>
                <w:sz w:val="16"/>
                <w:szCs w:val="16"/>
              </w:rPr>
            </w:pPr>
            <w:del w:id="2658" w:author="Suriyaa Muthusamy Muruganandan" w:date="2023-08-07T18:22:00Z">
              <w:r w:rsidRPr="00092A71" w:rsidDel="008A3376">
                <w:rPr>
                  <w:rFonts w:ascii="Arial" w:hAnsi="Arial"/>
                  <w:sz w:val="16"/>
                  <w:szCs w:val="16"/>
                </w:rPr>
                <w:delText>UEs supporting 5G Core and SNPN and configuration of access identities in the list of subscriber data</w:delText>
              </w:r>
            </w:del>
          </w:p>
        </w:tc>
      </w:tr>
      <w:tr w:rsidR="008A3376" w:rsidRPr="00092A71" w14:paraId="39FD06D8"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AD00107" w14:textId="4C6A7E13" w:rsidR="008A3376" w:rsidRPr="00092A71" w:rsidRDefault="008A3376" w:rsidP="008A3376">
            <w:pPr>
              <w:rPr>
                <w:rFonts w:ascii="Arial" w:hAnsi="Arial" w:cs="Arial"/>
                <w:sz w:val="16"/>
                <w:szCs w:val="16"/>
                <w:lang w:eastAsia="zh-CN"/>
              </w:rPr>
            </w:pPr>
            <w:del w:id="2659" w:author="Suriyaa Muthusamy Muruganandan" w:date="2023-08-07T18:22:00Z">
              <w:r w:rsidDel="008A3376">
                <w:rPr>
                  <w:rFonts w:ascii="Arial" w:hAnsi="Arial" w:cs="Arial"/>
                  <w:sz w:val="16"/>
                  <w:szCs w:val="16"/>
                  <w:lang w:eastAsia="zh-CN"/>
                </w:rPr>
                <w:delText>C232</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8C43DFC" w14:textId="30807DE5" w:rsidR="008A3376" w:rsidRPr="005270CE" w:rsidRDefault="008A3376" w:rsidP="008A3376">
            <w:pPr>
              <w:rPr>
                <w:rFonts w:ascii="Arial" w:hAnsi="Arial" w:cs="Arial"/>
                <w:sz w:val="16"/>
                <w:szCs w:val="16"/>
                <w:lang w:eastAsia="zh-CN"/>
              </w:rPr>
            </w:pPr>
            <w:del w:id="2660" w:author="Suriyaa Muthusamy Muruganandan" w:date="2023-08-07T18:22:00Z">
              <w:r w:rsidRPr="005270CE" w:rsidDel="008A3376">
                <w:rPr>
                  <w:rFonts w:ascii="Arial" w:hAnsi="Arial" w:cs="Arial"/>
                  <w:sz w:val="16"/>
                  <w:szCs w:val="16"/>
                  <w:lang w:eastAsia="zh-CN"/>
                </w:rPr>
                <w:delText>IF A.4.3.2-1/46 AND A.4.4-1/14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B8AE196" w14:textId="5074EBA2" w:rsidR="008A3376" w:rsidRPr="00092A71" w:rsidRDefault="008A3376" w:rsidP="008A3376">
            <w:pPr>
              <w:rPr>
                <w:rFonts w:ascii="Arial" w:hAnsi="Arial"/>
                <w:sz w:val="16"/>
                <w:szCs w:val="16"/>
              </w:rPr>
            </w:pPr>
            <w:del w:id="2661" w:author="Suriyaa Muthusamy Muruganandan" w:date="2023-08-07T18:22:00Z">
              <w:r w:rsidRPr="008E16D9" w:rsidDel="008A3376">
                <w:rPr>
                  <w:rFonts w:ascii="Arial" w:hAnsi="Arial" w:cs="Arial"/>
                  <w:sz w:val="16"/>
                  <w:szCs w:val="16"/>
                </w:rPr>
                <w:delText>UEs Supporting 2-Step RACH</w:delText>
              </w:r>
              <w:r w:rsidRPr="008E16D9" w:rsidDel="008A3376">
                <w:rPr>
                  <w:rFonts w:ascii="Arial" w:hAnsi="Arial" w:cs="Arial"/>
                  <w:sz w:val="16"/>
                  <w:szCs w:val="16"/>
                  <w:lang w:eastAsia="zh-CN"/>
                </w:rPr>
                <w:delText xml:space="preserve"> and Random access SDT</w:delText>
              </w:r>
            </w:del>
          </w:p>
        </w:tc>
      </w:tr>
      <w:tr w:rsidR="008A3376" w:rsidRPr="00092A71" w14:paraId="7712E06E"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AFC4DA8" w14:textId="13CFE21E" w:rsidR="008A3376" w:rsidRPr="00092A71" w:rsidRDefault="008A3376" w:rsidP="008A3376">
            <w:pPr>
              <w:rPr>
                <w:rFonts w:ascii="Arial" w:hAnsi="Arial" w:cs="Arial"/>
                <w:sz w:val="16"/>
                <w:szCs w:val="16"/>
                <w:lang w:eastAsia="zh-CN"/>
              </w:rPr>
            </w:pPr>
            <w:del w:id="2662" w:author="Suriyaa Muthusamy Muruganandan" w:date="2023-08-07T18:22:00Z">
              <w:r w:rsidDel="008A3376">
                <w:rPr>
                  <w:rFonts w:ascii="Arial" w:hAnsi="Arial" w:cs="Arial"/>
                  <w:sz w:val="16"/>
                  <w:szCs w:val="16"/>
                  <w:lang w:eastAsia="zh-CN"/>
                </w:rPr>
                <w:delText>C233</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C3C00EA" w14:textId="34289459" w:rsidR="008A3376" w:rsidRPr="00092A71" w:rsidRDefault="008A3376" w:rsidP="008A3376">
            <w:pPr>
              <w:rPr>
                <w:rFonts w:ascii="Arial" w:hAnsi="Arial" w:cs="Arial"/>
                <w:sz w:val="16"/>
                <w:szCs w:val="16"/>
                <w:lang w:eastAsia="zh-CN"/>
              </w:rPr>
            </w:pPr>
            <w:del w:id="2663" w:author="Suriyaa Muthusamy Muruganandan" w:date="2023-08-07T18:22:00Z">
              <w:r w:rsidRPr="008E16D9" w:rsidDel="008A3376">
                <w:rPr>
                  <w:rFonts w:ascii="Arial" w:hAnsi="Arial" w:cs="Arial"/>
                  <w:sz w:val="16"/>
                  <w:szCs w:val="16"/>
                  <w:lang w:eastAsia="zh-CN"/>
                </w:rPr>
                <w:delText>IF A.4.4-1/14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4FC1DE0" w14:textId="682D7D30" w:rsidR="008A3376" w:rsidRPr="00092A71" w:rsidRDefault="008A3376" w:rsidP="008A3376">
            <w:pPr>
              <w:rPr>
                <w:rFonts w:ascii="Arial" w:hAnsi="Arial"/>
                <w:sz w:val="16"/>
                <w:szCs w:val="16"/>
              </w:rPr>
            </w:pPr>
            <w:del w:id="2664" w:author="Suriyaa Muthusamy Muruganandan" w:date="2023-08-07T18:22:00Z">
              <w:r w:rsidRPr="008E16D9" w:rsidDel="008A3376">
                <w:rPr>
                  <w:rFonts w:ascii="Arial" w:hAnsi="Arial" w:cs="Arial"/>
                  <w:sz w:val="16"/>
                  <w:szCs w:val="16"/>
                </w:rPr>
                <w:delText xml:space="preserve">UEs Supporting </w:delText>
              </w:r>
              <w:r w:rsidRPr="008E16D9" w:rsidDel="008A3376">
                <w:rPr>
                  <w:rFonts w:ascii="Arial" w:hAnsi="Arial" w:cs="Arial"/>
                  <w:sz w:val="16"/>
                  <w:szCs w:val="16"/>
                  <w:lang w:eastAsia="zh-CN"/>
                </w:rPr>
                <w:delText>Random access SDT</w:delText>
              </w:r>
            </w:del>
          </w:p>
        </w:tc>
      </w:tr>
      <w:tr w:rsidR="008A3376" w:rsidRPr="00CF7717" w14:paraId="481E8AF7"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A38D5CC" w14:textId="1DD8BB65" w:rsidR="008A3376" w:rsidRDefault="008A3376" w:rsidP="008A3376">
            <w:pPr>
              <w:rPr>
                <w:rFonts w:ascii="Arial" w:hAnsi="Arial" w:cs="Arial"/>
                <w:sz w:val="16"/>
                <w:szCs w:val="16"/>
                <w:lang w:eastAsia="zh-CN"/>
              </w:rPr>
            </w:pPr>
            <w:del w:id="2665" w:author="Suriyaa Muthusamy Muruganandan" w:date="2023-08-07T18:22:00Z">
              <w:r w:rsidDel="008A3376">
                <w:rPr>
                  <w:rFonts w:ascii="Arial" w:hAnsi="Arial" w:cs="Arial"/>
                  <w:sz w:val="16"/>
                  <w:szCs w:val="16"/>
                  <w:lang w:eastAsia="ja-JP"/>
                </w:rPr>
                <w:delText>C234</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16EB412" w14:textId="65D45549" w:rsidR="008A3376" w:rsidRPr="00991302" w:rsidRDefault="008A3376" w:rsidP="008A3376">
            <w:pPr>
              <w:rPr>
                <w:rFonts w:ascii="Arial" w:hAnsi="Arial" w:cs="Arial"/>
                <w:sz w:val="16"/>
                <w:szCs w:val="16"/>
                <w:lang w:eastAsia="zh-CN"/>
              </w:rPr>
            </w:pPr>
            <w:del w:id="2666" w:author="Suriyaa Muthusamy Muruganandan" w:date="2023-08-07T18:22:00Z">
              <w:r w:rsidRPr="00A73C9A" w:rsidDel="008A3376">
                <w:rPr>
                  <w:rFonts w:ascii="Arial" w:eastAsia="MS Mincho" w:hAnsi="Arial" w:cs="Arial"/>
                  <w:sz w:val="16"/>
                  <w:szCs w:val="16"/>
                  <w:lang w:val="sv-SE"/>
                </w:rPr>
                <w:delText>IF A.18/5 AND [93] A.4.3.7-1/32 AND A.15/1 AND A.4/16 AND A.21/1 AND C44 AND A.22/11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EFF02E2" w14:textId="656BDF97" w:rsidR="008A3376" w:rsidRPr="00CF7717" w:rsidRDefault="008A3376" w:rsidP="008A3376">
            <w:pPr>
              <w:rPr>
                <w:rFonts w:ascii="Arial" w:hAnsi="Arial" w:cs="Arial"/>
                <w:sz w:val="16"/>
                <w:szCs w:val="16"/>
              </w:rPr>
            </w:pPr>
            <w:del w:id="2667" w:author="Suriyaa Muthusamy Muruganandan" w:date="2023-08-07T18:22:00Z">
              <w:r w:rsidRPr="00A73C9A" w:rsidDel="008A3376">
                <w:rPr>
                  <w:rFonts w:ascii="Arial" w:hAnsi="Arial" w:cs="Arial"/>
                  <w:sz w:val="16"/>
                  <w:szCs w:val="16"/>
                  <w:lang w:val="sv-SE"/>
                </w:rPr>
                <w:delText>NR and IMS voice over NR and MTSI and MTSI speechand preconditions and NG.114 v1.0</w:delText>
              </w:r>
              <w:r w:rsidDel="008A3376">
                <w:rPr>
                  <w:rFonts w:ascii="Arial" w:hAnsi="Arial" w:cs="Arial"/>
                  <w:sz w:val="16"/>
                  <w:szCs w:val="16"/>
                  <w:lang w:val="sv-SE"/>
                </w:rPr>
                <w:delText xml:space="preserve"> </w:delText>
              </w:r>
              <w:r w:rsidRPr="00A73C9A" w:rsidDel="008A3376">
                <w:rPr>
                  <w:rFonts w:ascii="Arial" w:hAnsi="Arial" w:cs="Arial"/>
                  <w:sz w:val="16"/>
                  <w:szCs w:val="16"/>
                  <w:lang w:val="sv-SE"/>
                </w:rPr>
                <w:delText>and NG.114 v1.0 default configuration EVS/Br and NG.114 v1.0 default configuration EVS/Bw</w:delText>
              </w:r>
            </w:del>
          </w:p>
        </w:tc>
      </w:tr>
      <w:tr w:rsidR="008A3376" w:rsidRPr="00CF7717" w14:paraId="38CC98E6"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6C6111A" w14:textId="40FB7755" w:rsidR="008A3376" w:rsidRPr="00273A7B" w:rsidRDefault="008A3376" w:rsidP="008A3376">
            <w:pPr>
              <w:rPr>
                <w:rFonts w:ascii="Arial" w:hAnsi="Arial" w:cs="Arial"/>
                <w:sz w:val="16"/>
                <w:szCs w:val="16"/>
                <w:lang w:eastAsia="ja-JP"/>
              </w:rPr>
            </w:pPr>
            <w:del w:id="2668" w:author="Suriyaa Muthusamy Muruganandan" w:date="2023-08-07T18:22:00Z">
              <w:r w:rsidDel="008A3376">
                <w:rPr>
                  <w:rFonts w:ascii="Arial" w:hAnsi="Arial" w:cs="Arial"/>
                  <w:sz w:val="16"/>
                  <w:szCs w:val="16"/>
                  <w:lang w:eastAsia="zh-CN"/>
                </w:rPr>
                <w:delText>C235</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78AF774" w14:textId="5B5E053A" w:rsidR="008A3376" w:rsidRPr="00A73C9A" w:rsidRDefault="008A3376" w:rsidP="008A3376">
            <w:pPr>
              <w:rPr>
                <w:rFonts w:ascii="Arial" w:eastAsia="MS Mincho" w:hAnsi="Arial" w:cs="Arial"/>
                <w:sz w:val="16"/>
                <w:szCs w:val="16"/>
                <w:lang w:val="sv-SE"/>
              </w:rPr>
            </w:pPr>
            <w:del w:id="2669" w:author="Suriyaa Muthusamy Muruganandan" w:date="2023-08-07T18:22:00Z">
              <w:r w:rsidDel="008A3376">
                <w:rPr>
                  <w:rFonts w:ascii="Arial" w:hAnsi="Arial" w:cs="Arial"/>
                  <w:sz w:val="16"/>
                  <w:szCs w:val="16"/>
                  <w:lang w:eastAsia="zh-CN"/>
                </w:rPr>
                <w:delText>IF A.4.3.</w:delText>
              </w:r>
              <w:r w:rsidDel="008A3376">
                <w:rPr>
                  <w:rFonts w:ascii="Arial" w:hAnsi="Arial" w:cs="Arial" w:hint="eastAsia"/>
                  <w:sz w:val="16"/>
                  <w:szCs w:val="16"/>
                  <w:lang w:eastAsia="zh-CN"/>
                </w:rPr>
                <w:delText>3</w:delText>
              </w:r>
              <w:r w:rsidDel="008A3376">
                <w:rPr>
                  <w:rFonts w:ascii="Arial" w:hAnsi="Arial" w:cs="Arial"/>
                  <w:sz w:val="16"/>
                  <w:szCs w:val="16"/>
                  <w:lang w:eastAsia="zh-CN"/>
                </w:rPr>
                <w:delText>-1/8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943CAEB" w14:textId="7FE77FC9" w:rsidR="008A3376" w:rsidRPr="00A73C9A" w:rsidRDefault="008A3376" w:rsidP="008A3376">
            <w:pPr>
              <w:rPr>
                <w:rFonts w:ascii="Arial" w:hAnsi="Arial" w:cs="Arial"/>
                <w:sz w:val="16"/>
                <w:szCs w:val="16"/>
                <w:lang w:val="sv-SE"/>
              </w:rPr>
            </w:pPr>
            <w:del w:id="2670" w:author="Suriyaa Muthusamy Muruganandan" w:date="2023-08-07T18:22:00Z">
              <w:r w:rsidRPr="00926561" w:rsidDel="008A3376">
                <w:rPr>
                  <w:rFonts w:ascii="Arial" w:hAnsi="Arial"/>
                  <w:sz w:val="16"/>
                  <w:szCs w:val="16"/>
                  <w:lang w:val="en-US"/>
                </w:rPr>
                <w:delText>UEs supporting 5GS and</w:delText>
              </w:r>
              <w:r w:rsidDel="008A3376">
                <w:delText xml:space="preserve"> </w:delText>
              </w:r>
              <w:r w:rsidRPr="00926561" w:rsidDel="008A3376">
                <w:rPr>
                  <w:rFonts w:ascii="Arial" w:hAnsi="Arial"/>
                  <w:sz w:val="16"/>
                  <w:szCs w:val="16"/>
                  <w:lang w:val="en-US"/>
                </w:rPr>
                <w:delText>uplink data compression operation</w:delText>
              </w:r>
            </w:del>
          </w:p>
        </w:tc>
      </w:tr>
      <w:tr w:rsidR="008A3376" w:rsidRPr="00CF7717" w14:paraId="5FF8E2CB"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C128F64" w14:textId="55D4D860" w:rsidR="008A3376" w:rsidRPr="00273A7B" w:rsidRDefault="008A3376" w:rsidP="008A3376">
            <w:pPr>
              <w:rPr>
                <w:rFonts w:ascii="Arial" w:hAnsi="Arial" w:cs="Arial"/>
                <w:sz w:val="16"/>
                <w:szCs w:val="16"/>
                <w:lang w:eastAsia="ja-JP"/>
              </w:rPr>
            </w:pPr>
            <w:del w:id="2671" w:author="Suriyaa Muthusamy Muruganandan" w:date="2023-08-07T18:22:00Z">
              <w:r w:rsidDel="008A3376">
                <w:rPr>
                  <w:rFonts w:ascii="Arial" w:hAnsi="Arial" w:cs="Arial"/>
                  <w:sz w:val="16"/>
                  <w:szCs w:val="16"/>
                  <w:lang w:eastAsia="zh-CN"/>
                </w:rPr>
                <w:lastRenderedPageBreak/>
                <w:delText>C236</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F13AF05" w14:textId="22C40A88" w:rsidR="008A3376" w:rsidRPr="00A73C9A" w:rsidRDefault="008A3376" w:rsidP="008A3376">
            <w:pPr>
              <w:rPr>
                <w:rFonts w:ascii="Arial" w:eastAsia="MS Mincho" w:hAnsi="Arial" w:cs="Arial"/>
                <w:sz w:val="16"/>
                <w:szCs w:val="16"/>
                <w:lang w:val="sv-SE"/>
              </w:rPr>
            </w:pPr>
            <w:del w:id="2672" w:author="Suriyaa Muthusamy Muruganandan" w:date="2023-08-07T18:22:00Z">
              <w:r w:rsidRPr="006D2BC0" w:rsidDel="008A3376">
                <w:rPr>
                  <w:rFonts w:ascii="Arial" w:hAnsi="Arial" w:cs="Arial"/>
                  <w:sz w:val="16"/>
                  <w:szCs w:val="16"/>
                  <w:lang w:eastAsia="zh-CN"/>
                </w:rPr>
                <w:delText>IF A.4.3.3-1/</w:delText>
              </w:r>
              <w:r w:rsidDel="008A3376">
                <w:rPr>
                  <w:rFonts w:ascii="Arial" w:hAnsi="Arial" w:cs="Arial"/>
                  <w:sz w:val="16"/>
                  <w:szCs w:val="16"/>
                  <w:lang w:eastAsia="zh-CN"/>
                </w:rPr>
                <w:delText>8</w:delText>
              </w:r>
              <w:r w:rsidRPr="006D2BC0" w:rsidDel="008A3376">
                <w:rPr>
                  <w:rFonts w:ascii="Arial" w:hAnsi="Arial" w:cs="Arial"/>
                  <w:sz w:val="16"/>
                  <w:szCs w:val="16"/>
                  <w:lang w:eastAsia="zh-CN"/>
                </w:rPr>
                <w:delText xml:space="preserve"> and A.4.3.3-1/</w:delText>
              </w:r>
              <w:r w:rsidDel="008A3376">
                <w:rPr>
                  <w:rFonts w:ascii="Arial" w:hAnsi="Arial" w:cs="Arial"/>
                  <w:sz w:val="16"/>
                  <w:szCs w:val="16"/>
                  <w:lang w:eastAsia="zh-CN"/>
                </w:rPr>
                <w:delText>9</w:delText>
              </w:r>
              <w:r w:rsidRPr="006D2BC0" w:rsidDel="008A3376">
                <w:rPr>
                  <w:rFonts w:ascii="Arial" w:hAnsi="Arial" w:cs="Arial"/>
                  <w:sz w:val="16"/>
                  <w:szCs w:val="16"/>
                  <w:lang w:eastAsia="zh-CN"/>
                </w:rPr>
                <w:delText xml:space="preserve">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12E156F" w14:textId="0A1DDBFD" w:rsidR="008A3376" w:rsidRPr="00A73C9A" w:rsidRDefault="008A3376" w:rsidP="008A3376">
            <w:pPr>
              <w:rPr>
                <w:rFonts w:ascii="Arial" w:hAnsi="Arial" w:cs="Arial"/>
                <w:sz w:val="16"/>
                <w:szCs w:val="16"/>
                <w:lang w:val="sv-SE"/>
              </w:rPr>
            </w:pPr>
            <w:del w:id="2673" w:author="Suriyaa Muthusamy Muruganandan" w:date="2023-08-07T18:22:00Z">
              <w:r w:rsidRPr="006D2BC0" w:rsidDel="008A3376">
                <w:rPr>
                  <w:rFonts w:ascii="Arial" w:hAnsi="Arial"/>
                  <w:sz w:val="16"/>
                  <w:szCs w:val="16"/>
                </w:rPr>
                <w:delText>UEs supporting 5GS and uplink data compression operation and UL data compression with SIP static dictionary</w:delText>
              </w:r>
            </w:del>
          </w:p>
        </w:tc>
      </w:tr>
      <w:tr w:rsidR="008A3376" w14:paraId="1C56F0D0"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A216AAC" w14:textId="20F1B7C2" w:rsidR="008A3376" w:rsidRPr="00605F7E" w:rsidRDefault="008A3376" w:rsidP="008A3376">
            <w:pPr>
              <w:rPr>
                <w:rFonts w:ascii="Arial" w:hAnsi="Arial" w:cs="Arial"/>
                <w:sz w:val="16"/>
                <w:szCs w:val="16"/>
                <w:lang w:eastAsia="zh-CN"/>
              </w:rPr>
            </w:pPr>
            <w:del w:id="2674" w:author="Suriyaa Muthusamy Muruganandan" w:date="2023-08-07T18:22:00Z">
              <w:r w:rsidDel="008A3376">
                <w:rPr>
                  <w:rFonts w:ascii="Arial" w:hAnsi="Arial" w:cs="Arial"/>
                  <w:sz w:val="16"/>
                  <w:szCs w:val="16"/>
                  <w:lang w:eastAsia="zh-CN"/>
                </w:rPr>
                <w:delText>C237</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F06477D" w14:textId="36817EFE" w:rsidR="008A3376" w:rsidRDefault="008A3376" w:rsidP="008A3376">
            <w:pPr>
              <w:rPr>
                <w:rFonts w:ascii="Arial" w:hAnsi="Arial" w:cs="Arial"/>
                <w:sz w:val="16"/>
                <w:szCs w:val="16"/>
                <w:lang w:eastAsia="zh-CN"/>
              </w:rPr>
            </w:pPr>
            <w:del w:id="2675" w:author="Suriyaa Muthusamy Muruganandan" w:date="2023-08-07T18:22:00Z">
              <w:r w:rsidDel="008A3376">
                <w:rPr>
                  <w:rFonts w:ascii="Arial" w:hAnsi="Arial" w:cs="Arial"/>
                  <w:sz w:val="16"/>
                  <w:szCs w:val="16"/>
                  <w:lang w:eastAsia="zh-CN"/>
                </w:rPr>
                <w:delText xml:space="preserve">IF </w:delText>
              </w:r>
              <w:r w:rsidDel="008A3376">
                <w:rPr>
                  <w:rFonts w:ascii="Arial" w:hAnsi="Arial" w:cs="Arial" w:hint="eastAsia"/>
                  <w:sz w:val="16"/>
                  <w:szCs w:val="16"/>
                  <w:lang w:eastAsia="zh-CN"/>
                </w:rPr>
                <w:delText>[10] A.4.4-1/117</w:delText>
              </w:r>
              <w:r w:rsidRPr="00605F7E" w:rsidDel="008A3376">
                <w:rPr>
                  <w:rFonts w:ascii="Arial" w:hAnsi="Arial" w:cs="Arial" w:hint="eastAsia"/>
                  <w:sz w:val="16"/>
                  <w:szCs w:val="16"/>
                  <w:lang w:eastAsia="zh-CN"/>
                </w:rPr>
                <w:delText xml:space="preserve"> AND </w:delText>
              </w:r>
              <w:r w:rsidDel="008A3376">
                <w:rPr>
                  <w:rFonts w:ascii="Arial" w:hAnsi="Arial" w:cs="Arial"/>
                  <w:sz w:val="16"/>
                  <w:szCs w:val="16"/>
                  <w:lang w:eastAsia="zh-CN"/>
                </w:rPr>
                <w:delText>[10] A.4.1-1/5 AND A.4.3.8-1</w:delText>
              </w:r>
              <w:r w:rsidRPr="00605F7E" w:rsidDel="008A3376">
                <w:rPr>
                  <w:rFonts w:ascii="Arial" w:hAnsi="Arial" w:cs="Arial" w:hint="eastAsia"/>
                  <w:sz w:val="16"/>
                  <w:szCs w:val="16"/>
                  <w:lang w:eastAsia="zh-CN"/>
                </w:rPr>
                <w:delText xml:space="preserve">/21 </w:delText>
              </w:r>
              <w:r w:rsidDel="008A3376">
                <w:rPr>
                  <w:rFonts w:ascii="Arial" w:hAnsi="Arial" w:cs="Arial" w:hint="eastAsia"/>
                  <w:sz w:val="16"/>
                  <w:szCs w:val="16"/>
                  <w:lang w:eastAsia="zh-CN"/>
                </w:rPr>
                <w:delText>AN</w:delText>
              </w:r>
              <w:r w:rsidDel="008A3376">
                <w:rPr>
                  <w:rFonts w:ascii="Arial" w:hAnsi="Arial" w:cs="Arial"/>
                  <w:sz w:val="16"/>
                  <w:szCs w:val="16"/>
                  <w:lang w:eastAsia="zh-CN"/>
                </w:rPr>
                <w:delText>D [5]</w:delText>
              </w:r>
              <w:r w:rsidDel="008A3376">
                <w:rPr>
                  <w:rFonts w:ascii="Arial" w:hAnsi="Arial" w:cs="Arial" w:hint="eastAsia"/>
                  <w:sz w:val="16"/>
                  <w:szCs w:val="16"/>
                  <w:lang w:eastAsia="zh-CN"/>
                </w:rPr>
                <w:delText xml:space="preserve"> </w:delText>
              </w:r>
              <w:r w:rsidDel="008A3376">
                <w:rPr>
                  <w:rFonts w:ascii="Arial" w:hAnsi="Arial" w:cs="Arial"/>
                  <w:sz w:val="16"/>
                  <w:szCs w:val="16"/>
                  <w:lang w:eastAsia="zh-CN"/>
                </w:rPr>
                <w:delText>A.4.4-1/2</w:delText>
              </w:r>
              <w:r w:rsidRPr="00605F7E" w:rsidDel="008A3376">
                <w:rPr>
                  <w:rFonts w:ascii="Arial" w:hAnsi="Arial" w:cs="Arial" w:hint="eastAsia"/>
                  <w:sz w:val="16"/>
                  <w:szCs w:val="16"/>
                  <w:lang w:eastAsia="zh-CN"/>
                </w:rPr>
                <w:delText xml:space="preserve"> </w:delText>
              </w:r>
              <w:r w:rsidDel="008A3376">
                <w:rPr>
                  <w:rFonts w:ascii="Arial" w:hAnsi="Arial" w:cs="Arial" w:hint="eastAsia"/>
                  <w:sz w:val="16"/>
                  <w:szCs w:val="16"/>
                  <w:lang w:eastAsia="zh-CN"/>
                </w:rPr>
                <w:delText>AND</w:delText>
              </w:r>
              <w:r w:rsidRPr="00605F7E" w:rsidDel="008A3376">
                <w:rPr>
                  <w:rFonts w:ascii="Arial" w:hAnsi="Arial" w:cs="Arial" w:hint="eastAsia"/>
                  <w:sz w:val="16"/>
                  <w:szCs w:val="16"/>
                  <w:lang w:eastAsia="zh-CN"/>
                </w:rPr>
                <w:delText xml:space="preserve"> </w:delText>
              </w:r>
              <w:r w:rsidDel="008A3376">
                <w:rPr>
                  <w:rFonts w:ascii="Arial" w:hAnsi="Arial" w:cs="Arial"/>
                  <w:sz w:val="16"/>
                  <w:szCs w:val="16"/>
                  <w:lang w:eastAsia="zh-CN"/>
                </w:rPr>
                <w:delText>A.4.1-5/</w:delText>
              </w:r>
              <w:r w:rsidDel="008A3376">
                <w:rPr>
                  <w:rFonts w:ascii="Arial" w:hAnsi="Arial" w:cs="Arial" w:hint="eastAsia"/>
                  <w:sz w:val="16"/>
                  <w:szCs w:val="16"/>
                  <w:lang w:eastAsia="zh-CN"/>
                </w:rPr>
                <w:delText xml:space="preserve">1 </w:delText>
              </w:r>
              <w:r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EF15BAE" w14:textId="23C20F6A" w:rsidR="008A3376" w:rsidRDefault="008A3376" w:rsidP="008A3376">
            <w:pPr>
              <w:rPr>
                <w:rFonts w:ascii="Arial" w:hAnsi="Arial"/>
                <w:sz w:val="16"/>
                <w:szCs w:val="16"/>
              </w:rPr>
            </w:pPr>
            <w:del w:id="2676" w:author="Suriyaa Muthusamy Muruganandan" w:date="2023-08-07T18:22:00Z">
              <w:r w:rsidRPr="00605F7E" w:rsidDel="008A3376">
                <w:rPr>
                  <w:rFonts w:ascii="Arial" w:hAnsi="Arial"/>
                  <w:sz w:val="16"/>
                  <w:szCs w:val="16"/>
                </w:rPr>
                <w:delText>UEs supporting WLAN and GSMA PRD IR.51: "IMS Profile for Voice, Video and SMS over Wi-Fi" and handover from EPC over non-3GPP Access Network to 5G Core and IMS</w:delText>
              </w:r>
              <w:r w:rsidRPr="00605F7E" w:rsidDel="008A3376">
                <w:rPr>
                  <w:rFonts w:ascii="Arial" w:hAnsi="Arial" w:hint="eastAsia"/>
                  <w:sz w:val="16"/>
                  <w:szCs w:val="16"/>
                </w:rPr>
                <w:delText xml:space="preserve"> </w:delText>
              </w:r>
              <w:r w:rsidRPr="00605F7E" w:rsidDel="008A3376">
                <w:rPr>
                  <w:rFonts w:ascii="Arial" w:hAnsi="Arial"/>
                  <w:sz w:val="16"/>
                  <w:szCs w:val="16"/>
                </w:rPr>
                <w:delText>and 5G Core</w:delText>
              </w:r>
              <w:r w:rsidRPr="00605F7E" w:rsidDel="008A3376">
                <w:rPr>
                  <w:rFonts w:ascii="Arial" w:hAnsi="Arial" w:hint="eastAsia"/>
                  <w:sz w:val="16"/>
                  <w:szCs w:val="16"/>
                </w:rPr>
                <w:delText>.</w:delText>
              </w:r>
              <w:r w:rsidRPr="00605F7E" w:rsidDel="008A3376">
                <w:rPr>
                  <w:rFonts w:ascii="Arial" w:hAnsi="Arial"/>
                  <w:sz w:val="16"/>
                  <w:szCs w:val="16"/>
                </w:rPr>
                <w:delText>.</w:delText>
              </w:r>
            </w:del>
          </w:p>
        </w:tc>
      </w:tr>
      <w:tr w:rsidR="008A3376" w14:paraId="20A31F1D"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E6123CB" w14:textId="6B26AB08" w:rsidR="008A3376" w:rsidRDefault="008A3376" w:rsidP="008A3376">
            <w:pPr>
              <w:rPr>
                <w:rFonts w:ascii="Arial" w:hAnsi="Arial" w:cs="Arial"/>
                <w:sz w:val="16"/>
                <w:szCs w:val="16"/>
                <w:lang w:eastAsia="zh-CN"/>
              </w:rPr>
            </w:pPr>
            <w:del w:id="2677" w:author="Suriyaa Muthusamy Muruganandan" w:date="2023-08-07T18:22:00Z">
              <w:r w:rsidDel="008A3376">
                <w:rPr>
                  <w:rFonts w:ascii="Arial" w:hAnsi="Arial" w:cs="Arial"/>
                  <w:sz w:val="16"/>
                  <w:szCs w:val="16"/>
                  <w:lang w:eastAsia="zh-CN"/>
                </w:rPr>
                <w:delText>C238</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FA7007A" w14:textId="322C5E33" w:rsidR="008A3376" w:rsidRDefault="008A3376" w:rsidP="008A3376">
            <w:pPr>
              <w:rPr>
                <w:rFonts w:ascii="Arial" w:hAnsi="Arial" w:cs="Arial"/>
                <w:sz w:val="16"/>
                <w:szCs w:val="16"/>
                <w:lang w:eastAsia="zh-CN"/>
              </w:rPr>
            </w:pPr>
            <w:del w:id="2678" w:author="Suriyaa Muthusamy Muruganandan" w:date="2023-08-07T18:22:00Z">
              <w:r w:rsidRPr="00DF6195" w:rsidDel="008A3376">
                <w:rPr>
                  <w:rFonts w:ascii="Arial" w:hAnsi="Arial" w:cs="Arial"/>
                  <w:sz w:val="16"/>
                  <w:szCs w:val="16"/>
                  <w:lang w:eastAsia="zh-CN"/>
                </w:rPr>
                <w:delText xml:space="preserve">IF A.4.1-5/1 AND A.4.3.7-1/14 </w:delText>
              </w:r>
              <w:r w:rsidRPr="00DF6195" w:rsidDel="008A3376">
                <w:rPr>
                  <w:rFonts w:ascii="Arial" w:eastAsia="MS Mincho" w:hAnsi="Arial"/>
                  <w:sz w:val="16"/>
                  <w:szCs w:val="16"/>
                  <w:lang w:eastAsia="ja-JP"/>
                </w:rPr>
                <w:delText xml:space="preserve">AND [11] A.20/90 </w:delText>
              </w:r>
              <w:r w:rsidRPr="00DF6195"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4CA5170" w14:textId="094E6D7F" w:rsidR="008A3376" w:rsidRPr="00605F7E" w:rsidRDefault="008A3376" w:rsidP="008A3376">
            <w:pPr>
              <w:rPr>
                <w:rFonts w:ascii="Arial" w:hAnsi="Arial"/>
                <w:sz w:val="16"/>
                <w:szCs w:val="16"/>
              </w:rPr>
            </w:pPr>
            <w:del w:id="2679" w:author="Suriyaa Muthusamy Muruganandan" w:date="2023-08-07T18:22:00Z">
              <w:r w:rsidRPr="002D5CDD" w:rsidDel="008A3376">
                <w:rPr>
                  <w:rFonts w:ascii="Arial" w:hAnsi="Arial" w:cs="Arial"/>
                  <w:sz w:val="16"/>
                  <w:szCs w:val="16"/>
                </w:rPr>
                <w:delText xml:space="preserve">UEs supporting 5G Core and emergency services in NR connected to 5GCN and </w:delText>
              </w:r>
              <w:r w:rsidRPr="002D5CDD" w:rsidDel="008A3376">
                <w:rPr>
                  <w:rFonts w:ascii="Arial" w:hAnsi="Arial" w:cs="Arial"/>
                  <w:sz w:val="16"/>
                </w:rPr>
                <w:delText>test execution with No USIM</w:delText>
              </w:r>
            </w:del>
          </w:p>
        </w:tc>
      </w:tr>
      <w:tr w:rsidR="008A3376" w14:paraId="1FC249AB" w14:textId="77777777" w:rsidTr="002818C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CED64D1" w14:textId="661617B3" w:rsidR="008A3376" w:rsidRDefault="008A3376" w:rsidP="008A3376">
            <w:pPr>
              <w:rPr>
                <w:rFonts w:ascii="Arial" w:hAnsi="Arial" w:cs="Arial"/>
                <w:sz w:val="16"/>
                <w:szCs w:val="16"/>
                <w:lang w:eastAsia="zh-CN"/>
              </w:rPr>
            </w:pPr>
            <w:del w:id="2680" w:author="Suriyaa Muthusamy Muruganandan" w:date="2023-08-07T18:22:00Z">
              <w:r w:rsidDel="008A3376">
                <w:rPr>
                  <w:rFonts w:ascii="Arial" w:hAnsi="Arial" w:cs="Arial"/>
                  <w:sz w:val="16"/>
                  <w:szCs w:val="16"/>
                  <w:lang w:eastAsia="zh-CN"/>
                </w:rPr>
                <w:delText>C239</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A417221" w14:textId="2EAE0C2E" w:rsidR="008A3376" w:rsidRDefault="008A3376" w:rsidP="008A3376">
            <w:pPr>
              <w:rPr>
                <w:rFonts w:ascii="Arial" w:hAnsi="Arial" w:cs="Arial"/>
                <w:sz w:val="16"/>
                <w:szCs w:val="16"/>
                <w:lang w:eastAsia="zh-CN"/>
              </w:rPr>
            </w:pPr>
            <w:del w:id="2681" w:author="Suriyaa Muthusamy Muruganandan" w:date="2023-08-07T18:22:00Z">
              <w:r w:rsidRPr="00864F79" w:rsidDel="008A3376">
                <w:rPr>
                  <w:rFonts w:ascii="Arial" w:hAnsi="Arial" w:cs="Arial"/>
                  <w:sz w:val="16"/>
                  <w:szCs w:val="16"/>
                  <w:lang w:eastAsia="zh-CN"/>
                </w:rPr>
                <w:delText>IF A.4.1-5/1 AND A.4.3</w:delText>
              </w:r>
              <w:r w:rsidRPr="005270CE" w:rsidDel="008A3376">
                <w:rPr>
                  <w:rFonts w:ascii="Arial" w:hAnsi="Arial" w:cs="Arial"/>
                  <w:sz w:val="16"/>
                  <w:szCs w:val="16"/>
                  <w:lang w:eastAsia="zh-CN"/>
                </w:rPr>
                <w:delText xml:space="preserve">.7-1/42 </w:delText>
              </w:r>
              <w:r w:rsidDel="008A3376">
                <w:rPr>
                  <w:rFonts w:ascii="Arial" w:hAnsi="Arial" w:cs="Arial"/>
                  <w:sz w:val="16"/>
                  <w:szCs w:val="16"/>
                  <w:lang w:eastAsia="zh-CN"/>
                </w:rPr>
                <w:delText>AND</w:delText>
              </w:r>
              <w:r w:rsidRPr="005270CE" w:rsidDel="008A3376">
                <w:rPr>
                  <w:rFonts w:ascii="Arial" w:hAnsi="Arial" w:cs="Arial"/>
                  <w:sz w:val="16"/>
                  <w:szCs w:val="16"/>
                  <w:lang w:eastAsia="zh-CN"/>
                </w:rPr>
                <w:delText xml:space="preserve"> A.4.3.7-1/19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BC42B6A" w14:textId="255CA35B" w:rsidR="008A3376" w:rsidRPr="00605F7E" w:rsidRDefault="008A3376" w:rsidP="008A3376">
            <w:pPr>
              <w:rPr>
                <w:rFonts w:ascii="Arial" w:hAnsi="Arial"/>
                <w:sz w:val="16"/>
                <w:szCs w:val="16"/>
              </w:rPr>
            </w:pPr>
            <w:del w:id="2682" w:author="Suriyaa Muthusamy Muruganandan" w:date="2023-08-07T18:22:00Z">
              <w:r w:rsidRPr="003F7263" w:rsidDel="008A3376">
                <w:rPr>
                  <w:rFonts w:ascii="Arial" w:hAnsi="Arial" w:cs="Arial"/>
                  <w:bCs/>
                  <w:sz w:val="16"/>
                  <w:szCs w:val="16"/>
                </w:rPr>
                <w:delText>UEs supporting 5G Core</w:delText>
              </w:r>
              <w:r w:rsidRPr="003F7263" w:rsidDel="008A3376">
                <w:rPr>
                  <w:rFonts w:ascii="Arial" w:hAnsi="Arial"/>
                  <w:sz w:val="16"/>
                  <w:szCs w:val="16"/>
                </w:rPr>
                <w:delText xml:space="preserve"> and RRC_INACTIVE</w:delText>
              </w:r>
              <w:r w:rsidRPr="00567B6B" w:rsidDel="008A3376">
                <w:rPr>
                  <w:rFonts w:ascii="Arial" w:hAnsi="Arial"/>
                  <w:sz w:val="16"/>
                  <w:szCs w:val="16"/>
                </w:rPr>
                <w:delText xml:space="preserve"> and PEI</w:delText>
              </w:r>
            </w:del>
          </w:p>
        </w:tc>
      </w:tr>
      <w:tr w:rsidR="008A3376" w14:paraId="141E0639"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B90D585" w14:textId="00C03680" w:rsidR="008A3376" w:rsidRDefault="008A3376" w:rsidP="008A3376">
            <w:pPr>
              <w:pStyle w:val="TAL"/>
              <w:rPr>
                <w:rFonts w:cs="Arial"/>
                <w:sz w:val="16"/>
                <w:szCs w:val="16"/>
                <w:lang w:eastAsia="zh-CN"/>
              </w:rPr>
            </w:pPr>
            <w:del w:id="2683" w:author="Suriyaa Muthusamy Muruganandan" w:date="2023-08-07T18:22:00Z">
              <w:r w:rsidDel="008A3376">
                <w:rPr>
                  <w:rFonts w:cs="Arial"/>
                  <w:sz w:val="16"/>
                  <w:szCs w:val="16"/>
                  <w:lang w:eastAsia="zh-CN"/>
                </w:rPr>
                <w:lastRenderedPageBreak/>
                <w:delText>C240</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E5C5C8E" w14:textId="23409C7D" w:rsidR="008A3376" w:rsidRDefault="008A3376" w:rsidP="008A3376">
            <w:pPr>
              <w:pStyle w:val="TAL"/>
              <w:rPr>
                <w:rFonts w:cs="Arial"/>
                <w:sz w:val="16"/>
                <w:szCs w:val="16"/>
                <w:lang w:eastAsia="zh-CN"/>
              </w:rPr>
            </w:pPr>
            <w:del w:id="2684" w:author="Suriyaa Muthusamy Muruganandan" w:date="2023-08-07T18:22:00Z">
              <w:r w:rsidDel="008A3376">
                <w:rPr>
                  <w:rFonts w:cs="Arial" w:hint="eastAsia"/>
                  <w:sz w:val="16"/>
                  <w:szCs w:val="16"/>
                  <w:lang w:eastAsia="zh-CN"/>
                </w:rPr>
                <w:delText>I</w:delText>
              </w:r>
              <w:r w:rsidDel="008A3376">
                <w:rPr>
                  <w:rFonts w:cs="Arial"/>
                  <w:sz w:val="16"/>
                  <w:szCs w:val="16"/>
                  <w:lang w:eastAsia="zh-CN"/>
                </w:rPr>
                <w:delText xml:space="preserve">F A.4.1-5/1 AND A.4.3.7-1/38 </w:delText>
              </w:r>
              <w:r w:rsidDel="008A3376">
                <w:rPr>
                  <w:sz w:val="16"/>
                  <w:szCs w:val="16"/>
                  <w:lang w:bidi="ar"/>
                </w:rPr>
                <w:delText>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8579C90" w14:textId="0088C6BD" w:rsidR="008A3376" w:rsidRDefault="008A3376" w:rsidP="008A3376">
            <w:pPr>
              <w:pStyle w:val="TAL"/>
              <w:rPr>
                <w:sz w:val="16"/>
                <w:szCs w:val="16"/>
              </w:rPr>
            </w:pPr>
            <w:del w:id="2685" w:author="Suriyaa Muthusamy Muruganandan" w:date="2023-08-07T18:22:00Z">
              <w:r w:rsidRPr="00B861AA" w:rsidDel="008A3376">
                <w:rPr>
                  <w:sz w:val="16"/>
                  <w:szCs w:val="16"/>
                </w:rPr>
                <w:delText>UEs supporting 5G Core</w:delText>
              </w:r>
              <w:r w:rsidDel="008A3376">
                <w:rPr>
                  <w:sz w:val="16"/>
                  <w:szCs w:val="16"/>
                </w:rPr>
                <w:delText xml:space="preserve"> and slice based cell reselection</w:delText>
              </w:r>
            </w:del>
          </w:p>
        </w:tc>
      </w:tr>
      <w:tr w:rsidR="008A3376" w14:paraId="46AD9162"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EE17E3D" w14:textId="62A95A65" w:rsidR="008A3376" w:rsidRDefault="008A3376" w:rsidP="008A3376">
            <w:pPr>
              <w:pStyle w:val="TAL"/>
              <w:rPr>
                <w:rFonts w:cs="Arial"/>
                <w:sz w:val="16"/>
                <w:szCs w:val="16"/>
                <w:lang w:eastAsia="zh-CN"/>
              </w:rPr>
            </w:pPr>
            <w:del w:id="2686" w:author="Suriyaa Muthusamy Muruganandan" w:date="2023-08-07T18:22:00Z">
              <w:r w:rsidDel="008A3376">
                <w:rPr>
                  <w:rFonts w:cs="Arial"/>
                  <w:sz w:val="16"/>
                  <w:szCs w:val="16"/>
                  <w:lang w:eastAsia="zh-CN"/>
                </w:rPr>
                <w:delText>C241</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BB4D995" w14:textId="2A1AD6A6" w:rsidR="008A3376" w:rsidRDefault="008A3376" w:rsidP="008A3376">
            <w:pPr>
              <w:pStyle w:val="TAL"/>
              <w:rPr>
                <w:rFonts w:cs="Arial"/>
                <w:sz w:val="16"/>
                <w:szCs w:val="16"/>
                <w:lang w:eastAsia="zh-CN"/>
              </w:rPr>
            </w:pPr>
            <w:del w:id="2687" w:author="Suriyaa Muthusamy Muruganandan" w:date="2023-08-07T18:22:00Z">
              <w:r w:rsidDel="008A3376">
                <w:rPr>
                  <w:rFonts w:cs="Arial"/>
                  <w:sz w:val="16"/>
                  <w:szCs w:val="16"/>
                  <w:lang w:eastAsia="zh-CN"/>
                </w:rPr>
                <w:delText>IF A.4.1-5/1 AND A.4.3.7-1/19 AND A.4.3.7-1/38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40BE06D" w14:textId="7B3BACD0" w:rsidR="008A3376" w:rsidRDefault="008A3376" w:rsidP="008A3376">
            <w:pPr>
              <w:pStyle w:val="TAL"/>
              <w:rPr>
                <w:sz w:val="16"/>
                <w:szCs w:val="16"/>
              </w:rPr>
            </w:pPr>
            <w:del w:id="2688" w:author="Suriyaa Muthusamy Muruganandan" w:date="2023-08-07T18:22:00Z">
              <w:r w:rsidDel="008A3376">
                <w:rPr>
                  <w:color w:val="000000"/>
                  <w:sz w:val="16"/>
                  <w:szCs w:val="16"/>
                </w:rPr>
                <w:delText>UEs supporting 5G Core</w:delText>
              </w:r>
              <w:r w:rsidDel="008A3376">
                <w:rPr>
                  <w:sz w:val="16"/>
                  <w:szCs w:val="16"/>
                </w:rPr>
                <w:delText xml:space="preserve"> and RRC_INACTIVE and slice based cell reselection</w:delText>
              </w:r>
            </w:del>
          </w:p>
        </w:tc>
      </w:tr>
      <w:tr w:rsidR="008A3376" w14:paraId="7B1258BA"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BAF4A00" w14:textId="4E801BD3" w:rsidR="008A3376" w:rsidRDefault="008A3376" w:rsidP="008A3376">
            <w:pPr>
              <w:pStyle w:val="TAL"/>
              <w:rPr>
                <w:rFonts w:cs="Arial"/>
                <w:sz w:val="16"/>
                <w:szCs w:val="16"/>
                <w:highlight w:val="yellow"/>
                <w:lang w:eastAsia="zh-CN"/>
              </w:rPr>
            </w:pPr>
            <w:del w:id="2689" w:author="Suriyaa Muthusamy Muruganandan" w:date="2023-08-07T18:22:00Z">
              <w:r w:rsidDel="008A3376">
                <w:rPr>
                  <w:rFonts w:cs="Arial"/>
                  <w:sz w:val="16"/>
                  <w:szCs w:val="16"/>
                  <w:lang w:eastAsia="zh-CN"/>
                </w:rPr>
                <w:delText>C242</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EB69CF8" w14:textId="43FFFC55" w:rsidR="008A3376" w:rsidRDefault="008A3376" w:rsidP="008A3376">
            <w:pPr>
              <w:pStyle w:val="TAL"/>
              <w:rPr>
                <w:rFonts w:cs="Arial"/>
                <w:sz w:val="16"/>
                <w:szCs w:val="16"/>
                <w:lang w:eastAsia="zh-CN"/>
              </w:rPr>
            </w:pPr>
            <w:del w:id="2690" w:author="Suriyaa Muthusamy Muruganandan" w:date="2023-08-07T18:22:00Z">
              <w:r w:rsidRPr="00A6565D" w:rsidDel="008A3376">
                <w:rPr>
                  <w:rFonts w:cs="Arial"/>
                  <w:sz w:val="16"/>
                  <w:szCs w:val="16"/>
                  <w:lang w:eastAsia="zh-CN"/>
                </w:rPr>
                <w:delText>IF A.4.1-5/1 AND A.4.3.13-1/2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EB0AE10" w14:textId="15FDC875" w:rsidR="008A3376" w:rsidRDefault="008A3376" w:rsidP="008A3376">
            <w:pPr>
              <w:pStyle w:val="TAL"/>
              <w:rPr>
                <w:color w:val="000000"/>
                <w:sz w:val="16"/>
                <w:szCs w:val="16"/>
              </w:rPr>
            </w:pPr>
            <w:del w:id="2691" w:author="Suriyaa Muthusamy Muruganandan" w:date="2023-08-07T18:22:00Z">
              <w:r w:rsidRPr="00022AD1" w:rsidDel="008A3376">
                <w:rPr>
                  <w:sz w:val="16"/>
                  <w:szCs w:val="16"/>
                </w:rPr>
                <w:delText>UEs supporting 5G Core and Multi-SIM N1 NAS signalling connection release</w:delText>
              </w:r>
            </w:del>
          </w:p>
        </w:tc>
      </w:tr>
      <w:tr w:rsidR="008A3376" w14:paraId="3997D09B"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9E2CB43" w14:textId="561B48F8" w:rsidR="008A3376" w:rsidRDefault="008A3376" w:rsidP="008A3376">
            <w:pPr>
              <w:pStyle w:val="TAL"/>
              <w:rPr>
                <w:rFonts w:cs="Arial"/>
                <w:sz w:val="16"/>
                <w:szCs w:val="16"/>
                <w:lang w:eastAsia="zh-CN"/>
              </w:rPr>
            </w:pPr>
            <w:del w:id="2692" w:author="Suriyaa Muthusamy Muruganandan" w:date="2023-08-07T18:22:00Z">
              <w:r w:rsidDel="008A3376">
                <w:rPr>
                  <w:rFonts w:cs="Arial"/>
                  <w:sz w:val="16"/>
                  <w:szCs w:val="16"/>
                  <w:lang w:eastAsia="zh-CN"/>
                </w:rPr>
                <w:delText>C243</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C9C8E33" w14:textId="0808D68B" w:rsidR="008A3376" w:rsidRPr="00A6565D" w:rsidRDefault="008A3376" w:rsidP="008A3376">
            <w:pPr>
              <w:pStyle w:val="TAL"/>
              <w:rPr>
                <w:rFonts w:cs="Arial"/>
                <w:sz w:val="16"/>
                <w:szCs w:val="16"/>
                <w:lang w:eastAsia="zh-CN"/>
              </w:rPr>
            </w:pPr>
            <w:del w:id="2693" w:author="Suriyaa Muthusamy Muruganandan" w:date="2023-08-07T18:22:00Z">
              <w:r w:rsidRPr="00944C32" w:rsidDel="008A3376">
                <w:rPr>
                  <w:rFonts w:cs="Arial"/>
                  <w:sz w:val="16"/>
                  <w:szCs w:val="16"/>
                  <w:lang w:eastAsia="zh-CN"/>
                </w:rPr>
                <w:delText>IF A.4.1-5/1 AND A.4.3.2-1/48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D081197" w14:textId="700B9966" w:rsidR="008A3376" w:rsidRPr="00022AD1" w:rsidRDefault="008A3376" w:rsidP="008A3376">
            <w:pPr>
              <w:pStyle w:val="TAL"/>
              <w:rPr>
                <w:sz w:val="16"/>
                <w:szCs w:val="16"/>
              </w:rPr>
            </w:pPr>
            <w:del w:id="2694" w:author="Suriyaa Muthusamy Muruganandan" w:date="2023-08-07T18:22:00Z">
              <w:r w:rsidRPr="00944C32" w:rsidDel="008A3376">
                <w:rPr>
                  <w:sz w:val="16"/>
                  <w:szCs w:val="16"/>
                </w:rPr>
                <w:delText>UEs supporting 5G Core and EN-DC with NR shared spectrum channel access</w:delText>
              </w:r>
            </w:del>
          </w:p>
        </w:tc>
      </w:tr>
      <w:tr w:rsidR="008A3376" w14:paraId="4F347CB1"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02AA2CD" w14:textId="2F87A9A6" w:rsidR="008A3376" w:rsidRDefault="008A3376" w:rsidP="008A3376">
            <w:pPr>
              <w:pStyle w:val="TAL"/>
              <w:rPr>
                <w:rFonts w:cs="Arial"/>
                <w:sz w:val="16"/>
                <w:szCs w:val="16"/>
                <w:lang w:eastAsia="zh-CN"/>
              </w:rPr>
            </w:pPr>
            <w:del w:id="2695" w:author="Suriyaa Muthusamy Muruganandan" w:date="2023-08-07T18:22:00Z">
              <w:r w:rsidDel="008A3376">
                <w:rPr>
                  <w:rFonts w:cs="Arial"/>
                  <w:sz w:val="16"/>
                  <w:szCs w:val="16"/>
                  <w:lang w:eastAsia="zh-CN"/>
                </w:rPr>
                <w:delText>C244</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EB459CE" w14:textId="60AEDE01" w:rsidR="008A3376" w:rsidRPr="00A6565D" w:rsidRDefault="008A3376" w:rsidP="008A3376">
            <w:pPr>
              <w:pStyle w:val="TAL"/>
              <w:rPr>
                <w:rFonts w:cs="Arial"/>
                <w:sz w:val="16"/>
                <w:szCs w:val="16"/>
                <w:lang w:eastAsia="zh-CN"/>
              </w:rPr>
            </w:pPr>
            <w:del w:id="2696" w:author="Suriyaa Muthusamy Muruganandan" w:date="2023-08-07T18:22:00Z">
              <w:r w:rsidRPr="00944C32" w:rsidDel="008A3376">
                <w:rPr>
                  <w:rFonts w:cs="Arial"/>
                  <w:sz w:val="16"/>
                  <w:szCs w:val="16"/>
                  <w:lang w:eastAsia="zh-CN"/>
                </w:rPr>
                <w:delText>IF A.4.1-5/1 AND A.4.3.2-1/51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7E60AAD" w14:textId="6FCB2DF4" w:rsidR="008A3376" w:rsidRPr="00022AD1" w:rsidRDefault="008A3376" w:rsidP="008A3376">
            <w:pPr>
              <w:pStyle w:val="TAL"/>
              <w:rPr>
                <w:sz w:val="16"/>
                <w:szCs w:val="16"/>
              </w:rPr>
            </w:pPr>
            <w:del w:id="2697" w:author="Suriyaa Muthusamy Muruganandan" w:date="2023-08-07T18:22:00Z">
              <w:r w:rsidRPr="00944C32" w:rsidDel="008A3376">
                <w:rPr>
                  <w:sz w:val="16"/>
                  <w:szCs w:val="16"/>
                </w:rPr>
                <w:delText>UEs supporting 5G Core and NR-DC with NR shared spectrum channel access</w:delText>
              </w:r>
            </w:del>
          </w:p>
        </w:tc>
      </w:tr>
      <w:tr w:rsidR="008A3376" w14:paraId="3E95D650"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BA0773B" w14:textId="1C842601" w:rsidR="008A3376" w:rsidRPr="00944C32" w:rsidRDefault="008A3376" w:rsidP="008A3376">
            <w:pPr>
              <w:pStyle w:val="TAL"/>
              <w:rPr>
                <w:rFonts w:cs="Arial"/>
                <w:sz w:val="16"/>
                <w:szCs w:val="16"/>
                <w:lang w:eastAsia="zh-CN"/>
              </w:rPr>
            </w:pPr>
            <w:del w:id="2698" w:author="Suriyaa Muthusamy Muruganandan" w:date="2023-08-07T18:22:00Z">
              <w:r w:rsidDel="008A3376">
                <w:rPr>
                  <w:rFonts w:cs="Arial"/>
                  <w:sz w:val="16"/>
                  <w:szCs w:val="16"/>
                  <w:lang w:eastAsia="zh-CN"/>
                </w:rPr>
                <w:delText>C245</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60ADF9C" w14:textId="7BB2FC40" w:rsidR="008A3376" w:rsidRPr="00944C32" w:rsidRDefault="008A3376" w:rsidP="008A3376">
            <w:pPr>
              <w:pStyle w:val="TAL"/>
              <w:rPr>
                <w:rFonts w:cs="Arial"/>
                <w:sz w:val="16"/>
                <w:szCs w:val="16"/>
                <w:lang w:eastAsia="zh-CN"/>
              </w:rPr>
            </w:pPr>
            <w:del w:id="2699" w:author="Suriyaa Muthusamy Muruganandan" w:date="2023-08-07T18:22:00Z">
              <w:r w:rsidDel="008A3376">
                <w:rPr>
                  <w:rFonts w:cs="Arial"/>
                  <w:sz w:val="16"/>
                  <w:szCs w:val="16"/>
                  <w:lang w:eastAsia="zh-CN"/>
                </w:rPr>
                <w:delText>IF A.4.1-5/1 AND A.4.3.13-1/1</w:delText>
              </w:r>
              <w:r w:rsidDel="008A3376">
                <w:rPr>
                  <w:rFonts w:cs="Arial" w:hint="eastAsia"/>
                  <w:sz w:val="16"/>
                  <w:szCs w:val="16"/>
                  <w:lang w:eastAsia="zh-CN"/>
                </w:rPr>
                <w:delText xml:space="preserve"> </w:delText>
              </w:r>
              <w:r w:rsidDel="008A3376">
                <w:rPr>
                  <w:rFonts w:cs="Arial"/>
                  <w:sz w:val="16"/>
                  <w:szCs w:val="16"/>
                  <w:lang w:eastAsia="zh-CN"/>
                </w:rPr>
                <w:delText>AND A.4.3.7-1/29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A3140F6" w14:textId="423E83F2" w:rsidR="008A3376" w:rsidRPr="00944C32" w:rsidRDefault="008A3376" w:rsidP="008A3376">
            <w:pPr>
              <w:pStyle w:val="TAL"/>
              <w:rPr>
                <w:sz w:val="16"/>
                <w:szCs w:val="16"/>
              </w:rPr>
            </w:pPr>
            <w:del w:id="2700" w:author="Suriyaa Muthusamy Muruganandan" w:date="2023-08-07T18:22:00Z">
              <w:r w:rsidDel="008A3376">
                <w:rPr>
                  <w:sz w:val="16"/>
                  <w:szCs w:val="16"/>
                </w:rPr>
                <w:delText xml:space="preserve">UEs supporting 5G Core </w:delText>
              </w:r>
              <w:r w:rsidDel="008A3376">
                <w:rPr>
                  <w:rFonts w:hint="eastAsia"/>
                  <w:sz w:val="16"/>
                  <w:szCs w:val="16"/>
                  <w:lang w:eastAsia="zh-CN"/>
                </w:rPr>
                <w:delText xml:space="preserve">and </w:delText>
              </w:r>
              <w:r w:rsidDel="008A3376">
                <w:rPr>
                  <w:sz w:val="16"/>
                  <w:szCs w:val="16"/>
                </w:rPr>
                <w:delText>Multi-SIM features and release preference assistance information</w:delText>
              </w:r>
            </w:del>
          </w:p>
        </w:tc>
      </w:tr>
      <w:tr w:rsidR="008A3376" w14:paraId="2A8820FB"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4B96B4" w14:textId="4DF486CE" w:rsidR="008A3376" w:rsidRPr="00016F18" w:rsidRDefault="008A3376" w:rsidP="008A3376">
            <w:pPr>
              <w:pStyle w:val="TAL"/>
              <w:rPr>
                <w:rFonts w:cs="Arial"/>
                <w:sz w:val="16"/>
                <w:szCs w:val="16"/>
                <w:lang w:eastAsia="zh-CN"/>
              </w:rPr>
            </w:pPr>
            <w:del w:id="2701" w:author="Suriyaa Muthusamy Muruganandan" w:date="2023-08-07T18:22:00Z">
              <w:r w:rsidRPr="00016F18" w:rsidDel="008A3376">
                <w:rPr>
                  <w:rFonts w:eastAsia="SimSun" w:cs="Arial"/>
                  <w:sz w:val="16"/>
                  <w:szCs w:val="16"/>
                  <w:lang w:val="en-US" w:eastAsia="zh-CN"/>
                </w:rPr>
                <w:delText>C246</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FE1307D" w14:textId="7EC7B194" w:rsidR="008A3376" w:rsidRDefault="008A3376" w:rsidP="008A3376">
            <w:pPr>
              <w:pStyle w:val="TAL"/>
              <w:rPr>
                <w:rFonts w:cs="Arial"/>
                <w:sz w:val="16"/>
                <w:szCs w:val="16"/>
                <w:lang w:eastAsia="zh-CN"/>
              </w:rPr>
            </w:pPr>
            <w:del w:id="2702" w:author="Suriyaa Muthusamy Muruganandan" w:date="2023-08-07T18:22:00Z">
              <w:r w:rsidDel="008A3376">
                <w:rPr>
                  <w:rFonts w:cs="Arial" w:hint="eastAsia"/>
                  <w:sz w:val="16"/>
                  <w:szCs w:val="16"/>
                </w:rPr>
                <w:delText xml:space="preserve">IF A.4.1-5/1 </w:delText>
              </w:r>
              <w:r w:rsidDel="008A3376">
                <w:rPr>
                  <w:rFonts w:eastAsia="SimSun" w:cs="Arial" w:hint="eastAsia"/>
                  <w:sz w:val="16"/>
                  <w:szCs w:val="16"/>
                  <w:lang w:val="en-US" w:eastAsia="zh-CN"/>
                </w:rPr>
                <w:delText>AND A.4.3.13/6</w:delText>
              </w:r>
              <w:r w:rsidDel="008A3376">
                <w:rPr>
                  <w:rFonts w:cs="Arial" w:hint="eastAsia"/>
                  <w:sz w:val="16"/>
                  <w:szCs w:val="16"/>
                </w:rPr>
                <w:delText xml:space="preserve">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D0DEE9F" w14:textId="24A9F71B" w:rsidR="008A3376" w:rsidRDefault="008A3376" w:rsidP="008A3376">
            <w:pPr>
              <w:pStyle w:val="Normal1"/>
            </w:pPr>
            <w:del w:id="2703" w:author="Suriyaa Muthusamy Muruganandan" w:date="2023-08-07T18:22:00Z">
              <w:r w:rsidDel="008A3376">
                <w:rPr>
                  <w:rFonts w:ascii="Arial" w:hAnsi="Arial" w:cs="Arial"/>
                  <w:bCs/>
                  <w:sz w:val="16"/>
                  <w:szCs w:val="16"/>
                </w:rPr>
                <w:delText>UEs supporting 5G Core and MUSIM gap</w:delText>
              </w:r>
              <w:r w:rsidDel="008A3376">
                <w:rPr>
                  <w:rFonts w:ascii="Arial" w:hAnsi="Arial" w:cs="Arial" w:hint="eastAsia"/>
                  <w:bCs/>
                  <w:sz w:val="16"/>
                  <w:szCs w:val="16"/>
                </w:rPr>
                <w:delText xml:space="preserve"> feature.</w:delText>
              </w:r>
            </w:del>
          </w:p>
        </w:tc>
      </w:tr>
      <w:tr w:rsidR="008A3376" w14:paraId="680EE382"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3660125" w14:textId="685B9AAB" w:rsidR="008A3376" w:rsidRDefault="008A3376" w:rsidP="008A3376">
            <w:pPr>
              <w:pStyle w:val="TAL"/>
              <w:rPr>
                <w:rFonts w:eastAsia="SimSun" w:cs="Arial"/>
              </w:rPr>
            </w:pPr>
            <w:del w:id="2704" w:author="Suriyaa Muthusamy Muruganandan" w:date="2023-08-07T18:22:00Z">
              <w:r w:rsidDel="008A3376">
                <w:rPr>
                  <w:rFonts w:cs="Arial"/>
                  <w:sz w:val="16"/>
                  <w:szCs w:val="16"/>
                  <w:lang w:eastAsia="zh-CN"/>
                </w:rPr>
                <w:delText>C247</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B46B89E" w14:textId="69A48A54" w:rsidR="008A3376" w:rsidRDefault="008A3376" w:rsidP="008A3376">
            <w:pPr>
              <w:pStyle w:val="TAL"/>
              <w:rPr>
                <w:rFonts w:cs="Arial"/>
                <w:sz w:val="16"/>
                <w:szCs w:val="16"/>
              </w:rPr>
            </w:pPr>
            <w:del w:id="2705" w:author="Suriyaa Muthusamy Muruganandan" w:date="2023-08-07T18:22:00Z">
              <w:r w:rsidRPr="0036115F" w:rsidDel="008A3376">
                <w:rPr>
                  <w:rFonts w:cs="Arial"/>
                  <w:sz w:val="16"/>
                  <w:szCs w:val="16"/>
                  <w:lang w:eastAsia="zh-CN"/>
                </w:rPr>
                <w:delText xml:space="preserve">IF A.4.1-5/1 </w:delText>
              </w:r>
              <w:r w:rsidDel="008A3376">
                <w:rPr>
                  <w:rFonts w:cs="Arial"/>
                  <w:sz w:val="16"/>
                  <w:szCs w:val="16"/>
                  <w:lang w:eastAsia="zh-CN"/>
                </w:rPr>
                <w:delText xml:space="preserve">AND </w:delText>
              </w:r>
              <w:r w:rsidRPr="00A529C4" w:rsidDel="008A3376">
                <w:rPr>
                  <w:rFonts w:cs="Arial"/>
                  <w:sz w:val="16"/>
                  <w:szCs w:val="16"/>
                  <w:lang w:eastAsia="zh-CN"/>
                </w:rPr>
                <w:delText>A.4.3.2-1</w:delText>
              </w:r>
              <w:r w:rsidDel="008A3376">
                <w:rPr>
                  <w:rFonts w:cs="Arial"/>
                  <w:sz w:val="16"/>
                  <w:szCs w:val="16"/>
                  <w:lang w:eastAsia="zh-CN"/>
                </w:rPr>
                <w:delText xml:space="preserve">/49 AND </w:delText>
              </w:r>
              <w:r w:rsidRPr="003F7263" w:rsidDel="008A3376">
                <w:rPr>
                  <w:rFonts w:cs="Arial"/>
                  <w:sz w:val="16"/>
                  <w:szCs w:val="16"/>
                  <w:lang w:eastAsia="zh-CN"/>
                </w:rPr>
                <w:delText xml:space="preserve">A.4.3.7-1/19 </w:delText>
              </w:r>
              <w:r w:rsidRPr="0036115F" w:rsidDel="008A3376">
                <w:rPr>
                  <w:rFonts w:cs="Arial"/>
                  <w:sz w:val="16"/>
                  <w:szCs w:val="16"/>
                  <w:lang w:eastAsia="zh-CN"/>
                </w:rPr>
                <w:delText>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3254683" w14:textId="554E0F2F" w:rsidR="008A3376" w:rsidRDefault="008A3376" w:rsidP="008A3376">
            <w:pPr>
              <w:pStyle w:val="Normal1"/>
              <w:rPr>
                <w:rFonts w:ascii="Arial" w:hAnsi="Arial" w:cs="Arial"/>
                <w:bCs/>
                <w:sz w:val="16"/>
                <w:szCs w:val="16"/>
              </w:rPr>
            </w:pPr>
            <w:del w:id="2706" w:author="Suriyaa Muthusamy Muruganandan" w:date="2023-08-07T18:22:00Z">
              <w:r w:rsidRPr="00F47676" w:rsidDel="008A3376">
                <w:rPr>
                  <w:rFonts w:ascii="Arial" w:hAnsi="Arial"/>
                  <w:sz w:val="16"/>
                  <w:szCs w:val="16"/>
                </w:rPr>
                <w:delText>UEs supporting 5G Core</w:delText>
              </w:r>
              <w:r w:rsidDel="008A3376">
                <w:rPr>
                  <w:rFonts w:ascii="Arial" w:hAnsi="Arial"/>
                  <w:sz w:val="16"/>
                  <w:szCs w:val="16"/>
                </w:rPr>
                <w:delText xml:space="preserve"> and </w:delText>
              </w:r>
              <w:r w:rsidRPr="002750C9" w:rsidDel="008A3376">
                <w:rPr>
                  <w:rFonts w:ascii="Arial" w:hAnsi="Arial"/>
                  <w:sz w:val="16"/>
                  <w:szCs w:val="16"/>
                </w:rPr>
                <w:delText>NR standalone shared spectrum channel access</w:delText>
              </w:r>
              <w:r w:rsidDel="008A3376">
                <w:rPr>
                  <w:rFonts w:ascii="Arial" w:hAnsi="Arial"/>
                  <w:sz w:val="16"/>
                  <w:szCs w:val="16"/>
                </w:rPr>
                <w:delText xml:space="preserve"> and </w:delText>
              </w:r>
              <w:r w:rsidRPr="007057E6" w:rsidDel="008A3376">
                <w:rPr>
                  <w:rFonts w:ascii="Arial" w:hAnsi="Arial"/>
                  <w:sz w:val="16"/>
                  <w:szCs w:val="16"/>
                </w:rPr>
                <w:delText>RRC_INACTIVE</w:delText>
              </w:r>
            </w:del>
          </w:p>
        </w:tc>
      </w:tr>
      <w:tr w:rsidR="008A3376" w14:paraId="3D89AD5A"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E3ADCDA" w14:textId="32130F78" w:rsidR="008A3376" w:rsidRDefault="008A3376" w:rsidP="008A3376">
            <w:pPr>
              <w:pStyle w:val="TAL"/>
              <w:rPr>
                <w:rFonts w:cs="Arial"/>
                <w:sz w:val="16"/>
                <w:szCs w:val="16"/>
                <w:lang w:eastAsia="zh-CN"/>
              </w:rPr>
            </w:pPr>
            <w:del w:id="2707" w:author="Suriyaa Muthusamy Muruganandan" w:date="2023-08-07T18:22:00Z">
              <w:r w:rsidDel="008A3376">
                <w:rPr>
                  <w:rFonts w:eastAsia="SimSun" w:cs="Arial"/>
                  <w:sz w:val="16"/>
                  <w:szCs w:val="16"/>
                  <w:lang w:val="en-US" w:eastAsia="zh-CN"/>
                </w:rPr>
                <w:delText>C248</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3375CE1" w14:textId="5CA49C75" w:rsidR="008A3376" w:rsidRPr="00B861AA" w:rsidRDefault="008A3376" w:rsidP="008A3376">
            <w:pPr>
              <w:pStyle w:val="TAL"/>
              <w:rPr>
                <w:rFonts w:cs="Arial"/>
                <w:sz w:val="16"/>
                <w:szCs w:val="16"/>
                <w:lang w:eastAsia="zh-CN"/>
              </w:rPr>
            </w:pPr>
            <w:del w:id="2708" w:author="Suriyaa Muthusamy Muruganandan" w:date="2023-08-07T18:22:00Z">
              <w:r w:rsidRPr="00B861AA" w:rsidDel="008A3376">
                <w:rPr>
                  <w:rFonts w:cs="Arial"/>
                  <w:sz w:val="16"/>
                  <w:szCs w:val="16"/>
                  <w:lang w:eastAsia="zh-CN"/>
                </w:rPr>
                <w:delText>IF A.4.1-5/</w:delText>
              </w:r>
              <w:r w:rsidRPr="00B861AA" w:rsidDel="008A3376">
                <w:rPr>
                  <w:rFonts w:cs="Arial" w:hint="eastAsia"/>
                  <w:sz w:val="16"/>
                  <w:szCs w:val="16"/>
                  <w:lang w:eastAsia="zh-CN"/>
                </w:rPr>
                <w:delText>1</w:delText>
              </w:r>
              <w:r w:rsidRPr="00B861AA" w:rsidDel="008A3376">
                <w:rPr>
                  <w:rFonts w:cs="Arial"/>
                  <w:sz w:val="16"/>
                  <w:szCs w:val="16"/>
                  <w:lang w:eastAsia="zh-CN"/>
                </w:rPr>
                <w:delText xml:space="preserve"> AND A.4.3.8-1/</w:delText>
              </w:r>
              <w:r w:rsidDel="008A3376">
                <w:rPr>
                  <w:rFonts w:cs="Arial"/>
                  <w:sz w:val="16"/>
                  <w:szCs w:val="16"/>
                  <w:lang w:eastAsia="zh-CN"/>
                </w:rPr>
                <w:delText>24</w:delText>
              </w:r>
              <w:r w:rsidRPr="00B861AA" w:rsidDel="008A3376">
                <w:rPr>
                  <w:rFonts w:cs="Arial" w:hint="eastAsia"/>
                  <w:sz w:val="16"/>
                  <w:szCs w:val="16"/>
                  <w:lang w:eastAsia="zh-CN"/>
                </w:rPr>
                <w:delText xml:space="preserve"> </w:delText>
              </w:r>
              <w:r w:rsidRPr="00B861AA" w:rsidDel="008A3376">
                <w:rPr>
                  <w:rFonts w:cs="Arial"/>
                  <w:sz w:val="16"/>
                  <w:szCs w:val="16"/>
                  <w:lang w:eastAsia="zh-CN"/>
                </w:rPr>
                <w:delText xml:space="preserve">AND [10] A.4.1-1/5 </w:delText>
              </w:r>
              <w:r w:rsidRPr="00B861AA" w:rsidDel="008A3376">
                <w:rPr>
                  <w:rFonts w:cs="Arial" w:hint="eastAsia"/>
                  <w:sz w:val="16"/>
                  <w:szCs w:val="16"/>
                  <w:lang w:eastAsia="zh-CN"/>
                </w:rPr>
                <w:delText>AND</w:delText>
              </w:r>
              <w:r w:rsidRPr="00B861AA" w:rsidDel="008A3376">
                <w:rPr>
                  <w:rFonts w:cs="Arial"/>
                  <w:sz w:val="16"/>
                  <w:szCs w:val="16"/>
                  <w:lang w:eastAsia="zh-CN"/>
                </w:rPr>
                <w:delText xml:space="preserve">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DF2FABC" w14:textId="77E93E55" w:rsidR="008A3376" w:rsidRPr="00F47676" w:rsidRDefault="008A3376" w:rsidP="008A3376">
            <w:pPr>
              <w:pStyle w:val="Normal1"/>
              <w:rPr>
                <w:rFonts w:ascii="Arial" w:hAnsi="Arial"/>
                <w:sz w:val="16"/>
                <w:szCs w:val="16"/>
              </w:rPr>
            </w:pPr>
            <w:del w:id="2709" w:author="Suriyaa Muthusamy Muruganandan" w:date="2023-08-07T18:22:00Z">
              <w:r w:rsidRPr="002F0F47" w:rsidDel="008A3376">
                <w:rPr>
                  <w:rFonts w:ascii="Arial" w:hAnsi="Arial" w:hint="eastAsia"/>
                  <w:sz w:val="16"/>
                  <w:szCs w:val="16"/>
                </w:rPr>
                <w:delText>U</w:delText>
              </w:r>
              <w:r w:rsidRPr="002F0F47" w:rsidDel="008A3376">
                <w:rPr>
                  <w:rFonts w:ascii="Arial" w:hAnsi="Arial"/>
                  <w:sz w:val="16"/>
                  <w:szCs w:val="16"/>
                </w:rPr>
                <w:delText>Es supporting 5G Core</w:delText>
              </w:r>
              <w:r w:rsidRPr="002F0F47" w:rsidDel="008A3376">
                <w:rPr>
                  <w:rFonts w:ascii="Arial" w:hAnsi="Arial" w:hint="eastAsia"/>
                  <w:sz w:val="16"/>
                  <w:szCs w:val="16"/>
                </w:rPr>
                <w:delText xml:space="preserve"> and handover from </w:delText>
              </w:r>
              <w:r w:rsidRPr="002F0F47" w:rsidDel="008A3376">
                <w:rPr>
                  <w:rFonts w:ascii="Arial" w:hAnsi="Arial"/>
                  <w:sz w:val="16"/>
                  <w:szCs w:val="16"/>
                </w:rPr>
                <w:delText>5G Core over non-3GPP Access Network</w:delText>
              </w:r>
              <w:r w:rsidRPr="002F0F47" w:rsidDel="008A3376">
                <w:rPr>
                  <w:rFonts w:ascii="Arial" w:hAnsi="Arial" w:hint="eastAsia"/>
                  <w:sz w:val="16"/>
                  <w:szCs w:val="16"/>
                </w:rPr>
                <w:delText xml:space="preserve"> to </w:delText>
              </w:r>
              <w:r w:rsidRPr="002F0F47" w:rsidDel="008A3376">
                <w:rPr>
                  <w:rFonts w:ascii="Arial" w:hAnsi="Arial"/>
                  <w:sz w:val="16"/>
                  <w:szCs w:val="16"/>
                </w:rPr>
                <w:delText>5G Core Network</w:delText>
              </w:r>
              <w:r w:rsidRPr="00CA25DD" w:rsidDel="008A3376">
                <w:rPr>
                  <w:rFonts w:ascii="Arial" w:hAnsi="Arial"/>
                  <w:sz w:val="16"/>
                  <w:szCs w:val="16"/>
                </w:rPr>
                <w:delText xml:space="preserve"> and WLAN</w:delText>
              </w:r>
            </w:del>
          </w:p>
        </w:tc>
      </w:tr>
      <w:tr w:rsidR="008A3376" w14:paraId="68F37893"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5CC323B" w14:textId="3CF65A8D" w:rsidR="008A3376" w:rsidRDefault="008A3376" w:rsidP="008A3376">
            <w:pPr>
              <w:pStyle w:val="TAL"/>
              <w:rPr>
                <w:rFonts w:cs="Arial"/>
                <w:sz w:val="16"/>
                <w:szCs w:val="16"/>
                <w:lang w:eastAsia="zh-CN"/>
              </w:rPr>
            </w:pPr>
            <w:del w:id="2710" w:author="Suriyaa Muthusamy Muruganandan" w:date="2023-08-07T18:22:00Z">
              <w:r w:rsidDel="008A3376">
                <w:rPr>
                  <w:rFonts w:cs="Arial"/>
                  <w:sz w:val="16"/>
                  <w:szCs w:val="16"/>
                  <w:lang w:eastAsia="zh-CN"/>
                </w:rPr>
                <w:delText>C249</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5AFE7C9" w14:textId="21F48746" w:rsidR="008A3376" w:rsidRPr="00B861AA" w:rsidRDefault="008A3376" w:rsidP="008A3376">
            <w:pPr>
              <w:pStyle w:val="TAL"/>
              <w:rPr>
                <w:rFonts w:cs="Arial"/>
                <w:sz w:val="16"/>
                <w:szCs w:val="16"/>
                <w:lang w:eastAsia="zh-CN"/>
              </w:rPr>
            </w:pPr>
            <w:del w:id="2711" w:author="Suriyaa Muthusamy Muruganandan" w:date="2023-08-07T18:22:00Z">
              <w:r w:rsidRPr="00B861AA" w:rsidDel="008A3376">
                <w:rPr>
                  <w:rFonts w:cs="Arial"/>
                  <w:sz w:val="16"/>
                  <w:szCs w:val="16"/>
                  <w:lang w:eastAsia="zh-CN"/>
                </w:rPr>
                <w:delText>IF A.4.1-5/</w:delText>
              </w:r>
              <w:r w:rsidRPr="00B861AA" w:rsidDel="008A3376">
                <w:rPr>
                  <w:rFonts w:cs="Arial" w:hint="eastAsia"/>
                  <w:sz w:val="16"/>
                  <w:szCs w:val="16"/>
                  <w:lang w:eastAsia="zh-CN"/>
                </w:rPr>
                <w:delText>1</w:delText>
              </w:r>
              <w:r w:rsidRPr="00B861AA" w:rsidDel="008A3376">
                <w:rPr>
                  <w:rFonts w:cs="Arial"/>
                  <w:sz w:val="16"/>
                  <w:szCs w:val="16"/>
                  <w:lang w:eastAsia="zh-CN"/>
                </w:rPr>
                <w:delText xml:space="preserve"> AND A.4.3.8-1</w:delText>
              </w:r>
              <w:r w:rsidDel="008A3376">
                <w:rPr>
                  <w:rFonts w:cs="Arial"/>
                  <w:sz w:val="16"/>
                  <w:szCs w:val="16"/>
                  <w:lang w:eastAsia="zh-CN"/>
                </w:rPr>
                <w:delText>/</w:delText>
              </w:r>
              <w:r w:rsidRPr="00CA25DD" w:rsidDel="008A3376">
                <w:rPr>
                  <w:rFonts w:cs="Arial"/>
                  <w:sz w:val="16"/>
                  <w:szCs w:val="16"/>
                  <w:lang w:eastAsia="zh-CN"/>
                </w:rPr>
                <w:delText xml:space="preserve">23 </w:delText>
              </w:r>
              <w:r w:rsidRPr="00B861AA" w:rsidDel="008A3376">
                <w:rPr>
                  <w:rFonts w:cs="Arial"/>
                  <w:sz w:val="16"/>
                  <w:szCs w:val="16"/>
                  <w:lang w:eastAsia="zh-CN"/>
                </w:rPr>
                <w:delText>AND [10] A.4.1-1/5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85BE882" w14:textId="122A80BD" w:rsidR="008A3376" w:rsidRPr="00F47676" w:rsidRDefault="008A3376" w:rsidP="008A3376">
            <w:pPr>
              <w:pStyle w:val="Normal1"/>
              <w:rPr>
                <w:rFonts w:ascii="Arial" w:hAnsi="Arial"/>
                <w:sz w:val="16"/>
                <w:szCs w:val="16"/>
              </w:rPr>
            </w:pPr>
            <w:del w:id="2712" w:author="Suriyaa Muthusamy Muruganandan" w:date="2023-08-07T18:22:00Z">
              <w:r w:rsidRPr="002F0F47" w:rsidDel="008A3376">
                <w:rPr>
                  <w:rFonts w:ascii="Arial" w:hAnsi="Arial" w:hint="eastAsia"/>
                  <w:sz w:val="16"/>
                  <w:szCs w:val="16"/>
                </w:rPr>
                <w:delText>U</w:delText>
              </w:r>
              <w:r w:rsidRPr="002F0F47" w:rsidDel="008A3376">
                <w:rPr>
                  <w:bCs/>
                  <w:sz w:val="16"/>
                  <w:szCs w:val="16"/>
                </w:rPr>
                <w:delText>E</w:delText>
              </w:r>
              <w:r w:rsidRPr="002F0F47" w:rsidDel="008A3376">
                <w:rPr>
                  <w:rFonts w:ascii="Arial" w:hAnsi="Arial"/>
                  <w:sz w:val="16"/>
                  <w:szCs w:val="16"/>
                </w:rPr>
                <w:delText>s supporting 5G Core</w:delText>
              </w:r>
              <w:r w:rsidRPr="002F0F47" w:rsidDel="008A3376">
                <w:rPr>
                  <w:rFonts w:ascii="Arial" w:hAnsi="Arial" w:hint="eastAsia"/>
                  <w:sz w:val="16"/>
                  <w:szCs w:val="16"/>
                </w:rPr>
                <w:delText xml:space="preserve"> and handover from </w:delText>
              </w:r>
              <w:r w:rsidRPr="002F0F47" w:rsidDel="008A3376">
                <w:rPr>
                  <w:rFonts w:ascii="Arial" w:hAnsi="Arial"/>
                  <w:sz w:val="16"/>
                  <w:szCs w:val="16"/>
                </w:rPr>
                <w:delText>5G Core over non-3GPP Access Network</w:delText>
              </w:r>
              <w:r w:rsidRPr="002F0F47" w:rsidDel="008A3376">
                <w:rPr>
                  <w:rFonts w:ascii="Arial" w:hAnsi="Arial" w:hint="eastAsia"/>
                  <w:sz w:val="16"/>
                  <w:szCs w:val="16"/>
                </w:rPr>
                <w:delText xml:space="preserve"> to EPC </w:delText>
              </w:r>
              <w:r w:rsidRPr="002F0F47" w:rsidDel="008A3376">
                <w:rPr>
                  <w:rFonts w:ascii="Arial" w:hAnsi="Arial"/>
                  <w:sz w:val="16"/>
                  <w:szCs w:val="16"/>
                </w:rPr>
                <w:delText>Network</w:delText>
              </w:r>
              <w:r w:rsidRPr="00CA25DD" w:rsidDel="008A3376">
                <w:rPr>
                  <w:rFonts w:ascii="Arial" w:hAnsi="Arial"/>
                  <w:sz w:val="16"/>
                  <w:szCs w:val="16"/>
                </w:rPr>
                <w:delText xml:space="preserve"> and WLAN</w:delText>
              </w:r>
            </w:del>
          </w:p>
        </w:tc>
      </w:tr>
      <w:tr w:rsidR="008A3376" w14:paraId="7A0FABDF"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F6585D4" w14:textId="6AEDCA10" w:rsidR="008A3376" w:rsidRPr="002F0F47" w:rsidRDefault="008A3376" w:rsidP="008A3376">
            <w:pPr>
              <w:pStyle w:val="TAL"/>
              <w:rPr>
                <w:rFonts w:cs="Arial"/>
                <w:sz w:val="16"/>
                <w:szCs w:val="16"/>
                <w:lang w:eastAsia="zh-CN"/>
              </w:rPr>
            </w:pPr>
            <w:del w:id="2713" w:author="Suriyaa Muthusamy Muruganandan" w:date="2023-08-07T18:22:00Z">
              <w:r w:rsidDel="008A3376">
                <w:rPr>
                  <w:rFonts w:cs="Arial"/>
                  <w:sz w:val="16"/>
                  <w:szCs w:val="16"/>
                  <w:lang w:eastAsia="zh-CN"/>
                </w:rPr>
                <w:delText>C250</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4CBFB78" w14:textId="65FB0B4F" w:rsidR="008A3376" w:rsidRPr="00B861AA" w:rsidRDefault="008A3376" w:rsidP="008A3376">
            <w:pPr>
              <w:pStyle w:val="TAL"/>
              <w:rPr>
                <w:rFonts w:cs="Arial"/>
                <w:sz w:val="16"/>
                <w:szCs w:val="16"/>
                <w:lang w:eastAsia="zh-CN"/>
              </w:rPr>
            </w:pPr>
            <w:del w:id="2714" w:author="Suriyaa Muthusamy Muruganandan" w:date="2023-08-07T18:22:00Z">
              <w:r w:rsidRPr="00B861AA" w:rsidDel="008A3376">
                <w:rPr>
                  <w:rFonts w:cs="Arial"/>
                  <w:sz w:val="16"/>
                  <w:szCs w:val="16"/>
                  <w:lang w:eastAsia="zh-CN"/>
                </w:rPr>
                <w:delText>IF A.4.1-5/1 AND A.4.4-1/21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07B0230" w14:textId="51FCB00F" w:rsidR="008A3376" w:rsidRPr="002F0F47" w:rsidRDefault="008A3376" w:rsidP="008A3376">
            <w:pPr>
              <w:pStyle w:val="Normal1"/>
              <w:rPr>
                <w:rFonts w:ascii="Arial" w:hAnsi="Arial"/>
                <w:sz w:val="16"/>
                <w:szCs w:val="16"/>
              </w:rPr>
            </w:pPr>
            <w:del w:id="2715" w:author="Suriyaa Muthusamy Muruganandan" w:date="2023-08-07T18:22:00Z">
              <w:r w:rsidRPr="004469B6" w:rsidDel="008A3376">
                <w:rPr>
                  <w:rFonts w:ascii="Arial" w:hAnsi="Arial"/>
                  <w:sz w:val="16"/>
                  <w:szCs w:val="16"/>
                </w:rPr>
                <w:delText>UEs supporting 5G Core and storage and delivery of multiple CEF report upon request from the network</w:delText>
              </w:r>
            </w:del>
          </w:p>
        </w:tc>
      </w:tr>
      <w:tr w:rsidR="008A3376" w14:paraId="3B3D2677"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641924E" w14:textId="5EAAF522" w:rsidR="008A3376" w:rsidRPr="004469B6" w:rsidRDefault="008A3376" w:rsidP="008A3376">
            <w:pPr>
              <w:pStyle w:val="TAL"/>
              <w:rPr>
                <w:rFonts w:cs="Arial"/>
                <w:sz w:val="16"/>
                <w:szCs w:val="16"/>
                <w:lang w:eastAsia="zh-CN"/>
              </w:rPr>
            </w:pPr>
            <w:del w:id="2716" w:author="Suriyaa Muthusamy Muruganandan" w:date="2023-08-07T18:22:00Z">
              <w:r w:rsidDel="008A3376">
                <w:rPr>
                  <w:rFonts w:cs="Arial"/>
                  <w:sz w:val="16"/>
                  <w:szCs w:val="16"/>
                </w:rPr>
                <w:delText>C251</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C96A3C2" w14:textId="543A6113" w:rsidR="008A3376" w:rsidRPr="00B861AA" w:rsidRDefault="008A3376" w:rsidP="008A3376">
            <w:pPr>
              <w:pStyle w:val="TAL"/>
              <w:rPr>
                <w:rFonts w:cs="Arial"/>
                <w:sz w:val="16"/>
                <w:szCs w:val="16"/>
                <w:lang w:eastAsia="zh-CN"/>
              </w:rPr>
            </w:pPr>
            <w:del w:id="2717" w:author="Suriyaa Muthusamy Muruganandan" w:date="2023-08-07T18:22:00Z">
              <w:r w:rsidRPr="00B861AA" w:rsidDel="008A3376">
                <w:rPr>
                  <w:rFonts w:cs="Arial"/>
                  <w:sz w:val="16"/>
                  <w:szCs w:val="16"/>
                </w:rPr>
                <w:delText>IF A.4.1-5/1 AND A.4.1-5/2 AND [10] A.4.1-1/5 AND A.4.3.7-1/9 and A.4.3.7-1/48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A15391F" w14:textId="3F6DA506" w:rsidR="008A3376" w:rsidRPr="004469B6" w:rsidRDefault="008A3376" w:rsidP="008A3376">
            <w:pPr>
              <w:pStyle w:val="Normal1"/>
              <w:rPr>
                <w:rFonts w:ascii="Arial" w:hAnsi="Arial"/>
                <w:sz w:val="16"/>
                <w:szCs w:val="16"/>
              </w:rPr>
            </w:pPr>
            <w:del w:id="2718" w:author="Suriyaa Muthusamy Muruganandan" w:date="2023-08-07T18:22:00Z">
              <w:r w:rsidDel="008A3376">
                <w:rPr>
                  <w:rFonts w:ascii="Arial" w:hAnsi="Arial" w:cs="Arial"/>
                  <w:sz w:val="16"/>
                  <w:szCs w:val="16"/>
                </w:rPr>
                <w:delText>UEs supporting 5G Core and 5G core over non-3GPP Access Network and WLAN and additional UE-requested PDU establishment and ATSSS</w:delText>
              </w:r>
            </w:del>
          </w:p>
        </w:tc>
      </w:tr>
      <w:tr w:rsidR="008A3376" w14:paraId="672930C4"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3F972A8" w14:textId="34540D62" w:rsidR="008A3376" w:rsidRPr="007815C0" w:rsidRDefault="008A3376" w:rsidP="008A3376">
            <w:pPr>
              <w:pStyle w:val="TAL"/>
              <w:rPr>
                <w:rFonts w:cs="Arial"/>
                <w:sz w:val="16"/>
                <w:szCs w:val="16"/>
              </w:rPr>
            </w:pPr>
            <w:del w:id="2719" w:author="Suriyaa Muthusamy Muruganandan" w:date="2023-08-07T18:22:00Z">
              <w:r w:rsidRPr="007815C0" w:rsidDel="008A3376">
                <w:rPr>
                  <w:sz w:val="16"/>
                  <w:szCs w:val="16"/>
                </w:rPr>
                <w:delText>C252</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3B05F31" w14:textId="29E0E8E9" w:rsidR="008A3376" w:rsidRPr="007815C0" w:rsidRDefault="008A3376" w:rsidP="008A3376">
            <w:pPr>
              <w:pStyle w:val="TAL"/>
              <w:rPr>
                <w:rFonts w:cs="Arial"/>
                <w:sz w:val="16"/>
                <w:szCs w:val="16"/>
              </w:rPr>
            </w:pPr>
            <w:del w:id="2720" w:author="Suriyaa Muthusamy Muruganandan" w:date="2023-08-07T18:22:00Z">
              <w:r w:rsidRPr="007815C0" w:rsidDel="008A3376">
                <w:rPr>
                  <w:sz w:val="16"/>
                  <w:szCs w:val="16"/>
                </w:rPr>
                <w:delText>IF A.4.1-5/1 AND A.4.3.14-1/2 AND A.4.3.14-1/5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0408B35" w14:textId="7599D72E" w:rsidR="008A3376" w:rsidRPr="007815C0" w:rsidRDefault="008A3376" w:rsidP="008A3376">
            <w:pPr>
              <w:pStyle w:val="TAL"/>
              <w:rPr>
                <w:rFonts w:cs="Arial"/>
                <w:sz w:val="16"/>
                <w:szCs w:val="16"/>
              </w:rPr>
            </w:pPr>
            <w:del w:id="2721" w:author="Suriyaa Muthusamy Muruganandan" w:date="2023-08-07T18:22:00Z">
              <w:r w:rsidRPr="007815C0" w:rsidDel="008A3376">
                <w:rPr>
                  <w:sz w:val="16"/>
                  <w:szCs w:val="16"/>
                </w:rPr>
                <w:delText>UE supporting 5G Core and dynamic scheduling for multicast for PCell and NACK-only based HARQ-ACK feedback for multicast with ACK/NACK transforming</w:delText>
              </w:r>
            </w:del>
          </w:p>
        </w:tc>
      </w:tr>
      <w:tr w:rsidR="008A3376" w14:paraId="447D19B9"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240B81B" w14:textId="6569B6AD" w:rsidR="008A3376" w:rsidRPr="007815C0" w:rsidRDefault="008A3376" w:rsidP="008A3376">
            <w:pPr>
              <w:pStyle w:val="TAL"/>
              <w:rPr>
                <w:rFonts w:cs="Arial"/>
                <w:sz w:val="16"/>
                <w:szCs w:val="16"/>
              </w:rPr>
            </w:pPr>
            <w:del w:id="2722" w:author="Suriyaa Muthusamy Muruganandan" w:date="2023-08-07T18:22:00Z">
              <w:r w:rsidRPr="007815C0" w:rsidDel="008A3376">
                <w:rPr>
                  <w:sz w:val="16"/>
                  <w:szCs w:val="16"/>
                </w:rPr>
                <w:delText>C253</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7E3A2AC" w14:textId="67027C5C" w:rsidR="008A3376" w:rsidRPr="007815C0" w:rsidRDefault="008A3376" w:rsidP="008A3376">
            <w:pPr>
              <w:pStyle w:val="TAL"/>
              <w:rPr>
                <w:rFonts w:cs="Arial"/>
                <w:sz w:val="16"/>
                <w:szCs w:val="16"/>
              </w:rPr>
            </w:pPr>
            <w:del w:id="2723" w:author="Suriyaa Muthusamy Muruganandan" w:date="2023-08-07T18:22:00Z">
              <w:r w:rsidRPr="007815C0" w:rsidDel="008A3376">
                <w:rPr>
                  <w:sz w:val="16"/>
                  <w:szCs w:val="16"/>
                </w:rPr>
                <w:delText>IF A.4.1-5/1 AND A.4.3.14-1/2 AND A.4.3.14-1/3 AND A.4.3.14-1/7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2E48988" w14:textId="475A1C75" w:rsidR="008A3376" w:rsidRPr="007815C0" w:rsidRDefault="008A3376" w:rsidP="008A3376">
            <w:pPr>
              <w:pStyle w:val="TAL"/>
              <w:rPr>
                <w:rFonts w:cs="Arial"/>
                <w:sz w:val="16"/>
                <w:szCs w:val="16"/>
              </w:rPr>
            </w:pPr>
            <w:del w:id="2724" w:author="Suriyaa Muthusamy Muruganandan" w:date="2023-08-07T18:22:00Z">
              <w:r w:rsidRPr="007815C0" w:rsidDel="008A3376">
                <w:rPr>
                  <w:sz w:val="16"/>
                  <w:szCs w:val="16"/>
                </w:rPr>
                <w:delTex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delText>
              </w:r>
            </w:del>
          </w:p>
        </w:tc>
      </w:tr>
      <w:tr w:rsidR="008A3376" w14:paraId="35C534CB"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E5096AB" w14:textId="40E603FC" w:rsidR="008A3376" w:rsidRPr="007815C0" w:rsidRDefault="008A3376" w:rsidP="008A3376">
            <w:pPr>
              <w:pStyle w:val="TAL"/>
              <w:rPr>
                <w:rFonts w:cs="Arial"/>
                <w:sz w:val="16"/>
                <w:szCs w:val="16"/>
              </w:rPr>
            </w:pPr>
            <w:del w:id="2725" w:author="Suriyaa Muthusamy Muruganandan" w:date="2023-08-07T18:22:00Z">
              <w:r w:rsidRPr="007815C0" w:rsidDel="008A3376">
                <w:rPr>
                  <w:sz w:val="16"/>
                  <w:szCs w:val="16"/>
                </w:rPr>
                <w:delText>C254</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4B0C409" w14:textId="336B92A8" w:rsidR="008A3376" w:rsidRPr="007815C0" w:rsidRDefault="008A3376" w:rsidP="008A3376">
            <w:pPr>
              <w:pStyle w:val="TAL"/>
              <w:rPr>
                <w:rFonts w:cs="Arial"/>
                <w:sz w:val="16"/>
                <w:szCs w:val="16"/>
              </w:rPr>
            </w:pPr>
            <w:del w:id="2726" w:author="Suriyaa Muthusamy Muruganandan" w:date="2023-08-07T18:22:00Z">
              <w:r w:rsidRPr="007815C0" w:rsidDel="008A3376">
                <w:rPr>
                  <w:sz w:val="16"/>
                  <w:szCs w:val="16"/>
                </w:rPr>
                <w:delText>IF A.4.1-5/1 AND A.4.3.14-1/2 AND A.4.3.7-1/19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C5D63A9" w14:textId="23920236" w:rsidR="008A3376" w:rsidRPr="007815C0" w:rsidRDefault="008A3376" w:rsidP="008A3376">
            <w:pPr>
              <w:pStyle w:val="TAL"/>
              <w:rPr>
                <w:rFonts w:cs="Arial"/>
                <w:sz w:val="16"/>
                <w:szCs w:val="16"/>
              </w:rPr>
            </w:pPr>
            <w:del w:id="2727" w:author="Suriyaa Muthusamy Muruganandan" w:date="2023-08-07T18:22:00Z">
              <w:r w:rsidRPr="007815C0" w:rsidDel="008A3376">
                <w:rPr>
                  <w:sz w:val="16"/>
                  <w:szCs w:val="16"/>
                </w:rPr>
                <w:delText>UE supporting 5G Core and dynamic scheduling for multicast for PCell and RRC_INACTIVE</w:delText>
              </w:r>
            </w:del>
          </w:p>
        </w:tc>
      </w:tr>
      <w:tr w:rsidR="008A3376" w14:paraId="5634F43B"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98726E3" w14:textId="2C411A4A" w:rsidR="008A3376" w:rsidRPr="00D52060" w:rsidRDefault="008A3376" w:rsidP="008A3376">
            <w:pPr>
              <w:pStyle w:val="TAL"/>
              <w:rPr>
                <w:sz w:val="16"/>
                <w:szCs w:val="16"/>
              </w:rPr>
            </w:pPr>
            <w:del w:id="2728" w:author="Suriyaa Muthusamy Muruganandan" w:date="2023-08-07T18:22:00Z">
              <w:r w:rsidDel="008A3376">
                <w:rPr>
                  <w:sz w:val="16"/>
                  <w:szCs w:val="16"/>
                </w:rPr>
                <w:delText>C255</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0EBB5D3" w14:textId="7C60E514" w:rsidR="008A3376" w:rsidRPr="00D52060" w:rsidRDefault="008A3376" w:rsidP="008A3376">
            <w:pPr>
              <w:pStyle w:val="TAL"/>
              <w:rPr>
                <w:sz w:val="16"/>
                <w:szCs w:val="16"/>
              </w:rPr>
            </w:pPr>
            <w:del w:id="2729" w:author="Suriyaa Muthusamy Muruganandan" w:date="2023-08-07T18:22:00Z">
              <w:r w:rsidRPr="00D52060" w:rsidDel="008A3376">
                <w:rPr>
                  <w:sz w:val="16"/>
                  <w:szCs w:val="16"/>
                </w:rPr>
                <w:delText>IF A.4.1-3/3 AND A.4.3.7-1/19 AND A.4.3.7-1/44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DAB0D95" w14:textId="5333A2ED" w:rsidR="008A3376" w:rsidRPr="00D52060" w:rsidRDefault="008A3376" w:rsidP="008A3376">
            <w:pPr>
              <w:pStyle w:val="TAL"/>
              <w:rPr>
                <w:sz w:val="16"/>
                <w:szCs w:val="16"/>
              </w:rPr>
            </w:pPr>
            <w:del w:id="2730" w:author="Suriyaa Muthusamy Muruganandan" w:date="2023-08-07T18:22:00Z">
              <w:r w:rsidRPr="00D52060" w:rsidDel="008A3376">
                <w:rPr>
                  <w:sz w:val="16"/>
                  <w:szCs w:val="16"/>
                </w:rPr>
                <w:delText>UEs supporting NE-DC and RRC_INACTIVE and (re-)configuration of an SCG during the resume procedure.</w:delText>
              </w:r>
            </w:del>
          </w:p>
        </w:tc>
      </w:tr>
      <w:tr w:rsidR="008A3376" w14:paraId="768FCEC7"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88A5E6A" w14:textId="606073A5" w:rsidR="008A3376" w:rsidRPr="00705F52" w:rsidRDefault="008A3376" w:rsidP="008A3376">
            <w:pPr>
              <w:pStyle w:val="TAL"/>
              <w:rPr>
                <w:sz w:val="16"/>
                <w:szCs w:val="16"/>
              </w:rPr>
            </w:pPr>
            <w:del w:id="2731" w:author="Suriyaa Muthusamy Muruganandan" w:date="2023-08-07T18:22:00Z">
              <w:r w:rsidDel="008A3376">
                <w:rPr>
                  <w:sz w:val="16"/>
                  <w:szCs w:val="16"/>
                </w:rPr>
                <w:delText>C256</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F54E052" w14:textId="52429BD1" w:rsidR="008A3376" w:rsidRPr="00B861AA" w:rsidRDefault="008A3376" w:rsidP="008A3376">
            <w:pPr>
              <w:pStyle w:val="TAL"/>
              <w:rPr>
                <w:sz w:val="16"/>
                <w:szCs w:val="16"/>
              </w:rPr>
            </w:pPr>
            <w:del w:id="2732" w:author="Suriyaa Muthusamy Muruganandan" w:date="2023-08-07T18:22:00Z">
              <w:r w:rsidRPr="00B861AA" w:rsidDel="008A3376">
                <w:rPr>
                  <w:sz w:val="16"/>
                  <w:szCs w:val="16"/>
                </w:rPr>
                <w:delText>IF A.4.3.5-1/16 AND A.4.1-4/6 AND A.4.3.3-1/4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62EA57E" w14:textId="35ECA354" w:rsidR="008A3376" w:rsidRPr="00705F52" w:rsidRDefault="008A3376" w:rsidP="008A3376">
            <w:pPr>
              <w:pStyle w:val="TAL"/>
              <w:rPr>
                <w:sz w:val="16"/>
                <w:szCs w:val="16"/>
              </w:rPr>
            </w:pPr>
            <w:del w:id="2733" w:author="Suriyaa Muthusamy Muruganandan" w:date="2023-08-07T18:22:00Z">
              <w:r w:rsidRPr="00705F52" w:rsidDel="008A3376">
                <w:rPr>
                  <w:sz w:val="16"/>
                  <w:szCs w:val="16"/>
                </w:rPr>
                <w:delText>UEs supporting services with survival time and NR-DC and PDCP-duplication over split DRB</w:delText>
              </w:r>
            </w:del>
          </w:p>
        </w:tc>
      </w:tr>
      <w:tr w:rsidR="008A3376" w14:paraId="1445C03B"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5FC99D0" w14:textId="3E32FE51" w:rsidR="008A3376" w:rsidRPr="00705F52" w:rsidRDefault="008A3376" w:rsidP="008A3376">
            <w:pPr>
              <w:pStyle w:val="TAL"/>
              <w:rPr>
                <w:sz w:val="16"/>
                <w:szCs w:val="16"/>
              </w:rPr>
            </w:pPr>
            <w:del w:id="2734" w:author="Suriyaa Muthusamy Muruganandan" w:date="2023-08-07T18:22:00Z">
              <w:r w:rsidDel="008A3376">
                <w:rPr>
                  <w:sz w:val="16"/>
                  <w:szCs w:val="16"/>
                </w:rPr>
                <w:delText>C257</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6A57B3B" w14:textId="3C525927" w:rsidR="008A3376" w:rsidRPr="00B861AA" w:rsidRDefault="008A3376" w:rsidP="008A3376">
            <w:pPr>
              <w:pStyle w:val="TAL"/>
              <w:rPr>
                <w:sz w:val="16"/>
                <w:szCs w:val="16"/>
              </w:rPr>
            </w:pPr>
            <w:del w:id="2735" w:author="Suriyaa Muthusamy Muruganandan" w:date="2023-08-07T18:22:00Z">
              <w:r w:rsidRPr="00B861AA" w:rsidDel="008A3376">
                <w:rPr>
                  <w:sz w:val="16"/>
                  <w:szCs w:val="16"/>
                </w:rPr>
                <w:delText>IF A.4.3.5-1/16 AND (A.4.1-4A/1 OR A.4.1-4A/3) AND A.4.3.3-1/3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57568E3" w14:textId="6F416F29" w:rsidR="008A3376" w:rsidRPr="00705F52" w:rsidRDefault="008A3376" w:rsidP="008A3376">
            <w:pPr>
              <w:pStyle w:val="TAL"/>
              <w:rPr>
                <w:sz w:val="16"/>
                <w:szCs w:val="16"/>
              </w:rPr>
            </w:pPr>
            <w:del w:id="2736" w:author="Suriyaa Muthusamy Muruganandan" w:date="2023-08-07T18:22:00Z">
              <w:r w:rsidRPr="00705F52" w:rsidDel="008A3376">
                <w:rPr>
                  <w:sz w:val="16"/>
                  <w:szCs w:val="16"/>
                </w:rPr>
                <w:delText>UEs supporting services with survival time and intra-band contiguous CA and CA-based PDCP duplication over MCG or SCG DRB</w:delText>
              </w:r>
            </w:del>
          </w:p>
        </w:tc>
      </w:tr>
      <w:tr w:rsidR="008A3376" w14:paraId="693D8C0C"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2EC6343" w14:textId="002D3E88" w:rsidR="008A3376" w:rsidRPr="00705F52" w:rsidRDefault="008A3376" w:rsidP="008A3376">
            <w:pPr>
              <w:pStyle w:val="TAL"/>
              <w:rPr>
                <w:sz w:val="16"/>
                <w:szCs w:val="16"/>
              </w:rPr>
            </w:pPr>
            <w:del w:id="2737" w:author="Suriyaa Muthusamy Muruganandan" w:date="2023-08-07T18:22:00Z">
              <w:r w:rsidDel="008A3376">
                <w:rPr>
                  <w:sz w:val="16"/>
                  <w:szCs w:val="16"/>
                </w:rPr>
                <w:delText>C258</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1A8D449" w14:textId="4AB7971E" w:rsidR="008A3376" w:rsidRPr="00B861AA" w:rsidRDefault="008A3376" w:rsidP="008A3376">
            <w:pPr>
              <w:pStyle w:val="TAL"/>
              <w:rPr>
                <w:sz w:val="16"/>
                <w:szCs w:val="16"/>
              </w:rPr>
            </w:pPr>
            <w:del w:id="2738" w:author="Suriyaa Muthusamy Muruganandan" w:date="2023-08-07T18:22:00Z">
              <w:r w:rsidRPr="00B861AA" w:rsidDel="008A3376">
                <w:rPr>
                  <w:sz w:val="16"/>
                  <w:szCs w:val="16"/>
                </w:rPr>
                <w:delText>IF A.4.3.5-1/16 AND (A.4.1-4A/2 OR A.4.1-4A/4) AND A.4.3.3-1/3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4E4D148" w14:textId="45533866" w:rsidR="008A3376" w:rsidRPr="00705F52" w:rsidRDefault="008A3376" w:rsidP="008A3376">
            <w:pPr>
              <w:pStyle w:val="TAL"/>
              <w:rPr>
                <w:sz w:val="16"/>
                <w:szCs w:val="16"/>
              </w:rPr>
            </w:pPr>
            <w:del w:id="2739" w:author="Suriyaa Muthusamy Muruganandan" w:date="2023-08-07T18:22:00Z">
              <w:r w:rsidRPr="00705F52" w:rsidDel="008A3376">
                <w:rPr>
                  <w:sz w:val="16"/>
                  <w:szCs w:val="16"/>
                </w:rPr>
                <w:delText>UEs supporting services with survival time and intra-band non-contiguous CA and CA-based PDCP duplication over MCG or SCG DRB</w:delText>
              </w:r>
            </w:del>
          </w:p>
        </w:tc>
      </w:tr>
      <w:tr w:rsidR="008A3376" w14:paraId="22D9A167"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932A0D7" w14:textId="3FCDA34E" w:rsidR="008A3376" w:rsidRPr="00705F52" w:rsidRDefault="008A3376" w:rsidP="008A3376">
            <w:pPr>
              <w:pStyle w:val="TAL"/>
              <w:rPr>
                <w:sz w:val="16"/>
                <w:szCs w:val="16"/>
              </w:rPr>
            </w:pPr>
            <w:del w:id="2740" w:author="Suriyaa Muthusamy Muruganandan" w:date="2023-08-07T18:22:00Z">
              <w:r w:rsidDel="008A3376">
                <w:rPr>
                  <w:sz w:val="16"/>
                  <w:szCs w:val="16"/>
                </w:rPr>
                <w:delText>C259</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6515B4F" w14:textId="032F11E1" w:rsidR="008A3376" w:rsidRPr="00B861AA" w:rsidRDefault="008A3376" w:rsidP="008A3376">
            <w:pPr>
              <w:pStyle w:val="TAL"/>
              <w:rPr>
                <w:sz w:val="16"/>
                <w:szCs w:val="16"/>
              </w:rPr>
            </w:pPr>
            <w:del w:id="2741" w:author="Suriyaa Muthusamy Muruganandan" w:date="2023-08-07T18:22:00Z">
              <w:r w:rsidRPr="00B861AA" w:rsidDel="008A3376">
                <w:rPr>
                  <w:sz w:val="16"/>
                  <w:szCs w:val="16"/>
                </w:rPr>
                <w:delText>IF A.4.3.5-1/16 AND (A.4.1-4A/5 OR A.4.1-4A/6 OR A.4.1-4A/7) AND A.4.3.3-1/3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A289B47" w14:textId="62C498B5" w:rsidR="008A3376" w:rsidRPr="00705F52" w:rsidRDefault="008A3376" w:rsidP="008A3376">
            <w:pPr>
              <w:pStyle w:val="TAL"/>
              <w:rPr>
                <w:sz w:val="16"/>
                <w:szCs w:val="16"/>
              </w:rPr>
            </w:pPr>
            <w:del w:id="2742" w:author="Suriyaa Muthusamy Muruganandan" w:date="2023-08-07T18:22:00Z">
              <w:r w:rsidRPr="00705F52" w:rsidDel="008A3376">
                <w:rPr>
                  <w:sz w:val="16"/>
                  <w:szCs w:val="16"/>
                </w:rPr>
                <w:delText>UEs supporting services with survival time and inter-band CA and CA-based PDCP duplication over MCG or SCG DRB</w:delText>
              </w:r>
            </w:del>
          </w:p>
        </w:tc>
      </w:tr>
      <w:tr w:rsidR="008A3376" w14:paraId="5A34210B"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2119F26" w14:textId="4D3933A5" w:rsidR="008A3376" w:rsidRPr="00016F18" w:rsidRDefault="008A3376" w:rsidP="008A3376">
            <w:pPr>
              <w:pStyle w:val="TAL"/>
              <w:rPr>
                <w:sz w:val="16"/>
                <w:szCs w:val="16"/>
              </w:rPr>
            </w:pPr>
            <w:del w:id="2743" w:author="Suriyaa Muthusamy Muruganandan" w:date="2023-08-07T18:22:00Z">
              <w:r w:rsidRPr="00016F18" w:rsidDel="008A3376">
                <w:rPr>
                  <w:sz w:val="16"/>
                  <w:szCs w:val="16"/>
                </w:rPr>
                <w:delText>C260</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9132728" w14:textId="290202FC" w:rsidR="008A3376" w:rsidRPr="00B861AA" w:rsidRDefault="008A3376" w:rsidP="008A3376">
            <w:pPr>
              <w:pStyle w:val="TAL"/>
              <w:rPr>
                <w:sz w:val="16"/>
                <w:szCs w:val="16"/>
              </w:rPr>
            </w:pPr>
            <w:del w:id="2744" w:author="Suriyaa Muthusamy Muruganandan" w:date="2023-08-07T18:22:00Z">
              <w:r w:rsidRPr="00B861AA" w:rsidDel="008A3376">
                <w:rPr>
                  <w:sz w:val="16"/>
                  <w:szCs w:val="16"/>
                </w:rPr>
                <w:delText>IF ([10] A.4.1-1/1 OR [10] A.4.1-1/2) AND A.4.3.7-1/37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ED205C4" w14:textId="1C5FF9E2" w:rsidR="008A3376" w:rsidRPr="00016F18" w:rsidRDefault="008A3376" w:rsidP="008A3376">
            <w:pPr>
              <w:pStyle w:val="TAL"/>
              <w:rPr>
                <w:sz w:val="16"/>
                <w:szCs w:val="16"/>
              </w:rPr>
            </w:pPr>
            <w:del w:id="2745" w:author="Suriyaa Muthusamy Muruganandan" w:date="2023-08-07T18:22:00Z">
              <w:r w:rsidRPr="00016F18" w:rsidDel="008A3376">
                <w:rPr>
                  <w:sz w:val="16"/>
                  <w:szCs w:val="16"/>
                </w:rPr>
                <w:delText>UEs supporting 5GS and E-UTRA and NSSRG.</w:delText>
              </w:r>
            </w:del>
          </w:p>
        </w:tc>
      </w:tr>
      <w:tr w:rsidR="008A3376" w14:paraId="7D35D55D"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CE4921E" w14:textId="29F8D7D1" w:rsidR="008A3376" w:rsidRPr="00016F18" w:rsidRDefault="008A3376" w:rsidP="008A3376">
            <w:pPr>
              <w:pStyle w:val="TAL"/>
              <w:rPr>
                <w:sz w:val="16"/>
                <w:szCs w:val="16"/>
              </w:rPr>
            </w:pPr>
            <w:del w:id="2746" w:author="Suriyaa Muthusamy Muruganandan" w:date="2023-08-07T18:22:00Z">
              <w:r w:rsidRPr="00016F18" w:rsidDel="008A3376">
                <w:rPr>
                  <w:sz w:val="16"/>
                  <w:szCs w:val="16"/>
                </w:rPr>
                <w:delText>C261</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7C64AB0" w14:textId="7607F2C1" w:rsidR="008A3376" w:rsidRPr="00B861AA" w:rsidRDefault="008A3376" w:rsidP="008A3376">
            <w:pPr>
              <w:pStyle w:val="TAL"/>
              <w:rPr>
                <w:sz w:val="16"/>
                <w:szCs w:val="16"/>
              </w:rPr>
            </w:pPr>
            <w:del w:id="2747" w:author="Suriyaa Muthusamy Muruganandan" w:date="2023-08-07T18:22:00Z">
              <w:r w:rsidRPr="00B861AA" w:rsidDel="008A3376">
                <w:rPr>
                  <w:sz w:val="16"/>
                  <w:szCs w:val="16"/>
                </w:rPr>
                <w:delText>IF A.4.1-5/1 AND A.4.3.7-1/9 AND A.4.3.7-1/14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D2C07D8" w14:textId="267F2054" w:rsidR="008A3376" w:rsidRPr="00016F18" w:rsidRDefault="008A3376" w:rsidP="008A3376">
            <w:pPr>
              <w:pStyle w:val="TAL"/>
              <w:rPr>
                <w:sz w:val="16"/>
                <w:szCs w:val="16"/>
              </w:rPr>
            </w:pPr>
            <w:del w:id="2748" w:author="Suriyaa Muthusamy Muruganandan" w:date="2023-08-07T18:22:00Z">
              <w:r w:rsidRPr="00016F18" w:rsidDel="008A3376">
                <w:rPr>
                  <w:sz w:val="16"/>
                  <w:szCs w:val="16"/>
                </w:rPr>
                <w:delText>UEs supporting 5G Core and additional UE-requested PDU establishment and emergency services in NR connected to 5GCN</w:delText>
              </w:r>
            </w:del>
          </w:p>
        </w:tc>
      </w:tr>
      <w:tr w:rsidR="008A3376" w14:paraId="1FDEB504"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474035" w14:textId="3D5C0C27" w:rsidR="008A3376" w:rsidRPr="002C087A" w:rsidRDefault="008A3376" w:rsidP="008A3376">
            <w:pPr>
              <w:pStyle w:val="TAL"/>
              <w:rPr>
                <w:sz w:val="16"/>
                <w:szCs w:val="16"/>
              </w:rPr>
            </w:pPr>
            <w:del w:id="2749" w:author="Suriyaa Muthusamy Muruganandan" w:date="2023-08-07T18:22:00Z">
              <w:r w:rsidRPr="002C087A" w:rsidDel="008A3376">
                <w:rPr>
                  <w:sz w:val="16"/>
                  <w:szCs w:val="16"/>
                </w:rPr>
                <w:delText>C262</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976E8A0" w14:textId="60C9EB7D" w:rsidR="008A3376" w:rsidRPr="00B861AA" w:rsidRDefault="008A3376" w:rsidP="008A3376">
            <w:pPr>
              <w:pStyle w:val="TAL"/>
              <w:rPr>
                <w:sz w:val="16"/>
                <w:szCs w:val="16"/>
              </w:rPr>
            </w:pPr>
            <w:del w:id="2750" w:author="Suriyaa Muthusamy Muruganandan" w:date="2023-08-07T18:22:00Z">
              <w:r w:rsidRPr="00B861AA" w:rsidDel="008A3376">
                <w:rPr>
                  <w:sz w:val="16"/>
                  <w:szCs w:val="16"/>
                </w:rPr>
                <w:delText>IF A.4.3.7-1</w:delText>
              </w:r>
              <w:r w:rsidDel="008A3376">
                <w:rPr>
                  <w:sz w:val="16"/>
                  <w:szCs w:val="16"/>
                </w:rPr>
                <w:delText xml:space="preserve">/45 </w:delText>
              </w:r>
              <w:r w:rsidRPr="00B861AA" w:rsidDel="008A3376">
                <w:rPr>
                  <w:sz w:val="16"/>
                  <w:szCs w:val="16"/>
                </w:rPr>
                <w:delText>AND A.4.3.7-1/46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1C724E2" w14:textId="4A7C3096" w:rsidR="008A3376" w:rsidRPr="002C087A" w:rsidRDefault="008A3376" w:rsidP="008A3376">
            <w:pPr>
              <w:pStyle w:val="TAL"/>
              <w:rPr>
                <w:sz w:val="16"/>
                <w:szCs w:val="16"/>
              </w:rPr>
            </w:pPr>
            <w:del w:id="2751" w:author="Suriyaa Muthusamy Muruganandan" w:date="2023-08-07T18:22:00Z">
              <w:r w:rsidRPr="002C087A" w:rsidDel="008A3376">
                <w:rPr>
                  <w:sz w:val="16"/>
                  <w:szCs w:val="16"/>
                </w:rPr>
                <w:delText>UEs supporting slice-based RACH partitioning and slice-based RACH prioritisation</w:delText>
              </w:r>
            </w:del>
          </w:p>
        </w:tc>
      </w:tr>
      <w:tr w:rsidR="008A3376" w14:paraId="6BA55689"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DD315CC" w14:textId="2218D5A9" w:rsidR="008A3376" w:rsidRPr="002C087A" w:rsidRDefault="008A3376" w:rsidP="008A3376">
            <w:pPr>
              <w:pStyle w:val="TAL"/>
              <w:rPr>
                <w:sz w:val="16"/>
                <w:szCs w:val="16"/>
              </w:rPr>
            </w:pPr>
            <w:del w:id="2752" w:author="Suriyaa Muthusamy Muruganandan" w:date="2023-08-07T18:22:00Z">
              <w:r w:rsidRPr="002C087A" w:rsidDel="008A3376">
                <w:rPr>
                  <w:sz w:val="16"/>
                  <w:szCs w:val="16"/>
                </w:rPr>
                <w:delText>C263</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5F8078D" w14:textId="4CA2F188" w:rsidR="008A3376" w:rsidRPr="00B861AA" w:rsidRDefault="008A3376" w:rsidP="008A3376">
            <w:pPr>
              <w:pStyle w:val="TAL"/>
              <w:rPr>
                <w:sz w:val="16"/>
                <w:szCs w:val="16"/>
              </w:rPr>
            </w:pPr>
            <w:del w:id="2753" w:author="Suriyaa Muthusamy Muruganandan" w:date="2023-08-07T18:22:00Z">
              <w:r w:rsidRPr="00B861AA" w:rsidDel="008A3376">
                <w:rPr>
                  <w:sz w:val="16"/>
                  <w:szCs w:val="16"/>
                </w:rPr>
                <w:delText>IF A.4.3.7-1/45 AND A.4.3.7-1/46 AND A.4.3.7-1/47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746A142" w14:textId="4BD8863F" w:rsidR="008A3376" w:rsidRPr="002C087A" w:rsidRDefault="008A3376" w:rsidP="008A3376">
            <w:pPr>
              <w:pStyle w:val="TAL"/>
              <w:rPr>
                <w:sz w:val="16"/>
                <w:szCs w:val="16"/>
              </w:rPr>
            </w:pPr>
            <w:del w:id="2754" w:author="Suriyaa Muthusamy Muruganandan" w:date="2023-08-07T18:22:00Z">
              <w:r w:rsidRPr="002C087A" w:rsidDel="008A3376">
                <w:rPr>
                  <w:sz w:val="16"/>
                  <w:szCs w:val="16"/>
                </w:rPr>
                <w:delText>UEs supporting slice-based RACH partitioning, slice-based RACH prioritisation and RACH prioritisation for Access Identity 1</w:delText>
              </w:r>
            </w:del>
          </w:p>
        </w:tc>
      </w:tr>
      <w:tr w:rsidR="008A3376" w14:paraId="5D8D6AF2"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0F5C5D2" w14:textId="2B637121" w:rsidR="008A3376" w:rsidRPr="002C087A" w:rsidRDefault="008A3376" w:rsidP="008A3376">
            <w:pPr>
              <w:pStyle w:val="TAL"/>
              <w:rPr>
                <w:sz w:val="16"/>
                <w:szCs w:val="16"/>
              </w:rPr>
            </w:pPr>
            <w:del w:id="2755" w:author="Suriyaa Muthusamy Muruganandan" w:date="2023-08-07T18:22:00Z">
              <w:r w:rsidRPr="002C087A" w:rsidDel="008A3376">
                <w:rPr>
                  <w:sz w:val="16"/>
                  <w:szCs w:val="16"/>
                </w:rPr>
                <w:delText>C264</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FB2F377" w14:textId="245D53C5" w:rsidR="008A3376" w:rsidRPr="00B861AA" w:rsidRDefault="008A3376" w:rsidP="008A3376">
            <w:pPr>
              <w:pStyle w:val="TAL"/>
              <w:rPr>
                <w:sz w:val="16"/>
                <w:szCs w:val="16"/>
              </w:rPr>
            </w:pPr>
            <w:del w:id="2756" w:author="Suriyaa Muthusamy Muruganandan" w:date="2023-08-07T18:22:00Z">
              <w:r w:rsidRPr="00B861AA" w:rsidDel="008A3376">
                <w:rPr>
                  <w:sz w:val="16"/>
                  <w:szCs w:val="16"/>
                </w:rPr>
                <w:delText>IF A.4.3.2-1/46 AND A.4.3.7-1/45 AND A.4.3.7-1/46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F32DE77" w14:textId="2DC97369" w:rsidR="008A3376" w:rsidRPr="002C087A" w:rsidRDefault="008A3376" w:rsidP="008A3376">
            <w:pPr>
              <w:pStyle w:val="TAL"/>
              <w:rPr>
                <w:sz w:val="16"/>
                <w:szCs w:val="16"/>
              </w:rPr>
            </w:pPr>
            <w:del w:id="2757" w:author="Suriyaa Muthusamy Muruganandan" w:date="2023-08-07T18:22:00Z">
              <w:r w:rsidRPr="002C087A" w:rsidDel="008A3376">
                <w:rPr>
                  <w:sz w:val="16"/>
                  <w:szCs w:val="16"/>
                </w:rPr>
                <w:delText>UEs supporting 2-Step RACH, slice-based RACH partitioning and slice-based RACH prioritisation</w:delText>
              </w:r>
            </w:del>
          </w:p>
        </w:tc>
      </w:tr>
      <w:tr w:rsidR="008A3376" w14:paraId="4BF2F858"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4CBF87" w14:textId="7E39F4CE" w:rsidR="008A3376" w:rsidRPr="002C087A" w:rsidRDefault="008A3376" w:rsidP="008A3376">
            <w:pPr>
              <w:pStyle w:val="TAL"/>
              <w:rPr>
                <w:sz w:val="16"/>
                <w:szCs w:val="16"/>
              </w:rPr>
            </w:pPr>
            <w:del w:id="2758" w:author="Suriyaa Muthusamy Muruganandan" w:date="2023-08-07T18:22:00Z">
              <w:r w:rsidRPr="002C087A" w:rsidDel="008A3376">
                <w:rPr>
                  <w:sz w:val="16"/>
                  <w:szCs w:val="16"/>
                </w:rPr>
                <w:delText>C265</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C5C49F4" w14:textId="6F2F220B" w:rsidR="008A3376" w:rsidRPr="00B861AA" w:rsidRDefault="008A3376" w:rsidP="008A3376">
            <w:pPr>
              <w:pStyle w:val="TAL"/>
              <w:rPr>
                <w:sz w:val="16"/>
                <w:szCs w:val="16"/>
              </w:rPr>
            </w:pPr>
            <w:del w:id="2759" w:author="Suriyaa Muthusamy Muruganandan" w:date="2023-08-07T18:22:00Z">
              <w:r w:rsidRPr="00B861AA" w:rsidDel="008A3376">
                <w:rPr>
                  <w:sz w:val="16"/>
                  <w:szCs w:val="16"/>
                </w:rPr>
                <w:delText>IF A.4.3.2-1/46 AND A.4.3.7-1/45 AND A.4.3.7-1/46 AND A.4.3.7-1/47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B8DDA0D" w14:textId="20F7BA2F" w:rsidR="008A3376" w:rsidRPr="002C087A" w:rsidRDefault="008A3376" w:rsidP="008A3376">
            <w:pPr>
              <w:pStyle w:val="TAL"/>
              <w:rPr>
                <w:sz w:val="16"/>
                <w:szCs w:val="16"/>
              </w:rPr>
            </w:pPr>
            <w:del w:id="2760" w:author="Suriyaa Muthusamy Muruganandan" w:date="2023-08-07T18:22:00Z">
              <w:r w:rsidRPr="002C087A" w:rsidDel="008A3376">
                <w:rPr>
                  <w:sz w:val="16"/>
                  <w:szCs w:val="16"/>
                </w:rPr>
                <w:delText>UEs supporting 2-Step RACH, slice-based RACH partitioning, slice-based RACH prioritisation and RACH prioritisation for Access Identity 1</w:delText>
              </w:r>
            </w:del>
          </w:p>
        </w:tc>
      </w:tr>
      <w:tr w:rsidR="008A3376" w14:paraId="59FC3EA2"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32E16B8" w14:textId="6DB5D77D" w:rsidR="008A3376" w:rsidRPr="009472CA" w:rsidRDefault="008A3376" w:rsidP="008A3376">
            <w:pPr>
              <w:pStyle w:val="TAL"/>
              <w:rPr>
                <w:sz w:val="16"/>
                <w:szCs w:val="16"/>
              </w:rPr>
            </w:pPr>
            <w:del w:id="2761" w:author="Suriyaa Muthusamy Muruganandan" w:date="2023-08-07T18:22:00Z">
              <w:r w:rsidRPr="009472CA" w:rsidDel="008A3376">
                <w:rPr>
                  <w:sz w:val="16"/>
                  <w:szCs w:val="16"/>
                </w:rPr>
                <w:delText>C266</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A2A6703" w14:textId="2479BF8A" w:rsidR="008A3376" w:rsidRPr="00B861AA" w:rsidRDefault="008A3376" w:rsidP="008A3376">
            <w:pPr>
              <w:pStyle w:val="TAL"/>
              <w:rPr>
                <w:sz w:val="16"/>
                <w:szCs w:val="16"/>
              </w:rPr>
            </w:pPr>
            <w:del w:id="2762" w:author="Suriyaa Muthusamy Muruganandan" w:date="2023-08-07T18:22:00Z">
              <w:r w:rsidRPr="00B861AA" w:rsidDel="008A3376">
                <w:rPr>
                  <w:sz w:val="16"/>
                  <w:szCs w:val="16"/>
                </w:rPr>
                <w:delText>IF A.4.1-5/1 AND A.4.4-1/6 AND A.4.4-1/23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7BEB396" w14:textId="6EC55C7B" w:rsidR="008A3376" w:rsidRPr="009472CA" w:rsidRDefault="008A3376" w:rsidP="008A3376">
            <w:pPr>
              <w:pStyle w:val="TAL"/>
              <w:rPr>
                <w:sz w:val="16"/>
                <w:szCs w:val="16"/>
              </w:rPr>
            </w:pPr>
            <w:del w:id="2763" w:author="Suriyaa Muthusamy Muruganandan" w:date="2023-08-07T18:22:00Z">
              <w:r w:rsidRPr="009472CA" w:rsidDel="008A3376">
                <w:rPr>
                  <w:sz w:val="16"/>
                  <w:szCs w:val="16"/>
                </w:rPr>
                <w:delText>UEs supporting 5G core and logged measurements in RRC_IDLE and RRC_INACTIVE and IDC mechanism</w:delText>
              </w:r>
            </w:del>
          </w:p>
        </w:tc>
      </w:tr>
      <w:tr w:rsidR="008A3376" w14:paraId="4297DBC4"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CFBAF15" w14:textId="180CA590" w:rsidR="008A3376" w:rsidRPr="009472CA" w:rsidRDefault="008A3376" w:rsidP="008A3376">
            <w:pPr>
              <w:pStyle w:val="TAL"/>
              <w:rPr>
                <w:sz w:val="16"/>
                <w:szCs w:val="16"/>
              </w:rPr>
            </w:pPr>
            <w:del w:id="2764" w:author="Suriyaa Muthusamy Muruganandan" w:date="2023-08-07T18:22:00Z">
              <w:r w:rsidRPr="009472CA" w:rsidDel="008A3376">
                <w:rPr>
                  <w:sz w:val="16"/>
                  <w:szCs w:val="16"/>
                </w:rPr>
                <w:delText>C267</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E78977E" w14:textId="756753F4" w:rsidR="008A3376" w:rsidRPr="00B861AA" w:rsidRDefault="008A3376" w:rsidP="008A3376">
            <w:pPr>
              <w:pStyle w:val="TAL"/>
              <w:rPr>
                <w:sz w:val="16"/>
                <w:szCs w:val="16"/>
              </w:rPr>
            </w:pPr>
            <w:del w:id="2765" w:author="Suriyaa Muthusamy Muruganandan" w:date="2023-08-07T18:22:00Z">
              <w:r w:rsidRPr="00B861AA" w:rsidDel="008A3376">
                <w:rPr>
                  <w:sz w:val="16"/>
                  <w:szCs w:val="16"/>
                </w:rPr>
                <w:delText>IF A.4.1-5/1 AND A.4.4-1/6 AND A.4.4-1/22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3586E9B" w14:textId="7418C5C0" w:rsidR="008A3376" w:rsidRPr="009472CA" w:rsidRDefault="008A3376" w:rsidP="008A3376">
            <w:pPr>
              <w:pStyle w:val="TAL"/>
              <w:rPr>
                <w:sz w:val="16"/>
                <w:szCs w:val="16"/>
              </w:rPr>
            </w:pPr>
            <w:del w:id="2766" w:author="Suriyaa Muthusamy Muruganandan" w:date="2023-08-07T18:22:00Z">
              <w:r w:rsidRPr="009472CA" w:rsidDel="008A3376">
                <w:rPr>
                  <w:sz w:val="16"/>
                  <w:szCs w:val="16"/>
                </w:rPr>
                <w:delText>UEs supporting 5G core and logged measurements in RRC_IDLE and RRC_INACTIVE and early measurements</w:delText>
              </w:r>
            </w:del>
          </w:p>
        </w:tc>
      </w:tr>
      <w:tr w:rsidR="008A3376" w14:paraId="0B612051"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6D6D587" w14:textId="39AD5836" w:rsidR="008A3376" w:rsidRPr="004F27B1" w:rsidRDefault="008A3376" w:rsidP="008A3376">
            <w:pPr>
              <w:pStyle w:val="TAL"/>
              <w:rPr>
                <w:sz w:val="16"/>
                <w:szCs w:val="16"/>
              </w:rPr>
            </w:pPr>
            <w:del w:id="2767" w:author="Suriyaa Muthusamy Muruganandan" w:date="2023-08-07T18:22:00Z">
              <w:r w:rsidRPr="004F27B1" w:rsidDel="008A3376">
                <w:rPr>
                  <w:sz w:val="16"/>
                  <w:szCs w:val="16"/>
                </w:rPr>
                <w:delText>C268</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ACA8865" w14:textId="62995004" w:rsidR="008A3376" w:rsidRPr="00B861AA" w:rsidRDefault="008A3376" w:rsidP="008A3376">
            <w:pPr>
              <w:pStyle w:val="TAL"/>
              <w:rPr>
                <w:sz w:val="16"/>
                <w:szCs w:val="16"/>
              </w:rPr>
            </w:pPr>
            <w:del w:id="2768" w:author="Suriyaa Muthusamy Muruganandan" w:date="2023-08-07T18:22:00Z">
              <w:r w:rsidRPr="00B861AA" w:rsidDel="008A3376">
                <w:rPr>
                  <w:sz w:val="16"/>
                  <w:szCs w:val="16"/>
                </w:rPr>
                <w:delText>IF A.4.1-3/3 AND (A.4.3.6-1/75)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6DF30D5" w14:textId="38384AC6" w:rsidR="008A3376" w:rsidRPr="004F27B1" w:rsidRDefault="008A3376" w:rsidP="008A3376">
            <w:pPr>
              <w:pStyle w:val="TAL"/>
              <w:rPr>
                <w:sz w:val="16"/>
                <w:szCs w:val="16"/>
              </w:rPr>
            </w:pPr>
            <w:del w:id="2769" w:author="Suriyaa Muthusamy Muruganandan" w:date="2023-08-07T18:22:00Z">
              <w:r w:rsidRPr="004F27B1" w:rsidDel="008A3376">
                <w:rPr>
                  <w:sz w:val="16"/>
                  <w:szCs w:val="16"/>
                </w:rPr>
                <w:delText>UEs supporting NE-DC and SFTD measurement between NR PCell and E-UTRA PSCell</w:delText>
              </w:r>
            </w:del>
          </w:p>
        </w:tc>
      </w:tr>
      <w:tr w:rsidR="008A3376" w14:paraId="50CF9177"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8217B19" w14:textId="6DC54998" w:rsidR="008A3376" w:rsidRPr="00C21875" w:rsidRDefault="008A3376" w:rsidP="008A3376">
            <w:pPr>
              <w:pStyle w:val="TAL"/>
              <w:rPr>
                <w:sz w:val="16"/>
                <w:szCs w:val="16"/>
              </w:rPr>
            </w:pPr>
            <w:del w:id="2770" w:author="Suriyaa Muthusamy Muruganandan" w:date="2023-08-07T18:22:00Z">
              <w:r w:rsidDel="008A3376">
                <w:rPr>
                  <w:sz w:val="16"/>
                  <w:szCs w:val="16"/>
                </w:rPr>
                <w:delText>C269</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77C4659" w14:textId="33DAD90B" w:rsidR="008A3376" w:rsidRPr="00C21875" w:rsidRDefault="008A3376" w:rsidP="008A3376">
            <w:pPr>
              <w:pStyle w:val="TAL"/>
              <w:rPr>
                <w:sz w:val="16"/>
                <w:szCs w:val="16"/>
              </w:rPr>
            </w:pPr>
            <w:del w:id="2771" w:author="Suriyaa Muthusamy Muruganandan" w:date="2023-08-07T18:22:00Z">
              <w:r w:rsidRPr="00C21875" w:rsidDel="008A3376">
                <w:rPr>
                  <w:sz w:val="16"/>
                  <w:szCs w:val="16"/>
                </w:rPr>
                <w:delText>IF A.4.1-5/1 AND A.4.4-1/16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5A39D1F" w14:textId="7647998E" w:rsidR="008A3376" w:rsidRPr="00C21875" w:rsidRDefault="008A3376" w:rsidP="008A3376">
            <w:pPr>
              <w:pStyle w:val="TAL"/>
              <w:rPr>
                <w:sz w:val="16"/>
                <w:szCs w:val="16"/>
              </w:rPr>
            </w:pPr>
            <w:del w:id="2772" w:author="Suriyaa Muthusamy Muruganandan" w:date="2023-08-07T18:22:00Z">
              <w:r w:rsidRPr="00C21875" w:rsidDel="008A3376">
                <w:rPr>
                  <w:sz w:val="16"/>
                  <w:szCs w:val="16"/>
                </w:rPr>
                <w:delText>UEs supporting 5G Core and SDT via Configured Grant Type 1 in RRC_INACTIVE state</w:delText>
              </w:r>
            </w:del>
          </w:p>
        </w:tc>
      </w:tr>
      <w:tr w:rsidR="008A3376" w14:paraId="564E0B0C"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60C6EF4" w14:textId="2AFA155E" w:rsidR="008A3376" w:rsidRPr="00C21875" w:rsidRDefault="008A3376" w:rsidP="008A3376">
            <w:pPr>
              <w:pStyle w:val="TAL"/>
              <w:rPr>
                <w:sz w:val="16"/>
                <w:szCs w:val="16"/>
              </w:rPr>
            </w:pPr>
            <w:del w:id="2773" w:author="Suriyaa Muthusamy Muruganandan" w:date="2023-08-07T18:22:00Z">
              <w:r w:rsidDel="008A3376">
                <w:rPr>
                  <w:sz w:val="16"/>
                  <w:szCs w:val="16"/>
                </w:rPr>
                <w:delText>C270</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6094F9E" w14:textId="11CE1B4D" w:rsidR="008A3376" w:rsidRPr="00C21875" w:rsidRDefault="008A3376" w:rsidP="008A3376">
            <w:pPr>
              <w:pStyle w:val="TAL"/>
              <w:rPr>
                <w:sz w:val="16"/>
                <w:szCs w:val="16"/>
              </w:rPr>
            </w:pPr>
            <w:del w:id="2774" w:author="Suriyaa Muthusamy Muruganandan" w:date="2023-08-07T18:22:00Z">
              <w:r w:rsidRPr="00C21875" w:rsidDel="008A3376">
                <w:rPr>
                  <w:sz w:val="16"/>
                  <w:szCs w:val="16"/>
                </w:rPr>
                <w:delText>IF A.4.1-5/1 AND A.4.4-1/15 AND A.4.4-1/16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E405D75" w14:textId="44A53AD0" w:rsidR="008A3376" w:rsidRPr="00C21875" w:rsidRDefault="008A3376" w:rsidP="008A3376">
            <w:pPr>
              <w:pStyle w:val="TAL"/>
              <w:rPr>
                <w:sz w:val="16"/>
                <w:szCs w:val="16"/>
              </w:rPr>
            </w:pPr>
            <w:del w:id="2775" w:author="Suriyaa Muthusamy Muruganandan" w:date="2023-08-07T18:22:00Z">
              <w:r w:rsidRPr="00C21875" w:rsidDel="008A3376">
                <w:rPr>
                  <w:sz w:val="16"/>
                  <w:szCs w:val="16"/>
                </w:rPr>
                <w:delText>UEs supporting 5G Core and SRB SDT and SDT via Configured Grant Type 1 in RRC_INACTIVE state</w:delText>
              </w:r>
            </w:del>
          </w:p>
        </w:tc>
      </w:tr>
      <w:tr w:rsidR="008A3376" w:rsidRPr="003B0A24" w14:paraId="37CB8181"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B0AB862" w14:textId="761EDA91" w:rsidR="008A3376" w:rsidRPr="003B0A24" w:rsidRDefault="008A3376" w:rsidP="008A3376">
            <w:pPr>
              <w:pStyle w:val="TAL"/>
              <w:rPr>
                <w:sz w:val="16"/>
                <w:szCs w:val="16"/>
              </w:rPr>
            </w:pPr>
            <w:del w:id="2776" w:author="Suriyaa Muthusamy Muruganandan" w:date="2023-08-07T18:22:00Z">
              <w:r w:rsidRPr="003B0A24" w:rsidDel="008A3376">
                <w:rPr>
                  <w:sz w:val="16"/>
                  <w:szCs w:val="16"/>
                </w:rPr>
                <w:delText>C271</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5504618" w14:textId="360B99FA" w:rsidR="008A3376" w:rsidRPr="003B0A24" w:rsidRDefault="008A3376" w:rsidP="008A3376">
            <w:pPr>
              <w:pStyle w:val="TAL"/>
              <w:rPr>
                <w:sz w:val="16"/>
                <w:szCs w:val="16"/>
              </w:rPr>
            </w:pPr>
            <w:del w:id="2777" w:author="Suriyaa Muthusamy Muruganandan" w:date="2023-08-07T18:22:00Z">
              <w:r w:rsidRPr="003B0A24" w:rsidDel="008A3376">
                <w:rPr>
                  <w:sz w:val="16"/>
                  <w:szCs w:val="16"/>
                </w:rPr>
                <w:delText>IF A.4.3.3-1/8 and A.4.3.3-1/10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39DCCED" w14:textId="7AE17327" w:rsidR="008A3376" w:rsidRPr="003B0A24" w:rsidRDefault="008A3376" w:rsidP="008A3376">
            <w:pPr>
              <w:pStyle w:val="TAL"/>
              <w:rPr>
                <w:sz w:val="16"/>
                <w:szCs w:val="16"/>
              </w:rPr>
            </w:pPr>
            <w:del w:id="2778" w:author="Suriyaa Muthusamy Muruganandan" w:date="2023-08-07T18:22:00Z">
              <w:r w:rsidRPr="003B0A24" w:rsidDel="008A3376">
                <w:rPr>
                  <w:sz w:val="16"/>
                  <w:szCs w:val="16"/>
                </w:rPr>
                <w:delText>UEs supporting 5GS and uplink data compression operation and continuation of uplink data compression protocol operation</w:delText>
              </w:r>
            </w:del>
          </w:p>
        </w:tc>
      </w:tr>
      <w:tr w:rsidR="008A3376" w:rsidRPr="003B0A24" w14:paraId="5EF763E7"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3410CD" w14:textId="2494B877" w:rsidR="008A3376" w:rsidRPr="003B0A24" w:rsidRDefault="008A3376" w:rsidP="008A3376">
            <w:pPr>
              <w:pStyle w:val="TAL"/>
              <w:rPr>
                <w:sz w:val="16"/>
                <w:szCs w:val="16"/>
              </w:rPr>
            </w:pPr>
            <w:del w:id="2779" w:author="Suriyaa Muthusamy Muruganandan" w:date="2023-08-07T18:22:00Z">
              <w:r w:rsidRPr="003B0A24" w:rsidDel="008A3376">
                <w:rPr>
                  <w:sz w:val="16"/>
                  <w:szCs w:val="16"/>
                </w:rPr>
                <w:delText>C272</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9754146" w14:textId="31805DA1" w:rsidR="008A3376" w:rsidRPr="003B0A24" w:rsidRDefault="008A3376" w:rsidP="008A3376">
            <w:pPr>
              <w:pStyle w:val="TAL"/>
              <w:rPr>
                <w:sz w:val="16"/>
                <w:szCs w:val="16"/>
              </w:rPr>
            </w:pPr>
            <w:del w:id="2780" w:author="Suriyaa Muthusamy Muruganandan" w:date="2023-08-07T18:22:00Z">
              <w:r w:rsidRPr="003B0A24" w:rsidDel="008A3376">
                <w:rPr>
                  <w:sz w:val="16"/>
                  <w:szCs w:val="16"/>
                </w:rPr>
                <w:delText>IF A.4.1-4/6 and A.4.3.</w:delText>
              </w:r>
              <w:r w:rsidRPr="003B0A24" w:rsidDel="008A3376">
                <w:rPr>
                  <w:rFonts w:hint="eastAsia"/>
                  <w:sz w:val="16"/>
                  <w:szCs w:val="16"/>
                </w:rPr>
                <w:delText>3</w:delText>
              </w:r>
              <w:r w:rsidRPr="003B0A24" w:rsidDel="008A3376">
                <w:rPr>
                  <w:sz w:val="16"/>
                  <w:szCs w:val="16"/>
                </w:rPr>
                <w:delText>-1/8</w:delText>
              </w:r>
              <w:r w:rsidRPr="003B0A24" w:rsidDel="008A3376">
                <w:rPr>
                  <w:rFonts w:hint="eastAsia"/>
                  <w:sz w:val="16"/>
                  <w:szCs w:val="16"/>
                </w:rPr>
                <w:delText xml:space="preserve"> </w:delText>
              </w:r>
              <w:r w:rsidRPr="003B0A24" w:rsidDel="008A3376">
                <w:rPr>
                  <w:sz w:val="16"/>
                  <w:szCs w:val="16"/>
                </w:rPr>
                <w:delText>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255C1C4" w14:textId="18B3E936" w:rsidR="008A3376" w:rsidRPr="003B0A24" w:rsidRDefault="008A3376" w:rsidP="008A3376">
            <w:pPr>
              <w:pStyle w:val="TAL"/>
              <w:rPr>
                <w:sz w:val="16"/>
                <w:szCs w:val="16"/>
              </w:rPr>
            </w:pPr>
            <w:del w:id="2781" w:author="Suriyaa Muthusamy Muruganandan" w:date="2023-08-07T18:22:00Z">
              <w:r w:rsidRPr="003B0A24" w:rsidDel="008A3376">
                <w:rPr>
                  <w:sz w:val="16"/>
                  <w:szCs w:val="16"/>
                </w:rPr>
                <w:delText>UEs supporting NR-DC and uplink data compression operation</w:delText>
              </w:r>
            </w:del>
          </w:p>
        </w:tc>
      </w:tr>
      <w:tr w:rsidR="008A3376" w:rsidRPr="003B0A24" w14:paraId="44FB9DF1"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3C07DBE" w14:textId="3BFE5391" w:rsidR="008A3376" w:rsidRPr="003B0A24" w:rsidRDefault="008A3376" w:rsidP="008A3376">
            <w:pPr>
              <w:pStyle w:val="TAL"/>
              <w:rPr>
                <w:sz w:val="16"/>
                <w:szCs w:val="16"/>
              </w:rPr>
            </w:pPr>
            <w:del w:id="2782" w:author="Suriyaa Muthusamy Muruganandan" w:date="2023-08-07T18:22:00Z">
              <w:r w:rsidRPr="003B0A24" w:rsidDel="008A3376">
                <w:rPr>
                  <w:sz w:val="16"/>
                  <w:szCs w:val="16"/>
                </w:rPr>
                <w:delText>C273</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AA4C049" w14:textId="5C8A2D72" w:rsidR="008A3376" w:rsidRPr="003B0A24" w:rsidRDefault="008A3376" w:rsidP="008A3376">
            <w:pPr>
              <w:pStyle w:val="TAL"/>
              <w:rPr>
                <w:sz w:val="16"/>
                <w:szCs w:val="16"/>
              </w:rPr>
            </w:pPr>
            <w:del w:id="2783" w:author="Suriyaa Muthusamy Muruganandan" w:date="2023-08-07T18:22:00Z">
              <w:r w:rsidRPr="003B0A24" w:rsidDel="008A3376">
                <w:rPr>
                  <w:sz w:val="16"/>
                  <w:szCs w:val="16"/>
                </w:rPr>
                <w:delText>IF A.4.1-3/3 and A.4.3.</w:delText>
              </w:r>
              <w:r w:rsidRPr="003B0A24" w:rsidDel="008A3376">
                <w:rPr>
                  <w:rFonts w:hint="eastAsia"/>
                  <w:sz w:val="16"/>
                  <w:szCs w:val="16"/>
                </w:rPr>
                <w:delText>3</w:delText>
              </w:r>
              <w:r w:rsidRPr="003B0A24" w:rsidDel="008A3376">
                <w:rPr>
                  <w:sz w:val="16"/>
                  <w:szCs w:val="16"/>
                </w:rPr>
                <w:delText>-1/8</w:delText>
              </w:r>
              <w:r w:rsidRPr="003B0A24" w:rsidDel="008A3376">
                <w:rPr>
                  <w:rFonts w:hint="eastAsia"/>
                  <w:sz w:val="16"/>
                  <w:szCs w:val="16"/>
                </w:rPr>
                <w:delText xml:space="preserve"> </w:delText>
              </w:r>
              <w:r w:rsidRPr="003B0A24" w:rsidDel="008A3376">
                <w:rPr>
                  <w:sz w:val="16"/>
                  <w:szCs w:val="16"/>
                </w:rPr>
                <w:delText>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D717754" w14:textId="787571F0" w:rsidR="008A3376" w:rsidRPr="003B0A24" w:rsidRDefault="008A3376" w:rsidP="008A3376">
            <w:pPr>
              <w:pStyle w:val="TAL"/>
              <w:rPr>
                <w:sz w:val="16"/>
                <w:szCs w:val="16"/>
              </w:rPr>
            </w:pPr>
            <w:del w:id="2784" w:author="Suriyaa Muthusamy Muruganandan" w:date="2023-08-07T18:22:00Z">
              <w:r w:rsidRPr="003B0A24" w:rsidDel="008A3376">
                <w:rPr>
                  <w:sz w:val="16"/>
                  <w:szCs w:val="16"/>
                </w:rPr>
                <w:delText>UEs supporting NE-DC and uplink data compression operation</w:delText>
              </w:r>
            </w:del>
          </w:p>
        </w:tc>
      </w:tr>
      <w:tr w:rsidR="008A3376" w:rsidRPr="003B0A24" w14:paraId="322639F1"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3E70AE2" w14:textId="362DBB7D" w:rsidR="008A3376" w:rsidRPr="003B0A24" w:rsidRDefault="008A3376" w:rsidP="008A3376">
            <w:pPr>
              <w:pStyle w:val="TAL"/>
              <w:rPr>
                <w:sz w:val="16"/>
                <w:szCs w:val="16"/>
              </w:rPr>
            </w:pPr>
            <w:del w:id="2785" w:author="Suriyaa Muthusamy Muruganandan" w:date="2023-08-07T18:22:00Z">
              <w:r w:rsidRPr="003B0A24" w:rsidDel="008A3376">
                <w:rPr>
                  <w:sz w:val="16"/>
                  <w:szCs w:val="16"/>
                </w:rPr>
                <w:lastRenderedPageBreak/>
                <w:delText>C274</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1993BE5" w14:textId="64DABA66" w:rsidR="008A3376" w:rsidRPr="003B0A24" w:rsidRDefault="008A3376" w:rsidP="008A3376">
            <w:pPr>
              <w:pStyle w:val="TAL"/>
              <w:rPr>
                <w:sz w:val="16"/>
                <w:szCs w:val="16"/>
              </w:rPr>
            </w:pPr>
            <w:del w:id="2786" w:author="Suriyaa Muthusamy Muruganandan" w:date="2023-08-07T18:22:00Z">
              <w:r w:rsidRPr="003B0A24" w:rsidDel="008A3376">
                <w:rPr>
                  <w:sz w:val="16"/>
                  <w:szCs w:val="16"/>
                </w:rPr>
                <w:delText>IF A.4.1-5/1 AND A.4.4-1/26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E9B9814" w14:textId="26D8C3C2" w:rsidR="008A3376" w:rsidRPr="003B0A24" w:rsidRDefault="008A3376" w:rsidP="008A3376">
            <w:pPr>
              <w:pStyle w:val="TAL"/>
              <w:rPr>
                <w:sz w:val="16"/>
                <w:szCs w:val="16"/>
              </w:rPr>
            </w:pPr>
            <w:del w:id="2787" w:author="Suriyaa Muthusamy Muruganandan" w:date="2023-08-07T18:22:00Z">
              <w:r w:rsidRPr="003B0A24" w:rsidDel="008A3376">
                <w:rPr>
                  <w:sz w:val="16"/>
                  <w:szCs w:val="16"/>
                </w:rPr>
                <w:delText>UEs supporting 5G Core and RRC Connection release with MPS priority indication</w:delText>
              </w:r>
            </w:del>
          </w:p>
        </w:tc>
      </w:tr>
      <w:tr w:rsidR="008A3376" w:rsidRPr="003B0A24" w14:paraId="379A6296"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F89A3FF" w14:textId="5F5ED033" w:rsidR="008A3376" w:rsidRPr="003B0A24" w:rsidRDefault="008A3376" w:rsidP="008A3376">
            <w:pPr>
              <w:pStyle w:val="TAL"/>
              <w:rPr>
                <w:sz w:val="16"/>
                <w:szCs w:val="16"/>
              </w:rPr>
            </w:pPr>
            <w:del w:id="2788" w:author="Suriyaa Muthusamy Muruganandan" w:date="2023-08-07T18:22:00Z">
              <w:r w:rsidRPr="003B0A24" w:rsidDel="008A3376">
                <w:rPr>
                  <w:sz w:val="16"/>
                  <w:szCs w:val="16"/>
                </w:rPr>
                <w:delText>C275</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E65587C" w14:textId="125198C7" w:rsidR="008A3376" w:rsidRPr="003B0A24" w:rsidRDefault="008A3376" w:rsidP="008A3376">
            <w:pPr>
              <w:pStyle w:val="TAL"/>
              <w:rPr>
                <w:sz w:val="16"/>
                <w:szCs w:val="16"/>
              </w:rPr>
            </w:pPr>
            <w:del w:id="2789" w:author="Suriyaa Muthusamy Muruganandan" w:date="2023-08-07T18:22:00Z">
              <w:r w:rsidRPr="003B0A24" w:rsidDel="008A3376">
                <w:rPr>
                  <w:sz w:val="16"/>
                  <w:szCs w:val="16"/>
                </w:rPr>
                <w:delText>IF A.4.1-5/1 AND A.4.1-5/2 AND [10] A.4.1-1/5 AND A.4.3.7-1/</w:delText>
              </w:r>
              <w:r w:rsidRPr="003B0A24" w:rsidDel="008A3376">
                <w:rPr>
                  <w:rFonts w:hint="eastAsia"/>
                  <w:sz w:val="16"/>
                  <w:szCs w:val="16"/>
                </w:rPr>
                <w:delText>13</w:delText>
              </w:r>
              <w:r w:rsidRPr="003B0A24" w:rsidDel="008A3376">
                <w:rPr>
                  <w:sz w:val="16"/>
                  <w:szCs w:val="16"/>
                </w:rPr>
                <w:delText xml:space="preserve"> and A.4.3.7-1/48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10067C8" w14:textId="137E7B7C" w:rsidR="008A3376" w:rsidRPr="003B0A24" w:rsidRDefault="008A3376" w:rsidP="008A3376">
            <w:pPr>
              <w:pStyle w:val="TAL"/>
              <w:rPr>
                <w:sz w:val="16"/>
                <w:szCs w:val="16"/>
              </w:rPr>
            </w:pPr>
            <w:del w:id="2790" w:author="Suriyaa Muthusamy Muruganandan" w:date="2023-08-07T18:22:00Z">
              <w:r w:rsidRPr="003B0A24" w:rsidDel="008A3376">
                <w:rPr>
                  <w:sz w:val="16"/>
                  <w:szCs w:val="16"/>
                </w:rPr>
                <w:delText>UEs supporting 5G Core and 5G core over non-3GPP Access Network and WLAN and UE-requested PDU modification and ATSSS</w:delText>
              </w:r>
            </w:del>
          </w:p>
        </w:tc>
      </w:tr>
      <w:tr w:rsidR="008A3376" w:rsidRPr="003B0A24" w14:paraId="42F7AC84"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8C4E2F1" w14:textId="29C52A05" w:rsidR="008A3376" w:rsidRPr="003B0A24" w:rsidRDefault="008A3376" w:rsidP="008A3376">
            <w:pPr>
              <w:pStyle w:val="TAL"/>
              <w:rPr>
                <w:sz w:val="16"/>
                <w:szCs w:val="16"/>
              </w:rPr>
            </w:pPr>
            <w:del w:id="2791" w:author="Suriyaa Muthusamy Muruganandan" w:date="2023-08-07T18:22:00Z">
              <w:r w:rsidRPr="003B0A24" w:rsidDel="008A3376">
                <w:rPr>
                  <w:sz w:val="16"/>
                  <w:szCs w:val="16"/>
                </w:rPr>
                <w:delText>C276</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4431835" w14:textId="78A9EBBA" w:rsidR="008A3376" w:rsidRPr="003B0A24" w:rsidRDefault="008A3376" w:rsidP="008A3376">
            <w:pPr>
              <w:pStyle w:val="TAL"/>
              <w:rPr>
                <w:sz w:val="16"/>
                <w:szCs w:val="16"/>
              </w:rPr>
            </w:pPr>
            <w:del w:id="2792" w:author="Suriyaa Muthusamy Muruganandan" w:date="2023-08-07T18:22:00Z">
              <w:r w:rsidRPr="003B0A24" w:rsidDel="008A3376">
                <w:rPr>
                  <w:sz w:val="16"/>
                  <w:szCs w:val="16"/>
                </w:rPr>
                <w:delText>IF A.4.1-5/</w:delText>
              </w:r>
              <w:r w:rsidRPr="003B0A24" w:rsidDel="008A3376">
                <w:rPr>
                  <w:rFonts w:hint="eastAsia"/>
                  <w:sz w:val="16"/>
                  <w:szCs w:val="16"/>
                </w:rPr>
                <w:delText>1</w:delText>
              </w:r>
              <w:r w:rsidRPr="003B0A24" w:rsidDel="008A3376">
                <w:rPr>
                  <w:sz w:val="16"/>
                  <w:szCs w:val="16"/>
                </w:rPr>
                <w:delText xml:space="preserve"> AND A.4.3.8-1/25</w:delText>
              </w:r>
              <w:r w:rsidRPr="003B0A24" w:rsidDel="008A3376">
                <w:rPr>
                  <w:rFonts w:hint="eastAsia"/>
                  <w:sz w:val="16"/>
                  <w:szCs w:val="16"/>
                </w:rPr>
                <w:delText xml:space="preserve"> </w:delText>
              </w:r>
              <w:r w:rsidRPr="003B0A24" w:rsidDel="008A3376">
                <w:rPr>
                  <w:sz w:val="16"/>
                  <w:szCs w:val="16"/>
                </w:rPr>
                <w:delText xml:space="preserve">AND [10] A.4.1-1/5 </w:delText>
              </w:r>
              <w:r w:rsidRPr="003B0A24" w:rsidDel="008A3376">
                <w:rPr>
                  <w:rFonts w:hint="eastAsia"/>
                  <w:sz w:val="16"/>
                  <w:szCs w:val="16"/>
                </w:rPr>
                <w:delText>AND</w:delText>
              </w:r>
              <w:r w:rsidRPr="003B0A24" w:rsidDel="008A3376">
                <w:rPr>
                  <w:sz w:val="16"/>
                  <w:szCs w:val="16"/>
                </w:rPr>
                <w:delText xml:space="preserve">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D048F3B" w14:textId="79D5B4A5" w:rsidR="008A3376" w:rsidRPr="003B0A24" w:rsidRDefault="008A3376" w:rsidP="008A3376">
            <w:pPr>
              <w:pStyle w:val="TAL"/>
              <w:rPr>
                <w:sz w:val="16"/>
                <w:szCs w:val="16"/>
              </w:rPr>
            </w:pPr>
            <w:del w:id="2793" w:author="Suriyaa Muthusamy Muruganandan" w:date="2023-08-07T18:22:00Z">
              <w:r w:rsidRPr="003B0A24" w:rsidDel="008A3376">
                <w:rPr>
                  <w:rFonts w:hint="eastAsia"/>
                  <w:sz w:val="16"/>
                  <w:szCs w:val="16"/>
                </w:rPr>
                <w:delText>U</w:delText>
              </w:r>
              <w:r w:rsidRPr="003B0A24" w:rsidDel="008A3376">
                <w:rPr>
                  <w:sz w:val="16"/>
                  <w:szCs w:val="16"/>
                </w:rPr>
                <w:delText>Es supporting 5G Core</w:delText>
              </w:r>
              <w:r w:rsidRPr="003B0A24" w:rsidDel="008A3376">
                <w:rPr>
                  <w:rFonts w:hint="eastAsia"/>
                  <w:sz w:val="16"/>
                  <w:szCs w:val="16"/>
                </w:rPr>
                <w:delText xml:space="preserve"> and handover from </w:delText>
              </w:r>
              <w:r w:rsidRPr="003B0A24" w:rsidDel="008A3376">
                <w:rPr>
                  <w:sz w:val="16"/>
                  <w:szCs w:val="16"/>
                </w:rPr>
                <w:delText xml:space="preserve">5G Core Network </w:delText>
              </w:r>
              <w:r w:rsidRPr="003B0A24" w:rsidDel="008A3376">
                <w:rPr>
                  <w:rFonts w:hint="eastAsia"/>
                  <w:sz w:val="16"/>
                  <w:szCs w:val="16"/>
                </w:rPr>
                <w:delText xml:space="preserve">to </w:delText>
              </w:r>
              <w:r w:rsidRPr="003B0A24" w:rsidDel="008A3376">
                <w:rPr>
                  <w:sz w:val="16"/>
                  <w:szCs w:val="16"/>
                </w:rPr>
                <w:delText>5G Core over non-3GPP Access Network and WLAN</w:delText>
              </w:r>
            </w:del>
          </w:p>
        </w:tc>
      </w:tr>
      <w:tr w:rsidR="008A3376" w:rsidRPr="003B0A24" w14:paraId="04762071"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2A214E0" w14:textId="68BC2958" w:rsidR="008A3376" w:rsidRPr="003B0A24" w:rsidRDefault="008A3376" w:rsidP="008A3376">
            <w:pPr>
              <w:pStyle w:val="TAL"/>
              <w:rPr>
                <w:sz w:val="16"/>
                <w:szCs w:val="16"/>
              </w:rPr>
            </w:pPr>
            <w:del w:id="2794" w:author="Suriyaa Muthusamy Muruganandan" w:date="2023-08-07T18:22:00Z">
              <w:r w:rsidRPr="003B0A24" w:rsidDel="008A3376">
                <w:rPr>
                  <w:sz w:val="16"/>
                  <w:szCs w:val="16"/>
                </w:rPr>
                <w:delText>C277</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F07B5D0" w14:textId="350DAD3F" w:rsidR="008A3376" w:rsidRPr="003B0A24" w:rsidRDefault="008A3376" w:rsidP="008A3376">
            <w:pPr>
              <w:pStyle w:val="TAL"/>
              <w:rPr>
                <w:sz w:val="16"/>
                <w:szCs w:val="16"/>
              </w:rPr>
            </w:pPr>
            <w:del w:id="2795" w:author="Suriyaa Muthusamy Muruganandan" w:date="2023-08-07T18:22:00Z">
              <w:r w:rsidRPr="003B0A24" w:rsidDel="008A3376">
                <w:rPr>
                  <w:sz w:val="16"/>
                  <w:szCs w:val="16"/>
                </w:rPr>
                <w:delText>IF A.4.1-5/</w:delText>
              </w:r>
              <w:r w:rsidRPr="003B0A24" w:rsidDel="008A3376">
                <w:rPr>
                  <w:rFonts w:hint="eastAsia"/>
                  <w:sz w:val="16"/>
                  <w:szCs w:val="16"/>
                </w:rPr>
                <w:delText>1</w:delText>
              </w:r>
              <w:r w:rsidRPr="003B0A24" w:rsidDel="008A3376">
                <w:rPr>
                  <w:sz w:val="16"/>
                  <w:szCs w:val="16"/>
                </w:rPr>
                <w:delText xml:space="preserve"> AND A.4.3.8-1/22</w:delText>
              </w:r>
              <w:r w:rsidRPr="003B0A24" w:rsidDel="008A3376">
                <w:rPr>
                  <w:rFonts w:hint="eastAsia"/>
                  <w:sz w:val="16"/>
                  <w:szCs w:val="16"/>
                </w:rPr>
                <w:delText xml:space="preserve"> </w:delText>
              </w:r>
              <w:r w:rsidRPr="003B0A24" w:rsidDel="008A3376">
                <w:rPr>
                  <w:sz w:val="16"/>
                  <w:szCs w:val="16"/>
                </w:rPr>
                <w:delText>AND [10] A.4.1-1/5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5D69746" w14:textId="4B4DA49C" w:rsidR="008A3376" w:rsidRPr="003B0A24" w:rsidRDefault="008A3376" w:rsidP="008A3376">
            <w:pPr>
              <w:pStyle w:val="TAL"/>
              <w:rPr>
                <w:sz w:val="16"/>
                <w:szCs w:val="16"/>
              </w:rPr>
            </w:pPr>
            <w:del w:id="2796" w:author="Suriyaa Muthusamy Muruganandan" w:date="2023-08-07T18:22:00Z">
              <w:r w:rsidRPr="003B0A24" w:rsidDel="008A3376">
                <w:rPr>
                  <w:rFonts w:hint="eastAsia"/>
                  <w:sz w:val="16"/>
                  <w:szCs w:val="16"/>
                </w:rPr>
                <w:delText>U</w:delText>
              </w:r>
              <w:r w:rsidRPr="003B0A24" w:rsidDel="008A3376">
                <w:rPr>
                  <w:sz w:val="16"/>
                  <w:szCs w:val="16"/>
                </w:rPr>
                <w:delText>Es supporting 5G Core</w:delText>
              </w:r>
              <w:r w:rsidRPr="003B0A24" w:rsidDel="008A3376">
                <w:rPr>
                  <w:rFonts w:hint="eastAsia"/>
                  <w:sz w:val="16"/>
                  <w:szCs w:val="16"/>
                </w:rPr>
                <w:delText xml:space="preserve"> and handover from EPC </w:delText>
              </w:r>
              <w:r w:rsidRPr="003B0A24" w:rsidDel="008A3376">
                <w:rPr>
                  <w:sz w:val="16"/>
                  <w:szCs w:val="16"/>
                </w:rPr>
                <w:delText>Network to 5G Core over non-3GPP Access Network</w:delText>
              </w:r>
              <w:r w:rsidRPr="003B0A24" w:rsidDel="008A3376">
                <w:rPr>
                  <w:rFonts w:hint="eastAsia"/>
                  <w:sz w:val="16"/>
                  <w:szCs w:val="16"/>
                </w:rPr>
                <w:delText xml:space="preserve"> </w:delText>
              </w:r>
              <w:r w:rsidRPr="003B0A24" w:rsidDel="008A3376">
                <w:rPr>
                  <w:sz w:val="16"/>
                  <w:szCs w:val="16"/>
                </w:rPr>
                <w:delText>and WLAN</w:delText>
              </w:r>
            </w:del>
          </w:p>
        </w:tc>
      </w:tr>
      <w:tr w:rsidR="008A3376" w:rsidRPr="003B0A24" w14:paraId="0CA4E25D"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2C73185" w14:textId="7F6CBD70" w:rsidR="008A3376" w:rsidRPr="003B0A24" w:rsidRDefault="008A3376" w:rsidP="008A3376">
            <w:pPr>
              <w:pStyle w:val="TAL"/>
              <w:rPr>
                <w:sz w:val="16"/>
                <w:szCs w:val="16"/>
              </w:rPr>
            </w:pPr>
            <w:del w:id="2797" w:author="Suriyaa Muthusamy Muruganandan" w:date="2023-08-07T18:22:00Z">
              <w:r w:rsidRPr="003B0A24" w:rsidDel="008A3376">
                <w:rPr>
                  <w:sz w:val="16"/>
                  <w:szCs w:val="16"/>
                </w:rPr>
                <w:delText>C278</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EC38412" w14:textId="1053F1B7" w:rsidR="008A3376" w:rsidRPr="003B0A24" w:rsidRDefault="008A3376" w:rsidP="008A3376">
            <w:pPr>
              <w:pStyle w:val="TAL"/>
              <w:rPr>
                <w:sz w:val="16"/>
                <w:szCs w:val="16"/>
              </w:rPr>
            </w:pPr>
            <w:del w:id="2798" w:author="Suriyaa Muthusamy Muruganandan" w:date="2023-08-07T18:22:00Z">
              <w:r w:rsidRPr="003B0A24" w:rsidDel="008A3376">
                <w:rPr>
                  <w:sz w:val="16"/>
                  <w:szCs w:val="16"/>
                </w:rPr>
                <w:delText>IF A.4.1-5/1 AND A.4.4-1/24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DAE8EB0" w14:textId="158AFE8C" w:rsidR="008A3376" w:rsidRPr="003B0A24" w:rsidRDefault="008A3376" w:rsidP="008A3376">
            <w:pPr>
              <w:pStyle w:val="TAL"/>
              <w:rPr>
                <w:sz w:val="16"/>
                <w:szCs w:val="16"/>
              </w:rPr>
            </w:pPr>
            <w:del w:id="2799" w:author="Suriyaa Muthusamy Muruganandan" w:date="2023-08-07T18:22:00Z">
              <w:r w:rsidRPr="003B0A24" w:rsidDel="008A3376">
                <w:rPr>
                  <w:sz w:val="16"/>
                  <w:szCs w:val="16"/>
                </w:rPr>
                <w:delText>UEs supporting 5G Core and delivery of delivery of 2-step RACH related information upon request from the network</w:delText>
              </w:r>
            </w:del>
          </w:p>
        </w:tc>
      </w:tr>
      <w:tr w:rsidR="008A3376" w:rsidRPr="003B0A24" w14:paraId="32ABA4AD"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C8CB6E5" w14:textId="0189FEAF" w:rsidR="008A3376" w:rsidRPr="003B0A24" w:rsidRDefault="008A3376" w:rsidP="008A3376">
            <w:pPr>
              <w:pStyle w:val="TAL"/>
              <w:rPr>
                <w:sz w:val="16"/>
                <w:szCs w:val="16"/>
              </w:rPr>
            </w:pPr>
            <w:del w:id="2800" w:author="Suriyaa Muthusamy Muruganandan" w:date="2023-08-07T18:22:00Z">
              <w:r w:rsidRPr="003B0A24" w:rsidDel="008A3376">
                <w:rPr>
                  <w:sz w:val="16"/>
                  <w:szCs w:val="16"/>
                </w:rPr>
                <w:delText>C279</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D513001" w14:textId="19F5B0BD" w:rsidR="008A3376" w:rsidRPr="003B0A24" w:rsidRDefault="008A3376" w:rsidP="008A3376">
            <w:pPr>
              <w:pStyle w:val="TAL"/>
              <w:rPr>
                <w:sz w:val="16"/>
                <w:szCs w:val="16"/>
              </w:rPr>
            </w:pPr>
            <w:del w:id="2801" w:author="Suriyaa Muthusamy Muruganandan" w:date="2023-08-07T18:22:00Z">
              <w:r w:rsidRPr="003B0A24" w:rsidDel="008A3376">
                <w:rPr>
                  <w:sz w:val="16"/>
                  <w:szCs w:val="16"/>
                </w:rPr>
                <w:delText>IF A.4.1-5/1 AND A.4.4-1/25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EAB74C6" w14:textId="36273A55" w:rsidR="008A3376" w:rsidRPr="003B0A24" w:rsidRDefault="008A3376" w:rsidP="008A3376">
            <w:pPr>
              <w:pStyle w:val="TAL"/>
              <w:rPr>
                <w:sz w:val="16"/>
                <w:szCs w:val="16"/>
              </w:rPr>
            </w:pPr>
            <w:del w:id="2802" w:author="Suriyaa Muthusamy Muruganandan" w:date="2023-08-07T18:22:00Z">
              <w:r w:rsidRPr="003B0A24" w:rsidDel="008A3376">
                <w:rPr>
                  <w:sz w:val="16"/>
                  <w:szCs w:val="16"/>
                </w:rPr>
                <w:delText>UEs supporting 5G Core and delivery of delivery of 2-step RACH related information upon request from the network.</w:delText>
              </w:r>
            </w:del>
          </w:p>
        </w:tc>
      </w:tr>
      <w:tr w:rsidR="008A3376" w:rsidRPr="003B0A24" w14:paraId="6031D64F"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DD94507" w14:textId="20FF24E7" w:rsidR="008A3376" w:rsidRPr="003B0A24" w:rsidRDefault="008A3376" w:rsidP="008A3376">
            <w:pPr>
              <w:pStyle w:val="TAL"/>
              <w:rPr>
                <w:sz w:val="16"/>
                <w:szCs w:val="16"/>
              </w:rPr>
            </w:pPr>
            <w:del w:id="2803" w:author="Suriyaa Muthusamy Muruganandan" w:date="2023-08-07T18:22:00Z">
              <w:r w:rsidRPr="003B0A24" w:rsidDel="008A3376">
                <w:rPr>
                  <w:sz w:val="16"/>
                  <w:szCs w:val="16"/>
                </w:rPr>
                <w:delText>C280</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33A28FD" w14:textId="5456CCE4" w:rsidR="008A3376" w:rsidRPr="003B0A24" w:rsidRDefault="008A3376" w:rsidP="008A3376">
            <w:pPr>
              <w:pStyle w:val="TAL"/>
              <w:rPr>
                <w:sz w:val="16"/>
                <w:szCs w:val="16"/>
              </w:rPr>
            </w:pPr>
            <w:del w:id="2804" w:author="Suriyaa Muthusamy Muruganandan" w:date="2023-08-07T18:22:00Z">
              <w:r w:rsidRPr="003B0A24" w:rsidDel="008A3376">
                <w:rPr>
                  <w:sz w:val="16"/>
                  <w:szCs w:val="16"/>
                </w:rPr>
                <w:delText>IF A.4.1-5/1 AND A.4.3.14-1/11 AND (A.4.1-4A/1 OR A.4.1-4A/3)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94326BC" w14:textId="25FC1FA5" w:rsidR="008A3376" w:rsidRPr="003B0A24" w:rsidRDefault="008A3376" w:rsidP="008A3376">
            <w:pPr>
              <w:pStyle w:val="TAL"/>
              <w:rPr>
                <w:sz w:val="16"/>
                <w:szCs w:val="16"/>
              </w:rPr>
            </w:pPr>
            <w:del w:id="2805" w:author="Suriyaa Muthusamy Muruganandan" w:date="2023-08-07T18:22:00Z">
              <w:r w:rsidRPr="003B0A24" w:rsidDel="008A3376">
                <w:rPr>
                  <w:sz w:val="16"/>
                  <w:szCs w:val="16"/>
                </w:rPr>
                <w:delText>UE supporting 5G Core and broadcast reception on SCell and Intra-band Contiguous CA</w:delText>
              </w:r>
            </w:del>
          </w:p>
        </w:tc>
      </w:tr>
      <w:tr w:rsidR="008A3376" w:rsidRPr="003B0A24" w14:paraId="537AB9B7"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2F770A2" w14:textId="5E7F076B" w:rsidR="008A3376" w:rsidRPr="003B0A24" w:rsidRDefault="008A3376" w:rsidP="008A3376">
            <w:pPr>
              <w:pStyle w:val="TAL"/>
              <w:rPr>
                <w:sz w:val="16"/>
                <w:szCs w:val="16"/>
              </w:rPr>
            </w:pPr>
            <w:del w:id="2806" w:author="Suriyaa Muthusamy Muruganandan" w:date="2023-08-07T18:22:00Z">
              <w:r w:rsidRPr="003B0A24" w:rsidDel="008A3376">
                <w:rPr>
                  <w:sz w:val="16"/>
                  <w:szCs w:val="16"/>
                </w:rPr>
                <w:delText>C281</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9A8F230" w14:textId="00D3F588" w:rsidR="008A3376" w:rsidRPr="003B0A24" w:rsidRDefault="008A3376" w:rsidP="008A3376">
            <w:pPr>
              <w:pStyle w:val="TAL"/>
              <w:rPr>
                <w:sz w:val="16"/>
                <w:szCs w:val="16"/>
              </w:rPr>
            </w:pPr>
            <w:del w:id="2807" w:author="Suriyaa Muthusamy Muruganandan" w:date="2023-08-07T18:22:00Z">
              <w:r w:rsidRPr="003B0A24" w:rsidDel="008A3376">
                <w:rPr>
                  <w:sz w:val="16"/>
                  <w:szCs w:val="16"/>
                </w:rPr>
                <w:delText>IF A.4.1-5/1 AND A.4.3.14-1/11 AND (A.4.1-4A/5 OR A.4.1-4A/6 OR A.4.1-4A/7)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15FCE51" w14:textId="77377A72" w:rsidR="008A3376" w:rsidRPr="003B0A24" w:rsidRDefault="008A3376" w:rsidP="008A3376">
            <w:pPr>
              <w:pStyle w:val="TAL"/>
              <w:rPr>
                <w:sz w:val="16"/>
                <w:szCs w:val="16"/>
              </w:rPr>
            </w:pPr>
            <w:del w:id="2808" w:author="Suriyaa Muthusamy Muruganandan" w:date="2023-08-07T18:22:00Z">
              <w:r w:rsidRPr="003B0A24" w:rsidDel="008A3376">
                <w:rPr>
                  <w:sz w:val="16"/>
                  <w:szCs w:val="16"/>
                </w:rPr>
                <w:delText>UE supporting 5G Core and broadcast reception on SCell and Inter-band CA</w:delText>
              </w:r>
            </w:del>
          </w:p>
        </w:tc>
      </w:tr>
      <w:tr w:rsidR="008A3376" w:rsidRPr="003B0A24" w14:paraId="30F18DA9"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633757A" w14:textId="2DF60543" w:rsidR="008A3376" w:rsidRPr="003B0A24" w:rsidRDefault="008A3376" w:rsidP="008A3376">
            <w:pPr>
              <w:pStyle w:val="TAL"/>
              <w:rPr>
                <w:sz w:val="16"/>
                <w:szCs w:val="16"/>
              </w:rPr>
            </w:pPr>
            <w:del w:id="2809" w:author="Suriyaa Muthusamy Muruganandan" w:date="2023-08-07T18:22:00Z">
              <w:r w:rsidRPr="003B0A24" w:rsidDel="008A3376">
                <w:rPr>
                  <w:sz w:val="16"/>
                  <w:szCs w:val="16"/>
                </w:rPr>
                <w:delText>C282</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F2EA004" w14:textId="1E368E19" w:rsidR="008A3376" w:rsidRPr="003B0A24" w:rsidRDefault="008A3376" w:rsidP="008A3376">
            <w:pPr>
              <w:pStyle w:val="TAL"/>
              <w:rPr>
                <w:sz w:val="16"/>
                <w:szCs w:val="16"/>
              </w:rPr>
            </w:pPr>
            <w:del w:id="2810" w:author="Suriyaa Muthusamy Muruganandan" w:date="2023-08-07T18:22:00Z">
              <w:r w:rsidRPr="003B0A24" w:rsidDel="008A3376">
                <w:rPr>
                  <w:sz w:val="16"/>
                  <w:szCs w:val="16"/>
                </w:rPr>
                <w:delText>IF A.4.1-5/1 AND A.4.3.14-1/11 AND (A.4.1-4A/2 OR A.4.1-4A/4)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ABD72FF" w14:textId="754CCBE2" w:rsidR="008A3376" w:rsidRPr="003B0A24" w:rsidRDefault="008A3376" w:rsidP="008A3376">
            <w:pPr>
              <w:pStyle w:val="TAL"/>
              <w:rPr>
                <w:sz w:val="16"/>
                <w:szCs w:val="16"/>
              </w:rPr>
            </w:pPr>
            <w:del w:id="2811" w:author="Suriyaa Muthusamy Muruganandan" w:date="2023-08-07T18:22:00Z">
              <w:r w:rsidRPr="003B0A24" w:rsidDel="008A3376">
                <w:rPr>
                  <w:sz w:val="16"/>
                  <w:szCs w:val="16"/>
                </w:rPr>
                <w:delText>UE supporting 5G Core and broadcast reception on SCell and Intra-band non Contiguous CA</w:delText>
              </w:r>
            </w:del>
          </w:p>
        </w:tc>
      </w:tr>
      <w:tr w:rsidR="008A3376" w:rsidRPr="003B0A24" w14:paraId="5AD7C0C3"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DD44AE3" w14:textId="236A5579" w:rsidR="008A3376" w:rsidRPr="003B0A24" w:rsidRDefault="008A3376" w:rsidP="008A3376">
            <w:pPr>
              <w:pStyle w:val="TAL"/>
              <w:rPr>
                <w:sz w:val="16"/>
                <w:szCs w:val="16"/>
              </w:rPr>
            </w:pPr>
            <w:del w:id="2812" w:author="Suriyaa Muthusamy Muruganandan" w:date="2023-08-07T18:22:00Z">
              <w:r w:rsidRPr="003B0A24" w:rsidDel="008A3376">
                <w:rPr>
                  <w:sz w:val="16"/>
                  <w:szCs w:val="16"/>
                </w:rPr>
                <w:delText>C283</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449ACAD" w14:textId="49E9A4F6" w:rsidR="008A3376" w:rsidRPr="003B0A24" w:rsidRDefault="008A3376" w:rsidP="008A3376">
            <w:pPr>
              <w:pStyle w:val="TAL"/>
              <w:rPr>
                <w:sz w:val="16"/>
                <w:szCs w:val="16"/>
              </w:rPr>
            </w:pPr>
            <w:del w:id="2813" w:author="Suriyaa Muthusamy Muruganandan" w:date="2023-08-07T18:22:00Z">
              <w:r w:rsidRPr="003B0A24" w:rsidDel="008A3376">
                <w:rPr>
                  <w:sz w:val="16"/>
                  <w:szCs w:val="16"/>
                </w:rPr>
                <w:delText>IF A.4.1-5/1 AND A.4.3.14-1/2 AND A.4.3.14-1/8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97223E4" w14:textId="5234AD50" w:rsidR="008A3376" w:rsidRPr="003B0A24" w:rsidRDefault="008A3376" w:rsidP="008A3376">
            <w:pPr>
              <w:pStyle w:val="TAL"/>
              <w:rPr>
                <w:sz w:val="16"/>
                <w:szCs w:val="16"/>
              </w:rPr>
            </w:pPr>
            <w:del w:id="2814" w:author="Suriyaa Muthusamy Muruganandan" w:date="2023-08-07T18:22:00Z">
              <w:r w:rsidRPr="003B0A24" w:rsidDel="008A3376">
                <w:rPr>
                  <w:sz w:val="16"/>
                  <w:szCs w:val="16"/>
                </w:rPr>
                <w:delText>UE supporting 5G Core and dynamic scheduling for multicast for PCell and DCI formate 4_2</w:delText>
              </w:r>
            </w:del>
          </w:p>
        </w:tc>
      </w:tr>
      <w:tr w:rsidR="008A3376" w:rsidRPr="003B0A24" w14:paraId="2C8F8766"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20AD800" w14:textId="07BE4F42" w:rsidR="008A3376" w:rsidRPr="003B0A24" w:rsidRDefault="008A3376" w:rsidP="008A3376">
            <w:pPr>
              <w:pStyle w:val="TAL"/>
              <w:rPr>
                <w:sz w:val="16"/>
                <w:szCs w:val="16"/>
              </w:rPr>
            </w:pPr>
            <w:del w:id="2815" w:author="Suriyaa Muthusamy Muruganandan" w:date="2023-08-07T18:22:00Z">
              <w:r w:rsidRPr="003B0A24" w:rsidDel="008A3376">
                <w:rPr>
                  <w:sz w:val="16"/>
                  <w:szCs w:val="16"/>
                </w:rPr>
                <w:delText>C284</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50D45B4" w14:textId="53914985" w:rsidR="008A3376" w:rsidRPr="003B0A24" w:rsidRDefault="008A3376" w:rsidP="008A3376">
            <w:pPr>
              <w:pStyle w:val="TAL"/>
              <w:rPr>
                <w:sz w:val="16"/>
                <w:szCs w:val="16"/>
              </w:rPr>
            </w:pPr>
            <w:del w:id="2816" w:author="Suriyaa Muthusamy Muruganandan" w:date="2023-08-07T18:22:00Z">
              <w:r w:rsidRPr="003B0A24" w:rsidDel="008A3376">
                <w:rPr>
                  <w:sz w:val="16"/>
                  <w:szCs w:val="16"/>
                </w:rPr>
                <w:delText>IF A.4.1-5/1 AND A.4.3.14-1/2 AND A.4.3.14-1/8 AND A.4.3.14-1/9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937CBBB" w14:textId="47096582" w:rsidR="008A3376" w:rsidRPr="003B0A24" w:rsidRDefault="008A3376" w:rsidP="008A3376">
            <w:pPr>
              <w:pStyle w:val="TAL"/>
              <w:rPr>
                <w:sz w:val="16"/>
                <w:szCs w:val="16"/>
              </w:rPr>
            </w:pPr>
            <w:del w:id="2817" w:author="Suriyaa Muthusamy Muruganandan" w:date="2023-08-07T18:22:00Z">
              <w:r w:rsidRPr="003B0A24" w:rsidDel="008A3376">
                <w:rPr>
                  <w:sz w:val="16"/>
                  <w:szCs w:val="16"/>
                </w:rPr>
                <w:delText>UE supporting 5G Core and dynamic scheduling for multicast for PCell and DCI formate 4-2 and DCI-based enabling/disabling ACK/NACK based HARQ-ACK feedback configured per G-RNTI by RRC signalling via DCI format 4_2</w:delText>
              </w:r>
            </w:del>
          </w:p>
        </w:tc>
      </w:tr>
      <w:tr w:rsidR="008A3376" w:rsidRPr="003B0A24" w14:paraId="02301D39"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94A0BF4" w14:textId="3653F2B0" w:rsidR="008A3376" w:rsidRPr="003B0A24" w:rsidRDefault="008A3376" w:rsidP="008A3376">
            <w:pPr>
              <w:pStyle w:val="TAL"/>
              <w:rPr>
                <w:sz w:val="16"/>
                <w:szCs w:val="16"/>
              </w:rPr>
            </w:pPr>
            <w:del w:id="2818" w:author="Suriyaa Muthusamy Muruganandan" w:date="2023-08-07T18:22:00Z">
              <w:r w:rsidRPr="003B0A24" w:rsidDel="008A3376">
                <w:rPr>
                  <w:sz w:val="16"/>
                  <w:szCs w:val="16"/>
                </w:rPr>
                <w:delText>C285</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8B95673" w14:textId="7D7CC30E" w:rsidR="008A3376" w:rsidRPr="003B0A24" w:rsidRDefault="008A3376" w:rsidP="008A3376">
            <w:pPr>
              <w:pStyle w:val="TAL"/>
              <w:rPr>
                <w:sz w:val="16"/>
                <w:szCs w:val="16"/>
              </w:rPr>
            </w:pPr>
            <w:del w:id="2819" w:author="Suriyaa Muthusamy Muruganandan" w:date="2023-08-07T18:22:00Z">
              <w:r w:rsidRPr="003B0A24" w:rsidDel="008A3376">
                <w:rPr>
                  <w:sz w:val="16"/>
                  <w:szCs w:val="16"/>
                </w:rPr>
                <w:delText>IF A.4.1-5/1 AND A.4.3.14-1/2 AND A.4.3.14-1/8 AND A.4.3.14-1/10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9364635" w14:textId="51C13E38" w:rsidR="008A3376" w:rsidRPr="003B0A24" w:rsidRDefault="008A3376" w:rsidP="008A3376">
            <w:pPr>
              <w:pStyle w:val="TAL"/>
              <w:rPr>
                <w:sz w:val="16"/>
                <w:szCs w:val="16"/>
              </w:rPr>
            </w:pPr>
            <w:del w:id="2820" w:author="Suriyaa Muthusamy Muruganandan" w:date="2023-08-07T18:22:00Z">
              <w:r w:rsidRPr="003B0A24" w:rsidDel="008A3376">
                <w:rPr>
                  <w:sz w:val="16"/>
                  <w:szCs w:val="16"/>
                </w:rPr>
                <w:delText>UE supporting 5G Core and dynamic scheduling for multicast for PCell and DCI formate 4-2 and DCI-based enabling/disabling NACK-only based HARQ-ACK feedback configured per G-RNTI by RRC signalling via DCI format 4_2</w:delText>
              </w:r>
            </w:del>
          </w:p>
        </w:tc>
      </w:tr>
      <w:tr w:rsidR="008A3376" w:rsidRPr="003B0A24" w14:paraId="2164BA63"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ADDCF81" w14:textId="7D3FD5C1" w:rsidR="008A3376" w:rsidRPr="003B0A24" w:rsidRDefault="008A3376" w:rsidP="008A3376">
            <w:pPr>
              <w:pStyle w:val="TAL"/>
              <w:rPr>
                <w:sz w:val="16"/>
                <w:szCs w:val="16"/>
              </w:rPr>
            </w:pPr>
            <w:del w:id="2821" w:author="Suriyaa Muthusamy Muruganandan" w:date="2023-08-07T18:22:00Z">
              <w:r w:rsidRPr="003B0A24" w:rsidDel="008A3376">
                <w:rPr>
                  <w:sz w:val="16"/>
                  <w:szCs w:val="16"/>
                </w:rPr>
                <w:delText>C286</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A6E3964" w14:textId="36307D33" w:rsidR="008A3376" w:rsidRPr="003B0A24" w:rsidRDefault="008A3376" w:rsidP="008A3376">
            <w:pPr>
              <w:pStyle w:val="TAL"/>
              <w:rPr>
                <w:sz w:val="16"/>
                <w:szCs w:val="16"/>
              </w:rPr>
            </w:pPr>
            <w:del w:id="2822" w:author="Suriyaa Muthusamy Muruganandan" w:date="2023-08-07T18:22:00Z">
              <w:r w:rsidRPr="003B0A24" w:rsidDel="008A3376">
                <w:rPr>
                  <w:sz w:val="16"/>
                  <w:szCs w:val="16"/>
                </w:rPr>
                <w:delText>IF A.4.1-3/2 AND A.4.3.7-1/50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19CA4A1" w14:textId="56592D6C" w:rsidR="008A3376" w:rsidRPr="003B0A24" w:rsidRDefault="008A3376" w:rsidP="008A3376">
            <w:pPr>
              <w:pStyle w:val="TAL"/>
              <w:rPr>
                <w:sz w:val="16"/>
                <w:szCs w:val="16"/>
              </w:rPr>
            </w:pPr>
            <w:del w:id="2823" w:author="Suriyaa Muthusamy Muruganandan" w:date="2023-08-07T18:22:00Z">
              <w:r w:rsidRPr="003B0A24" w:rsidDel="008A3376">
                <w:rPr>
                  <w:sz w:val="16"/>
                  <w:szCs w:val="16"/>
                </w:rPr>
                <w:delText>UEs supporting EN-DC</w:delText>
              </w:r>
              <w:r w:rsidRPr="003B0A24" w:rsidDel="008A3376">
                <w:rPr>
                  <w:rFonts w:hint="eastAsia"/>
                  <w:sz w:val="16"/>
                  <w:szCs w:val="16"/>
                </w:rPr>
                <w:delText xml:space="preserve"> </w:delText>
              </w:r>
              <w:r w:rsidRPr="003B0A24" w:rsidDel="008A3376">
                <w:rPr>
                  <w:sz w:val="16"/>
                  <w:szCs w:val="16"/>
                </w:rPr>
                <w:delText>and user plane integrity protection with EPS</w:delText>
              </w:r>
            </w:del>
          </w:p>
        </w:tc>
      </w:tr>
      <w:tr w:rsidR="008A3376" w:rsidRPr="003B0A24" w14:paraId="69EB4A72"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04F3238" w14:textId="6CBF1437" w:rsidR="008A3376" w:rsidRPr="003B0A24" w:rsidRDefault="008A3376" w:rsidP="008A3376">
            <w:pPr>
              <w:pStyle w:val="TAL"/>
              <w:rPr>
                <w:sz w:val="16"/>
                <w:szCs w:val="16"/>
              </w:rPr>
            </w:pPr>
            <w:del w:id="2824" w:author="Suriyaa Muthusamy Muruganandan" w:date="2023-08-07T18:22:00Z">
              <w:r w:rsidRPr="003B0A24" w:rsidDel="008A3376">
                <w:rPr>
                  <w:sz w:val="16"/>
                  <w:szCs w:val="16"/>
                </w:rPr>
                <w:delText>C287</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9466868" w14:textId="5AF7BA9E" w:rsidR="008A3376" w:rsidRPr="003B0A24" w:rsidRDefault="008A3376" w:rsidP="008A3376">
            <w:pPr>
              <w:pStyle w:val="TAL"/>
              <w:rPr>
                <w:sz w:val="16"/>
                <w:szCs w:val="16"/>
              </w:rPr>
            </w:pPr>
            <w:del w:id="2825" w:author="Suriyaa Muthusamy Muruganandan" w:date="2023-08-07T18:22:00Z">
              <w:r w:rsidRPr="003B0A24" w:rsidDel="008A3376">
                <w:rPr>
                  <w:rFonts w:hint="eastAsia"/>
                  <w:sz w:val="16"/>
                  <w:szCs w:val="16"/>
                </w:rPr>
                <w:delText>I</w:delText>
              </w:r>
              <w:r w:rsidRPr="003B0A24" w:rsidDel="008A3376">
                <w:rPr>
                  <w:sz w:val="16"/>
                  <w:szCs w:val="16"/>
                </w:rPr>
                <w:delText>F A.4.3.2-1/114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D20445C" w14:textId="15506773" w:rsidR="008A3376" w:rsidRPr="003B0A24" w:rsidRDefault="008A3376" w:rsidP="008A3376">
            <w:pPr>
              <w:pStyle w:val="TAL"/>
              <w:rPr>
                <w:sz w:val="16"/>
                <w:szCs w:val="16"/>
              </w:rPr>
            </w:pPr>
            <w:del w:id="2826" w:author="Suriyaa Muthusamy Muruganandan" w:date="2023-08-07T18:22:00Z">
              <w:r w:rsidRPr="003B0A24" w:rsidDel="008A3376">
                <w:rPr>
                  <w:sz w:val="16"/>
                  <w:szCs w:val="16"/>
                </w:rPr>
                <w:delText>UEs supporting dynamic indication of PUCCH repetition</w:delText>
              </w:r>
            </w:del>
          </w:p>
        </w:tc>
      </w:tr>
      <w:tr w:rsidR="008A3376" w:rsidRPr="003B0A24" w14:paraId="2E02BC4E"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293ED21" w14:textId="041735B7" w:rsidR="008A3376" w:rsidRPr="003B0A24" w:rsidRDefault="008A3376" w:rsidP="008A3376">
            <w:pPr>
              <w:pStyle w:val="TAL"/>
              <w:rPr>
                <w:sz w:val="16"/>
                <w:szCs w:val="16"/>
              </w:rPr>
            </w:pPr>
            <w:del w:id="2827" w:author="Suriyaa Muthusamy Muruganandan" w:date="2023-08-07T18:22:00Z">
              <w:r w:rsidRPr="003B0A24" w:rsidDel="008A3376">
                <w:rPr>
                  <w:sz w:val="16"/>
                  <w:szCs w:val="16"/>
                </w:rPr>
                <w:delText>C288</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FFCCC2C" w14:textId="7BD0609C" w:rsidR="008A3376" w:rsidRPr="003B0A24" w:rsidRDefault="008A3376" w:rsidP="008A3376">
            <w:pPr>
              <w:pStyle w:val="TAL"/>
              <w:rPr>
                <w:sz w:val="16"/>
                <w:szCs w:val="16"/>
              </w:rPr>
            </w:pPr>
            <w:del w:id="2828" w:author="Suriyaa Muthusamy Muruganandan" w:date="2023-08-07T18:22:00Z">
              <w:r w:rsidRPr="003B0A24" w:rsidDel="008A3376">
                <w:rPr>
                  <w:rFonts w:hint="eastAsia"/>
                  <w:sz w:val="16"/>
                  <w:szCs w:val="16"/>
                </w:rPr>
                <w:delText>I</w:delText>
              </w:r>
              <w:r w:rsidRPr="003B0A24" w:rsidDel="008A3376">
                <w:rPr>
                  <w:sz w:val="16"/>
                  <w:szCs w:val="16"/>
                </w:rPr>
                <w:delText>F A.4.3.2-1/115 AND A.4.3.2-1/113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031B53E" w14:textId="7696B02A" w:rsidR="008A3376" w:rsidRPr="003B0A24" w:rsidRDefault="008A3376" w:rsidP="008A3376">
            <w:pPr>
              <w:pStyle w:val="TAL"/>
              <w:rPr>
                <w:sz w:val="16"/>
                <w:szCs w:val="16"/>
              </w:rPr>
            </w:pPr>
            <w:del w:id="2829" w:author="Suriyaa Muthusamy Muruganandan" w:date="2023-08-07T18:22:00Z">
              <w:r w:rsidRPr="003B0A24" w:rsidDel="008A3376">
                <w:rPr>
                  <w:rFonts w:hint="eastAsia"/>
                  <w:sz w:val="16"/>
                  <w:szCs w:val="16"/>
                </w:rPr>
                <w:delText>U</w:delText>
              </w:r>
              <w:r w:rsidRPr="003B0A24" w:rsidDel="008A3376">
                <w:rPr>
                  <w:sz w:val="16"/>
                  <w:szCs w:val="16"/>
                </w:rPr>
                <w:delText>Es supporting increased maximum number of PUSCH Type A repetitions and dynamic indication of the number of repetitions for PUSCH</w:delText>
              </w:r>
            </w:del>
          </w:p>
        </w:tc>
      </w:tr>
      <w:tr w:rsidR="008A3376" w:rsidRPr="003B0A24" w14:paraId="3CCCF46A"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9FEB954" w14:textId="18E70CEC" w:rsidR="008A3376" w:rsidRPr="003B0A24" w:rsidRDefault="008A3376" w:rsidP="008A3376">
            <w:pPr>
              <w:pStyle w:val="TAL"/>
              <w:rPr>
                <w:sz w:val="16"/>
                <w:szCs w:val="16"/>
              </w:rPr>
            </w:pPr>
            <w:del w:id="2830" w:author="Suriyaa Muthusamy Muruganandan" w:date="2023-08-07T18:22:00Z">
              <w:r w:rsidRPr="003B0A24" w:rsidDel="008A3376">
                <w:rPr>
                  <w:sz w:val="16"/>
                  <w:szCs w:val="16"/>
                </w:rPr>
                <w:delText>C289</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C189FCE" w14:textId="1C84420F" w:rsidR="008A3376" w:rsidRPr="003B0A24" w:rsidRDefault="008A3376" w:rsidP="008A3376">
            <w:pPr>
              <w:pStyle w:val="TAL"/>
              <w:rPr>
                <w:sz w:val="16"/>
                <w:szCs w:val="16"/>
              </w:rPr>
            </w:pPr>
            <w:del w:id="2831" w:author="Suriyaa Muthusamy Muruganandan" w:date="2023-08-07T18:22:00Z">
              <w:r w:rsidRPr="003B0A24" w:rsidDel="008A3376">
                <w:rPr>
                  <w:rFonts w:hint="eastAsia"/>
                  <w:sz w:val="16"/>
                  <w:szCs w:val="16"/>
                </w:rPr>
                <w:delText>I</w:delText>
              </w:r>
              <w:r w:rsidRPr="003B0A24" w:rsidDel="008A3376">
                <w:rPr>
                  <w:sz w:val="16"/>
                  <w:szCs w:val="16"/>
                </w:rPr>
                <w:delText>F A.4.3.2-1/115 AND (A.4.3.2-1/111 OR A.4.3.2-1/112)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7B7AF4D" w14:textId="4F25FAC8" w:rsidR="008A3376" w:rsidRPr="003B0A24" w:rsidRDefault="008A3376" w:rsidP="008A3376">
            <w:pPr>
              <w:pStyle w:val="TAL"/>
              <w:rPr>
                <w:sz w:val="16"/>
                <w:szCs w:val="16"/>
              </w:rPr>
            </w:pPr>
            <w:del w:id="2832" w:author="Suriyaa Muthusamy Muruganandan" w:date="2023-08-07T18:22:00Z">
              <w:r w:rsidRPr="003B0A24" w:rsidDel="008A3376">
                <w:rPr>
                  <w:rFonts w:hint="eastAsia"/>
                  <w:sz w:val="16"/>
                  <w:szCs w:val="16"/>
                </w:rPr>
                <w:delText>U</w:delText>
              </w:r>
              <w:r w:rsidRPr="003B0A24" w:rsidDel="008A3376">
                <w:rPr>
                  <w:sz w:val="16"/>
                  <w:szCs w:val="16"/>
                </w:rPr>
                <w:delText>Es supporting increased maximum number of PUSCH Type A repetitions and PUSCH transmissions with configured grant</w:delText>
              </w:r>
            </w:del>
          </w:p>
        </w:tc>
      </w:tr>
      <w:tr w:rsidR="008A3376" w:rsidRPr="003B0A24" w14:paraId="28DC92B4"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DC95F60" w14:textId="799E3D57" w:rsidR="008A3376" w:rsidRPr="003B0A24" w:rsidRDefault="008A3376" w:rsidP="008A3376">
            <w:pPr>
              <w:pStyle w:val="TAL"/>
              <w:rPr>
                <w:sz w:val="16"/>
                <w:szCs w:val="16"/>
              </w:rPr>
            </w:pPr>
            <w:del w:id="2833" w:author="Suriyaa Muthusamy Muruganandan" w:date="2023-08-07T18:22:00Z">
              <w:r w:rsidRPr="003B0A24" w:rsidDel="008A3376">
                <w:rPr>
                  <w:sz w:val="16"/>
                  <w:szCs w:val="16"/>
                </w:rPr>
                <w:delText>C290</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15CA9AF" w14:textId="79CAF176" w:rsidR="008A3376" w:rsidRPr="003B0A24" w:rsidRDefault="008A3376" w:rsidP="008A3376">
            <w:pPr>
              <w:pStyle w:val="TAL"/>
              <w:rPr>
                <w:sz w:val="16"/>
                <w:szCs w:val="16"/>
              </w:rPr>
            </w:pPr>
            <w:del w:id="2834" w:author="Suriyaa Muthusamy Muruganandan" w:date="2023-08-07T18:22:00Z">
              <w:r w:rsidRPr="003B0A24" w:rsidDel="008A3376">
                <w:rPr>
                  <w:rFonts w:hint="eastAsia"/>
                  <w:sz w:val="16"/>
                  <w:szCs w:val="16"/>
                </w:rPr>
                <w:delText>I</w:delText>
              </w:r>
              <w:r w:rsidRPr="003B0A24" w:rsidDel="008A3376">
                <w:rPr>
                  <w:sz w:val="16"/>
                  <w:szCs w:val="16"/>
                </w:rPr>
                <w:delText>F A.4.3.2-1/116 AND A.4.3.2-1/113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AE6872C" w14:textId="1F69CAD0" w:rsidR="008A3376" w:rsidRPr="003B0A24" w:rsidRDefault="008A3376" w:rsidP="008A3376">
            <w:pPr>
              <w:pStyle w:val="TAL"/>
              <w:rPr>
                <w:sz w:val="16"/>
                <w:szCs w:val="16"/>
              </w:rPr>
            </w:pPr>
            <w:del w:id="2835" w:author="Suriyaa Muthusamy Muruganandan" w:date="2023-08-07T18:22:00Z">
              <w:r w:rsidRPr="003B0A24" w:rsidDel="008A3376">
                <w:rPr>
                  <w:rFonts w:hint="eastAsia"/>
                  <w:sz w:val="16"/>
                  <w:szCs w:val="16"/>
                </w:rPr>
                <w:delText>U</w:delText>
              </w:r>
              <w:r w:rsidRPr="003B0A24" w:rsidDel="008A3376">
                <w:rPr>
                  <w:sz w:val="16"/>
                  <w:szCs w:val="16"/>
                </w:rPr>
                <w:delText>Es supporting PUSCH repetitions based on available slots and dynamic indication of the number of repetitions for PUSCH</w:delText>
              </w:r>
            </w:del>
          </w:p>
        </w:tc>
      </w:tr>
      <w:tr w:rsidR="008A3376" w:rsidRPr="003B0A24" w14:paraId="113113EA"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0F4D6A3" w14:textId="5D711FFF" w:rsidR="008A3376" w:rsidRPr="003B0A24" w:rsidRDefault="008A3376" w:rsidP="008A3376">
            <w:pPr>
              <w:pStyle w:val="TAL"/>
              <w:rPr>
                <w:sz w:val="16"/>
                <w:szCs w:val="16"/>
              </w:rPr>
            </w:pPr>
            <w:del w:id="2836" w:author="Suriyaa Muthusamy Muruganandan" w:date="2023-08-07T18:22:00Z">
              <w:r w:rsidRPr="003B0A24" w:rsidDel="008A3376">
                <w:rPr>
                  <w:sz w:val="16"/>
                  <w:szCs w:val="16"/>
                </w:rPr>
                <w:delText>C291</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BDAFD7D" w14:textId="61498B47" w:rsidR="008A3376" w:rsidRPr="003B0A24" w:rsidRDefault="008A3376" w:rsidP="008A3376">
            <w:pPr>
              <w:pStyle w:val="TAL"/>
              <w:rPr>
                <w:sz w:val="16"/>
                <w:szCs w:val="16"/>
              </w:rPr>
            </w:pPr>
            <w:del w:id="2837" w:author="Suriyaa Muthusamy Muruganandan" w:date="2023-08-07T18:22:00Z">
              <w:r w:rsidRPr="003B0A24" w:rsidDel="008A3376">
                <w:rPr>
                  <w:rFonts w:hint="eastAsia"/>
                  <w:sz w:val="16"/>
                  <w:szCs w:val="16"/>
                </w:rPr>
                <w:delText>I</w:delText>
              </w:r>
              <w:r w:rsidRPr="003B0A24" w:rsidDel="008A3376">
                <w:rPr>
                  <w:sz w:val="16"/>
                  <w:szCs w:val="16"/>
                </w:rPr>
                <w:delText>F A.4.3.2-1/116 AND (A.4.3.2-1/111 OR A.4.3.2-1/112)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B3B68D1" w14:textId="681CAB44" w:rsidR="008A3376" w:rsidRPr="003B0A24" w:rsidRDefault="008A3376" w:rsidP="008A3376">
            <w:pPr>
              <w:pStyle w:val="TAL"/>
              <w:rPr>
                <w:sz w:val="16"/>
                <w:szCs w:val="16"/>
              </w:rPr>
            </w:pPr>
            <w:del w:id="2838" w:author="Suriyaa Muthusamy Muruganandan" w:date="2023-08-07T18:22:00Z">
              <w:r w:rsidRPr="003B0A24" w:rsidDel="008A3376">
                <w:rPr>
                  <w:rFonts w:hint="eastAsia"/>
                  <w:sz w:val="16"/>
                  <w:szCs w:val="16"/>
                </w:rPr>
                <w:delText>U</w:delText>
              </w:r>
              <w:r w:rsidRPr="003B0A24" w:rsidDel="008A3376">
                <w:rPr>
                  <w:sz w:val="16"/>
                  <w:szCs w:val="16"/>
                </w:rPr>
                <w:delText>Es supporting PUSCH repetitions based on available slots and PUSCH transmissions with configured grant</w:delText>
              </w:r>
            </w:del>
          </w:p>
        </w:tc>
      </w:tr>
      <w:tr w:rsidR="008A3376" w:rsidRPr="003B0A24" w14:paraId="31681717"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2D5A065" w14:textId="2D242AD3" w:rsidR="008A3376" w:rsidRPr="003B0A24" w:rsidRDefault="008A3376" w:rsidP="008A3376">
            <w:pPr>
              <w:pStyle w:val="TAL"/>
              <w:rPr>
                <w:sz w:val="16"/>
                <w:szCs w:val="16"/>
              </w:rPr>
            </w:pPr>
            <w:del w:id="2839" w:author="Suriyaa Muthusamy Muruganandan" w:date="2023-08-07T18:22:00Z">
              <w:r w:rsidRPr="003B0A24" w:rsidDel="008A3376">
                <w:rPr>
                  <w:sz w:val="16"/>
                  <w:szCs w:val="16"/>
                </w:rPr>
                <w:delText>C292</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87718DB" w14:textId="2D04D320" w:rsidR="008A3376" w:rsidRPr="003B0A24" w:rsidRDefault="008A3376" w:rsidP="008A3376">
            <w:pPr>
              <w:pStyle w:val="TAL"/>
              <w:rPr>
                <w:sz w:val="16"/>
                <w:szCs w:val="16"/>
              </w:rPr>
            </w:pPr>
            <w:del w:id="2840" w:author="Suriyaa Muthusamy Muruganandan" w:date="2023-08-07T18:22:00Z">
              <w:r w:rsidRPr="003B0A24" w:rsidDel="008A3376">
                <w:rPr>
                  <w:rFonts w:hint="eastAsia"/>
                  <w:sz w:val="16"/>
                  <w:szCs w:val="16"/>
                </w:rPr>
                <w:delText>I</w:delText>
              </w:r>
              <w:r w:rsidRPr="003B0A24" w:rsidDel="008A3376">
                <w:rPr>
                  <w:sz w:val="16"/>
                  <w:szCs w:val="16"/>
                </w:rPr>
                <w:delText>F A.4.3.2-1/117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C01856B" w14:textId="16BFBE77" w:rsidR="008A3376" w:rsidRPr="003B0A24" w:rsidRDefault="008A3376" w:rsidP="008A3376">
            <w:pPr>
              <w:pStyle w:val="TAL"/>
              <w:rPr>
                <w:sz w:val="16"/>
                <w:szCs w:val="16"/>
              </w:rPr>
            </w:pPr>
            <w:del w:id="2841" w:author="Suriyaa Muthusamy Muruganandan" w:date="2023-08-07T18:22:00Z">
              <w:r w:rsidRPr="003B0A24" w:rsidDel="008A3376">
                <w:rPr>
                  <w:rFonts w:hint="eastAsia"/>
                  <w:sz w:val="16"/>
                  <w:szCs w:val="16"/>
                </w:rPr>
                <w:delText>U</w:delText>
              </w:r>
              <w:r w:rsidRPr="003B0A24" w:rsidDel="008A3376">
                <w:rPr>
                  <w:sz w:val="16"/>
                  <w:szCs w:val="16"/>
                </w:rPr>
                <w:delText>Es supporting TB processing over multi-slot PUSCH</w:delText>
              </w:r>
            </w:del>
          </w:p>
        </w:tc>
      </w:tr>
      <w:tr w:rsidR="008A3376" w:rsidRPr="003B0A24" w14:paraId="60F36CD4"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14A9032" w14:textId="04A4CA2F" w:rsidR="008A3376" w:rsidRPr="003B0A24" w:rsidRDefault="008A3376" w:rsidP="008A3376">
            <w:pPr>
              <w:pStyle w:val="TAL"/>
              <w:rPr>
                <w:sz w:val="16"/>
                <w:szCs w:val="16"/>
              </w:rPr>
            </w:pPr>
            <w:del w:id="2842" w:author="Suriyaa Muthusamy Muruganandan" w:date="2023-08-07T18:22:00Z">
              <w:r w:rsidRPr="003B0A24" w:rsidDel="008A3376">
                <w:rPr>
                  <w:sz w:val="16"/>
                  <w:szCs w:val="16"/>
                </w:rPr>
                <w:delText>C293</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48A828A" w14:textId="6800E02B" w:rsidR="008A3376" w:rsidRPr="003B0A24" w:rsidRDefault="008A3376" w:rsidP="008A3376">
            <w:pPr>
              <w:pStyle w:val="TAL"/>
              <w:rPr>
                <w:sz w:val="16"/>
                <w:szCs w:val="16"/>
              </w:rPr>
            </w:pPr>
            <w:del w:id="2843" w:author="Suriyaa Muthusamy Muruganandan" w:date="2023-08-07T18:22:00Z">
              <w:r w:rsidRPr="003B0A24" w:rsidDel="008A3376">
                <w:rPr>
                  <w:rFonts w:hint="eastAsia"/>
                  <w:sz w:val="16"/>
                  <w:szCs w:val="16"/>
                </w:rPr>
                <w:delText>I</w:delText>
              </w:r>
              <w:r w:rsidRPr="003B0A24" w:rsidDel="008A3376">
                <w:rPr>
                  <w:sz w:val="16"/>
                  <w:szCs w:val="16"/>
                </w:rPr>
                <w:delText>F A.4.3.2-1/118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0BEC0B2" w14:textId="0A11B867" w:rsidR="008A3376" w:rsidRPr="003B0A24" w:rsidRDefault="008A3376" w:rsidP="008A3376">
            <w:pPr>
              <w:pStyle w:val="TAL"/>
              <w:rPr>
                <w:sz w:val="16"/>
                <w:szCs w:val="16"/>
              </w:rPr>
            </w:pPr>
            <w:del w:id="2844" w:author="Suriyaa Muthusamy Muruganandan" w:date="2023-08-07T18:22:00Z">
              <w:r w:rsidRPr="003B0A24" w:rsidDel="008A3376">
                <w:rPr>
                  <w:rFonts w:hint="eastAsia"/>
                  <w:sz w:val="16"/>
                  <w:szCs w:val="16"/>
                </w:rPr>
                <w:delText>U</w:delText>
              </w:r>
              <w:r w:rsidRPr="003B0A24" w:rsidDel="008A3376">
                <w:rPr>
                  <w:sz w:val="16"/>
                  <w:szCs w:val="16"/>
                </w:rPr>
                <w:delText>Es supporting repetition of TB processing over multi-slot PUSCH</w:delText>
              </w:r>
            </w:del>
          </w:p>
        </w:tc>
      </w:tr>
      <w:tr w:rsidR="008A3376" w:rsidRPr="003B0A24" w14:paraId="543F8E8F" w14:textId="77777777" w:rsidTr="002818C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5A2E27F" w14:textId="0319B153" w:rsidR="008A3376" w:rsidRPr="003B0A24" w:rsidRDefault="008A3376" w:rsidP="008A3376">
            <w:pPr>
              <w:pStyle w:val="TAL"/>
              <w:rPr>
                <w:sz w:val="16"/>
                <w:szCs w:val="16"/>
              </w:rPr>
            </w:pPr>
            <w:del w:id="2845" w:author="Suriyaa Muthusamy Muruganandan" w:date="2023-08-07T18:22:00Z">
              <w:r w:rsidRPr="003B0A24" w:rsidDel="008A3376">
                <w:rPr>
                  <w:sz w:val="16"/>
                  <w:szCs w:val="16"/>
                </w:rPr>
                <w:delText>C294</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4D8080B" w14:textId="35D3380A" w:rsidR="008A3376" w:rsidRPr="003B0A24" w:rsidRDefault="008A3376" w:rsidP="008A3376">
            <w:pPr>
              <w:pStyle w:val="TAL"/>
              <w:rPr>
                <w:sz w:val="16"/>
                <w:szCs w:val="16"/>
              </w:rPr>
            </w:pPr>
            <w:del w:id="2846" w:author="Suriyaa Muthusamy Muruganandan" w:date="2023-08-07T18:22:00Z">
              <w:r w:rsidRPr="003B0A24" w:rsidDel="008A3376">
                <w:rPr>
                  <w:sz w:val="16"/>
                  <w:szCs w:val="16"/>
                </w:rPr>
                <w:delText>IF A.4.1-5/1 AND A.4.3.13-1/1 AND A.4.3.13-1/6 AND A.4.3.13-1/7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EB942AB" w14:textId="40ED2A84" w:rsidR="008A3376" w:rsidRPr="003B0A24" w:rsidRDefault="008A3376" w:rsidP="008A3376">
            <w:pPr>
              <w:pStyle w:val="TAL"/>
              <w:rPr>
                <w:sz w:val="16"/>
                <w:szCs w:val="16"/>
              </w:rPr>
            </w:pPr>
            <w:del w:id="2847" w:author="Suriyaa Muthusamy Muruganandan" w:date="2023-08-07T18:22:00Z">
              <w:r w:rsidRPr="003B0A24" w:rsidDel="008A3376">
                <w:rPr>
                  <w:sz w:val="16"/>
                  <w:szCs w:val="16"/>
                </w:rPr>
                <w:delText>UEs supporting 5G Core and Multi-SIM features and MUSIM related assistance information</w:delText>
              </w:r>
            </w:del>
          </w:p>
        </w:tc>
      </w:tr>
    </w:tbl>
    <w:p w14:paraId="5DF0DE8F" w14:textId="77777777" w:rsidR="00304079" w:rsidRDefault="00304079" w:rsidP="00B43000"/>
    <w:p w14:paraId="7C1FC63B" w14:textId="77777777" w:rsidR="00304079" w:rsidRPr="00B43000" w:rsidRDefault="00304079" w:rsidP="00B43000"/>
    <w:p w14:paraId="491CEBE7" w14:textId="00B68A01" w:rsidR="00B10366" w:rsidRPr="00025653" w:rsidRDefault="009D6FE6" w:rsidP="00B10366">
      <w:pPr>
        <w:pStyle w:val="Heading4"/>
        <w:overflowPunct w:val="0"/>
        <w:autoSpaceDE w:val="0"/>
        <w:autoSpaceDN w:val="0"/>
        <w:adjustRightInd w:val="0"/>
        <w:ind w:left="0" w:firstLine="0"/>
        <w:textAlignment w:val="baseline"/>
        <w:rPr>
          <w:b/>
          <w:bCs/>
          <w:color w:val="FF0000"/>
          <w:sz w:val="28"/>
          <w:szCs w:val="28"/>
        </w:rPr>
      </w:pPr>
      <w:r w:rsidRPr="00025653">
        <w:rPr>
          <w:b/>
          <w:bCs/>
          <w:color w:val="FF0000"/>
          <w:sz w:val="28"/>
          <w:szCs w:val="28"/>
        </w:rPr>
        <w:t>&lt;</w:t>
      </w:r>
      <w:r>
        <w:rPr>
          <w:b/>
          <w:bCs/>
          <w:color w:val="FF0000"/>
          <w:sz w:val="28"/>
          <w:szCs w:val="28"/>
        </w:rPr>
        <w:t>End of changes</w:t>
      </w:r>
      <w:r w:rsidRPr="00025653">
        <w:rPr>
          <w:b/>
          <w:bCs/>
          <w:color w:val="FF0000"/>
          <w:sz w:val="28"/>
          <w:szCs w:val="28"/>
        </w:rPr>
        <w:t xml:space="preserve"> &gt;</w:t>
      </w:r>
    </w:p>
    <w:p w14:paraId="1CA034F9" w14:textId="77777777" w:rsidR="00B10366" w:rsidRPr="00B10366" w:rsidRDefault="00B10366" w:rsidP="00B10366"/>
    <w:p w14:paraId="704F1B38" w14:textId="77777777" w:rsidR="009D6FE6" w:rsidRDefault="009D6FE6">
      <w:pPr>
        <w:rPr>
          <w:noProof/>
        </w:rPr>
      </w:pPr>
    </w:p>
    <w:sectPr w:rsidR="009D6FE6" w:rsidSect="006A04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33C94" w14:textId="77777777" w:rsidR="00851C3F" w:rsidRDefault="00851C3F">
      <w:r>
        <w:separator/>
      </w:r>
    </w:p>
  </w:endnote>
  <w:endnote w:type="continuationSeparator" w:id="0">
    <w:p w14:paraId="6795708A" w14:textId="77777777" w:rsidR="00851C3F" w:rsidRDefault="00851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F566B" w14:textId="77777777" w:rsidR="00851C3F" w:rsidRDefault="00851C3F">
      <w:r>
        <w:separator/>
      </w:r>
    </w:p>
  </w:footnote>
  <w:footnote w:type="continuationSeparator" w:id="0">
    <w:p w14:paraId="2BAE9AD2" w14:textId="77777777" w:rsidR="00851C3F" w:rsidRDefault="00851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E4E1114"/>
    <w:multiLevelType w:val="hybridMultilevel"/>
    <w:tmpl w:val="C4464D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014647389">
    <w:abstractNumId w:val="2"/>
  </w:num>
  <w:num w:numId="2"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41666724">
    <w:abstractNumId w:val="1"/>
  </w:num>
  <w:num w:numId="5" w16cid:durableId="1123381610">
    <w:abstractNumId w:val="7"/>
  </w:num>
  <w:num w:numId="6" w16cid:durableId="1154637131">
    <w:abstractNumId w:val="5"/>
  </w:num>
  <w:num w:numId="7" w16cid:durableId="1221792076">
    <w:abstractNumId w:val="8"/>
  </w:num>
  <w:num w:numId="8" w16cid:durableId="893349794">
    <w:abstractNumId w:val="6"/>
  </w:num>
  <w:num w:numId="9" w16cid:durableId="1746218956">
    <w:abstractNumId w:val="4"/>
  </w:num>
  <w:num w:numId="10" w16cid:durableId="12099983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Suriyaa Muthusamy Muruganandan">
    <w15:presenceInfo w15:providerId="AD" w15:userId="S::surimuth@qti.qualcomm.com::7db4e99a-a167-4128-8ff6-7ce56083a9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1C"/>
    <w:rsid w:val="00022E4A"/>
    <w:rsid w:val="00056BC1"/>
    <w:rsid w:val="000A6394"/>
    <w:rsid w:val="000B7FED"/>
    <w:rsid w:val="000C038A"/>
    <w:rsid w:val="000C6598"/>
    <w:rsid w:val="000D44B3"/>
    <w:rsid w:val="00103C5C"/>
    <w:rsid w:val="00145D43"/>
    <w:rsid w:val="00192C46"/>
    <w:rsid w:val="001A08B3"/>
    <w:rsid w:val="001A2CA0"/>
    <w:rsid w:val="001A7B60"/>
    <w:rsid w:val="001B52F0"/>
    <w:rsid w:val="001B7A65"/>
    <w:rsid w:val="001E41F3"/>
    <w:rsid w:val="002003E8"/>
    <w:rsid w:val="00205DE7"/>
    <w:rsid w:val="00210DEC"/>
    <w:rsid w:val="0026004D"/>
    <w:rsid w:val="002640DD"/>
    <w:rsid w:val="00275D12"/>
    <w:rsid w:val="00284FEB"/>
    <w:rsid w:val="002860C4"/>
    <w:rsid w:val="002B5741"/>
    <w:rsid w:val="002E472E"/>
    <w:rsid w:val="00304079"/>
    <w:rsid w:val="00305409"/>
    <w:rsid w:val="003609EF"/>
    <w:rsid w:val="0036231A"/>
    <w:rsid w:val="00374DD4"/>
    <w:rsid w:val="003769B3"/>
    <w:rsid w:val="003D5BDD"/>
    <w:rsid w:val="003E1A36"/>
    <w:rsid w:val="00410371"/>
    <w:rsid w:val="004242F1"/>
    <w:rsid w:val="004B75B7"/>
    <w:rsid w:val="004E6404"/>
    <w:rsid w:val="00515269"/>
    <w:rsid w:val="0051580D"/>
    <w:rsid w:val="00533A2F"/>
    <w:rsid w:val="00547111"/>
    <w:rsid w:val="00584DFF"/>
    <w:rsid w:val="00592D74"/>
    <w:rsid w:val="005E1D6C"/>
    <w:rsid w:val="005E2C44"/>
    <w:rsid w:val="00603974"/>
    <w:rsid w:val="00621188"/>
    <w:rsid w:val="006257ED"/>
    <w:rsid w:val="00665C47"/>
    <w:rsid w:val="00671861"/>
    <w:rsid w:val="00695808"/>
    <w:rsid w:val="006A0495"/>
    <w:rsid w:val="006B46FB"/>
    <w:rsid w:val="006E21FB"/>
    <w:rsid w:val="006F0386"/>
    <w:rsid w:val="007176FF"/>
    <w:rsid w:val="007326DC"/>
    <w:rsid w:val="00792342"/>
    <w:rsid w:val="007977A8"/>
    <w:rsid w:val="007A3791"/>
    <w:rsid w:val="007B512A"/>
    <w:rsid w:val="007B7D8B"/>
    <w:rsid w:val="007C2097"/>
    <w:rsid w:val="007D6A07"/>
    <w:rsid w:val="007F20E2"/>
    <w:rsid w:val="007F7259"/>
    <w:rsid w:val="008040A8"/>
    <w:rsid w:val="0082121B"/>
    <w:rsid w:val="008279FA"/>
    <w:rsid w:val="00851C3F"/>
    <w:rsid w:val="008626E7"/>
    <w:rsid w:val="00870EE7"/>
    <w:rsid w:val="008863B9"/>
    <w:rsid w:val="008A3376"/>
    <w:rsid w:val="008A45A6"/>
    <w:rsid w:val="008E2E72"/>
    <w:rsid w:val="008F3789"/>
    <w:rsid w:val="008F686C"/>
    <w:rsid w:val="009148DE"/>
    <w:rsid w:val="00941E30"/>
    <w:rsid w:val="00955AFC"/>
    <w:rsid w:val="009777D9"/>
    <w:rsid w:val="00991B88"/>
    <w:rsid w:val="009A5753"/>
    <w:rsid w:val="009A579D"/>
    <w:rsid w:val="009C57AB"/>
    <w:rsid w:val="009D58C0"/>
    <w:rsid w:val="009D6FE6"/>
    <w:rsid w:val="009E3297"/>
    <w:rsid w:val="009F734F"/>
    <w:rsid w:val="009F7A5B"/>
    <w:rsid w:val="00A246B6"/>
    <w:rsid w:val="00A47E70"/>
    <w:rsid w:val="00A50CF0"/>
    <w:rsid w:val="00A650B2"/>
    <w:rsid w:val="00A7671C"/>
    <w:rsid w:val="00AA2CBC"/>
    <w:rsid w:val="00AB2C14"/>
    <w:rsid w:val="00AC5820"/>
    <w:rsid w:val="00AD1CD8"/>
    <w:rsid w:val="00B10366"/>
    <w:rsid w:val="00B258BB"/>
    <w:rsid w:val="00B43000"/>
    <w:rsid w:val="00B67B97"/>
    <w:rsid w:val="00B83331"/>
    <w:rsid w:val="00B968C8"/>
    <w:rsid w:val="00B97D47"/>
    <w:rsid w:val="00BA3EC5"/>
    <w:rsid w:val="00BA51D9"/>
    <w:rsid w:val="00BB5DFC"/>
    <w:rsid w:val="00BD279D"/>
    <w:rsid w:val="00BD6BB8"/>
    <w:rsid w:val="00C40EB3"/>
    <w:rsid w:val="00C66BA2"/>
    <w:rsid w:val="00C717A5"/>
    <w:rsid w:val="00C877AD"/>
    <w:rsid w:val="00C95985"/>
    <w:rsid w:val="00CC4733"/>
    <w:rsid w:val="00CC5026"/>
    <w:rsid w:val="00CC68D0"/>
    <w:rsid w:val="00D03F9A"/>
    <w:rsid w:val="00D06D51"/>
    <w:rsid w:val="00D24991"/>
    <w:rsid w:val="00D50255"/>
    <w:rsid w:val="00D56CCD"/>
    <w:rsid w:val="00D66520"/>
    <w:rsid w:val="00DE34CF"/>
    <w:rsid w:val="00E019E0"/>
    <w:rsid w:val="00E13F3D"/>
    <w:rsid w:val="00E34898"/>
    <w:rsid w:val="00E56656"/>
    <w:rsid w:val="00E578CD"/>
    <w:rsid w:val="00EB09B7"/>
    <w:rsid w:val="00EE7D7C"/>
    <w:rsid w:val="00F25D98"/>
    <w:rsid w:val="00F300FB"/>
    <w:rsid w:val="00F97D3F"/>
    <w:rsid w:val="00FB6386"/>
    <w:rsid w:val="00FE1D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D6FE6"/>
    <w:rPr>
      <w:rFonts w:ascii="Times New Roman" w:hAnsi="Times New Roman"/>
      <w:lang w:val="en-GB" w:eastAsia="en-US"/>
    </w:rPr>
  </w:style>
  <w:style w:type="character" w:customStyle="1" w:styleId="THChar">
    <w:name w:val="TH Char"/>
    <w:link w:val="TH"/>
    <w:qFormat/>
    <w:rsid w:val="009D6FE6"/>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9D6F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6FE6"/>
    <w:rPr>
      <w:rFonts w:ascii="Arial" w:hAnsi="Arial"/>
      <w:sz w:val="24"/>
      <w:lang w:val="en-GB" w:eastAsia="en-US"/>
    </w:rPr>
  </w:style>
  <w:style w:type="paragraph" w:styleId="Revision">
    <w:name w:val="Revision"/>
    <w:hidden/>
    <w:uiPriority w:val="99"/>
    <w:semiHidden/>
    <w:rsid w:val="00A650B2"/>
    <w:rPr>
      <w:rFonts w:ascii="Times New Roman" w:hAnsi="Times New Roman"/>
      <w:lang w:val="en-GB" w:eastAsia="en-US"/>
    </w:rPr>
  </w:style>
  <w:style w:type="character" w:customStyle="1" w:styleId="mark38689xclb">
    <w:name w:val="mark38689xclb"/>
    <w:basedOn w:val="DefaultParagraphFont"/>
    <w:rsid w:val="00AB2C14"/>
  </w:style>
  <w:style w:type="character" w:customStyle="1" w:styleId="TACCar">
    <w:name w:val="TAC Car"/>
    <w:link w:val="TAC"/>
    <w:qFormat/>
    <w:rsid w:val="00B10366"/>
    <w:rPr>
      <w:rFonts w:ascii="Arial" w:hAnsi="Arial"/>
      <w:sz w:val="18"/>
      <w:lang w:val="en-GB" w:eastAsia="en-US"/>
    </w:rPr>
  </w:style>
  <w:style w:type="character" w:customStyle="1" w:styleId="TAHCar">
    <w:name w:val="TAH Car"/>
    <w:link w:val="TAH"/>
    <w:qFormat/>
    <w:rsid w:val="00B10366"/>
    <w:rPr>
      <w:rFonts w:ascii="Arial" w:hAnsi="Arial"/>
      <w:b/>
      <w:sz w:val="18"/>
      <w:lang w:val="en-GB" w:eastAsia="en-US"/>
    </w:rPr>
  </w:style>
  <w:style w:type="character" w:customStyle="1" w:styleId="TANChar">
    <w:name w:val="TAN Char"/>
    <w:link w:val="TAN"/>
    <w:qFormat/>
    <w:rsid w:val="00B10366"/>
    <w:rPr>
      <w:rFonts w:ascii="Arial" w:hAnsi="Arial"/>
      <w:sz w:val="18"/>
      <w:lang w:val="en-GB" w:eastAsia="en-US"/>
    </w:rPr>
  </w:style>
  <w:style w:type="character" w:customStyle="1" w:styleId="TALChar">
    <w:name w:val="TAL Char"/>
    <w:link w:val="TAL"/>
    <w:qFormat/>
    <w:rsid w:val="00B10366"/>
    <w:rPr>
      <w:rFonts w:ascii="Arial" w:hAnsi="Arial"/>
      <w:sz w:val="18"/>
      <w:lang w:val="en-GB" w:eastAsia="en-US"/>
    </w:rPr>
  </w:style>
  <w:style w:type="paragraph" w:customStyle="1" w:styleId="TAJ">
    <w:name w:val="TAJ"/>
    <w:basedOn w:val="TH"/>
    <w:rsid w:val="00B43000"/>
    <w:pPr>
      <w:overflowPunct w:val="0"/>
      <w:autoSpaceDE w:val="0"/>
      <w:autoSpaceDN w:val="0"/>
      <w:adjustRightInd w:val="0"/>
      <w:textAlignment w:val="baseline"/>
    </w:pPr>
    <w:rPr>
      <w:lang w:eastAsia="en-GB"/>
    </w:rPr>
  </w:style>
  <w:style w:type="paragraph" w:customStyle="1" w:styleId="Guidance">
    <w:name w:val="Guidance"/>
    <w:basedOn w:val="Normal"/>
    <w:rsid w:val="00B4300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43000"/>
    <w:rPr>
      <w:rFonts w:ascii="Tahoma" w:hAnsi="Tahoma" w:cs="Tahoma"/>
      <w:sz w:val="16"/>
      <w:szCs w:val="16"/>
      <w:lang w:val="en-GB" w:eastAsia="en-US"/>
    </w:rPr>
  </w:style>
  <w:style w:type="character" w:customStyle="1" w:styleId="EXCar">
    <w:name w:val="EX Car"/>
    <w:link w:val="EX"/>
    <w:locked/>
    <w:rsid w:val="00B43000"/>
    <w:rPr>
      <w:rFonts w:ascii="Times New Roman" w:hAnsi="Times New Roman"/>
      <w:lang w:val="en-GB" w:eastAsia="en-US"/>
    </w:rPr>
  </w:style>
  <w:style w:type="character" w:customStyle="1" w:styleId="H6Char">
    <w:name w:val="H6 Char"/>
    <w:link w:val="H6"/>
    <w:rsid w:val="00B43000"/>
    <w:rPr>
      <w:rFonts w:ascii="Arial" w:hAnsi="Arial"/>
      <w:lang w:val="en-GB" w:eastAsia="en-US"/>
    </w:rPr>
  </w:style>
  <w:style w:type="character" w:customStyle="1" w:styleId="NOChar">
    <w:name w:val="NO Char"/>
    <w:link w:val="NO"/>
    <w:qFormat/>
    <w:rsid w:val="00B43000"/>
    <w:rPr>
      <w:rFonts w:ascii="Times New Roman" w:hAnsi="Times New Roman"/>
      <w:lang w:val="en-GB" w:eastAsia="en-US"/>
    </w:rPr>
  </w:style>
  <w:style w:type="character" w:customStyle="1" w:styleId="FootnoteTextChar">
    <w:name w:val="Footnote Text Char"/>
    <w:link w:val="FootnoteText"/>
    <w:rsid w:val="00B43000"/>
    <w:rPr>
      <w:rFonts w:ascii="Times New Roman" w:hAnsi="Times New Roman"/>
      <w:sz w:val="16"/>
      <w:lang w:val="en-GB" w:eastAsia="en-US"/>
    </w:rPr>
  </w:style>
  <w:style w:type="character" w:customStyle="1" w:styleId="CommentTextChar">
    <w:name w:val="Comment Text Char"/>
    <w:link w:val="CommentText"/>
    <w:rsid w:val="00B43000"/>
    <w:rPr>
      <w:rFonts w:ascii="Times New Roman" w:hAnsi="Times New Roman"/>
      <w:lang w:val="en-GB" w:eastAsia="en-US"/>
    </w:rPr>
  </w:style>
  <w:style w:type="character" w:customStyle="1" w:styleId="CommentSubjectChar">
    <w:name w:val="Comment Subject Char"/>
    <w:link w:val="CommentSubject"/>
    <w:rsid w:val="00B43000"/>
    <w:rPr>
      <w:rFonts w:ascii="Times New Roman" w:hAnsi="Times New Roman"/>
      <w:b/>
      <w:bCs/>
      <w:lang w:val="en-GB" w:eastAsia="en-US"/>
    </w:rPr>
  </w:style>
  <w:style w:type="character" w:customStyle="1" w:styleId="DocumentMapChar">
    <w:name w:val="Document Map Char"/>
    <w:link w:val="DocumentMap"/>
    <w:rsid w:val="00B43000"/>
    <w:rPr>
      <w:rFonts w:ascii="Tahoma" w:hAnsi="Tahoma" w:cs="Tahoma"/>
      <w:shd w:val="clear" w:color="auto" w:fill="000080"/>
      <w:lang w:val="en-GB" w:eastAsia="en-US"/>
    </w:rPr>
  </w:style>
  <w:style w:type="character" w:customStyle="1" w:styleId="PLChar">
    <w:name w:val="PL Char"/>
    <w:link w:val="PL"/>
    <w:rsid w:val="00B43000"/>
    <w:rPr>
      <w:rFonts w:ascii="Courier New" w:hAnsi="Courier New"/>
      <w:noProof/>
      <w:sz w:val="16"/>
      <w:lang w:val="en-GB" w:eastAsia="en-US"/>
    </w:rPr>
  </w:style>
  <w:style w:type="character" w:customStyle="1" w:styleId="B2Char">
    <w:name w:val="B2 Char"/>
    <w:link w:val="B2"/>
    <w:qFormat/>
    <w:rsid w:val="00B43000"/>
    <w:rPr>
      <w:rFonts w:ascii="Times New Roman" w:hAnsi="Times New Roman"/>
      <w:lang w:val="en-GB" w:eastAsia="en-US"/>
    </w:rPr>
  </w:style>
  <w:style w:type="character" w:customStyle="1" w:styleId="B3Char">
    <w:name w:val="B3 Char"/>
    <w:link w:val="B3"/>
    <w:rsid w:val="00B43000"/>
    <w:rPr>
      <w:rFonts w:ascii="Times New Roman" w:hAnsi="Times New Roman"/>
      <w:lang w:val="en-GB" w:eastAsia="en-US"/>
    </w:rPr>
  </w:style>
  <w:style w:type="character" w:customStyle="1" w:styleId="TFZchn">
    <w:name w:val="TF Zchn"/>
    <w:link w:val="TF"/>
    <w:locked/>
    <w:rsid w:val="00B43000"/>
    <w:rPr>
      <w:rFonts w:ascii="Arial" w:hAnsi="Arial"/>
      <w:b/>
      <w:lang w:val="en-GB" w:eastAsia="en-US"/>
    </w:rPr>
  </w:style>
  <w:style w:type="character" w:customStyle="1" w:styleId="B2Car">
    <w:name w:val="B2 Car"/>
    <w:basedOn w:val="DefaultParagraphFont"/>
    <w:rsid w:val="00B43000"/>
  </w:style>
  <w:style w:type="character" w:customStyle="1" w:styleId="B1Char1">
    <w:name w:val="B1 Char1"/>
    <w:qFormat/>
    <w:rsid w:val="00B43000"/>
    <w:rPr>
      <w:rFonts w:ascii="Times New Roman" w:eastAsia="Times New Roman" w:hAnsi="Times New Roman"/>
    </w:rPr>
  </w:style>
  <w:style w:type="character" w:customStyle="1" w:styleId="B3Char2">
    <w:name w:val="B3 Char2"/>
    <w:qFormat/>
    <w:rsid w:val="00B43000"/>
    <w:rPr>
      <w:rFonts w:ascii="Times New Roman" w:eastAsia="Times New Roman" w:hAnsi="Times New Roman"/>
    </w:rPr>
  </w:style>
  <w:style w:type="character" w:customStyle="1" w:styleId="EditorsNoteChar">
    <w:name w:val="Editor's Note Char"/>
    <w:link w:val="EditorsNote"/>
    <w:rsid w:val="00B43000"/>
    <w:rPr>
      <w:rFonts w:ascii="Times New Roman" w:hAnsi="Times New Roman"/>
      <w:color w:val="FF0000"/>
      <w:lang w:val="en-GB" w:eastAsia="en-US"/>
    </w:rPr>
  </w:style>
  <w:style w:type="character" w:customStyle="1" w:styleId="B4Char">
    <w:name w:val="B4 Char"/>
    <w:link w:val="B4"/>
    <w:rsid w:val="00B43000"/>
    <w:rPr>
      <w:rFonts w:ascii="Times New Roman" w:hAnsi="Times New Roman"/>
      <w:lang w:val="en-GB" w:eastAsia="en-US"/>
    </w:rPr>
  </w:style>
  <w:style w:type="paragraph" w:styleId="PlainText">
    <w:name w:val="Plain Text"/>
    <w:basedOn w:val="Normal"/>
    <w:link w:val="PlainTextChar"/>
    <w:uiPriority w:val="99"/>
    <w:unhideWhenUsed/>
    <w:rsid w:val="00B4300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B43000"/>
    <w:rPr>
      <w:rFonts w:ascii="Calibri" w:hAnsi="Calibri" w:cs="Calibri"/>
      <w:sz w:val="22"/>
      <w:szCs w:val="21"/>
      <w:lang w:val="en-US" w:eastAsia="en-GB"/>
    </w:rPr>
  </w:style>
  <w:style w:type="character" w:customStyle="1" w:styleId="TAL0">
    <w:name w:val="TAL (文字)"/>
    <w:rsid w:val="00B43000"/>
    <w:rPr>
      <w:rFonts w:ascii="Arial" w:eastAsia="Times New Roman" w:hAnsi="Arial"/>
      <w:sz w:val="18"/>
    </w:rPr>
  </w:style>
  <w:style w:type="character" w:customStyle="1" w:styleId="TACChar">
    <w:name w:val="TAC Char"/>
    <w:qFormat/>
    <w:rsid w:val="00B43000"/>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43000"/>
    <w:rPr>
      <w:rFonts w:ascii="Arial" w:hAnsi="Arial"/>
      <w:sz w:val="32"/>
      <w:lang w:val="en-GB" w:eastAsia="en-US"/>
    </w:rPr>
  </w:style>
  <w:style w:type="character" w:customStyle="1" w:styleId="TALCar">
    <w:name w:val="TAL Car"/>
    <w:qFormat/>
    <w:rsid w:val="00B43000"/>
    <w:rPr>
      <w:rFonts w:ascii="Arial" w:hAnsi="Arial"/>
      <w:sz w:val="18"/>
      <w:lang w:val="en-GB" w:eastAsia="en-US"/>
    </w:rPr>
  </w:style>
  <w:style w:type="paragraph" w:customStyle="1" w:styleId="Normal1">
    <w:name w:val="Normal1"/>
    <w:qFormat/>
    <w:rsid w:val="00B4300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61962db36a87030814799fa81d35bc30">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bcbc92d69eac45c431e0a920e65345c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4A4BE-D238-49A6-BEA0-6FBFDC0F59E1}">
  <ds:schemaRefs>
    <ds:schemaRef ds:uri="http://schemas.microsoft.com/office/2006/metadata/properties"/>
    <ds:schemaRef ds:uri="http://schemas.microsoft.com/office/infopath/2007/PartnerControls"/>
    <ds:schemaRef ds:uri="bcc01d59-85de-4ef9-881e-76d8b6a6f841"/>
  </ds:schemaRefs>
</ds:datastoreItem>
</file>

<file path=customXml/itemProps2.xml><?xml version="1.0" encoding="utf-8"?>
<ds:datastoreItem xmlns:ds="http://schemas.openxmlformats.org/officeDocument/2006/customXml" ds:itemID="{F03D72A9-C29A-48BD-B6D0-E74AF163B0BA}">
  <ds:schemaRefs>
    <ds:schemaRef ds:uri="http://schemas.microsoft.com/sharepoint/v3/contenttype/forms"/>
  </ds:schemaRefs>
</ds:datastoreItem>
</file>

<file path=customXml/itemProps3.xml><?xml version="1.0" encoding="utf-8"?>
<ds:datastoreItem xmlns:ds="http://schemas.openxmlformats.org/officeDocument/2006/customXml" ds:itemID="{C7BC0583-A2E5-4740-8166-9E6F8C26D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40</Pages>
  <Words>21471</Words>
  <Characters>122391</Characters>
  <Application>Microsoft Office Word</Application>
  <DocSecurity>0</DocSecurity>
  <Lines>1019</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16</cp:revision>
  <cp:lastPrinted>1900-01-01T08:00:00Z</cp:lastPrinted>
  <dcterms:created xsi:type="dcterms:W3CDTF">2023-08-08T00:10:00Z</dcterms:created>
  <dcterms:modified xsi:type="dcterms:W3CDTF">2023-08-12T00:27:00Z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R5-233909</vt:lpwstr>
  </property>
  <property fmtid="{D5CDD505-2E9C-101B-9397-08002B2CF9AE}" pid="10" name="Spec#">
    <vt:lpwstr>38.508-1</vt:lpwstr>
  </property>
  <property fmtid="{D5CDD505-2E9C-101B-9397-08002B2CF9AE}" pid="11" name="Cr#">
    <vt:lpwstr>2810</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NTN freq band n255 to clause  6.2.3 for Default test frequencies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2023-07-27</vt:lpwstr>
  </property>
  <property fmtid="{D5CDD505-2E9C-101B-9397-08002B2CF9AE}" pid="20" name="Release">
    <vt:lpwstr>Rel-17</vt:lpwstr>
  </property>
  <property fmtid="{D5CDD505-2E9C-101B-9397-08002B2CF9AE}" pid="21" name="ContentTypeId">
    <vt:lpwstr>0x0101004257954231A76C44B0D04C9AEE4292A8</vt:lpwstr>
  </property>
</Properties>
</file>