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3702B" w14:textId="6DC27C0B" w:rsidR="00EE0110" w:rsidRPr="000711CD" w:rsidRDefault="00EE0110" w:rsidP="00EE0110">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Pr="00CE28BA">
        <w:rPr>
          <w:rFonts w:cs="Arial"/>
          <w:b/>
          <w:i/>
          <w:noProof/>
          <w:sz w:val="28"/>
          <w:szCs w:val="28"/>
        </w:rPr>
        <w:t xml:space="preserve"> </w:t>
      </w:r>
      <w:r w:rsidRPr="00E43766">
        <w:rPr>
          <w:rFonts w:cs="Arial"/>
          <w:b/>
          <w:i/>
          <w:noProof/>
          <w:sz w:val="28"/>
          <w:szCs w:val="28"/>
        </w:rPr>
        <w:t>R5-23</w:t>
      </w:r>
      <w:r w:rsidR="008D34CF">
        <w:rPr>
          <w:rFonts w:cs="Arial"/>
          <w:b/>
          <w:i/>
          <w:noProof/>
          <w:sz w:val="28"/>
          <w:szCs w:val="28"/>
        </w:rPr>
        <w:t>4369</w:t>
      </w:r>
      <w:r w:rsidRPr="000711CD">
        <w:rPr>
          <w:b/>
          <w:i/>
          <w:noProof/>
          <w:sz w:val="24"/>
          <w:szCs w:val="24"/>
        </w:rPr>
        <w:fldChar w:fldCharType="end"/>
      </w:r>
    </w:p>
    <w:p w14:paraId="1F332D24" w14:textId="7077EB10" w:rsidR="00EE0110" w:rsidRDefault="00EE0110" w:rsidP="00EE0110">
      <w:pPr>
        <w:pStyle w:val="CRCoverPage"/>
        <w:outlineLvl w:val="0"/>
        <w:rPr>
          <w:b/>
          <w:noProof/>
          <w:sz w:val="24"/>
        </w:rPr>
      </w:pPr>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110" w14:paraId="7BEE17C5" w14:textId="77777777" w:rsidTr="00631B65">
        <w:tc>
          <w:tcPr>
            <w:tcW w:w="9641" w:type="dxa"/>
            <w:gridSpan w:val="9"/>
            <w:tcBorders>
              <w:top w:val="single" w:sz="4" w:space="0" w:color="auto"/>
              <w:left w:val="single" w:sz="4" w:space="0" w:color="auto"/>
              <w:right w:val="single" w:sz="4" w:space="0" w:color="auto"/>
            </w:tcBorders>
          </w:tcPr>
          <w:p w14:paraId="095779F3" w14:textId="77777777" w:rsidR="00EE0110" w:rsidRDefault="00EE0110" w:rsidP="00631B65">
            <w:pPr>
              <w:pStyle w:val="CRCoverPage"/>
              <w:spacing w:after="0"/>
              <w:jc w:val="right"/>
              <w:rPr>
                <w:i/>
                <w:noProof/>
              </w:rPr>
            </w:pPr>
            <w:r>
              <w:rPr>
                <w:i/>
                <w:noProof/>
                <w:sz w:val="14"/>
              </w:rPr>
              <w:t>CR-Form-v12.2</w:t>
            </w:r>
          </w:p>
        </w:tc>
      </w:tr>
      <w:tr w:rsidR="00EE0110" w14:paraId="07067A2A" w14:textId="77777777" w:rsidTr="00631B65">
        <w:tc>
          <w:tcPr>
            <w:tcW w:w="9641" w:type="dxa"/>
            <w:gridSpan w:val="9"/>
            <w:tcBorders>
              <w:left w:val="single" w:sz="4" w:space="0" w:color="auto"/>
              <w:right w:val="single" w:sz="4" w:space="0" w:color="auto"/>
            </w:tcBorders>
          </w:tcPr>
          <w:p w14:paraId="7812DF1E" w14:textId="77777777" w:rsidR="00EE0110" w:rsidRDefault="00EE0110" w:rsidP="00631B65">
            <w:pPr>
              <w:pStyle w:val="CRCoverPage"/>
              <w:spacing w:after="0"/>
              <w:jc w:val="center"/>
              <w:rPr>
                <w:noProof/>
              </w:rPr>
            </w:pPr>
            <w:r>
              <w:rPr>
                <w:b/>
                <w:noProof/>
                <w:sz w:val="32"/>
              </w:rPr>
              <w:t>CHANGE REQUEST</w:t>
            </w:r>
          </w:p>
        </w:tc>
      </w:tr>
      <w:tr w:rsidR="00EE0110" w14:paraId="123EECC0" w14:textId="77777777" w:rsidTr="00631B65">
        <w:tc>
          <w:tcPr>
            <w:tcW w:w="9641" w:type="dxa"/>
            <w:gridSpan w:val="9"/>
            <w:tcBorders>
              <w:left w:val="single" w:sz="4" w:space="0" w:color="auto"/>
              <w:right w:val="single" w:sz="4" w:space="0" w:color="auto"/>
            </w:tcBorders>
          </w:tcPr>
          <w:p w14:paraId="1E893EE7" w14:textId="77777777" w:rsidR="00EE0110" w:rsidRDefault="00EE0110" w:rsidP="00631B65">
            <w:pPr>
              <w:pStyle w:val="CRCoverPage"/>
              <w:spacing w:after="0"/>
              <w:rPr>
                <w:noProof/>
                <w:sz w:val="8"/>
                <w:szCs w:val="8"/>
              </w:rPr>
            </w:pPr>
          </w:p>
        </w:tc>
      </w:tr>
      <w:tr w:rsidR="00EE0110" w14:paraId="3515592B" w14:textId="77777777" w:rsidTr="00631B65">
        <w:tc>
          <w:tcPr>
            <w:tcW w:w="142" w:type="dxa"/>
            <w:tcBorders>
              <w:left w:val="single" w:sz="4" w:space="0" w:color="auto"/>
            </w:tcBorders>
          </w:tcPr>
          <w:p w14:paraId="130D4A82" w14:textId="77777777" w:rsidR="00EE0110" w:rsidRDefault="00EE0110" w:rsidP="00631B65">
            <w:pPr>
              <w:pStyle w:val="CRCoverPage"/>
              <w:spacing w:after="0"/>
              <w:jc w:val="right"/>
              <w:rPr>
                <w:noProof/>
              </w:rPr>
            </w:pPr>
          </w:p>
        </w:tc>
        <w:tc>
          <w:tcPr>
            <w:tcW w:w="1559" w:type="dxa"/>
            <w:shd w:val="pct30" w:color="FFFF00" w:fill="auto"/>
          </w:tcPr>
          <w:p w14:paraId="7FF01F03" w14:textId="77777777" w:rsidR="00EE0110" w:rsidRPr="00410371" w:rsidRDefault="00000000" w:rsidP="009A2F3C">
            <w:pPr>
              <w:pStyle w:val="CRCoverPage"/>
              <w:spacing w:after="0"/>
              <w:jc w:val="center"/>
              <w:rPr>
                <w:b/>
                <w:noProof/>
                <w:sz w:val="28"/>
              </w:rPr>
            </w:pPr>
            <w:fldSimple w:instr="DOCPROPERTY  Spec#  \* MERGEFORMAT">
              <w:r w:rsidR="00EE0110" w:rsidRPr="009973D8">
                <w:rPr>
                  <w:b/>
                  <w:noProof/>
                  <w:sz w:val="28"/>
                </w:rPr>
                <w:t>38.5</w:t>
              </w:r>
            </w:fldSimple>
            <w:r w:rsidR="00EE0110">
              <w:rPr>
                <w:b/>
                <w:noProof/>
                <w:sz w:val="28"/>
              </w:rPr>
              <w:t>08-2</w:t>
            </w:r>
          </w:p>
        </w:tc>
        <w:tc>
          <w:tcPr>
            <w:tcW w:w="709" w:type="dxa"/>
          </w:tcPr>
          <w:p w14:paraId="39E2A25D" w14:textId="77777777" w:rsidR="00EE0110" w:rsidRDefault="00EE0110" w:rsidP="00631B65">
            <w:pPr>
              <w:pStyle w:val="CRCoverPage"/>
              <w:spacing w:after="0"/>
              <w:jc w:val="center"/>
              <w:rPr>
                <w:noProof/>
              </w:rPr>
            </w:pPr>
            <w:r>
              <w:rPr>
                <w:b/>
                <w:noProof/>
                <w:sz w:val="28"/>
              </w:rPr>
              <w:t>CR</w:t>
            </w:r>
          </w:p>
        </w:tc>
        <w:tc>
          <w:tcPr>
            <w:tcW w:w="1276" w:type="dxa"/>
            <w:shd w:val="pct30" w:color="FFFF00" w:fill="auto"/>
          </w:tcPr>
          <w:p w14:paraId="467B8F65" w14:textId="02E42285" w:rsidR="00EE0110" w:rsidRPr="00213218" w:rsidRDefault="008D34CF" w:rsidP="008D34CF">
            <w:pPr>
              <w:pStyle w:val="CRCoverPage"/>
              <w:spacing w:after="0"/>
              <w:jc w:val="center"/>
              <w:rPr>
                <w:noProof/>
                <w:highlight w:val="yellow"/>
              </w:rPr>
            </w:pPr>
            <w:r w:rsidRPr="008D34CF">
              <w:rPr>
                <w:b/>
                <w:noProof/>
                <w:sz w:val="28"/>
              </w:rPr>
              <w:t>0503</w:t>
            </w:r>
          </w:p>
        </w:tc>
        <w:tc>
          <w:tcPr>
            <w:tcW w:w="709" w:type="dxa"/>
          </w:tcPr>
          <w:p w14:paraId="0D38E5B8" w14:textId="77777777" w:rsidR="00EE0110" w:rsidRDefault="00EE0110" w:rsidP="00631B65">
            <w:pPr>
              <w:pStyle w:val="CRCoverPage"/>
              <w:tabs>
                <w:tab w:val="right" w:pos="625"/>
              </w:tabs>
              <w:spacing w:after="0"/>
              <w:jc w:val="center"/>
              <w:rPr>
                <w:noProof/>
              </w:rPr>
            </w:pPr>
            <w:r>
              <w:rPr>
                <w:b/>
                <w:bCs/>
                <w:noProof/>
                <w:sz w:val="28"/>
              </w:rPr>
              <w:t>rev</w:t>
            </w:r>
          </w:p>
        </w:tc>
        <w:tc>
          <w:tcPr>
            <w:tcW w:w="992" w:type="dxa"/>
            <w:shd w:val="pct30" w:color="FFFF00" w:fill="auto"/>
          </w:tcPr>
          <w:p w14:paraId="5AD17705" w14:textId="77777777" w:rsidR="00EE0110" w:rsidRPr="00410371" w:rsidRDefault="00EE0110" w:rsidP="00631B65">
            <w:pPr>
              <w:pStyle w:val="CRCoverPage"/>
              <w:spacing w:after="0"/>
              <w:jc w:val="center"/>
              <w:rPr>
                <w:b/>
                <w:noProof/>
              </w:rPr>
            </w:pPr>
            <w:r>
              <w:rPr>
                <w:b/>
                <w:noProof/>
                <w:sz w:val="28"/>
              </w:rPr>
              <w:t>-</w:t>
            </w:r>
          </w:p>
        </w:tc>
        <w:tc>
          <w:tcPr>
            <w:tcW w:w="2410" w:type="dxa"/>
          </w:tcPr>
          <w:p w14:paraId="30CFD6FB" w14:textId="77777777" w:rsidR="00EE0110" w:rsidRDefault="00EE0110" w:rsidP="0063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71EB2" w14:textId="77777777" w:rsidR="00EE0110" w:rsidRPr="00410371" w:rsidRDefault="00000000" w:rsidP="00631B65">
            <w:pPr>
              <w:pStyle w:val="CRCoverPage"/>
              <w:spacing w:after="0"/>
              <w:jc w:val="center"/>
              <w:rPr>
                <w:noProof/>
                <w:sz w:val="28"/>
              </w:rPr>
            </w:pPr>
            <w:fldSimple w:instr="DOCPROPERTY  Version  \* MERGEFORMAT">
              <w:r w:rsidR="00EE0110" w:rsidRPr="009973D8">
                <w:rPr>
                  <w:b/>
                  <w:noProof/>
                  <w:sz w:val="28"/>
                </w:rPr>
                <w:t>17.</w:t>
              </w:r>
              <w:r w:rsidR="00EE0110">
                <w:rPr>
                  <w:b/>
                  <w:noProof/>
                  <w:sz w:val="28"/>
                </w:rPr>
                <w:t>9</w:t>
              </w:r>
              <w:r w:rsidR="00EE0110" w:rsidRPr="009973D8">
                <w:rPr>
                  <w:b/>
                  <w:noProof/>
                  <w:sz w:val="28"/>
                </w:rPr>
                <w:t>.</w:t>
              </w:r>
              <w:r w:rsidR="00EE0110">
                <w:rPr>
                  <w:b/>
                  <w:noProof/>
                  <w:sz w:val="28"/>
                </w:rPr>
                <w:t>0</w:t>
              </w:r>
            </w:fldSimple>
          </w:p>
        </w:tc>
        <w:tc>
          <w:tcPr>
            <w:tcW w:w="143" w:type="dxa"/>
            <w:tcBorders>
              <w:right w:val="single" w:sz="4" w:space="0" w:color="auto"/>
            </w:tcBorders>
          </w:tcPr>
          <w:p w14:paraId="64E15F64" w14:textId="77777777" w:rsidR="00EE0110" w:rsidRDefault="00EE0110" w:rsidP="00631B65">
            <w:pPr>
              <w:pStyle w:val="CRCoverPage"/>
              <w:spacing w:after="0"/>
              <w:rPr>
                <w:noProof/>
              </w:rPr>
            </w:pPr>
          </w:p>
        </w:tc>
      </w:tr>
      <w:tr w:rsidR="00EE0110" w14:paraId="24814EA3" w14:textId="77777777" w:rsidTr="00631B65">
        <w:tc>
          <w:tcPr>
            <w:tcW w:w="9641" w:type="dxa"/>
            <w:gridSpan w:val="9"/>
            <w:tcBorders>
              <w:left w:val="single" w:sz="4" w:space="0" w:color="auto"/>
              <w:right w:val="single" w:sz="4" w:space="0" w:color="auto"/>
            </w:tcBorders>
          </w:tcPr>
          <w:p w14:paraId="0F0A984C" w14:textId="77777777" w:rsidR="00EE0110" w:rsidRDefault="00EE0110" w:rsidP="00631B65">
            <w:pPr>
              <w:pStyle w:val="CRCoverPage"/>
              <w:spacing w:after="0"/>
              <w:rPr>
                <w:noProof/>
              </w:rPr>
            </w:pPr>
          </w:p>
        </w:tc>
      </w:tr>
      <w:tr w:rsidR="00EE0110" w14:paraId="508267CD" w14:textId="77777777" w:rsidTr="00631B65">
        <w:tc>
          <w:tcPr>
            <w:tcW w:w="9641" w:type="dxa"/>
            <w:gridSpan w:val="9"/>
            <w:tcBorders>
              <w:top w:val="single" w:sz="4" w:space="0" w:color="auto"/>
            </w:tcBorders>
          </w:tcPr>
          <w:p w14:paraId="0FB29171" w14:textId="77777777" w:rsidR="00EE0110" w:rsidRPr="00F25D98" w:rsidRDefault="00EE0110" w:rsidP="00631B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110" w14:paraId="4AB2AD72" w14:textId="77777777" w:rsidTr="00631B65">
        <w:tc>
          <w:tcPr>
            <w:tcW w:w="9641" w:type="dxa"/>
            <w:gridSpan w:val="9"/>
          </w:tcPr>
          <w:p w14:paraId="35D515D0" w14:textId="77777777" w:rsidR="00EE0110" w:rsidRDefault="00EE0110" w:rsidP="00631B65">
            <w:pPr>
              <w:pStyle w:val="CRCoverPage"/>
              <w:spacing w:after="0"/>
              <w:rPr>
                <w:noProof/>
                <w:sz w:val="8"/>
                <w:szCs w:val="8"/>
              </w:rPr>
            </w:pPr>
          </w:p>
        </w:tc>
      </w:tr>
    </w:tbl>
    <w:p w14:paraId="43B4C2EF" w14:textId="77777777" w:rsidR="00EE0110" w:rsidRDefault="00EE0110" w:rsidP="00EE0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110" w14:paraId="3A397110" w14:textId="77777777" w:rsidTr="00631B65">
        <w:tc>
          <w:tcPr>
            <w:tcW w:w="2835" w:type="dxa"/>
          </w:tcPr>
          <w:p w14:paraId="08A72079" w14:textId="77777777" w:rsidR="00EE0110" w:rsidRDefault="00EE0110" w:rsidP="00631B65">
            <w:pPr>
              <w:pStyle w:val="CRCoverPage"/>
              <w:tabs>
                <w:tab w:val="right" w:pos="2751"/>
              </w:tabs>
              <w:spacing w:after="0"/>
              <w:rPr>
                <w:b/>
                <w:i/>
                <w:noProof/>
              </w:rPr>
            </w:pPr>
            <w:r>
              <w:rPr>
                <w:b/>
                <w:i/>
                <w:noProof/>
              </w:rPr>
              <w:t>Proposed change affects:</w:t>
            </w:r>
          </w:p>
        </w:tc>
        <w:tc>
          <w:tcPr>
            <w:tcW w:w="1418" w:type="dxa"/>
          </w:tcPr>
          <w:p w14:paraId="0E9566AD" w14:textId="77777777" w:rsidR="00EE0110" w:rsidRDefault="00EE0110" w:rsidP="0063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0AE7A" w14:textId="77777777" w:rsidR="00EE0110" w:rsidRDefault="00EE0110" w:rsidP="00631B65">
            <w:pPr>
              <w:pStyle w:val="CRCoverPage"/>
              <w:spacing w:after="0"/>
              <w:jc w:val="center"/>
              <w:rPr>
                <w:b/>
                <w:caps/>
                <w:noProof/>
              </w:rPr>
            </w:pPr>
          </w:p>
        </w:tc>
        <w:tc>
          <w:tcPr>
            <w:tcW w:w="709" w:type="dxa"/>
            <w:tcBorders>
              <w:left w:val="single" w:sz="4" w:space="0" w:color="auto"/>
            </w:tcBorders>
          </w:tcPr>
          <w:p w14:paraId="0D823792" w14:textId="77777777" w:rsidR="00EE0110" w:rsidRDefault="00EE0110" w:rsidP="0063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A86D2" w14:textId="77777777" w:rsidR="00EE0110" w:rsidRDefault="00EE0110" w:rsidP="00631B65">
            <w:pPr>
              <w:pStyle w:val="CRCoverPage"/>
              <w:spacing w:after="0"/>
              <w:jc w:val="center"/>
              <w:rPr>
                <w:b/>
                <w:caps/>
                <w:noProof/>
              </w:rPr>
            </w:pPr>
          </w:p>
        </w:tc>
        <w:tc>
          <w:tcPr>
            <w:tcW w:w="2126" w:type="dxa"/>
          </w:tcPr>
          <w:p w14:paraId="5E331BA0" w14:textId="77777777" w:rsidR="00EE0110" w:rsidRDefault="00EE0110" w:rsidP="0063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B432" w14:textId="77777777" w:rsidR="00EE0110" w:rsidRDefault="00EE0110" w:rsidP="00631B65">
            <w:pPr>
              <w:pStyle w:val="CRCoverPage"/>
              <w:spacing w:after="0"/>
              <w:jc w:val="center"/>
              <w:rPr>
                <w:b/>
                <w:caps/>
                <w:noProof/>
              </w:rPr>
            </w:pPr>
          </w:p>
        </w:tc>
        <w:tc>
          <w:tcPr>
            <w:tcW w:w="1418" w:type="dxa"/>
            <w:tcBorders>
              <w:left w:val="nil"/>
            </w:tcBorders>
          </w:tcPr>
          <w:p w14:paraId="4788D1A8" w14:textId="77777777" w:rsidR="00EE0110" w:rsidRDefault="00EE0110" w:rsidP="0063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FFEA8" w14:textId="77777777" w:rsidR="00EE0110" w:rsidRDefault="00EE0110" w:rsidP="00631B65">
            <w:pPr>
              <w:pStyle w:val="CRCoverPage"/>
              <w:spacing w:after="0"/>
              <w:jc w:val="center"/>
              <w:rPr>
                <w:b/>
                <w:bCs/>
                <w:caps/>
                <w:noProof/>
              </w:rPr>
            </w:pPr>
          </w:p>
        </w:tc>
      </w:tr>
    </w:tbl>
    <w:p w14:paraId="48B33A38" w14:textId="77777777" w:rsidR="00EE0110" w:rsidRDefault="00EE0110" w:rsidP="00EE0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110" w14:paraId="462245E4" w14:textId="77777777" w:rsidTr="00631B65">
        <w:tc>
          <w:tcPr>
            <w:tcW w:w="9640" w:type="dxa"/>
            <w:gridSpan w:val="11"/>
          </w:tcPr>
          <w:p w14:paraId="1ECD5428" w14:textId="77777777" w:rsidR="00EE0110" w:rsidRDefault="00EE0110" w:rsidP="00631B65">
            <w:pPr>
              <w:pStyle w:val="CRCoverPage"/>
              <w:spacing w:after="0"/>
              <w:rPr>
                <w:noProof/>
                <w:sz w:val="8"/>
                <w:szCs w:val="8"/>
              </w:rPr>
            </w:pPr>
          </w:p>
        </w:tc>
      </w:tr>
      <w:tr w:rsidR="00EE0110" w14:paraId="45E244A0" w14:textId="77777777" w:rsidTr="00631B65">
        <w:tc>
          <w:tcPr>
            <w:tcW w:w="1843" w:type="dxa"/>
            <w:tcBorders>
              <w:top w:val="single" w:sz="4" w:space="0" w:color="auto"/>
              <w:left w:val="single" w:sz="4" w:space="0" w:color="auto"/>
            </w:tcBorders>
          </w:tcPr>
          <w:p w14:paraId="2BE020FC" w14:textId="77777777" w:rsidR="00EE0110" w:rsidRDefault="00EE0110" w:rsidP="00631B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E1F44" w14:textId="5D7334B9" w:rsidR="00EE0110" w:rsidRDefault="00EE0110" w:rsidP="00631B65">
            <w:pPr>
              <w:pStyle w:val="CRCoverPage"/>
              <w:spacing w:after="0"/>
              <w:ind w:left="100"/>
              <w:rPr>
                <w:noProof/>
              </w:rPr>
            </w:pPr>
            <w:r>
              <w:t xml:space="preserve">Addition of UE capability indicating supporting aperiodic CSI-RS for tracking for fast SCell activation and conditional </w:t>
            </w:r>
            <w:proofErr w:type="spellStart"/>
            <w:r>
              <w:t>PSCell</w:t>
            </w:r>
            <w:proofErr w:type="spellEnd"/>
            <w:r>
              <w:t xml:space="preserve"> addition in ENDC</w:t>
            </w:r>
          </w:p>
        </w:tc>
      </w:tr>
      <w:tr w:rsidR="00EE0110" w14:paraId="65450F2F" w14:textId="77777777" w:rsidTr="00631B65">
        <w:tc>
          <w:tcPr>
            <w:tcW w:w="1843" w:type="dxa"/>
            <w:tcBorders>
              <w:left w:val="single" w:sz="4" w:space="0" w:color="auto"/>
            </w:tcBorders>
          </w:tcPr>
          <w:p w14:paraId="146F8E90"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16BCD506" w14:textId="77777777" w:rsidR="00EE0110" w:rsidRDefault="00EE0110" w:rsidP="00631B65">
            <w:pPr>
              <w:pStyle w:val="CRCoverPage"/>
              <w:spacing w:after="0"/>
              <w:rPr>
                <w:noProof/>
                <w:sz w:val="8"/>
                <w:szCs w:val="8"/>
              </w:rPr>
            </w:pPr>
          </w:p>
        </w:tc>
      </w:tr>
      <w:tr w:rsidR="00EE0110" w14:paraId="347F3871" w14:textId="77777777" w:rsidTr="00631B65">
        <w:tc>
          <w:tcPr>
            <w:tcW w:w="1843" w:type="dxa"/>
            <w:tcBorders>
              <w:left w:val="single" w:sz="4" w:space="0" w:color="auto"/>
            </w:tcBorders>
          </w:tcPr>
          <w:p w14:paraId="25646D45" w14:textId="77777777" w:rsidR="00EE0110" w:rsidRDefault="00EE0110" w:rsidP="00631B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0B8D3" w14:textId="77777777" w:rsidR="00EE0110" w:rsidRDefault="00000000" w:rsidP="00631B65">
            <w:pPr>
              <w:pStyle w:val="CRCoverPage"/>
              <w:spacing w:after="0"/>
              <w:ind w:left="100"/>
              <w:rPr>
                <w:noProof/>
              </w:rPr>
            </w:pPr>
            <w:fldSimple w:instr="DOCPROPERTY  SourceIfWg  \* MERGEFORMAT">
              <w:r w:rsidR="00EE0110">
                <w:rPr>
                  <w:noProof/>
                </w:rPr>
                <w:t>Nokia, Nokia Shanghai Bell</w:t>
              </w:r>
            </w:fldSimple>
          </w:p>
        </w:tc>
      </w:tr>
      <w:tr w:rsidR="00EE0110" w14:paraId="70B5ACF8" w14:textId="77777777" w:rsidTr="00631B65">
        <w:tc>
          <w:tcPr>
            <w:tcW w:w="1843" w:type="dxa"/>
            <w:tcBorders>
              <w:left w:val="single" w:sz="4" w:space="0" w:color="auto"/>
            </w:tcBorders>
          </w:tcPr>
          <w:p w14:paraId="0FA50CF6" w14:textId="77777777" w:rsidR="00EE0110" w:rsidRDefault="00EE0110" w:rsidP="00631B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EFEE6" w14:textId="77777777" w:rsidR="00EE0110" w:rsidRDefault="00000000" w:rsidP="00631B65">
            <w:pPr>
              <w:pStyle w:val="CRCoverPage"/>
              <w:spacing w:after="0"/>
              <w:ind w:left="100"/>
              <w:rPr>
                <w:noProof/>
              </w:rPr>
            </w:pPr>
            <w:fldSimple w:instr="DOCPROPERTY  SourceIfTsg  \* MERGEFORMAT">
              <w:r w:rsidR="00EE0110">
                <w:rPr>
                  <w:noProof/>
                </w:rPr>
                <w:t>R5</w:t>
              </w:r>
            </w:fldSimple>
          </w:p>
        </w:tc>
      </w:tr>
      <w:tr w:rsidR="00EE0110" w14:paraId="221F12B7" w14:textId="77777777" w:rsidTr="00631B65">
        <w:tc>
          <w:tcPr>
            <w:tcW w:w="1843" w:type="dxa"/>
            <w:tcBorders>
              <w:left w:val="single" w:sz="4" w:space="0" w:color="auto"/>
            </w:tcBorders>
          </w:tcPr>
          <w:p w14:paraId="04B9AA1F" w14:textId="77777777" w:rsidR="00EE0110" w:rsidRDefault="00EE0110" w:rsidP="00631B65">
            <w:pPr>
              <w:pStyle w:val="CRCoverPage"/>
              <w:spacing w:after="0"/>
              <w:rPr>
                <w:b/>
                <w:i/>
                <w:noProof/>
                <w:sz w:val="8"/>
                <w:szCs w:val="8"/>
              </w:rPr>
            </w:pPr>
          </w:p>
        </w:tc>
        <w:tc>
          <w:tcPr>
            <w:tcW w:w="7797" w:type="dxa"/>
            <w:gridSpan w:val="10"/>
            <w:tcBorders>
              <w:right w:val="single" w:sz="4" w:space="0" w:color="auto"/>
            </w:tcBorders>
          </w:tcPr>
          <w:p w14:paraId="61C01CD5" w14:textId="77777777" w:rsidR="00EE0110" w:rsidRDefault="00EE0110" w:rsidP="00631B65">
            <w:pPr>
              <w:pStyle w:val="CRCoverPage"/>
              <w:spacing w:after="0"/>
              <w:rPr>
                <w:noProof/>
                <w:sz w:val="8"/>
                <w:szCs w:val="8"/>
              </w:rPr>
            </w:pPr>
          </w:p>
        </w:tc>
      </w:tr>
      <w:tr w:rsidR="00EE0110" w14:paraId="00299BC3" w14:textId="77777777" w:rsidTr="00631B65">
        <w:tc>
          <w:tcPr>
            <w:tcW w:w="1843" w:type="dxa"/>
            <w:tcBorders>
              <w:left w:val="single" w:sz="4" w:space="0" w:color="auto"/>
            </w:tcBorders>
          </w:tcPr>
          <w:p w14:paraId="1D1DA936" w14:textId="77777777" w:rsidR="00EE0110" w:rsidRDefault="00EE0110" w:rsidP="00631B65">
            <w:pPr>
              <w:pStyle w:val="CRCoverPage"/>
              <w:tabs>
                <w:tab w:val="right" w:pos="1759"/>
              </w:tabs>
              <w:spacing w:after="0"/>
              <w:rPr>
                <w:b/>
                <w:i/>
                <w:noProof/>
              </w:rPr>
            </w:pPr>
            <w:r>
              <w:rPr>
                <w:b/>
                <w:i/>
                <w:noProof/>
              </w:rPr>
              <w:t>Work item code:</w:t>
            </w:r>
          </w:p>
        </w:tc>
        <w:tc>
          <w:tcPr>
            <w:tcW w:w="3686" w:type="dxa"/>
            <w:gridSpan w:val="5"/>
            <w:shd w:val="pct30" w:color="FFFF00" w:fill="auto"/>
          </w:tcPr>
          <w:p w14:paraId="15F12EF9" w14:textId="77777777" w:rsidR="00EE0110" w:rsidRPr="00CF4875" w:rsidRDefault="00EE0110" w:rsidP="00631B65">
            <w:pPr>
              <w:pStyle w:val="CRCoverPage"/>
              <w:spacing w:after="0"/>
              <w:ind w:left="100"/>
              <w:rPr>
                <w:rFonts w:cs="Arial"/>
                <w:noProof/>
              </w:rPr>
            </w:pPr>
            <w:r w:rsidRPr="00CF4875">
              <w:rPr>
                <w:rFonts w:cs="Arial"/>
              </w:rPr>
              <w:t>LTE_NR_DC_enh2-UEConTest</w:t>
            </w:r>
          </w:p>
        </w:tc>
        <w:tc>
          <w:tcPr>
            <w:tcW w:w="567" w:type="dxa"/>
            <w:tcBorders>
              <w:left w:val="nil"/>
            </w:tcBorders>
          </w:tcPr>
          <w:p w14:paraId="60A3BC54" w14:textId="77777777" w:rsidR="00EE0110" w:rsidRDefault="00EE0110" w:rsidP="00631B65">
            <w:pPr>
              <w:pStyle w:val="CRCoverPage"/>
              <w:spacing w:after="0"/>
              <w:ind w:right="100"/>
              <w:rPr>
                <w:noProof/>
              </w:rPr>
            </w:pPr>
          </w:p>
        </w:tc>
        <w:tc>
          <w:tcPr>
            <w:tcW w:w="1417" w:type="dxa"/>
            <w:gridSpan w:val="3"/>
            <w:tcBorders>
              <w:left w:val="nil"/>
            </w:tcBorders>
          </w:tcPr>
          <w:p w14:paraId="047CD35D" w14:textId="77777777" w:rsidR="00EE0110" w:rsidRDefault="00EE0110" w:rsidP="00631B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53907" w14:textId="77777777" w:rsidR="00EE0110" w:rsidRDefault="00EE0110" w:rsidP="00631B65">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07</w:t>
            </w:r>
            <w:r w:rsidRPr="008C2C74">
              <w:rPr>
                <w:noProof/>
              </w:rPr>
              <w:t>-</w:t>
            </w:r>
            <w:r w:rsidRPr="008C2C74">
              <w:rPr>
                <w:noProof/>
              </w:rPr>
              <w:fldChar w:fldCharType="end"/>
            </w:r>
            <w:r>
              <w:rPr>
                <w:noProof/>
              </w:rPr>
              <w:t>01</w:t>
            </w:r>
          </w:p>
        </w:tc>
      </w:tr>
      <w:tr w:rsidR="00EE0110" w14:paraId="30B0BC98" w14:textId="77777777" w:rsidTr="00631B65">
        <w:tc>
          <w:tcPr>
            <w:tcW w:w="1843" w:type="dxa"/>
            <w:tcBorders>
              <w:left w:val="single" w:sz="4" w:space="0" w:color="auto"/>
            </w:tcBorders>
          </w:tcPr>
          <w:p w14:paraId="57492FA0" w14:textId="77777777" w:rsidR="00EE0110" w:rsidRDefault="00EE0110" w:rsidP="00631B65">
            <w:pPr>
              <w:pStyle w:val="CRCoverPage"/>
              <w:spacing w:after="0"/>
              <w:rPr>
                <w:b/>
                <w:i/>
                <w:noProof/>
                <w:sz w:val="8"/>
                <w:szCs w:val="8"/>
              </w:rPr>
            </w:pPr>
          </w:p>
        </w:tc>
        <w:tc>
          <w:tcPr>
            <w:tcW w:w="1986" w:type="dxa"/>
            <w:gridSpan w:val="4"/>
          </w:tcPr>
          <w:p w14:paraId="2DB4F846" w14:textId="77777777" w:rsidR="00EE0110" w:rsidRDefault="00EE0110" w:rsidP="00631B65">
            <w:pPr>
              <w:pStyle w:val="CRCoverPage"/>
              <w:spacing w:after="0"/>
              <w:rPr>
                <w:noProof/>
                <w:sz w:val="8"/>
                <w:szCs w:val="8"/>
              </w:rPr>
            </w:pPr>
          </w:p>
        </w:tc>
        <w:tc>
          <w:tcPr>
            <w:tcW w:w="2267" w:type="dxa"/>
            <w:gridSpan w:val="2"/>
          </w:tcPr>
          <w:p w14:paraId="12A573EB" w14:textId="77777777" w:rsidR="00EE0110" w:rsidRDefault="00EE0110" w:rsidP="00631B65">
            <w:pPr>
              <w:pStyle w:val="CRCoverPage"/>
              <w:spacing w:after="0"/>
              <w:rPr>
                <w:noProof/>
                <w:sz w:val="8"/>
                <w:szCs w:val="8"/>
              </w:rPr>
            </w:pPr>
          </w:p>
        </w:tc>
        <w:tc>
          <w:tcPr>
            <w:tcW w:w="1417" w:type="dxa"/>
            <w:gridSpan w:val="3"/>
          </w:tcPr>
          <w:p w14:paraId="705CB3B8" w14:textId="77777777" w:rsidR="00EE0110" w:rsidRDefault="00EE0110" w:rsidP="00631B65">
            <w:pPr>
              <w:pStyle w:val="CRCoverPage"/>
              <w:spacing w:after="0"/>
              <w:rPr>
                <w:noProof/>
                <w:sz w:val="8"/>
                <w:szCs w:val="8"/>
              </w:rPr>
            </w:pPr>
          </w:p>
        </w:tc>
        <w:tc>
          <w:tcPr>
            <w:tcW w:w="2127" w:type="dxa"/>
            <w:tcBorders>
              <w:right w:val="single" w:sz="4" w:space="0" w:color="auto"/>
            </w:tcBorders>
          </w:tcPr>
          <w:p w14:paraId="2F678046" w14:textId="77777777" w:rsidR="00EE0110" w:rsidRDefault="00EE0110" w:rsidP="00631B65">
            <w:pPr>
              <w:pStyle w:val="CRCoverPage"/>
              <w:spacing w:after="0"/>
              <w:rPr>
                <w:noProof/>
                <w:sz w:val="8"/>
                <w:szCs w:val="8"/>
              </w:rPr>
            </w:pPr>
          </w:p>
        </w:tc>
      </w:tr>
      <w:tr w:rsidR="00EE0110" w14:paraId="45FDE6FF" w14:textId="77777777" w:rsidTr="00631B65">
        <w:trPr>
          <w:cantSplit/>
        </w:trPr>
        <w:tc>
          <w:tcPr>
            <w:tcW w:w="1843" w:type="dxa"/>
            <w:tcBorders>
              <w:left w:val="single" w:sz="4" w:space="0" w:color="auto"/>
            </w:tcBorders>
          </w:tcPr>
          <w:p w14:paraId="073FF1C8" w14:textId="77777777" w:rsidR="00EE0110" w:rsidRDefault="00EE0110" w:rsidP="00631B65">
            <w:pPr>
              <w:pStyle w:val="CRCoverPage"/>
              <w:tabs>
                <w:tab w:val="right" w:pos="1759"/>
              </w:tabs>
              <w:spacing w:after="0"/>
              <w:rPr>
                <w:b/>
                <w:i/>
                <w:noProof/>
              </w:rPr>
            </w:pPr>
            <w:r>
              <w:rPr>
                <w:b/>
                <w:i/>
                <w:noProof/>
              </w:rPr>
              <w:t>Category:</w:t>
            </w:r>
          </w:p>
        </w:tc>
        <w:tc>
          <w:tcPr>
            <w:tcW w:w="851" w:type="dxa"/>
            <w:shd w:val="pct30" w:color="FFFF00" w:fill="auto"/>
          </w:tcPr>
          <w:p w14:paraId="3B2B41F9" w14:textId="77777777" w:rsidR="00EE0110" w:rsidRDefault="00000000" w:rsidP="00631B65">
            <w:pPr>
              <w:pStyle w:val="CRCoverPage"/>
              <w:spacing w:after="0"/>
              <w:ind w:left="100" w:right="-609"/>
              <w:rPr>
                <w:b/>
                <w:noProof/>
              </w:rPr>
            </w:pPr>
            <w:fldSimple w:instr="DOCPROPERTY  Cat  \* MERGEFORMAT">
              <w:r w:rsidR="00EE0110">
                <w:rPr>
                  <w:b/>
                  <w:noProof/>
                </w:rPr>
                <w:t>F</w:t>
              </w:r>
            </w:fldSimple>
          </w:p>
        </w:tc>
        <w:tc>
          <w:tcPr>
            <w:tcW w:w="3402" w:type="dxa"/>
            <w:gridSpan w:val="5"/>
            <w:tcBorders>
              <w:left w:val="nil"/>
            </w:tcBorders>
          </w:tcPr>
          <w:p w14:paraId="058ECFC4" w14:textId="77777777" w:rsidR="00EE0110" w:rsidRDefault="00EE0110" w:rsidP="00631B65">
            <w:pPr>
              <w:pStyle w:val="CRCoverPage"/>
              <w:spacing w:after="0"/>
              <w:rPr>
                <w:noProof/>
              </w:rPr>
            </w:pPr>
          </w:p>
        </w:tc>
        <w:tc>
          <w:tcPr>
            <w:tcW w:w="1417" w:type="dxa"/>
            <w:gridSpan w:val="3"/>
            <w:tcBorders>
              <w:left w:val="nil"/>
            </w:tcBorders>
          </w:tcPr>
          <w:p w14:paraId="52C551AB" w14:textId="77777777" w:rsidR="00EE0110" w:rsidRDefault="00EE0110" w:rsidP="00631B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E130" w14:textId="77777777" w:rsidR="00EE0110" w:rsidRDefault="00000000" w:rsidP="00631B65">
            <w:pPr>
              <w:pStyle w:val="CRCoverPage"/>
              <w:spacing w:after="0"/>
              <w:ind w:left="100"/>
              <w:rPr>
                <w:noProof/>
              </w:rPr>
            </w:pPr>
            <w:fldSimple w:instr="DOCPROPERTY  Release  \* MERGEFORMAT">
              <w:r w:rsidR="00EE0110">
                <w:rPr>
                  <w:noProof/>
                </w:rPr>
                <w:t>Rel</w:t>
              </w:r>
            </w:fldSimple>
            <w:r w:rsidR="00EE0110">
              <w:rPr>
                <w:noProof/>
              </w:rPr>
              <w:t>-17</w:t>
            </w:r>
          </w:p>
        </w:tc>
      </w:tr>
      <w:tr w:rsidR="00EE0110" w14:paraId="2A0C81BF" w14:textId="77777777" w:rsidTr="00631B65">
        <w:tc>
          <w:tcPr>
            <w:tcW w:w="1843" w:type="dxa"/>
            <w:tcBorders>
              <w:left w:val="single" w:sz="4" w:space="0" w:color="auto"/>
              <w:bottom w:val="single" w:sz="4" w:space="0" w:color="auto"/>
            </w:tcBorders>
          </w:tcPr>
          <w:p w14:paraId="3893A884" w14:textId="77777777" w:rsidR="00EE0110" w:rsidRDefault="00EE0110" w:rsidP="00631B65">
            <w:pPr>
              <w:pStyle w:val="CRCoverPage"/>
              <w:spacing w:after="0"/>
              <w:rPr>
                <w:b/>
                <w:i/>
                <w:noProof/>
              </w:rPr>
            </w:pPr>
          </w:p>
        </w:tc>
        <w:tc>
          <w:tcPr>
            <w:tcW w:w="4677" w:type="dxa"/>
            <w:gridSpan w:val="8"/>
            <w:tcBorders>
              <w:bottom w:val="single" w:sz="4" w:space="0" w:color="auto"/>
            </w:tcBorders>
          </w:tcPr>
          <w:p w14:paraId="13B4AEAA" w14:textId="77777777" w:rsidR="00EE0110" w:rsidRDefault="00EE0110" w:rsidP="0063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D7A04" w14:textId="77777777" w:rsidR="00EE0110" w:rsidRDefault="00EE0110" w:rsidP="00631B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5E9F27" w14:textId="77777777" w:rsidR="00EE0110" w:rsidRPr="007C2097" w:rsidRDefault="00EE0110" w:rsidP="0063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110" w14:paraId="1D28571D" w14:textId="77777777" w:rsidTr="00631B65">
        <w:tc>
          <w:tcPr>
            <w:tcW w:w="1843" w:type="dxa"/>
          </w:tcPr>
          <w:p w14:paraId="3CDA496A" w14:textId="77777777" w:rsidR="00EE0110" w:rsidRDefault="00EE0110" w:rsidP="00631B65">
            <w:pPr>
              <w:pStyle w:val="CRCoverPage"/>
              <w:spacing w:after="0"/>
              <w:rPr>
                <w:b/>
                <w:i/>
                <w:noProof/>
                <w:sz w:val="8"/>
                <w:szCs w:val="8"/>
              </w:rPr>
            </w:pPr>
          </w:p>
        </w:tc>
        <w:tc>
          <w:tcPr>
            <w:tcW w:w="7797" w:type="dxa"/>
            <w:gridSpan w:val="10"/>
          </w:tcPr>
          <w:p w14:paraId="1D3F36DC" w14:textId="77777777" w:rsidR="00EE0110" w:rsidRDefault="00EE0110" w:rsidP="00631B65">
            <w:pPr>
              <w:pStyle w:val="CRCoverPage"/>
              <w:spacing w:after="0"/>
              <w:rPr>
                <w:noProof/>
                <w:sz w:val="8"/>
                <w:szCs w:val="8"/>
              </w:rPr>
            </w:pPr>
          </w:p>
        </w:tc>
      </w:tr>
      <w:tr w:rsidR="00EE0110" w14:paraId="03EDAFB4" w14:textId="77777777" w:rsidTr="00631B65">
        <w:tc>
          <w:tcPr>
            <w:tcW w:w="2694" w:type="dxa"/>
            <w:gridSpan w:val="2"/>
            <w:tcBorders>
              <w:top w:val="single" w:sz="4" w:space="0" w:color="auto"/>
              <w:left w:val="single" w:sz="4" w:space="0" w:color="auto"/>
            </w:tcBorders>
          </w:tcPr>
          <w:p w14:paraId="2FA2A810" w14:textId="77777777" w:rsidR="00EE0110" w:rsidRDefault="00EE0110" w:rsidP="00631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62DF4" w14:textId="77777777" w:rsidR="00EE0110" w:rsidRDefault="00EE0110" w:rsidP="00631B65">
            <w:pPr>
              <w:pStyle w:val="CRCoverPage"/>
              <w:spacing w:after="0"/>
              <w:rPr>
                <w:noProof/>
              </w:rPr>
            </w:pPr>
            <w:r>
              <w:t xml:space="preserve">UE capability indicating supporting aperiodic CSI-RS for tracking for fast SCell activation and conditional </w:t>
            </w:r>
            <w:proofErr w:type="spellStart"/>
            <w:r>
              <w:t>PSCell</w:t>
            </w:r>
            <w:proofErr w:type="spellEnd"/>
            <w:r>
              <w:t xml:space="preserve"> addition in EN-DC is missing in test specification</w:t>
            </w:r>
          </w:p>
        </w:tc>
      </w:tr>
      <w:tr w:rsidR="00EE0110" w14:paraId="26386F79" w14:textId="77777777" w:rsidTr="00631B65">
        <w:tc>
          <w:tcPr>
            <w:tcW w:w="2694" w:type="dxa"/>
            <w:gridSpan w:val="2"/>
            <w:tcBorders>
              <w:left w:val="single" w:sz="4" w:space="0" w:color="auto"/>
            </w:tcBorders>
          </w:tcPr>
          <w:p w14:paraId="507A397F"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7BFCA44F" w14:textId="77777777" w:rsidR="00EE0110" w:rsidRDefault="00EE0110" w:rsidP="00631B65">
            <w:pPr>
              <w:pStyle w:val="CRCoverPage"/>
              <w:spacing w:after="0"/>
              <w:rPr>
                <w:noProof/>
                <w:sz w:val="8"/>
                <w:szCs w:val="8"/>
              </w:rPr>
            </w:pPr>
          </w:p>
        </w:tc>
      </w:tr>
      <w:tr w:rsidR="00EE0110" w14:paraId="625FE67B" w14:textId="77777777" w:rsidTr="00631B65">
        <w:tc>
          <w:tcPr>
            <w:tcW w:w="2694" w:type="dxa"/>
            <w:gridSpan w:val="2"/>
            <w:tcBorders>
              <w:left w:val="single" w:sz="4" w:space="0" w:color="auto"/>
            </w:tcBorders>
          </w:tcPr>
          <w:p w14:paraId="5E1949B3" w14:textId="77777777" w:rsidR="00EE0110" w:rsidRDefault="00EE0110" w:rsidP="00631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D4294" w14:textId="77777777" w:rsidR="00EE0110" w:rsidRPr="00064F12" w:rsidRDefault="00EE0110" w:rsidP="00631B65">
            <w:pPr>
              <w:pStyle w:val="CRCoverPage"/>
              <w:rPr>
                <w:noProof/>
              </w:rPr>
            </w:pPr>
            <w:r>
              <w:t xml:space="preserve">UE capability indicating supporting aperiodic CSI-RS for tracking for fast SCell activation and conditional </w:t>
            </w:r>
            <w:proofErr w:type="spellStart"/>
            <w:r>
              <w:t>PSCell</w:t>
            </w:r>
            <w:proofErr w:type="spellEnd"/>
            <w:r>
              <w:t xml:space="preserve"> addition in EN-DC is added</w:t>
            </w:r>
          </w:p>
        </w:tc>
      </w:tr>
      <w:tr w:rsidR="00EE0110" w14:paraId="3025F23A" w14:textId="77777777" w:rsidTr="00631B65">
        <w:tc>
          <w:tcPr>
            <w:tcW w:w="2694" w:type="dxa"/>
            <w:gridSpan w:val="2"/>
            <w:tcBorders>
              <w:left w:val="single" w:sz="4" w:space="0" w:color="auto"/>
            </w:tcBorders>
          </w:tcPr>
          <w:p w14:paraId="1419D7CD"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3E788227" w14:textId="77777777" w:rsidR="00EE0110" w:rsidRDefault="00EE0110" w:rsidP="00631B65">
            <w:pPr>
              <w:pStyle w:val="CRCoverPage"/>
              <w:spacing w:after="0"/>
              <w:rPr>
                <w:noProof/>
                <w:sz w:val="8"/>
                <w:szCs w:val="8"/>
              </w:rPr>
            </w:pPr>
          </w:p>
        </w:tc>
      </w:tr>
      <w:tr w:rsidR="00EE0110" w14:paraId="16B06879" w14:textId="77777777" w:rsidTr="00631B65">
        <w:tc>
          <w:tcPr>
            <w:tcW w:w="2694" w:type="dxa"/>
            <w:gridSpan w:val="2"/>
            <w:tcBorders>
              <w:left w:val="single" w:sz="4" w:space="0" w:color="auto"/>
              <w:bottom w:val="single" w:sz="4" w:space="0" w:color="auto"/>
            </w:tcBorders>
          </w:tcPr>
          <w:p w14:paraId="3ACA6FAA" w14:textId="77777777" w:rsidR="00EE0110" w:rsidRDefault="00EE0110" w:rsidP="00631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AA960" w14:textId="64A171D4" w:rsidR="00EE0110" w:rsidRDefault="00EE0110" w:rsidP="00631B65">
            <w:pPr>
              <w:pStyle w:val="CRCoverPage"/>
              <w:spacing w:after="0"/>
              <w:rPr>
                <w:noProof/>
              </w:rPr>
            </w:pPr>
            <w:r>
              <w:rPr>
                <w:noProof/>
              </w:rPr>
              <w:t>MRDC fast SCell actiivation test cases and CPAC test case applicability will be incomplete</w:t>
            </w:r>
          </w:p>
        </w:tc>
      </w:tr>
      <w:tr w:rsidR="00EE0110" w14:paraId="4F7F798F" w14:textId="77777777" w:rsidTr="00631B65">
        <w:tc>
          <w:tcPr>
            <w:tcW w:w="2694" w:type="dxa"/>
            <w:gridSpan w:val="2"/>
          </w:tcPr>
          <w:p w14:paraId="08A49DF7" w14:textId="77777777" w:rsidR="00EE0110" w:rsidRDefault="00EE0110" w:rsidP="00631B65">
            <w:pPr>
              <w:pStyle w:val="CRCoverPage"/>
              <w:spacing w:after="0"/>
              <w:rPr>
                <w:b/>
                <w:i/>
                <w:noProof/>
                <w:sz w:val="8"/>
                <w:szCs w:val="8"/>
              </w:rPr>
            </w:pPr>
          </w:p>
        </w:tc>
        <w:tc>
          <w:tcPr>
            <w:tcW w:w="6946" w:type="dxa"/>
            <w:gridSpan w:val="9"/>
          </w:tcPr>
          <w:p w14:paraId="2E4CB318" w14:textId="77777777" w:rsidR="00EE0110" w:rsidRDefault="00EE0110" w:rsidP="00631B65">
            <w:pPr>
              <w:pStyle w:val="CRCoverPage"/>
              <w:spacing w:after="0"/>
              <w:rPr>
                <w:noProof/>
                <w:sz w:val="8"/>
                <w:szCs w:val="8"/>
              </w:rPr>
            </w:pPr>
          </w:p>
        </w:tc>
      </w:tr>
      <w:tr w:rsidR="00EE0110" w14:paraId="5F7F5364" w14:textId="77777777" w:rsidTr="00631B65">
        <w:tc>
          <w:tcPr>
            <w:tcW w:w="2694" w:type="dxa"/>
            <w:gridSpan w:val="2"/>
            <w:tcBorders>
              <w:top w:val="single" w:sz="4" w:space="0" w:color="auto"/>
              <w:left w:val="single" w:sz="4" w:space="0" w:color="auto"/>
            </w:tcBorders>
          </w:tcPr>
          <w:p w14:paraId="6867349E" w14:textId="77777777" w:rsidR="00EE0110" w:rsidRDefault="00EE0110" w:rsidP="00631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A9126" w14:textId="77777777" w:rsidR="00EE0110" w:rsidRDefault="00EE0110" w:rsidP="00631B65">
            <w:pPr>
              <w:pStyle w:val="CRCoverPage"/>
              <w:spacing w:after="0"/>
              <w:rPr>
                <w:noProof/>
              </w:rPr>
            </w:pPr>
            <w:r>
              <w:t>A.4.3.2</w:t>
            </w:r>
          </w:p>
        </w:tc>
      </w:tr>
      <w:tr w:rsidR="00EE0110" w14:paraId="1D551736" w14:textId="77777777" w:rsidTr="00631B65">
        <w:tc>
          <w:tcPr>
            <w:tcW w:w="2694" w:type="dxa"/>
            <w:gridSpan w:val="2"/>
            <w:tcBorders>
              <w:left w:val="single" w:sz="4" w:space="0" w:color="auto"/>
            </w:tcBorders>
          </w:tcPr>
          <w:p w14:paraId="32AF1572" w14:textId="77777777" w:rsidR="00EE0110" w:rsidRDefault="00EE0110" w:rsidP="00631B65">
            <w:pPr>
              <w:pStyle w:val="CRCoverPage"/>
              <w:spacing w:after="0"/>
              <w:rPr>
                <w:b/>
                <w:i/>
                <w:noProof/>
                <w:sz w:val="8"/>
                <w:szCs w:val="8"/>
              </w:rPr>
            </w:pPr>
          </w:p>
        </w:tc>
        <w:tc>
          <w:tcPr>
            <w:tcW w:w="6946" w:type="dxa"/>
            <w:gridSpan w:val="9"/>
            <w:tcBorders>
              <w:right w:val="single" w:sz="4" w:space="0" w:color="auto"/>
            </w:tcBorders>
          </w:tcPr>
          <w:p w14:paraId="01D68265" w14:textId="77777777" w:rsidR="00EE0110" w:rsidRDefault="00EE0110" w:rsidP="00631B65">
            <w:pPr>
              <w:pStyle w:val="CRCoverPage"/>
              <w:spacing w:after="0"/>
              <w:rPr>
                <w:noProof/>
                <w:sz w:val="8"/>
                <w:szCs w:val="8"/>
              </w:rPr>
            </w:pPr>
          </w:p>
        </w:tc>
      </w:tr>
      <w:tr w:rsidR="00EE0110" w14:paraId="751C613E" w14:textId="77777777" w:rsidTr="00631B65">
        <w:tc>
          <w:tcPr>
            <w:tcW w:w="2694" w:type="dxa"/>
            <w:gridSpan w:val="2"/>
            <w:tcBorders>
              <w:left w:val="single" w:sz="4" w:space="0" w:color="auto"/>
            </w:tcBorders>
          </w:tcPr>
          <w:p w14:paraId="64684723" w14:textId="77777777" w:rsidR="00EE0110" w:rsidRDefault="00EE0110" w:rsidP="0063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DF65D" w14:textId="77777777" w:rsidR="00EE0110" w:rsidRDefault="00EE0110" w:rsidP="0063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10FCB" w14:textId="77777777" w:rsidR="00EE0110" w:rsidRDefault="00EE0110" w:rsidP="00631B65">
            <w:pPr>
              <w:pStyle w:val="CRCoverPage"/>
              <w:spacing w:after="0"/>
              <w:jc w:val="center"/>
              <w:rPr>
                <w:b/>
                <w:caps/>
                <w:noProof/>
              </w:rPr>
            </w:pPr>
            <w:r>
              <w:rPr>
                <w:b/>
                <w:caps/>
                <w:noProof/>
              </w:rPr>
              <w:t>N</w:t>
            </w:r>
          </w:p>
        </w:tc>
        <w:tc>
          <w:tcPr>
            <w:tcW w:w="2977" w:type="dxa"/>
            <w:gridSpan w:val="4"/>
          </w:tcPr>
          <w:p w14:paraId="1CA7DFED" w14:textId="77777777" w:rsidR="00EE0110" w:rsidRDefault="00EE0110" w:rsidP="00631B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464044" w14:textId="77777777" w:rsidR="00EE0110" w:rsidRDefault="00EE0110" w:rsidP="00631B65">
            <w:pPr>
              <w:pStyle w:val="CRCoverPage"/>
              <w:spacing w:after="0"/>
              <w:ind w:left="99"/>
              <w:rPr>
                <w:noProof/>
              </w:rPr>
            </w:pPr>
          </w:p>
        </w:tc>
      </w:tr>
      <w:tr w:rsidR="00EE0110" w14:paraId="5B5DEBAC" w14:textId="77777777" w:rsidTr="00631B65">
        <w:tc>
          <w:tcPr>
            <w:tcW w:w="2694" w:type="dxa"/>
            <w:gridSpan w:val="2"/>
            <w:tcBorders>
              <w:left w:val="single" w:sz="4" w:space="0" w:color="auto"/>
            </w:tcBorders>
          </w:tcPr>
          <w:p w14:paraId="5CCB8121" w14:textId="77777777" w:rsidR="00EE0110" w:rsidRDefault="00EE0110" w:rsidP="0063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5C7B4"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AE967" w14:textId="77777777" w:rsidR="00EE0110" w:rsidRDefault="00EE0110" w:rsidP="00631B65">
            <w:pPr>
              <w:pStyle w:val="CRCoverPage"/>
              <w:spacing w:after="0"/>
              <w:jc w:val="center"/>
              <w:rPr>
                <w:b/>
                <w:caps/>
                <w:noProof/>
              </w:rPr>
            </w:pPr>
            <w:r>
              <w:rPr>
                <w:b/>
                <w:caps/>
                <w:noProof/>
              </w:rPr>
              <w:t>X</w:t>
            </w:r>
          </w:p>
        </w:tc>
        <w:tc>
          <w:tcPr>
            <w:tcW w:w="2977" w:type="dxa"/>
            <w:gridSpan w:val="4"/>
          </w:tcPr>
          <w:p w14:paraId="0A890A49" w14:textId="77777777" w:rsidR="00EE0110" w:rsidRDefault="00EE0110" w:rsidP="00631B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C3B5B" w14:textId="77777777" w:rsidR="00EE0110" w:rsidRDefault="00EE0110" w:rsidP="00631B65">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0110" w14:paraId="3C445A60" w14:textId="77777777" w:rsidTr="00631B65">
        <w:tc>
          <w:tcPr>
            <w:tcW w:w="2694" w:type="dxa"/>
            <w:gridSpan w:val="2"/>
            <w:tcBorders>
              <w:left w:val="single" w:sz="4" w:space="0" w:color="auto"/>
            </w:tcBorders>
          </w:tcPr>
          <w:p w14:paraId="3D27089D" w14:textId="77777777" w:rsidR="00EE0110" w:rsidRDefault="00EE0110" w:rsidP="0063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54CA" w14:textId="77777777" w:rsidR="00EE0110" w:rsidRDefault="00EE0110" w:rsidP="00631B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B967C" w14:textId="77777777" w:rsidR="00EE0110" w:rsidRDefault="00EE0110" w:rsidP="00631B65">
            <w:pPr>
              <w:pStyle w:val="CRCoverPage"/>
              <w:spacing w:after="0"/>
              <w:jc w:val="center"/>
              <w:rPr>
                <w:b/>
                <w:caps/>
                <w:noProof/>
              </w:rPr>
            </w:pPr>
          </w:p>
        </w:tc>
        <w:tc>
          <w:tcPr>
            <w:tcW w:w="2977" w:type="dxa"/>
            <w:gridSpan w:val="4"/>
          </w:tcPr>
          <w:p w14:paraId="6DC8E95D" w14:textId="77777777" w:rsidR="00EE0110" w:rsidRDefault="00EE0110" w:rsidP="00631B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B151" w14:textId="072978A2" w:rsidR="00EE0110" w:rsidRDefault="00EE0110" w:rsidP="008D34CF">
            <w:pPr>
              <w:pStyle w:val="CRCoverPage"/>
              <w:spacing w:after="0"/>
              <w:ind w:left="99"/>
              <w:rPr>
                <w:noProof/>
              </w:rPr>
            </w:pPr>
            <w:r w:rsidRPr="008D34CF">
              <w:rPr>
                <w:noProof/>
              </w:rPr>
              <w:t xml:space="preserve">TS 38.522 CR </w:t>
            </w:r>
            <w:r w:rsidR="008D34CF">
              <w:rPr>
                <w:noProof/>
              </w:rPr>
              <w:t>0307</w:t>
            </w:r>
          </w:p>
        </w:tc>
      </w:tr>
      <w:tr w:rsidR="00EE0110" w14:paraId="1CDD53FD" w14:textId="77777777" w:rsidTr="00631B65">
        <w:tc>
          <w:tcPr>
            <w:tcW w:w="2694" w:type="dxa"/>
            <w:gridSpan w:val="2"/>
            <w:tcBorders>
              <w:left w:val="single" w:sz="4" w:space="0" w:color="auto"/>
            </w:tcBorders>
          </w:tcPr>
          <w:p w14:paraId="254BE892" w14:textId="77777777" w:rsidR="00EE0110" w:rsidRDefault="00EE0110" w:rsidP="0063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FEC1" w14:textId="77777777" w:rsidR="00EE0110" w:rsidRDefault="00EE0110" w:rsidP="0063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B2A87" w14:textId="77777777" w:rsidR="00EE0110" w:rsidRDefault="00EE0110" w:rsidP="00631B65">
            <w:pPr>
              <w:pStyle w:val="CRCoverPage"/>
              <w:spacing w:after="0"/>
              <w:jc w:val="center"/>
              <w:rPr>
                <w:b/>
                <w:caps/>
                <w:noProof/>
              </w:rPr>
            </w:pPr>
            <w:r>
              <w:rPr>
                <w:b/>
                <w:caps/>
                <w:noProof/>
              </w:rPr>
              <w:t>X</w:t>
            </w:r>
          </w:p>
        </w:tc>
        <w:tc>
          <w:tcPr>
            <w:tcW w:w="2977" w:type="dxa"/>
            <w:gridSpan w:val="4"/>
          </w:tcPr>
          <w:p w14:paraId="298B2CA0" w14:textId="77777777" w:rsidR="00EE0110" w:rsidRDefault="00EE0110" w:rsidP="00631B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3BB6B6" w14:textId="77777777" w:rsidR="00EE0110" w:rsidRDefault="00EE0110" w:rsidP="00631B65">
            <w:pPr>
              <w:pStyle w:val="CRCoverPage"/>
              <w:spacing w:after="0"/>
              <w:ind w:left="99"/>
              <w:rPr>
                <w:noProof/>
              </w:rPr>
            </w:pPr>
            <w:r>
              <w:rPr>
                <w:noProof/>
              </w:rPr>
              <w:t xml:space="preserve">TS/TR ... CR ... </w:t>
            </w:r>
          </w:p>
        </w:tc>
      </w:tr>
      <w:tr w:rsidR="00EE0110" w14:paraId="1579F514" w14:textId="77777777" w:rsidTr="00631B65">
        <w:tc>
          <w:tcPr>
            <w:tcW w:w="2694" w:type="dxa"/>
            <w:gridSpan w:val="2"/>
            <w:tcBorders>
              <w:left w:val="single" w:sz="4" w:space="0" w:color="auto"/>
            </w:tcBorders>
          </w:tcPr>
          <w:p w14:paraId="71EBCBA7" w14:textId="77777777" w:rsidR="00EE0110" w:rsidRDefault="00EE0110" w:rsidP="00631B65">
            <w:pPr>
              <w:pStyle w:val="CRCoverPage"/>
              <w:spacing w:after="0"/>
              <w:rPr>
                <w:b/>
                <w:i/>
                <w:noProof/>
              </w:rPr>
            </w:pPr>
          </w:p>
        </w:tc>
        <w:tc>
          <w:tcPr>
            <w:tcW w:w="6946" w:type="dxa"/>
            <w:gridSpan w:val="9"/>
            <w:tcBorders>
              <w:right w:val="single" w:sz="4" w:space="0" w:color="auto"/>
            </w:tcBorders>
          </w:tcPr>
          <w:p w14:paraId="7DF0AF17" w14:textId="77777777" w:rsidR="00EE0110" w:rsidRDefault="00EE0110" w:rsidP="00631B65">
            <w:pPr>
              <w:pStyle w:val="CRCoverPage"/>
              <w:spacing w:after="0"/>
              <w:rPr>
                <w:noProof/>
              </w:rPr>
            </w:pPr>
          </w:p>
        </w:tc>
      </w:tr>
      <w:tr w:rsidR="00EE0110" w14:paraId="77758CAD" w14:textId="77777777" w:rsidTr="00631B65">
        <w:tc>
          <w:tcPr>
            <w:tcW w:w="2694" w:type="dxa"/>
            <w:gridSpan w:val="2"/>
            <w:tcBorders>
              <w:left w:val="single" w:sz="4" w:space="0" w:color="auto"/>
              <w:bottom w:val="single" w:sz="4" w:space="0" w:color="auto"/>
            </w:tcBorders>
          </w:tcPr>
          <w:p w14:paraId="02BBAD27" w14:textId="77777777" w:rsidR="00EE0110" w:rsidRDefault="00EE0110" w:rsidP="00631B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EE5D13" w14:textId="77777777" w:rsidR="00EE0110" w:rsidRDefault="00EE0110" w:rsidP="00631B65">
            <w:pPr>
              <w:pStyle w:val="CRCoverPage"/>
              <w:spacing w:after="0"/>
              <w:ind w:left="100"/>
              <w:rPr>
                <w:noProof/>
              </w:rPr>
            </w:pPr>
          </w:p>
        </w:tc>
      </w:tr>
      <w:tr w:rsidR="00EE0110" w:rsidRPr="008863B9" w14:paraId="0191C085" w14:textId="77777777" w:rsidTr="00631B65">
        <w:tc>
          <w:tcPr>
            <w:tcW w:w="2694" w:type="dxa"/>
            <w:gridSpan w:val="2"/>
            <w:tcBorders>
              <w:top w:val="single" w:sz="4" w:space="0" w:color="auto"/>
              <w:bottom w:val="single" w:sz="4" w:space="0" w:color="auto"/>
            </w:tcBorders>
          </w:tcPr>
          <w:p w14:paraId="73A2B378" w14:textId="77777777" w:rsidR="00EE0110" w:rsidRPr="008863B9" w:rsidRDefault="00EE0110" w:rsidP="00631B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BEEB7" w14:textId="77777777" w:rsidR="00EE0110" w:rsidRPr="008863B9" w:rsidRDefault="00EE0110" w:rsidP="00631B65">
            <w:pPr>
              <w:pStyle w:val="CRCoverPage"/>
              <w:spacing w:after="0"/>
              <w:ind w:left="100"/>
              <w:rPr>
                <w:noProof/>
                <w:sz w:val="8"/>
                <w:szCs w:val="8"/>
              </w:rPr>
            </w:pPr>
          </w:p>
        </w:tc>
      </w:tr>
      <w:tr w:rsidR="00EE0110" w14:paraId="016D9006" w14:textId="77777777" w:rsidTr="00631B65">
        <w:tc>
          <w:tcPr>
            <w:tcW w:w="2694" w:type="dxa"/>
            <w:gridSpan w:val="2"/>
            <w:tcBorders>
              <w:top w:val="single" w:sz="4" w:space="0" w:color="auto"/>
              <w:left w:val="single" w:sz="4" w:space="0" w:color="auto"/>
              <w:bottom w:val="single" w:sz="4" w:space="0" w:color="auto"/>
            </w:tcBorders>
          </w:tcPr>
          <w:p w14:paraId="4F936038" w14:textId="77777777" w:rsidR="00EE0110" w:rsidRDefault="00EE0110" w:rsidP="00631B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1D22" w14:textId="77777777" w:rsidR="00EE0110" w:rsidRDefault="00EE0110" w:rsidP="00631B6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59989F" w14:textId="77777777" w:rsidR="00300057" w:rsidRDefault="00300057" w:rsidP="00300057">
      <w:pPr>
        <w:pStyle w:val="Heading2"/>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bookmarkStart w:id="12" w:name="_Toc106740959"/>
      <w:bookmarkStart w:id="13" w:name="_Toc114916315"/>
      <w:bookmarkStart w:id="14" w:name="_Toc131110233"/>
      <w:r>
        <w:lastRenderedPageBreak/>
        <w:t>A.4.3</w:t>
      </w:r>
      <w:r>
        <w:tab/>
        <w:t>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840F722" w14:textId="77777777" w:rsidR="00300057" w:rsidRPr="00853EC5"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2F55B86E" w14:textId="77777777" w:rsidR="00300057"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6912F14" w14:textId="77777777" w:rsidR="00300057" w:rsidRPr="00853EC5" w:rsidRDefault="00300057" w:rsidP="00300057"/>
    <w:p w14:paraId="0AC7C0F3" w14:textId="77777777" w:rsidR="00300057" w:rsidRDefault="00300057" w:rsidP="00300057">
      <w:pPr>
        <w:pStyle w:val="Heading3"/>
      </w:pPr>
      <w:bookmarkStart w:id="15" w:name="_Toc27410901"/>
      <w:bookmarkStart w:id="16" w:name="_Toc36039413"/>
      <w:bookmarkStart w:id="17" w:name="_Toc43838773"/>
      <w:bookmarkStart w:id="18" w:name="_Toc51772928"/>
      <w:bookmarkStart w:id="19" w:name="_Toc58245134"/>
      <w:bookmarkStart w:id="20" w:name="_Toc68089583"/>
      <w:bookmarkStart w:id="21" w:name="_Toc69067704"/>
      <w:bookmarkStart w:id="22" w:name="_Toc75383242"/>
      <w:bookmarkStart w:id="23" w:name="_Toc83706890"/>
      <w:bookmarkStart w:id="24" w:name="_Toc90491595"/>
      <w:bookmarkStart w:id="25" w:name="_Toc100147689"/>
      <w:bookmarkStart w:id="26" w:name="_Toc106740961"/>
      <w:bookmarkStart w:id="27" w:name="_Toc114916317"/>
      <w:bookmarkStart w:id="28" w:name="_Toc131110235"/>
      <w:r>
        <w:lastRenderedPageBreak/>
        <w:t>A.4.3.2</w:t>
      </w:r>
      <w:r>
        <w:tab/>
        <w:t>Physical Layer Baseline Implementation Capabilities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C41E3F9" w14:textId="77777777" w:rsidR="00300057" w:rsidRDefault="00300057" w:rsidP="00300057">
      <w:pPr>
        <w:pStyle w:val="TH"/>
      </w:pPr>
      <w:r>
        <w:t>Table A.4.3.2-</w:t>
      </w:r>
      <w:r>
        <w:rPr>
          <w:lang w:eastAsia="zh-CN"/>
        </w:rPr>
        <w:t>1</w:t>
      </w:r>
      <w:r>
        <w:t>: UE Physical Layer Baseline Implementation Capabilities</w:t>
      </w:r>
    </w:p>
    <w:tbl>
      <w:tblPr>
        <w:tblW w:w="10743" w:type="dxa"/>
        <w:jc w:val="center"/>
        <w:tblLayout w:type="fixed"/>
        <w:tblCellMar>
          <w:left w:w="28" w:type="dxa"/>
          <w:right w:w="56" w:type="dxa"/>
        </w:tblCellMar>
        <w:tblLook w:val="04A0" w:firstRow="1" w:lastRow="0" w:firstColumn="1" w:lastColumn="0" w:noHBand="0" w:noVBand="1"/>
      </w:tblPr>
      <w:tblGrid>
        <w:gridCol w:w="36"/>
        <w:gridCol w:w="35"/>
        <w:gridCol w:w="37"/>
        <w:gridCol w:w="35"/>
        <w:gridCol w:w="73"/>
        <w:gridCol w:w="265"/>
        <w:gridCol w:w="38"/>
        <w:gridCol w:w="34"/>
        <w:gridCol w:w="37"/>
        <w:gridCol w:w="35"/>
        <w:gridCol w:w="73"/>
        <w:gridCol w:w="2443"/>
        <w:gridCol w:w="35"/>
        <w:gridCol w:w="37"/>
        <w:gridCol w:w="37"/>
        <w:gridCol w:w="35"/>
        <w:gridCol w:w="73"/>
        <w:gridCol w:w="633"/>
        <w:gridCol w:w="35"/>
        <w:gridCol w:w="37"/>
        <w:gridCol w:w="37"/>
        <w:gridCol w:w="35"/>
        <w:gridCol w:w="73"/>
        <w:gridCol w:w="633"/>
        <w:gridCol w:w="34"/>
        <w:gridCol w:w="37"/>
        <w:gridCol w:w="37"/>
        <w:gridCol w:w="35"/>
        <w:gridCol w:w="73"/>
        <w:gridCol w:w="2190"/>
        <w:gridCol w:w="34"/>
        <w:gridCol w:w="37"/>
        <w:gridCol w:w="37"/>
        <w:gridCol w:w="35"/>
        <w:gridCol w:w="73"/>
        <w:gridCol w:w="351"/>
        <w:gridCol w:w="34"/>
        <w:gridCol w:w="37"/>
        <w:gridCol w:w="37"/>
        <w:gridCol w:w="35"/>
        <w:gridCol w:w="73"/>
        <w:gridCol w:w="1199"/>
        <w:gridCol w:w="34"/>
        <w:gridCol w:w="37"/>
        <w:gridCol w:w="37"/>
        <w:gridCol w:w="35"/>
        <w:gridCol w:w="73"/>
        <w:gridCol w:w="1058"/>
        <w:gridCol w:w="34"/>
        <w:gridCol w:w="39"/>
        <w:gridCol w:w="37"/>
        <w:gridCol w:w="9"/>
        <w:gridCol w:w="35"/>
        <w:gridCol w:w="86"/>
      </w:tblGrid>
      <w:tr w:rsidR="00300057" w14:paraId="57435F51" w14:textId="77777777" w:rsidTr="00631B65">
        <w:trPr>
          <w:gridAfter w:val="6"/>
          <w:wAfter w:w="240" w:type="dxa"/>
          <w:cantSplit/>
          <w:jc w:val="center"/>
        </w:trPr>
        <w:tc>
          <w:tcPr>
            <w:tcW w:w="481" w:type="dxa"/>
            <w:gridSpan w:val="6"/>
            <w:tcBorders>
              <w:top w:val="single" w:sz="6" w:space="0" w:color="auto"/>
              <w:left w:val="single" w:sz="6" w:space="0" w:color="auto"/>
              <w:bottom w:val="single" w:sz="4" w:space="0" w:color="auto"/>
              <w:right w:val="single" w:sz="6" w:space="0" w:color="auto"/>
            </w:tcBorders>
            <w:hideMark/>
          </w:tcPr>
          <w:p w14:paraId="76D39C0C" w14:textId="77777777" w:rsidR="00300057" w:rsidRDefault="00300057" w:rsidP="00631B65">
            <w:pPr>
              <w:pStyle w:val="TAH"/>
              <w:rPr>
                <w:lang w:eastAsia="en-GB"/>
              </w:rPr>
            </w:pPr>
            <w:r>
              <w:rPr>
                <w:lang w:eastAsia="en-GB"/>
              </w:rPr>
              <w:lastRenderedPageBreak/>
              <w:t>Item</w:t>
            </w:r>
          </w:p>
        </w:tc>
        <w:tc>
          <w:tcPr>
            <w:tcW w:w="2660" w:type="dxa"/>
            <w:gridSpan w:val="6"/>
            <w:tcBorders>
              <w:top w:val="single" w:sz="6" w:space="0" w:color="auto"/>
              <w:left w:val="single" w:sz="6" w:space="0" w:color="auto"/>
              <w:bottom w:val="single" w:sz="6" w:space="0" w:color="auto"/>
              <w:right w:val="single" w:sz="6" w:space="0" w:color="auto"/>
            </w:tcBorders>
            <w:hideMark/>
          </w:tcPr>
          <w:p w14:paraId="2F167B56" w14:textId="77777777" w:rsidR="00300057" w:rsidRDefault="00300057" w:rsidP="00631B65">
            <w:pPr>
              <w:pStyle w:val="TAH"/>
              <w:rPr>
                <w:lang w:eastAsia="en-GB"/>
              </w:rPr>
            </w:pPr>
            <w:r>
              <w:rPr>
                <w:lang w:eastAsia="en-GB"/>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0C865934" w14:textId="77777777" w:rsidR="00300057" w:rsidRDefault="00300057" w:rsidP="00631B65">
            <w:pPr>
              <w:pStyle w:val="TAH"/>
              <w:rPr>
                <w:lang w:eastAsia="en-GB"/>
              </w:rPr>
            </w:pPr>
            <w:r>
              <w:rPr>
                <w:lang w:eastAsia="en-GB"/>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1918D3E5" w14:textId="77777777" w:rsidR="00300057" w:rsidRDefault="00300057" w:rsidP="00631B65">
            <w:pPr>
              <w:pStyle w:val="TAH"/>
              <w:rPr>
                <w:lang w:eastAsia="en-GB"/>
              </w:rPr>
            </w:pPr>
            <w:r>
              <w:rPr>
                <w:lang w:eastAsia="en-GB"/>
              </w:rPr>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6885ADEA" w14:textId="77777777" w:rsidR="00300057" w:rsidRDefault="00300057" w:rsidP="00631B65">
            <w:pPr>
              <w:pStyle w:val="TAH"/>
              <w:rPr>
                <w:lang w:eastAsia="en-GB"/>
              </w:rPr>
            </w:pPr>
            <w:r>
              <w:rPr>
                <w:lang w:eastAsia="en-GB"/>
              </w:rPr>
              <w:t>Mnemonic</w:t>
            </w:r>
          </w:p>
        </w:tc>
        <w:tc>
          <w:tcPr>
            <w:tcW w:w="567" w:type="dxa"/>
            <w:gridSpan w:val="6"/>
            <w:tcBorders>
              <w:top w:val="single" w:sz="4" w:space="0" w:color="auto"/>
              <w:left w:val="single" w:sz="4" w:space="0" w:color="auto"/>
              <w:bottom w:val="single" w:sz="4" w:space="0" w:color="auto"/>
              <w:right w:val="single" w:sz="4" w:space="0" w:color="auto"/>
            </w:tcBorders>
            <w:hideMark/>
          </w:tcPr>
          <w:p w14:paraId="6B6DCCE9" w14:textId="77777777" w:rsidR="00300057" w:rsidRDefault="00300057" w:rsidP="00631B65">
            <w:pPr>
              <w:pStyle w:val="TAH"/>
              <w:rPr>
                <w:lang w:eastAsia="en-GB"/>
              </w:rPr>
            </w:pPr>
            <w:r>
              <w:rPr>
                <w:lang w:eastAsia="en-GB"/>
              </w:rPr>
              <w:t>M</w:t>
            </w:r>
          </w:p>
        </w:tc>
        <w:tc>
          <w:tcPr>
            <w:tcW w:w="1415" w:type="dxa"/>
            <w:gridSpan w:val="6"/>
            <w:tcBorders>
              <w:top w:val="single" w:sz="4" w:space="0" w:color="auto"/>
              <w:left w:val="single" w:sz="4" w:space="0" w:color="auto"/>
              <w:bottom w:val="single" w:sz="4" w:space="0" w:color="auto"/>
              <w:right w:val="single" w:sz="4" w:space="0" w:color="auto"/>
            </w:tcBorders>
            <w:hideMark/>
          </w:tcPr>
          <w:p w14:paraId="6E5AFDDA" w14:textId="77777777" w:rsidR="00300057" w:rsidRDefault="00300057" w:rsidP="00631B65">
            <w:pPr>
              <w:pStyle w:val="TAH"/>
              <w:rPr>
                <w:lang w:eastAsia="en-GB"/>
              </w:rPr>
            </w:pPr>
            <w:r>
              <w:rPr>
                <w:sz w:val="16"/>
                <w:szCs w:val="16"/>
                <w:lang w:eastAsia="en-GB"/>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33C99419" w14:textId="77777777" w:rsidR="00300057" w:rsidRDefault="00300057" w:rsidP="00631B65">
            <w:pPr>
              <w:pStyle w:val="TAH"/>
              <w:rPr>
                <w:lang w:eastAsia="en-GB"/>
              </w:rPr>
            </w:pPr>
            <w:r>
              <w:rPr>
                <w:lang w:eastAsia="en-GB"/>
              </w:rPr>
              <w:t>Comments</w:t>
            </w:r>
          </w:p>
        </w:tc>
      </w:tr>
      <w:tr w:rsidR="00300057" w14:paraId="349BCE3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EAC9744" w14:textId="77777777" w:rsidR="00300057" w:rsidRDefault="00300057" w:rsidP="00631B65">
            <w:pPr>
              <w:pStyle w:val="TAC"/>
              <w:rPr>
                <w:lang w:eastAsia="en-GB"/>
              </w:rPr>
            </w:pPr>
            <w:r>
              <w:rPr>
                <w:lang w:eastAsia="en-GB"/>
              </w:rPr>
              <w:t>1</w:t>
            </w:r>
          </w:p>
        </w:tc>
        <w:tc>
          <w:tcPr>
            <w:tcW w:w="2660" w:type="dxa"/>
            <w:gridSpan w:val="6"/>
            <w:tcBorders>
              <w:top w:val="single" w:sz="6" w:space="0" w:color="auto"/>
              <w:left w:val="single" w:sz="4" w:space="0" w:color="auto"/>
              <w:bottom w:val="single" w:sz="6" w:space="0" w:color="auto"/>
              <w:right w:val="single" w:sz="6" w:space="0" w:color="auto"/>
            </w:tcBorders>
            <w:hideMark/>
          </w:tcPr>
          <w:p w14:paraId="4E33FAAC" w14:textId="77777777" w:rsidR="00300057" w:rsidRDefault="00300057" w:rsidP="00631B65">
            <w:pPr>
              <w:pStyle w:val="TAL"/>
              <w:rPr>
                <w:lang w:eastAsia="en-GB"/>
              </w:rPr>
            </w:pPr>
            <w:r>
              <w:rPr>
                <w:lang w:eastAsia="en-GB"/>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3B2472B3" w14:textId="77777777" w:rsidR="00300057" w:rsidRDefault="00300057" w:rsidP="00631B65">
            <w:pPr>
              <w:pStyle w:val="TAL"/>
              <w:rPr>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0510B2F" w14:textId="77777777" w:rsidR="00300057" w:rsidRDefault="00300057" w:rsidP="00631B65">
            <w:pPr>
              <w:pStyle w:val="TAC"/>
              <w:rPr>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026A87F" w14:textId="77777777" w:rsidR="00300057" w:rsidRDefault="00300057" w:rsidP="00631B65">
            <w:pPr>
              <w:pStyle w:val="TAL"/>
              <w:rPr>
                <w:lang w:eastAsia="en-GB"/>
              </w:rPr>
            </w:pPr>
            <w:proofErr w:type="spellStart"/>
            <w:r>
              <w:rPr>
                <w:lang w:eastAsia="en-GB"/>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61AE03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0194CB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59FF58D" w14:textId="77777777" w:rsidR="00300057" w:rsidRDefault="00300057" w:rsidP="00631B65">
            <w:pPr>
              <w:pStyle w:val="TAL"/>
              <w:rPr>
                <w:lang w:eastAsia="en-GB"/>
              </w:rPr>
            </w:pPr>
          </w:p>
        </w:tc>
      </w:tr>
      <w:tr w:rsidR="00300057" w14:paraId="2173968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84292A1" w14:textId="77777777" w:rsidR="00300057" w:rsidRDefault="00300057" w:rsidP="00631B65">
            <w:pPr>
              <w:pStyle w:val="TAC"/>
              <w:rPr>
                <w:lang w:eastAsia="en-GB"/>
              </w:rPr>
            </w:pPr>
            <w:r>
              <w:rPr>
                <w:lang w:eastAsia="en-GB"/>
              </w:rPr>
              <w:t>2</w:t>
            </w:r>
          </w:p>
        </w:tc>
        <w:tc>
          <w:tcPr>
            <w:tcW w:w="2660" w:type="dxa"/>
            <w:gridSpan w:val="6"/>
            <w:tcBorders>
              <w:top w:val="single" w:sz="6" w:space="0" w:color="auto"/>
              <w:left w:val="single" w:sz="4" w:space="0" w:color="auto"/>
              <w:bottom w:val="single" w:sz="6" w:space="0" w:color="auto"/>
              <w:right w:val="single" w:sz="6" w:space="0" w:color="auto"/>
            </w:tcBorders>
            <w:hideMark/>
          </w:tcPr>
          <w:p w14:paraId="0D00205B" w14:textId="77777777" w:rsidR="00300057" w:rsidRDefault="00300057" w:rsidP="00631B65">
            <w:pPr>
              <w:pStyle w:val="TAL"/>
              <w:rPr>
                <w:lang w:eastAsia="en-GB"/>
              </w:rPr>
            </w:pPr>
            <w:r>
              <w:rPr>
                <w:lang w:eastAsia="en-GB"/>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8E5EBD2"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794A9F0"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D481D13" w14:textId="77777777" w:rsidR="00300057" w:rsidRDefault="00300057" w:rsidP="00631B65">
            <w:pPr>
              <w:pStyle w:val="TAL"/>
              <w:rPr>
                <w:rFonts w:eastAsiaTheme="minorHAnsi"/>
                <w:lang w:eastAsia="en-GB"/>
              </w:rPr>
            </w:pPr>
            <w:r>
              <w:rPr>
                <w:lang w:eastAsia="en-GB"/>
              </w:rPr>
              <w:t>pc_pdsch_256QAM_FR1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2904749"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740B65D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744F4E16" w14:textId="77777777" w:rsidR="00300057" w:rsidRDefault="00300057" w:rsidP="00631B65">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300057" w14:paraId="2D40D2EE"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A61BE15" w14:textId="77777777" w:rsidR="00300057" w:rsidRDefault="00300057" w:rsidP="00631B65">
            <w:pPr>
              <w:pStyle w:val="TAC"/>
              <w:rPr>
                <w:lang w:eastAsia="en-GB"/>
              </w:rPr>
            </w:pPr>
            <w:r>
              <w:rPr>
                <w:lang w:eastAsia="en-GB"/>
              </w:rPr>
              <w:t>3</w:t>
            </w:r>
          </w:p>
        </w:tc>
        <w:tc>
          <w:tcPr>
            <w:tcW w:w="2660" w:type="dxa"/>
            <w:gridSpan w:val="6"/>
            <w:tcBorders>
              <w:top w:val="single" w:sz="6" w:space="0" w:color="auto"/>
              <w:left w:val="single" w:sz="4" w:space="0" w:color="auto"/>
              <w:bottom w:val="single" w:sz="6" w:space="0" w:color="auto"/>
              <w:right w:val="single" w:sz="6" w:space="0" w:color="auto"/>
            </w:tcBorders>
            <w:hideMark/>
          </w:tcPr>
          <w:p w14:paraId="42C6290F" w14:textId="77777777" w:rsidR="00300057" w:rsidRDefault="00300057" w:rsidP="00631B65">
            <w:pPr>
              <w:pStyle w:val="TAL"/>
              <w:rPr>
                <w:lang w:eastAsia="en-GB"/>
              </w:rPr>
            </w:pPr>
            <w:r>
              <w:rPr>
                <w:lang w:eastAsia="en-GB"/>
              </w:rPr>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72200D6"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E86EA27"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8D1E743" w14:textId="77777777" w:rsidR="00300057" w:rsidRDefault="00300057" w:rsidP="00631B65">
            <w:pPr>
              <w:pStyle w:val="TAL"/>
              <w:rPr>
                <w:rFonts w:eastAsiaTheme="minorHAnsi"/>
                <w:lang w:eastAsia="en-GB"/>
              </w:rPr>
            </w:pPr>
            <w:r>
              <w:rPr>
                <w:lang w:eastAsia="en-GB"/>
              </w:rPr>
              <w:t>pc_pdsch_256QAM_FR2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47A1AA0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004298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5ABA0439" w14:textId="77777777" w:rsidR="00300057" w:rsidRDefault="00300057" w:rsidP="00631B65">
            <w:pPr>
              <w:pStyle w:val="TAL"/>
              <w:rPr>
                <w:lang w:eastAsia="en-GB"/>
              </w:rPr>
            </w:pPr>
          </w:p>
        </w:tc>
      </w:tr>
      <w:tr w:rsidR="00300057" w14:paraId="28FA496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AE8AE3B" w14:textId="77777777" w:rsidR="00300057" w:rsidRDefault="00300057" w:rsidP="00631B65">
            <w:pPr>
              <w:pStyle w:val="TAC"/>
              <w:rPr>
                <w:lang w:eastAsia="en-GB"/>
              </w:rPr>
            </w:pPr>
            <w:r>
              <w:rPr>
                <w:lang w:eastAsia="en-GB"/>
              </w:rPr>
              <w:t>4</w:t>
            </w:r>
          </w:p>
        </w:tc>
        <w:tc>
          <w:tcPr>
            <w:tcW w:w="2660" w:type="dxa"/>
            <w:gridSpan w:val="6"/>
            <w:tcBorders>
              <w:top w:val="single" w:sz="6" w:space="0" w:color="auto"/>
              <w:left w:val="single" w:sz="4" w:space="0" w:color="auto"/>
              <w:bottom w:val="single" w:sz="6" w:space="0" w:color="auto"/>
              <w:right w:val="single" w:sz="6" w:space="0" w:color="auto"/>
            </w:tcBorders>
            <w:hideMark/>
          </w:tcPr>
          <w:p w14:paraId="3B70E8FF" w14:textId="77777777" w:rsidR="00300057" w:rsidRDefault="00300057" w:rsidP="00631B65">
            <w:pPr>
              <w:pStyle w:val="TAL"/>
              <w:rPr>
                <w:lang w:eastAsia="en-GB"/>
              </w:rPr>
            </w:pPr>
            <w:r>
              <w:rPr>
                <w:lang w:eastAsia="en-GB"/>
              </w:rPr>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5A75720"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2FC65452"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69DA4A1" w14:textId="77777777" w:rsidR="00300057" w:rsidRDefault="00300057" w:rsidP="00631B65">
            <w:pPr>
              <w:pStyle w:val="TAL"/>
              <w:rPr>
                <w:rFonts w:eastAsiaTheme="minorHAnsi"/>
                <w:lang w:eastAsia="en-GB"/>
              </w:rPr>
            </w:pPr>
            <w:r>
              <w:rPr>
                <w:lang w:eastAsia="en-GB"/>
              </w:rPr>
              <w:t>pc_pusch_256QAM_FR1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48C1A25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77D7BA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3FDC1A3" w14:textId="77777777" w:rsidR="00300057" w:rsidRDefault="00300057" w:rsidP="00631B65">
            <w:pPr>
              <w:pStyle w:val="TAL"/>
              <w:rPr>
                <w:lang w:eastAsia="en-GB"/>
              </w:rPr>
            </w:pPr>
          </w:p>
        </w:tc>
      </w:tr>
      <w:tr w:rsidR="00300057" w14:paraId="79D3C6A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4DDECCD" w14:textId="77777777" w:rsidR="00300057" w:rsidRDefault="00300057" w:rsidP="00631B65">
            <w:pPr>
              <w:pStyle w:val="TAC"/>
              <w:rPr>
                <w:lang w:eastAsia="zh-CN"/>
              </w:rPr>
            </w:pPr>
            <w:r>
              <w:rPr>
                <w:lang w:eastAsia="zh-CN"/>
              </w:rPr>
              <w:t>4a</w:t>
            </w:r>
          </w:p>
        </w:tc>
        <w:tc>
          <w:tcPr>
            <w:tcW w:w="2660" w:type="dxa"/>
            <w:gridSpan w:val="6"/>
            <w:tcBorders>
              <w:top w:val="single" w:sz="6" w:space="0" w:color="auto"/>
              <w:left w:val="single" w:sz="4" w:space="0" w:color="auto"/>
              <w:bottom w:val="single" w:sz="6" w:space="0" w:color="auto"/>
              <w:right w:val="single" w:sz="6" w:space="0" w:color="auto"/>
            </w:tcBorders>
            <w:hideMark/>
          </w:tcPr>
          <w:p w14:paraId="70D230CA" w14:textId="77777777" w:rsidR="00300057" w:rsidRDefault="00300057" w:rsidP="00631B65">
            <w:pPr>
              <w:pStyle w:val="TAL"/>
              <w:rPr>
                <w:lang w:eastAsia="en-GB"/>
              </w:rPr>
            </w:pPr>
            <w:r>
              <w:rPr>
                <w:lang w:eastAsia="en-GB"/>
              </w:rPr>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AA697B0" w14:textId="77777777" w:rsidR="00300057" w:rsidRDefault="00300057" w:rsidP="00631B65">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41620C3"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FF3D347" w14:textId="77777777" w:rsidR="00300057" w:rsidRDefault="00300057" w:rsidP="00631B65">
            <w:pPr>
              <w:pStyle w:val="TAL"/>
              <w:rPr>
                <w:rFonts w:eastAsiaTheme="minorHAnsi"/>
                <w:lang w:eastAsia="en-GB"/>
              </w:rPr>
            </w:pPr>
            <w:r>
              <w:rPr>
                <w:lang w:eastAsia="en-GB"/>
              </w:rPr>
              <w:t>pc_pusch_256QAM_FR2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7FCF6C7"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E93FBA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E2AC4FB" w14:textId="77777777" w:rsidR="00300057" w:rsidRDefault="00300057" w:rsidP="00631B65">
            <w:pPr>
              <w:pStyle w:val="TAL"/>
              <w:rPr>
                <w:lang w:eastAsia="en-GB"/>
              </w:rPr>
            </w:pPr>
          </w:p>
        </w:tc>
      </w:tr>
      <w:tr w:rsidR="00300057" w14:paraId="577454C4"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C798721" w14:textId="77777777" w:rsidR="00300057" w:rsidRDefault="00300057" w:rsidP="00631B65">
            <w:pPr>
              <w:pStyle w:val="TAC"/>
              <w:rPr>
                <w:lang w:eastAsia="en-GB"/>
              </w:rPr>
            </w:pPr>
            <w:r>
              <w:rPr>
                <w:lang w:eastAsia="en-GB"/>
              </w:rPr>
              <w:t>5</w:t>
            </w:r>
          </w:p>
        </w:tc>
        <w:tc>
          <w:tcPr>
            <w:tcW w:w="2660" w:type="dxa"/>
            <w:gridSpan w:val="6"/>
            <w:tcBorders>
              <w:top w:val="single" w:sz="6" w:space="0" w:color="auto"/>
              <w:left w:val="single" w:sz="4" w:space="0" w:color="auto"/>
              <w:bottom w:val="single" w:sz="6" w:space="0" w:color="auto"/>
              <w:right w:val="single" w:sz="6" w:space="0" w:color="auto"/>
            </w:tcBorders>
            <w:hideMark/>
          </w:tcPr>
          <w:p w14:paraId="6D41E450" w14:textId="77777777" w:rsidR="00300057" w:rsidRDefault="00300057" w:rsidP="00631B65">
            <w:pPr>
              <w:pStyle w:val="TAL"/>
              <w:rPr>
                <w:lang w:eastAsia="en-GB"/>
              </w:rPr>
            </w:pPr>
            <w:r>
              <w:rPr>
                <w:lang w:eastAsia="en-GB"/>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13E0BD69"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FCF31CC"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AB631FB" w14:textId="77777777" w:rsidR="00300057" w:rsidRDefault="00300057" w:rsidP="00631B65">
            <w:pPr>
              <w:pStyle w:val="TAL"/>
              <w:rPr>
                <w:rFonts w:eastAsiaTheme="minorHAnsi"/>
                <w:lang w:eastAsia="en-GB"/>
              </w:rPr>
            </w:pPr>
            <w:proofErr w:type="spellStart"/>
            <w:r>
              <w:rPr>
                <w:lang w:eastAsia="en-GB"/>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AA83FF9"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hideMark/>
          </w:tcPr>
          <w:p w14:paraId="23AB32D6" w14:textId="77777777" w:rsidR="00300057" w:rsidRDefault="00300057" w:rsidP="00631B65">
            <w:pPr>
              <w:pStyle w:val="TAL"/>
              <w:rPr>
                <w:lang w:eastAsia="en-GB"/>
              </w:rPr>
            </w:pPr>
            <w:r>
              <w:rPr>
                <w:lang w:eastAsia="en-GB"/>
              </w:rPr>
              <w:t>Yes</w:t>
            </w:r>
          </w:p>
        </w:tc>
        <w:tc>
          <w:tcPr>
            <w:tcW w:w="1274" w:type="dxa"/>
            <w:gridSpan w:val="6"/>
            <w:tcBorders>
              <w:top w:val="single" w:sz="4" w:space="0" w:color="auto"/>
              <w:left w:val="single" w:sz="4" w:space="0" w:color="auto"/>
              <w:bottom w:val="single" w:sz="4" w:space="0" w:color="auto"/>
              <w:right w:val="single" w:sz="4" w:space="0" w:color="auto"/>
            </w:tcBorders>
          </w:tcPr>
          <w:p w14:paraId="79CA0D7C" w14:textId="77777777" w:rsidR="00300057" w:rsidRDefault="00300057" w:rsidP="00631B65">
            <w:pPr>
              <w:pStyle w:val="TAL"/>
              <w:rPr>
                <w:lang w:eastAsia="en-GB"/>
              </w:rPr>
            </w:pPr>
          </w:p>
        </w:tc>
      </w:tr>
      <w:tr w:rsidR="00300057" w14:paraId="4E065F0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4E4D3D3" w14:textId="77777777" w:rsidR="00300057" w:rsidRDefault="00300057" w:rsidP="00631B65">
            <w:pPr>
              <w:pStyle w:val="TAC"/>
              <w:rPr>
                <w:lang w:eastAsia="en-GB"/>
              </w:rPr>
            </w:pPr>
            <w:r>
              <w:rPr>
                <w:lang w:eastAsia="en-GB"/>
              </w:rPr>
              <w:t>6</w:t>
            </w:r>
          </w:p>
        </w:tc>
        <w:tc>
          <w:tcPr>
            <w:tcW w:w="2660" w:type="dxa"/>
            <w:gridSpan w:val="6"/>
            <w:tcBorders>
              <w:top w:val="single" w:sz="6" w:space="0" w:color="auto"/>
              <w:left w:val="single" w:sz="4" w:space="0" w:color="auto"/>
              <w:bottom w:val="single" w:sz="6" w:space="0" w:color="auto"/>
              <w:right w:val="single" w:sz="6" w:space="0" w:color="auto"/>
            </w:tcBorders>
            <w:hideMark/>
          </w:tcPr>
          <w:p w14:paraId="799EF95A" w14:textId="77777777" w:rsidR="00300057" w:rsidRDefault="00300057" w:rsidP="00631B65">
            <w:pPr>
              <w:pStyle w:val="TAL"/>
              <w:rPr>
                <w:lang w:eastAsia="en-GB"/>
              </w:rPr>
            </w:pPr>
            <w:r>
              <w:rPr>
                <w:lang w:eastAsia="en-GB"/>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2D0D845"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105C289"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504B1B9" w14:textId="77777777" w:rsidR="00300057" w:rsidRDefault="00300057" w:rsidP="00631B65">
            <w:pPr>
              <w:pStyle w:val="TAL"/>
              <w:rPr>
                <w:rFonts w:eastAsiaTheme="minorHAnsi"/>
                <w:lang w:eastAsia="en-GB"/>
              </w:rPr>
            </w:pPr>
            <w:proofErr w:type="spellStart"/>
            <w:r>
              <w:rPr>
                <w:lang w:eastAsia="en-GB"/>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022E9A4"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4669F8F1"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A801083" w14:textId="77777777" w:rsidR="00300057" w:rsidRDefault="00300057" w:rsidP="00631B65">
            <w:pPr>
              <w:pStyle w:val="TAL"/>
              <w:rPr>
                <w:lang w:eastAsia="en-GB"/>
              </w:rPr>
            </w:pPr>
          </w:p>
        </w:tc>
      </w:tr>
      <w:tr w:rsidR="00300057" w14:paraId="0BC89551"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579AABF" w14:textId="77777777" w:rsidR="00300057" w:rsidRDefault="00300057" w:rsidP="00631B65">
            <w:pPr>
              <w:pStyle w:val="TAC"/>
              <w:rPr>
                <w:lang w:eastAsia="en-GB"/>
              </w:rPr>
            </w:pPr>
            <w:r>
              <w:rPr>
                <w:lang w:eastAsia="en-GB"/>
              </w:rPr>
              <w:t>7</w:t>
            </w:r>
          </w:p>
        </w:tc>
        <w:tc>
          <w:tcPr>
            <w:tcW w:w="2660" w:type="dxa"/>
            <w:gridSpan w:val="6"/>
            <w:tcBorders>
              <w:top w:val="single" w:sz="6" w:space="0" w:color="auto"/>
              <w:left w:val="single" w:sz="4" w:space="0" w:color="auto"/>
              <w:bottom w:val="single" w:sz="6" w:space="0" w:color="auto"/>
              <w:right w:val="single" w:sz="6" w:space="0" w:color="auto"/>
            </w:tcBorders>
            <w:hideMark/>
          </w:tcPr>
          <w:p w14:paraId="07985B99" w14:textId="77777777" w:rsidR="00300057" w:rsidRDefault="00300057" w:rsidP="00631B65">
            <w:pPr>
              <w:pStyle w:val="TAL"/>
              <w:rPr>
                <w:lang w:eastAsia="en-GB"/>
              </w:rPr>
            </w:pPr>
            <w:r>
              <w:rPr>
                <w:lang w:eastAsia="en-GB"/>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AFEB9DF"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92D902F"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4010B68" w14:textId="77777777" w:rsidR="00300057" w:rsidRDefault="00300057" w:rsidP="00631B65">
            <w:pPr>
              <w:pStyle w:val="TAL"/>
              <w:rPr>
                <w:rFonts w:eastAsiaTheme="minorHAnsi"/>
                <w:i/>
                <w:lang w:eastAsia="en-GB"/>
              </w:rPr>
            </w:pPr>
            <w:r>
              <w:rPr>
                <w:lang w:eastAsia="en-GB"/>
              </w:rPr>
              <w:t>pc_ra_Type0_PUSCH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371F4E5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70CB32C"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D4283D6" w14:textId="77777777" w:rsidR="00300057" w:rsidRDefault="00300057" w:rsidP="00631B65">
            <w:pPr>
              <w:pStyle w:val="TAL"/>
              <w:rPr>
                <w:lang w:eastAsia="en-GB"/>
              </w:rPr>
            </w:pPr>
          </w:p>
        </w:tc>
      </w:tr>
      <w:tr w:rsidR="00300057" w14:paraId="3A5B554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914FF79" w14:textId="77777777" w:rsidR="00300057" w:rsidRDefault="00300057" w:rsidP="00631B65">
            <w:pPr>
              <w:pStyle w:val="TAC"/>
              <w:rPr>
                <w:lang w:eastAsia="en-GB"/>
              </w:rPr>
            </w:pPr>
            <w:r>
              <w:rPr>
                <w:lang w:eastAsia="en-GB"/>
              </w:rPr>
              <w:t>8</w:t>
            </w:r>
          </w:p>
        </w:tc>
        <w:tc>
          <w:tcPr>
            <w:tcW w:w="2660" w:type="dxa"/>
            <w:gridSpan w:val="6"/>
            <w:tcBorders>
              <w:top w:val="single" w:sz="6" w:space="0" w:color="auto"/>
              <w:left w:val="single" w:sz="4" w:space="0" w:color="auto"/>
              <w:bottom w:val="single" w:sz="6" w:space="0" w:color="auto"/>
              <w:right w:val="single" w:sz="6" w:space="0" w:color="auto"/>
            </w:tcBorders>
            <w:hideMark/>
          </w:tcPr>
          <w:p w14:paraId="25997D88" w14:textId="77777777" w:rsidR="00300057" w:rsidRDefault="00300057" w:rsidP="00631B65">
            <w:pPr>
              <w:pStyle w:val="TAL"/>
              <w:rPr>
                <w:lang w:eastAsia="en-GB"/>
              </w:rPr>
            </w:pPr>
            <w:r>
              <w:rPr>
                <w:lang w:eastAsia="en-GB"/>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C718335" w14:textId="77777777" w:rsidR="00300057" w:rsidRDefault="00300057" w:rsidP="00631B65">
            <w:pPr>
              <w:pStyle w:val="TAL"/>
              <w:rPr>
                <w:rFonts w:eastAsia="MS Mincho"/>
                <w:lang w:eastAsia="en-GB"/>
              </w:rPr>
            </w:pPr>
            <w:r>
              <w:rPr>
                <w:rFonts w:eastAsia="MS Mincho"/>
                <w:lang w:eastAsia="en-GB"/>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9C32F97"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0059B8E" w14:textId="77777777" w:rsidR="00300057" w:rsidRDefault="00300057" w:rsidP="00631B65">
            <w:pPr>
              <w:pStyle w:val="TAL"/>
              <w:rPr>
                <w:rFonts w:eastAsiaTheme="minorHAnsi"/>
                <w:i/>
                <w:lang w:eastAsia="en-GB"/>
              </w:rPr>
            </w:pPr>
            <w:r>
              <w:rPr>
                <w:lang w:eastAsia="en-GB"/>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022D7F6A" w14:textId="77777777" w:rsidR="00300057" w:rsidRDefault="00300057" w:rsidP="00631B65">
            <w:pPr>
              <w:pStyle w:val="TAL"/>
              <w:rPr>
                <w:lang w:eastAsia="en-GB"/>
              </w:rPr>
            </w:pPr>
          </w:p>
        </w:tc>
        <w:tc>
          <w:tcPr>
            <w:tcW w:w="1415" w:type="dxa"/>
            <w:gridSpan w:val="6"/>
            <w:tcBorders>
              <w:top w:val="single" w:sz="4" w:space="0" w:color="auto"/>
              <w:left w:val="single" w:sz="4" w:space="0" w:color="auto"/>
              <w:bottom w:val="single" w:sz="4" w:space="0" w:color="auto"/>
              <w:right w:val="single" w:sz="4" w:space="0" w:color="auto"/>
            </w:tcBorders>
          </w:tcPr>
          <w:p w14:paraId="267DBD6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0D80597" w14:textId="77777777" w:rsidR="00300057" w:rsidRDefault="00300057" w:rsidP="00631B65">
            <w:pPr>
              <w:pStyle w:val="TAL"/>
              <w:rPr>
                <w:lang w:eastAsia="en-GB"/>
              </w:rPr>
            </w:pPr>
          </w:p>
        </w:tc>
      </w:tr>
      <w:tr w:rsidR="00300057" w14:paraId="77B03770"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CE3ACC8" w14:textId="77777777" w:rsidR="00300057" w:rsidRDefault="00300057" w:rsidP="00631B65">
            <w:pPr>
              <w:pStyle w:val="TAC"/>
              <w:rPr>
                <w:lang w:eastAsia="en-GB"/>
              </w:rPr>
            </w:pPr>
            <w:r>
              <w:rPr>
                <w:lang w:eastAsia="en-GB"/>
              </w:rPr>
              <w:t>9</w:t>
            </w:r>
          </w:p>
        </w:tc>
        <w:tc>
          <w:tcPr>
            <w:tcW w:w="2660" w:type="dxa"/>
            <w:gridSpan w:val="6"/>
            <w:tcBorders>
              <w:top w:val="single" w:sz="6" w:space="0" w:color="auto"/>
              <w:left w:val="single" w:sz="4" w:space="0" w:color="auto"/>
              <w:bottom w:val="single" w:sz="6" w:space="0" w:color="auto"/>
              <w:right w:val="single" w:sz="6" w:space="0" w:color="auto"/>
            </w:tcBorders>
            <w:hideMark/>
          </w:tcPr>
          <w:p w14:paraId="256857A3" w14:textId="77777777" w:rsidR="00300057" w:rsidRDefault="00300057" w:rsidP="00631B65">
            <w:pPr>
              <w:pStyle w:val="TAL"/>
              <w:rPr>
                <w:lang w:eastAsia="en-GB"/>
              </w:rPr>
            </w:pPr>
            <w:r>
              <w:rPr>
                <w:lang w:eastAsia="en-GB"/>
              </w:rPr>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hideMark/>
          </w:tcPr>
          <w:p w14:paraId="2EF6E008"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FFD6840"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79534D1" w14:textId="77777777" w:rsidR="00300057" w:rsidRDefault="00300057" w:rsidP="00631B65">
            <w:pPr>
              <w:pStyle w:val="TAL"/>
              <w:rPr>
                <w:rFonts w:eastAsiaTheme="minorHAnsi"/>
                <w:lang w:eastAsia="en-GB"/>
              </w:rPr>
            </w:pPr>
            <w:proofErr w:type="spellStart"/>
            <w:r>
              <w:rPr>
                <w:lang w:eastAsia="en-GB"/>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21820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29FC72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6A8757E" w14:textId="77777777" w:rsidR="00300057" w:rsidRDefault="00300057" w:rsidP="00631B65">
            <w:pPr>
              <w:pStyle w:val="TAL"/>
              <w:rPr>
                <w:lang w:eastAsia="en-GB"/>
              </w:rPr>
            </w:pPr>
          </w:p>
        </w:tc>
      </w:tr>
      <w:tr w:rsidR="00300057" w14:paraId="7012615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E4BCDA2" w14:textId="77777777" w:rsidR="00300057" w:rsidRDefault="00300057" w:rsidP="00631B65">
            <w:pPr>
              <w:pStyle w:val="TAC"/>
              <w:rPr>
                <w:lang w:eastAsia="en-GB"/>
              </w:rPr>
            </w:pPr>
            <w:r>
              <w:rPr>
                <w:lang w:eastAsia="en-GB"/>
              </w:rPr>
              <w:t>10</w:t>
            </w:r>
          </w:p>
        </w:tc>
        <w:tc>
          <w:tcPr>
            <w:tcW w:w="2660" w:type="dxa"/>
            <w:gridSpan w:val="6"/>
            <w:tcBorders>
              <w:top w:val="single" w:sz="6" w:space="0" w:color="auto"/>
              <w:left w:val="single" w:sz="4" w:space="0" w:color="auto"/>
              <w:bottom w:val="single" w:sz="6" w:space="0" w:color="auto"/>
              <w:right w:val="single" w:sz="6" w:space="0" w:color="auto"/>
            </w:tcBorders>
            <w:hideMark/>
          </w:tcPr>
          <w:p w14:paraId="7D1C82C2" w14:textId="77777777" w:rsidR="00300057" w:rsidRDefault="00300057" w:rsidP="00631B65">
            <w:pPr>
              <w:pStyle w:val="TAL"/>
              <w:rPr>
                <w:lang w:eastAsia="en-GB"/>
              </w:rPr>
            </w:pPr>
            <w:r>
              <w:rPr>
                <w:lang w:eastAsia="en-GB"/>
              </w:rPr>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hideMark/>
          </w:tcPr>
          <w:p w14:paraId="49D1548C"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EA5534D"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779A603" w14:textId="77777777" w:rsidR="00300057" w:rsidRDefault="00300057" w:rsidP="00631B65">
            <w:pPr>
              <w:pStyle w:val="TAL"/>
              <w:rPr>
                <w:rFonts w:eastAsiaTheme="minorHAnsi"/>
                <w:lang w:eastAsia="en-GB"/>
              </w:rPr>
            </w:pPr>
            <w:r>
              <w:rPr>
                <w:lang w:eastAsia="en-GB"/>
              </w:rPr>
              <w:t>pc_configuredUL_GrantType1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00E2907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ECC003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331FF0D" w14:textId="77777777" w:rsidR="00300057" w:rsidRDefault="00300057" w:rsidP="00631B65">
            <w:pPr>
              <w:pStyle w:val="TAL"/>
              <w:rPr>
                <w:lang w:eastAsia="en-GB"/>
              </w:rPr>
            </w:pPr>
          </w:p>
        </w:tc>
      </w:tr>
      <w:tr w:rsidR="00300057" w14:paraId="0D8FC2BD"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C2E0175" w14:textId="77777777" w:rsidR="00300057" w:rsidRDefault="00300057" w:rsidP="00631B65">
            <w:pPr>
              <w:pStyle w:val="TAC"/>
              <w:rPr>
                <w:lang w:eastAsia="en-GB"/>
              </w:rPr>
            </w:pPr>
            <w:r>
              <w:rPr>
                <w:lang w:eastAsia="en-GB"/>
              </w:rPr>
              <w:t>11</w:t>
            </w:r>
          </w:p>
        </w:tc>
        <w:tc>
          <w:tcPr>
            <w:tcW w:w="2660" w:type="dxa"/>
            <w:gridSpan w:val="6"/>
            <w:tcBorders>
              <w:top w:val="single" w:sz="6" w:space="0" w:color="auto"/>
              <w:left w:val="single" w:sz="4" w:space="0" w:color="auto"/>
              <w:bottom w:val="single" w:sz="6" w:space="0" w:color="auto"/>
              <w:right w:val="single" w:sz="6" w:space="0" w:color="auto"/>
            </w:tcBorders>
            <w:hideMark/>
          </w:tcPr>
          <w:p w14:paraId="5BFAA2DE" w14:textId="77777777" w:rsidR="00300057" w:rsidRDefault="00300057" w:rsidP="00631B65">
            <w:pPr>
              <w:pStyle w:val="TAL"/>
              <w:rPr>
                <w:lang w:eastAsia="en-GB"/>
              </w:rPr>
            </w:pPr>
            <w:r>
              <w:rPr>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394715C9"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71B9283"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7D0AB44" w14:textId="77777777" w:rsidR="00300057" w:rsidRDefault="00300057" w:rsidP="00631B65">
            <w:pPr>
              <w:pStyle w:val="TAL"/>
              <w:rPr>
                <w:rFonts w:eastAsiaTheme="minorHAnsi"/>
                <w:b/>
                <w:i/>
                <w:lang w:eastAsia="en-GB"/>
              </w:rPr>
            </w:pPr>
            <w:r>
              <w:rPr>
                <w:lang w:eastAsia="en-GB"/>
              </w:rPr>
              <w:t>pc_configuredUL_GrantType2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1B473D5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708691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8B4DD04" w14:textId="77777777" w:rsidR="00300057" w:rsidRDefault="00300057" w:rsidP="00631B65">
            <w:pPr>
              <w:pStyle w:val="TAL"/>
              <w:rPr>
                <w:lang w:eastAsia="en-GB"/>
              </w:rPr>
            </w:pPr>
          </w:p>
        </w:tc>
      </w:tr>
      <w:tr w:rsidR="00300057" w14:paraId="33697E2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F2E8FCB" w14:textId="77777777" w:rsidR="00300057" w:rsidRDefault="00300057" w:rsidP="00631B65">
            <w:pPr>
              <w:pStyle w:val="TAC"/>
              <w:rPr>
                <w:lang w:eastAsia="en-GB"/>
              </w:rPr>
            </w:pPr>
            <w:r>
              <w:rPr>
                <w:lang w:eastAsia="en-GB"/>
              </w:rPr>
              <w:t>12</w:t>
            </w:r>
          </w:p>
        </w:tc>
        <w:tc>
          <w:tcPr>
            <w:tcW w:w="2660" w:type="dxa"/>
            <w:gridSpan w:val="6"/>
            <w:tcBorders>
              <w:top w:val="single" w:sz="6" w:space="0" w:color="auto"/>
              <w:left w:val="single" w:sz="4" w:space="0" w:color="auto"/>
              <w:bottom w:val="single" w:sz="6" w:space="0" w:color="auto"/>
              <w:right w:val="single" w:sz="6" w:space="0" w:color="auto"/>
            </w:tcBorders>
            <w:hideMark/>
          </w:tcPr>
          <w:p w14:paraId="184F555C" w14:textId="77777777" w:rsidR="00300057" w:rsidRDefault="00300057" w:rsidP="00631B65">
            <w:pPr>
              <w:pStyle w:val="TAL"/>
              <w:rPr>
                <w:lang w:eastAsia="en-GB"/>
              </w:rPr>
            </w:pPr>
            <w:r>
              <w:rPr>
                <w:lang w:eastAsia="en-GB"/>
              </w:rPr>
              <w:t xml:space="preserve">Support PDSCH Reception when configured with higher layer parameter </w:t>
            </w:r>
            <w:proofErr w:type="spellStart"/>
            <w:r>
              <w:rPr>
                <w:lang w:eastAsia="en-GB"/>
              </w:rPr>
              <w:t>aggregationFactorDL</w:t>
            </w:r>
            <w:proofErr w:type="spellEnd"/>
            <w:r>
              <w:rPr>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368A7281" w14:textId="77777777" w:rsidR="00300057" w:rsidRDefault="00300057" w:rsidP="00631B65">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8578EA9" w14:textId="77777777" w:rsidR="00300057" w:rsidRDefault="00300057" w:rsidP="00631B65">
            <w:pPr>
              <w:pStyle w:val="TAC"/>
              <w:rPr>
                <w:rFonts w:eastAsia="MS Mincho"/>
                <w:lang w:eastAsia="en-GB"/>
              </w:rPr>
            </w:pPr>
            <w:r>
              <w:rPr>
                <w:rFonts w:eastAsia="MS Mincho"/>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208D464" w14:textId="77777777" w:rsidR="00300057" w:rsidRDefault="00300057" w:rsidP="00631B65">
            <w:pPr>
              <w:pStyle w:val="TAL"/>
              <w:rPr>
                <w:rFonts w:eastAsiaTheme="minorHAnsi"/>
                <w:lang w:eastAsia="en-GB"/>
              </w:rPr>
            </w:pPr>
            <w:proofErr w:type="spellStart"/>
            <w:r>
              <w:rPr>
                <w:lang w:eastAsia="en-GB"/>
              </w:rPr>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7C8E8D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199DBF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697AA34" w14:textId="77777777" w:rsidR="00300057" w:rsidRDefault="00300057" w:rsidP="00631B65">
            <w:pPr>
              <w:pStyle w:val="TAL"/>
              <w:rPr>
                <w:lang w:eastAsia="en-GB"/>
              </w:rPr>
            </w:pPr>
          </w:p>
        </w:tc>
      </w:tr>
      <w:tr w:rsidR="00300057" w14:paraId="44C4071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11A9D20" w14:textId="77777777" w:rsidR="00300057" w:rsidRDefault="00300057" w:rsidP="00631B65">
            <w:pPr>
              <w:pStyle w:val="TAC"/>
              <w:rPr>
                <w:lang w:eastAsia="en-GB"/>
              </w:rPr>
            </w:pPr>
            <w:r>
              <w:rPr>
                <w:lang w:eastAsia="en-GB"/>
              </w:rPr>
              <w:t>13</w:t>
            </w:r>
          </w:p>
        </w:tc>
        <w:tc>
          <w:tcPr>
            <w:tcW w:w="2660" w:type="dxa"/>
            <w:gridSpan w:val="6"/>
            <w:tcBorders>
              <w:top w:val="single" w:sz="6" w:space="0" w:color="auto"/>
              <w:left w:val="single" w:sz="4" w:space="0" w:color="auto"/>
              <w:bottom w:val="single" w:sz="6" w:space="0" w:color="auto"/>
              <w:right w:val="single" w:sz="6" w:space="0" w:color="auto"/>
            </w:tcBorders>
            <w:hideMark/>
          </w:tcPr>
          <w:p w14:paraId="250ABC7A" w14:textId="77777777" w:rsidR="00300057" w:rsidRDefault="00300057" w:rsidP="00631B65">
            <w:pPr>
              <w:pStyle w:val="TAL"/>
              <w:rPr>
                <w:lang w:eastAsia="en-GB"/>
              </w:rPr>
            </w:pPr>
            <w:r>
              <w:rPr>
                <w:lang w:eastAsia="en-GB"/>
              </w:rPr>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27ED64DF" w14:textId="77777777" w:rsidR="00300057" w:rsidRDefault="00300057" w:rsidP="00631B65">
            <w:pPr>
              <w:pStyle w:val="TAL"/>
              <w:rPr>
                <w:rFonts w:eastAsia="MS Mincho"/>
                <w:lang w:eastAsia="en-GB"/>
              </w:rPr>
            </w:pPr>
            <w:r>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hideMark/>
          </w:tcPr>
          <w:p w14:paraId="59437C9A" w14:textId="77777777" w:rsidR="00300057" w:rsidRDefault="00300057" w:rsidP="00631B65">
            <w:pPr>
              <w:pStyle w:val="TAC"/>
              <w:rPr>
                <w:rFonts w:eastAsia="MS Mincho"/>
                <w:lang w:eastAsia="en-GB"/>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D1005A0" w14:textId="77777777" w:rsidR="00300057" w:rsidRDefault="00300057" w:rsidP="00631B65">
            <w:pPr>
              <w:pStyle w:val="TAL"/>
              <w:rPr>
                <w:rFonts w:eastAsiaTheme="minorHAnsi"/>
                <w:lang w:eastAsia="en-GB"/>
              </w:rPr>
            </w:pPr>
            <w:proofErr w:type="spellStart"/>
            <w:r>
              <w:rPr>
                <w:lang w:eastAsia="en-GB"/>
              </w:rPr>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AB4914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C356B6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866A490" w14:textId="77777777" w:rsidR="00300057" w:rsidRDefault="00300057" w:rsidP="00631B65">
            <w:pPr>
              <w:pStyle w:val="TAL"/>
              <w:rPr>
                <w:lang w:eastAsia="en-GB"/>
              </w:rPr>
            </w:pPr>
          </w:p>
        </w:tc>
      </w:tr>
      <w:tr w:rsidR="00300057" w14:paraId="7BB6ACBD"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F511B4E" w14:textId="77777777" w:rsidR="00300057" w:rsidRDefault="00300057" w:rsidP="00631B65">
            <w:pPr>
              <w:pStyle w:val="TAC"/>
              <w:rPr>
                <w:lang w:eastAsia="en-GB"/>
              </w:rPr>
            </w:pPr>
            <w:r>
              <w:rPr>
                <w:lang w:eastAsia="en-GB"/>
              </w:rPr>
              <w:t>14</w:t>
            </w:r>
          </w:p>
        </w:tc>
        <w:tc>
          <w:tcPr>
            <w:tcW w:w="2660" w:type="dxa"/>
            <w:gridSpan w:val="6"/>
            <w:tcBorders>
              <w:top w:val="single" w:sz="6" w:space="0" w:color="auto"/>
              <w:left w:val="single" w:sz="4" w:space="0" w:color="auto"/>
              <w:bottom w:val="single" w:sz="6" w:space="0" w:color="auto"/>
              <w:right w:val="single" w:sz="6" w:space="0" w:color="auto"/>
            </w:tcBorders>
            <w:hideMark/>
          </w:tcPr>
          <w:p w14:paraId="55915547" w14:textId="77777777" w:rsidR="00300057" w:rsidRDefault="00300057" w:rsidP="00631B65">
            <w:pPr>
              <w:pStyle w:val="TAL"/>
              <w:rPr>
                <w:lang w:eastAsia="en-GB"/>
              </w:rPr>
            </w:pPr>
            <w:r>
              <w:rPr>
                <w:lang w:eastAsia="en-GB"/>
              </w:rPr>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hideMark/>
          </w:tcPr>
          <w:p w14:paraId="43816BBF" w14:textId="77777777" w:rsidR="00300057" w:rsidRDefault="00300057" w:rsidP="00631B65">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570F47E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045D6F0" w14:textId="77777777" w:rsidR="00300057" w:rsidRDefault="00300057" w:rsidP="00631B65">
            <w:pPr>
              <w:pStyle w:val="TAL"/>
              <w:rPr>
                <w:lang w:eastAsia="en-GB"/>
              </w:rPr>
            </w:pPr>
            <w:proofErr w:type="spellStart"/>
            <w:r>
              <w:rPr>
                <w:lang w:eastAsia="en-GB"/>
              </w:rPr>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253784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738F88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FA353FA" w14:textId="77777777" w:rsidR="00300057" w:rsidRDefault="00300057" w:rsidP="00631B65">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LayersCB</w:t>
            </w:r>
            <w:proofErr w:type="spellEnd"/>
            <w:r>
              <w:rPr>
                <w:lang w:eastAsia="en-GB"/>
              </w:rPr>
              <w:t>-PUSCH</w:t>
            </w:r>
          </w:p>
          <w:p w14:paraId="47D97051" w14:textId="77777777" w:rsidR="00300057" w:rsidRDefault="00300057" w:rsidP="00631B65">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0057" w14:paraId="7986DECA"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A0DBC48" w14:textId="77777777" w:rsidR="00300057" w:rsidRDefault="00300057" w:rsidP="00631B65">
            <w:pPr>
              <w:pStyle w:val="TAC"/>
              <w:rPr>
                <w:lang w:eastAsia="en-GB"/>
              </w:rPr>
            </w:pPr>
            <w:r>
              <w:rPr>
                <w:lang w:eastAsia="en-GB"/>
              </w:rPr>
              <w:t>15</w:t>
            </w:r>
          </w:p>
        </w:tc>
        <w:tc>
          <w:tcPr>
            <w:tcW w:w="2660" w:type="dxa"/>
            <w:gridSpan w:val="6"/>
            <w:tcBorders>
              <w:top w:val="single" w:sz="6" w:space="0" w:color="auto"/>
              <w:left w:val="single" w:sz="4" w:space="0" w:color="auto"/>
              <w:bottom w:val="single" w:sz="6" w:space="0" w:color="auto"/>
              <w:right w:val="single" w:sz="6" w:space="0" w:color="auto"/>
            </w:tcBorders>
            <w:hideMark/>
          </w:tcPr>
          <w:p w14:paraId="6BFCE61A" w14:textId="77777777" w:rsidR="00300057" w:rsidRDefault="00300057" w:rsidP="00631B65">
            <w:pPr>
              <w:pStyle w:val="TAL"/>
              <w:rPr>
                <w:lang w:eastAsia="en-GB"/>
              </w:rPr>
            </w:pPr>
            <w:r>
              <w:rPr>
                <w:lang w:eastAsia="en-GB"/>
              </w:rPr>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hideMark/>
          </w:tcPr>
          <w:p w14:paraId="60146C61" w14:textId="77777777" w:rsidR="00300057" w:rsidRDefault="00300057" w:rsidP="00631B65">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0A8EA5A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D76888F" w14:textId="77777777" w:rsidR="00300057" w:rsidRDefault="00300057" w:rsidP="00631B65">
            <w:pPr>
              <w:pStyle w:val="TAL"/>
              <w:rPr>
                <w:lang w:eastAsia="en-GB"/>
              </w:rPr>
            </w:pPr>
            <w:proofErr w:type="spellStart"/>
            <w:r>
              <w:rPr>
                <w:lang w:eastAsia="en-GB"/>
              </w:rPr>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7619DF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6F588D6"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348F4280" w14:textId="77777777" w:rsidR="00300057" w:rsidRDefault="00300057" w:rsidP="00631B65">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LayersNonCB</w:t>
            </w:r>
            <w:proofErr w:type="spellEnd"/>
            <w:r>
              <w:rPr>
                <w:lang w:eastAsia="en-GB"/>
              </w:rPr>
              <w:t>-PUSCH</w:t>
            </w:r>
          </w:p>
          <w:p w14:paraId="76F6EA49" w14:textId="77777777" w:rsidR="00300057" w:rsidRDefault="00300057" w:rsidP="00631B65">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0057" w14:paraId="62C013B3"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461DD75B" w14:textId="77777777" w:rsidR="00300057" w:rsidRDefault="00300057" w:rsidP="00631B65">
            <w:pPr>
              <w:pStyle w:val="TAC"/>
              <w:rPr>
                <w:lang w:eastAsia="en-GB"/>
              </w:rPr>
            </w:pPr>
            <w:r>
              <w:rPr>
                <w:lang w:eastAsia="en-GB"/>
              </w:rPr>
              <w:lastRenderedPageBreak/>
              <w:t>16</w:t>
            </w:r>
          </w:p>
        </w:tc>
        <w:tc>
          <w:tcPr>
            <w:tcW w:w="2660" w:type="dxa"/>
            <w:gridSpan w:val="6"/>
            <w:tcBorders>
              <w:top w:val="single" w:sz="6" w:space="0" w:color="auto"/>
              <w:left w:val="single" w:sz="4" w:space="0" w:color="auto"/>
              <w:bottom w:val="single" w:sz="6" w:space="0" w:color="auto"/>
              <w:right w:val="single" w:sz="6" w:space="0" w:color="auto"/>
            </w:tcBorders>
            <w:hideMark/>
          </w:tcPr>
          <w:p w14:paraId="01DB8E29" w14:textId="77777777" w:rsidR="00300057" w:rsidRDefault="00300057" w:rsidP="00631B65">
            <w:pPr>
              <w:pStyle w:val="TAL"/>
              <w:rPr>
                <w:lang w:eastAsia="en-GB"/>
              </w:rPr>
            </w:pPr>
            <w:r>
              <w:rPr>
                <w:lang w:eastAsia="en-GB"/>
              </w:rPr>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hideMark/>
          </w:tcPr>
          <w:p w14:paraId="5EE9750A" w14:textId="77777777" w:rsidR="00300057" w:rsidRDefault="00300057" w:rsidP="00631B65">
            <w:pPr>
              <w:pStyle w:val="TAL"/>
              <w:rPr>
                <w:lang w:eastAsia="zh-CN"/>
              </w:rPr>
            </w:pPr>
            <w:r>
              <w:rPr>
                <w:lang w:eastAsia="zh-CN"/>
              </w:rPr>
              <w:t>38.306, 4.2.7</w:t>
            </w:r>
            <w:r>
              <w:rPr>
                <w:rFonts w:eastAsia="MS Mincho"/>
                <w:lang w:eastAsia="en-GB"/>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3D3BD8A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BF43FBC" w14:textId="77777777" w:rsidR="00300057" w:rsidRDefault="00300057" w:rsidP="00631B65">
            <w:pPr>
              <w:pStyle w:val="TAL"/>
              <w:rPr>
                <w:b/>
                <w:i/>
                <w:lang w:eastAsia="en-GB"/>
              </w:rPr>
            </w:pPr>
            <w:proofErr w:type="spellStart"/>
            <w:r>
              <w:rPr>
                <w:lang w:eastAsia="en-GB"/>
              </w:rPr>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3DF5CD"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780B7F8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C2857E0" w14:textId="77777777" w:rsidR="00300057" w:rsidRDefault="00300057" w:rsidP="00631B65">
            <w:pPr>
              <w:pStyle w:val="TAL"/>
              <w:rPr>
                <w:lang w:eastAsia="en-GB"/>
              </w:rPr>
            </w:pPr>
          </w:p>
        </w:tc>
      </w:tr>
      <w:tr w:rsidR="00300057" w14:paraId="5B41315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DC0A672" w14:textId="77777777" w:rsidR="00300057" w:rsidRDefault="00300057" w:rsidP="00631B65">
            <w:pPr>
              <w:pStyle w:val="TAC"/>
              <w:rPr>
                <w:lang w:eastAsia="en-GB"/>
              </w:rPr>
            </w:pPr>
            <w:r>
              <w:rPr>
                <w:lang w:eastAsia="en-GB"/>
              </w:rPr>
              <w:t>17</w:t>
            </w:r>
          </w:p>
        </w:tc>
        <w:tc>
          <w:tcPr>
            <w:tcW w:w="2660" w:type="dxa"/>
            <w:gridSpan w:val="6"/>
            <w:tcBorders>
              <w:top w:val="single" w:sz="6" w:space="0" w:color="auto"/>
              <w:left w:val="single" w:sz="4" w:space="0" w:color="auto"/>
              <w:bottom w:val="single" w:sz="6" w:space="0" w:color="auto"/>
              <w:right w:val="single" w:sz="6" w:space="0" w:color="auto"/>
            </w:tcBorders>
            <w:hideMark/>
          </w:tcPr>
          <w:p w14:paraId="62BE5D3F" w14:textId="77777777" w:rsidR="00300057" w:rsidRDefault="00300057" w:rsidP="00631B65">
            <w:pPr>
              <w:pStyle w:val="TAL"/>
              <w:rPr>
                <w:lang w:eastAsia="en-GB"/>
              </w:rPr>
            </w:pPr>
            <w:r>
              <w:rPr>
                <w:bCs/>
                <w:iCs/>
                <w:lang w:eastAsia="en-GB"/>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hideMark/>
          </w:tcPr>
          <w:p w14:paraId="3C0C2137" w14:textId="77777777" w:rsidR="00300057" w:rsidRDefault="00300057" w:rsidP="00631B65">
            <w:pPr>
              <w:pStyle w:val="TAL"/>
              <w:rPr>
                <w:lang w:eastAsia="zh-CN"/>
              </w:rPr>
            </w:pPr>
            <w:r>
              <w:rPr>
                <w:lang w:eastAsia="zh-CN"/>
              </w:rPr>
              <w:t>38.306, 4.2.7</w:t>
            </w:r>
            <w:r>
              <w:rPr>
                <w:rFonts w:eastAsia="MS Mincho"/>
                <w:lang w:eastAsia="en-GB"/>
              </w:rPr>
              <w:t>.9</w:t>
            </w:r>
          </w:p>
        </w:tc>
        <w:tc>
          <w:tcPr>
            <w:tcW w:w="850" w:type="dxa"/>
            <w:gridSpan w:val="6"/>
            <w:tcBorders>
              <w:top w:val="single" w:sz="4" w:space="0" w:color="auto"/>
              <w:left w:val="single" w:sz="4" w:space="0" w:color="auto"/>
              <w:bottom w:val="single" w:sz="4" w:space="0" w:color="auto"/>
              <w:right w:val="single" w:sz="4" w:space="0" w:color="auto"/>
            </w:tcBorders>
            <w:hideMark/>
          </w:tcPr>
          <w:p w14:paraId="386300F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928D03B" w14:textId="77777777" w:rsidR="00300057" w:rsidRDefault="00300057" w:rsidP="00631B65">
            <w:pPr>
              <w:pStyle w:val="TAL"/>
              <w:rPr>
                <w:b/>
                <w:bCs/>
                <w:i/>
                <w:iCs/>
                <w:lang w:eastAsia="en-GB"/>
              </w:rPr>
            </w:pPr>
            <w:proofErr w:type="spellStart"/>
            <w:r>
              <w:rPr>
                <w:lang w:eastAsia="en-GB"/>
              </w:rPr>
              <w:t>pc_</w:t>
            </w:r>
            <w:r>
              <w:rPr>
                <w:bCs/>
                <w:iCs/>
                <w:lang w:eastAsia="en-GB"/>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DC952B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6F77ADF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5D59DB5C" w14:textId="77777777" w:rsidR="00300057" w:rsidRDefault="00300057" w:rsidP="00631B65">
            <w:pPr>
              <w:pStyle w:val="TAL"/>
              <w:rPr>
                <w:lang w:eastAsia="en-GB"/>
              </w:rPr>
            </w:pPr>
            <w:r>
              <w:rPr>
                <w:bCs/>
                <w:iCs/>
                <w:lang w:eastAsia="en-GB"/>
              </w:rPr>
              <w:t xml:space="preserve">If the UE supports this </w:t>
            </w:r>
            <w:proofErr w:type="gramStart"/>
            <w:r>
              <w:rPr>
                <w:bCs/>
                <w:iCs/>
                <w:lang w:eastAsia="en-GB"/>
              </w:rPr>
              <w:t>capability</w:t>
            </w:r>
            <w:proofErr w:type="gramEnd"/>
            <w:r>
              <w:rPr>
                <w:bCs/>
                <w:iCs/>
                <w:lang w:eastAsia="en-GB"/>
              </w:rPr>
              <w:t xml:space="preserve"> it will dynamically share the power between NR and LTE if P_LTE + P_NR &gt; </w:t>
            </w:r>
            <w:proofErr w:type="spellStart"/>
            <w:r>
              <w:rPr>
                <w:bCs/>
                <w:iCs/>
                <w:lang w:eastAsia="en-GB"/>
              </w:rPr>
              <w:t>Pcmax</w:t>
            </w:r>
            <w:proofErr w:type="spellEnd"/>
            <w:r>
              <w:rPr>
                <w:bCs/>
                <w:iCs/>
                <w:lang w:eastAsia="en-GB"/>
              </w:rPr>
              <w:t>.</w:t>
            </w:r>
          </w:p>
        </w:tc>
      </w:tr>
      <w:tr w:rsidR="00300057" w14:paraId="6240A59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F0F8790" w14:textId="77777777" w:rsidR="00300057" w:rsidRDefault="00300057" w:rsidP="00631B65">
            <w:pPr>
              <w:pStyle w:val="TAC"/>
              <w:rPr>
                <w:lang w:eastAsia="en-GB"/>
              </w:rPr>
            </w:pPr>
            <w:r>
              <w:rPr>
                <w:lang w:eastAsia="en-GB"/>
              </w:rPr>
              <w:t>18</w:t>
            </w:r>
          </w:p>
        </w:tc>
        <w:tc>
          <w:tcPr>
            <w:tcW w:w="2660" w:type="dxa"/>
            <w:gridSpan w:val="6"/>
            <w:tcBorders>
              <w:top w:val="single" w:sz="6" w:space="0" w:color="auto"/>
              <w:left w:val="single" w:sz="4" w:space="0" w:color="auto"/>
              <w:bottom w:val="single" w:sz="6" w:space="0" w:color="auto"/>
              <w:right w:val="single" w:sz="6" w:space="0" w:color="auto"/>
            </w:tcBorders>
            <w:hideMark/>
          </w:tcPr>
          <w:p w14:paraId="41D083CB" w14:textId="77777777" w:rsidR="00300057" w:rsidRDefault="00300057" w:rsidP="00631B65">
            <w:pPr>
              <w:pStyle w:val="TAL"/>
              <w:rPr>
                <w:bCs/>
                <w:iCs/>
                <w:lang w:eastAsia="en-GB"/>
              </w:rPr>
            </w:pPr>
            <w:r>
              <w:rPr>
                <w:bCs/>
                <w:iCs/>
                <w:lang w:eastAsia="en-GB"/>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hideMark/>
          </w:tcPr>
          <w:p w14:paraId="775CCC8C"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E2013D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FA5F80B" w14:textId="77777777" w:rsidR="00300057" w:rsidRDefault="00300057" w:rsidP="00631B65">
            <w:pPr>
              <w:pStyle w:val="TAL"/>
              <w:rPr>
                <w:lang w:eastAsia="en-GB"/>
              </w:rPr>
            </w:pPr>
            <w:proofErr w:type="spellStart"/>
            <w:r>
              <w:rPr>
                <w:lang w:eastAsia="en-GB"/>
              </w:rPr>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29AF2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330B65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ED025A3" w14:textId="77777777" w:rsidR="00300057" w:rsidRDefault="00300057" w:rsidP="00631B65">
            <w:pPr>
              <w:pStyle w:val="TAL"/>
              <w:rPr>
                <w:bCs/>
                <w:iCs/>
                <w:lang w:eastAsia="en-GB"/>
              </w:rPr>
            </w:pPr>
          </w:p>
        </w:tc>
      </w:tr>
      <w:tr w:rsidR="00300057" w14:paraId="297FF59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51EA292" w14:textId="77777777" w:rsidR="00300057" w:rsidRDefault="00300057" w:rsidP="00631B65">
            <w:pPr>
              <w:pStyle w:val="TAC"/>
              <w:rPr>
                <w:lang w:eastAsia="en-GB"/>
              </w:rPr>
            </w:pPr>
            <w:r>
              <w:rPr>
                <w:lang w:eastAsia="en-GB"/>
              </w:rPr>
              <w:t>19</w:t>
            </w:r>
          </w:p>
        </w:tc>
        <w:tc>
          <w:tcPr>
            <w:tcW w:w="2660" w:type="dxa"/>
            <w:gridSpan w:val="6"/>
            <w:tcBorders>
              <w:top w:val="single" w:sz="6" w:space="0" w:color="auto"/>
              <w:left w:val="single" w:sz="4" w:space="0" w:color="auto"/>
              <w:bottom w:val="single" w:sz="6" w:space="0" w:color="auto"/>
              <w:right w:val="single" w:sz="6" w:space="0" w:color="auto"/>
            </w:tcBorders>
            <w:hideMark/>
          </w:tcPr>
          <w:p w14:paraId="634FA4C3" w14:textId="77777777" w:rsidR="00300057" w:rsidRDefault="00300057" w:rsidP="00631B65">
            <w:pPr>
              <w:pStyle w:val="TAL"/>
              <w:rPr>
                <w:bCs/>
                <w:iCs/>
                <w:lang w:eastAsia="en-GB"/>
              </w:rPr>
            </w:pPr>
            <w:r>
              <w:rPr>
                <w:bCs/>
                <w:iCs/>
                <w:lang w:eastAsia="en-GB"/>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170B1FF"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B693F5A"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FB056FB" w14:textId="77777777" w:rsidR="00300057" w:rsidRDefault="00300057" w:rsidP="00631B65">
            <w:pPr>
              <w:pStyle w:val="TAL"/>
              <w:rPr>
                <w:lang w:eastAsia="en-GB"/>
              </w:rPr>
            </w:pPr>
            <w:proofErr w:type="spellStart"/>
            <w:r>
              <w:rPr>
                <w:lang w:eastAsia="en-GB"/>
              </w:rPr>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B05C714"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07B339B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1B8CC3D" w14:textId="77777777" w:rsidR="00300057" w:rsidRDefault="00300057" w:rsidP="00631B65">
            <w:pPr>
              <w:pStyle w:val="TAL"/>
              <w:rPr>
                <w:bCs/>
                <w:iCs/>
                <w:lang w:eastAsia="en-GB"/>
              </w:rPr>
            </w:pPr>
          </w:p>
        </w:tc>
      </w:tr>
      <w:tr w:rsidR="00300057" w14:paraId="12ED873A"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2CFD4287" w14:textId="77777777" w:rsidR="00300057" w:rsidRDefault="00300057" w:rsidP="00631B65">
            <w:pPr>
              <w:pStyle w:val="TAC"/>
              <w:rPr>
                <w:lang w:eastAsia="en-GB"/>
              </w:rPr>
            </w:pPr>
            <w:r>
              <w:rPr>
                <w:lang w:eastAsia="en-GB"/>
              </w:rPr>
              <w:t>20</w:t>
            </w:r>
          </w:p>
        </w:tc>
        <w:tc>
          <w:tcPr>
            <w:tcW w:w="2660" w:type="dxa"/>
            <w:gridSpan w:val="6"/>
            <w:tcBorders>
              <w:top w:val="single" w:sz="6" w:space="0" w:color="auto"/>
              <w:left w:val="single" w:sz="4" w:space="0" w:color="auto"/>
              <w:bottom w:val="single" w:sz="6" w:space="0" w:color="auto"/>
              <w:right w:val="single" w:sz="6" w:space="0" w:color="auto"/>
            </w:tcBorders>
            <w:hideMark/>
          </w:tcPr>
          <w:p w14:paraId="0AEE0705" w14:textId="77777777" w:rsidR="00300057" w:rsidRDefault="00300057" w:rsidP="00631B65">
            <w:pPr>
              <w:pStyle w:val="TAL"/>
              <w:rPr>
                <w:bCs/>
                <w:iCs/>
                <w:lang w:eastAsia="en-GB"/>
              </w:rPr>
            </w:pPr>
            <w:r>
              <w:rPr>
                <w:bCs/>
                <w:iCs/>
                <w:lang w:eastAsia="en-GB"/>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hideMark/>
          </w:tcPr>
          <w:p w14:paraId="688FF35A" w14:textId="77777777" w:rsidR="00300057" w:rsidRDefault="00300057" w:rsidP="00631B65">
            <w:pPr>
              <w:pStyle w:val="TAL"/>
              <w:rPr>
                <w:lang w:eastAsia="zh-CN"/>
              </w:rPr>
            </w:pPr>
            <w:r>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hideMark/>
          </w:tcPr>
          <w:p w14:paraId="7577A7CC"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A6D30BA" w14:textId="77777777" w:rsidR="00300057" w:rsidRDefault="00300057" w:rsidP="00631B65">
            <w:pPr>
              <w:pStyle w:val="TAL"/>
              <w:rPr>
                <w:lang w:eastAsia="en-GB"/>
              </w:rPr>
            </w:pPr>
            <w:proofErr w:type="spellStart"/>
            <w:r>
              <w:rPr>
                <w:lang w:eastAsia="en-GB"/>
              </w:rPr>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9F30D8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C5B22E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F57B5FC" w14:textId="77777777" w:rsidR="00300057" w:rsidRDefault="00300057" w:rsidP="00631B65">
            <w:pPr>
              <w:pStyle w:val="TAL"/>
              <w:rPr>
                <w:bCs/>
                <w:iCs/>
                <w:lang w:eastAsia="en-GB"/>
              </w:rPr>
            </w:pPr>
          </w:p>
        </w:tc>
      </w:tr>
      <w:tr w:rsidR="00300057" w14:paraId="19CBD25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D696728" w14:textId="77777777" w:rsidR="00300057" w:rsidRDefault="00300057" w:rsidP="00631B65">
            <w:pPr>
              <w:pStyle w:val="TAC"/>
              <w:rPr>
                <w:lang w:eastAsia="en-GB"/>
              </w:rPr>
            </w:pPr>
            <w:r>
              <w:rPr>
                <w:lang w:eastAsia="en-GB"/>
              </w:rPr>
              <w:t>21</w:t>
            </w:r>
          </w:p>
        </w:tc>
        <w:tc>
          <w:tcPr>
            <w:tcW w:w="2660" w:type="dxa"/>
            <w:gridSpan w:val="6"/>
            <w:tcBorders>
              <w:top w:val="single" w:sz="6" w:space="0" w:color="auto"/>
              <w:left w:val="single" w:sz="4" w:space="0" w:color="auto"/>
              <w:bottom w:val="single" w:sz="6" w:space="0" w:color="auto"/>
              <w:right w:val="single" w:sz="6" w:space="0" w:color="auto"/>
            </w:tcBorders>
            <w:hideMark/>
          </w:tcPr>
          <w:p w14:paraId="0FA72E05" w14:textId="77777777" w:rsidR="00300057" w:rsidRDefault="00300057" w:rsidP="00631B65">
            <w:pPr>
              <w:pStyle w:val="TAL"/>
              <w:rPr>
                <w:bCs/>
                <w:iCs/>
                <w:lang w:eastAsia="en-GB"/>
              </w:rPr>
            </w:pPr>
            <w:r>
              <w:rPr>
                <w:bCs/>
                <w:iCs/>
                <w:lang w:eastAsia="en-GB"/>
              </w:rPr>
              <w:t xml:space="preserve">Supports transmitting PUSCH scheduled by DCI format 0_0 or 0_1 when configured with higher layer parameter </w:t>
            </w:r>
            <w:proofErr w:type="spellStart"/>
            <w:r>
              <w:rPr>
                <w:bCs/>
                <w:iCs/>
                <w:lang w:eastAsia="en-GB"/>
              </w:rPr>
              <w:t>aggregationFactorIUL</w:t>
            </w:r>
            <w:proofErr w:type="spellEnd"/>
            <w:r>
              <w:rPr>
                <w:bCs/>
                <w:iCs/>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1B9D2A0B" w14:textId="77777777" w:rsidR="00300057" w:rsidRDefault="00300057" w:rsidP="00631B65">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762B29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06B7AAB" w14:textId="77777777" w:rsidR="00300057" w:rsidRDefault="00300057" w:rsidP="00631B65">
            <w:pPr>
              <w:pStyle w:val="TAL"/>
              <w:rPr>
                <w:lang w:eastAsia="en-GB"/>
              </w:rPr>
            </w:pPr>
            <w:proofErr w:type="spellStart"/>
            <w:r>
              <w:rPr>
                <w:lang w:eastAsia="en-GB"/>
              </w:rPr>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64DC42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006B7B7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366D4A65" w14:textId="77777777" w:rsidR="00300057" w:rsidRDefault="00300057" w:rsidP="00631B65">
            <w:pPr>
              <w:pStyle w:val="TAL"/>
              <w:rPr>
                <w:bCs/>
                <w:iCs/>
                <w:lang w:eastAsia="en-GB"/>
              </w:rPr>
            </w:pPr>
          </w:p>
        </w:tc>
      </w:tr>
      <w:tr w:rsidR="00300057" w14:paraId="54BA403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B50599F" w14:textId="77777777" w:rsidR="00300057" w:rsidRDefault="00300057" w:rsidP="00631B65">
            <w:pPr>
              <w:pStyle w:val="TAC"/>
              <w:rPr>
                <w:lang w:eastAsia="en-GB"/>
              </w:rPr>
            </w:pPr>
            <w:r>
              <w:rPr>
                <w:lang w:eastAsia="en-GB"/>
              </w:rPr>
              <w:t>22</w:t>
            </w:r>
          </w:p>
        </w:tc>
        <w:tc>
          <w:tcPr>
            <w:tcW w:w="2660" w:type="dxa"/>
            <w:gridSpan w:val="6"/>
            <w:tcBorders>
              <w:top w:val="single" w:sz="6" w:space="0" w:color="auto"/>
              <w:left w:val="single" w:sz="4" w:space="0" w:color="auto"/>
              <w:bottom w:val="single" w:sz="6" w:space="0" w:color="auto"/>
              <w:right w:val="single" w:sz="6" w:space="0" w:color="auto"/>
            </w:tcBorders>
            <w:hideMark/>
          </w:tcPr>
          <w:p w14:paraId="148B0DB1" w14:textId="77777777" w:rsidR="00300057" w:rsidRDefault="00300057" w:rsidP="00631B65">
            <w:pPr>
              <w:pStyle w:val="TAL"/>
              <w:rPr>
                <w:bCs/>
                <w:iCs/>
                <w:lang w:eastAsia="en-GB"/>
              </w:rPr>
            </w:pPr>
            <w:r>
              <w:rPr>
                <w:bCs/>
                <w:iCs/>
                <w:lang w:eastAsia="en-GB"/>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hideMark/>
          </w:tcPr>
          <w:p w14:paraId="35990C7A" w14:textId="77777777" w:rsidR="00300057" w:rsidRDefault="00300057" w:rsidP="00631B65">
            <w:pPr>
              <w:pStyle w:val="TAL"/>
              <w:rPr>
                <w:lang w:eastAsia="zh-CN"/>
              </w:rPr>
            </w:pPr>
            <w:r>
              <w:rPr>
                <w:lang w:eastAsia="zh-CN"/>
              </w:rPr>
              <w:t>38.306,</w:t>
            </w:r>
          </w:p>
          <w:p w14:paraId="4B80819B"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F8F69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919E709" w14:textId="77777777" w:rsidR="00300057" w:rsidRDefault="00300057" w:rsidP="00631B65">
            <w:pPr>
              <w:pStyle w:val="TAL"/>
              <w:rPr>
                <w:lang w:eastAsia="en-GB"/>
              </w:rPr>
            </w:pPr>
            <w:proofErr w:type="spellStart"/>
            <w:r>
              <w:rPr>
                <w:lang w:eastAsia="en-GB"/>
              </w:rPr>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C123BB"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59848025"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B34E2A8" w14:textId="77777777" w:rsidR="00300057" w:rsidRDefault="00300057" w:rsidP="00631B65">
            <w:pPr>
              <w:pStyle w:val="TAL"/>
              <w:rPr>
                <w:bCs/>
                <w:iCs/>
                <w:lang w:eastAsia="en-GB"/>
              </w:rPr>
            </w:pPr>
            <w:r>
              <w:rPr>
                <w:bCs/>
                <w:iCs/>
                <w:lang w:eastAsia="en-GB"/>
              </w:rPr>
              <w:t>A UE that can fulfil the requirements without UL beam sweeping then set the bit to 1.</w:t>
            </w:r>
          </w:p>
          <w:p w14:paraId="46E8315B" w14:textId="77777777" w:rsidR="00300057" w:rsidRDefault="00300057" w:rsidP="00631B65">
            <w:pPr>
              <w:pStyle w:val="TAL"/>
              <w:rPr>
                <w:bCs/>
                <w:iCs/>
                <w:lang w:eastAsia="en-GB"/>
              </w:rPr>
            </w:pPr>
            <w:r>
              <w:rPr>
                <w:bCs/>
                <w:iCs/>
                <w:lang w:eastAsia="en-GB"/>
              </w:rPr>
              <w:t>A UE that can fulfil the requirements with UL beam sweeping then set the bit to 0.</w:t>
            </w:r>
          </w:p>
        </w:tc>
      </w:tr>
      <w:tr w:rsidR="00300057" w14:paraId="75F5D288"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83EFEEA" w14:textId="77777777" w:rsidR="00300057" w:rsidRDefault="00300057" w:rsidP="00631B65">
            <w:pPr>
              <w:pStyle w:val="TAC"/>
              <w:rPr>
                <w:lang w:eastAsia="en-GB"/>
              </w:rPr>
            </w:pPr>
            <w:r>
              <w:rPr>
                <w:lang w:eastAsia="zh-CN"/>
              </w:rPr>
              <w:t>22A</w:t>
            </w:r>
          </w:p>
        </w:tc>
        <w:tc>
          <w:tcPr>
            <w:tcW w:w="2660" w:type="dxa"/>
            <w:gridSpan w:val="6"/>
            <w:tcBorders>
              <w:top w:val="single" w:sz="6" w:space="0" w:color="auto"/>
              <w:left w:val="single" w:sz="4" w:space="0" w:color="auto"/>
              <w:bottom w:val="single" w:sz="6" w:space="0" w:color="auto"/>
              <w:right w:val="single" w:sz="6" w:space="0" w:color="auto"/>
            </w:tcBorders>
            <w:hideMark/>
          </w:tcPr>
          <w:p w14:paraId="73C60490" w14:textId="77777777" w:rsidR="00300057" w:rsidRDefault="00300057" w:rsidP="00631B65">
            <w:pPr>
              <w:pStyle w:val="TAL"/>
              <w:rPr>
                <w:bCs/>
                <w:iCs/>
                <w:lang w:eastAsia="en-GB"/>
              </w:rPr>
            </w:pPr>
            <w:r>
              <w:rPr>
                <w:bCs/>
                <w:iCs/>
                <w:lang w:eastAsia="en-GB"/>
              </w:rPr>
              <w:t>Support beam correspondence based on SSB</w:t>
            </w:r>
          </w:p>
        </w:tc>
        <w:tc>
          <w:tcPr>
            <w:tcW w:w="850" w:type="dxa"/>
            <w:gridSpan w:val="6"/>
            <w:tcBorders>
              <w:top w:val="single" w:sz="6" w:space="0" w:color="auto"/>
              <w:left w:val="single" w:sz="6" w:space="0" w:color="auto"/>
              <w:bottom w:val="single" w:sz="6" w:space="0" w:color="auto"/>
              <w:right w:val="single" w:sz="4" w:space="0" w:color="auto"/>
            </w:tcBorders>
            <w:hideMark/>
          </w:tcPr>
          <w:p w14:paraId="0EA9F2F0" w14:textId="77777777" w:rsidR="00300057" w:rsidRDefault="00300057" w:rsidP="00631B65">
            <w:pPr>
              <w:pStyle w:val="TAL"/>
              <w:rPr>
                <w:lang w:eastAsia="zh-CN"/>
              </w:rPr>
            </w:pPr>
            <w:r>
              <w:rPr>
                <w:lang w:eastAsia="zh-CN"/>
              </w:rPr>
              <w:t>38.306,</w:t>
            </w:r>
          </w:p>
          <w:p w14:paraId="28D9A6F3"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0E66FE0"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35EB5AC" w14:textId="77777777" w:rsidR="00300057" w:rsidRDefault="00300057" w:rsidP="00631B65">
            <w:pPr>
              <w:pStyle w:val="TAL"/>
              <w:rPr>
                <w:lang w:eastAsia="en-GB"/>
              </w:rPr>
            </w:pPr>
            <w:proofErr w:type="spellStart"/>
            <w:r>
              <w:rPr>
                <w:lang w:eastAsia="en-GB"/>
              </w:rPr>
              <w:t>pc_beamCorrespondence_SSBbased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6C646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0545986"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EFB338F" w14:textId="77777777" w:rsidR="00300057" w:rsidRDefault="00300057" w:rsidP="00631B65">
            <w:pPr>
              <w:pStyle w:val="TAL"/>
              <w:rPr>
                <w:bCs/>
                <w:iCs/>
                <w:lang w:eastAsia="en-GB"/>
              </w:rPr>
            </w:pPr>
          </w:p>
        </w:tc>
      </w:tr>
      <w:tr w:rsidR="00300057" w14:paraId="32C5E8E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29AA696" w14:textId="77777777" w:rsidR="00300057" w:rsidRDefault="00300057" w:rsidP="00631B65">
            <w:pPr>
              <w:pStyle w:val="TAC"/>
              <w:rPr>
                <w:lang w:eastAsia="en-GB"/>
              </w:rPr>
            </w:pPr>
            <w:r>
              <w:rPr>
                <w:lang w:eastAsia="zh-CN"/>
              </w:rPr>
              <w:t>22B</w:t>
            </w:r>
          </w:p>
        </w:tc>
        <w:tc>
          <w:tcPr>
            <w:tcW w:w="2660" w:type="dxa"/>
            <w:gridSpan w:val="6"/>
            <w:tcBorders>
              <w:top w:val="single" w:sz="6" w:space="0" w:color="auto"/>
              <w:left w:val="single" w:sz="4" w:space="0" w:color="auto"/>
              <w:bottom w:val="single" w:sz="6" w:space="0" w:color="auto"/>
              <w:right w:val="single" w:sz="6" w:space="0" w:color="auto"/>
            </w:tcBorders>
            <w:hideMark/>
          </w:tcPr>
          <w:p w14:paraId="31F5BA02" w14:textId="77777777" w:rsidR="00300057" w:rsidRDefault="00300057" w:rsidP="00631B65">
            <w:pPr>
              <w:pStyle w:val="TAL"/>
              <w:rPr>
                <w:bCs/>
                <w:iCs/>
                <w:lang w:eastAsia="en-GB"/>
              </w:rPr>
            </w:pPr>
            <w:r>
              <w:rPr>
                <w:bCs/>
                <w:iCs/>
                <w:lang w:eastAsia="en-GB"/>
              </w:rPr>
              <w:t>Support beam correspondence based on CSI-RS</w:t>
            </w:r>
          </w:p>
        </w:tc>
        <w:tc>
          <w:tcPr>
            <w:tcW w:w="850" w:type="dxa"/>
            <w:gridSpan w:val="6"/>
            <w:tcBorders>
              <w:top w:val="single" w:sz="6" w:space="0" w:color="auto"/>
              <w:left w:val="single" w:sz="6" w:space="0" w:color="auto"/>
              <w:bottom w:val="single" w:sz="6" w:space="0" w:color="auto"/>
              <w:right w:val="single" w:sz="4" w:space="0" w:color="auto"/>
            </w:tcBorders>
            <w:hideMark/>
          </w:tcPr>
          <w:p w14:paraId="3AEDBFC2" w14:textId="77777777" w:rsidR="00300057" w:rsidRDefault="00300057" w:rsidP="00631B65">
            <w:pPr>
              <w:pStyle w:val="TAL"/>
              <w:rPr>
                <w:lang w:eastAsia="zh-CN"/>
              </w:rPr>
            </w:pPr>
            <w:r>
              <w:rPr>
                <w:lang w:eastAsia="zh-CN"/>
              </w:rPr>
              <w:t>38.306,</w:t>
            </w:r>
          </w:p>
          <w:p w14:paraId="4DE257EF"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F543939"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5D2431E5" w14:textId="77777777" w:rsidR="00300057" w:rsidRDefault="00300057" w:rsidP="00631B65">
            <w:pPr>
              <w:pStyle w:val="TAL"/>
              <w:rPr>
                <w:lang w:eastAsia="en-GB"/>
              </w:rPr>
            </w:pPr>
            <w:proofErr w:type="spellStart"/>
            <w:r>
              <w:rPr>
                <w:lang w:eastAsia="en-GB"/>
              </w:rPr>
              <w:t>pc_beamCorrespondence_CSI-RSbased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09B178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8E1664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A1CED3C" w14:textId="77777777" w:rsidR="00300057" w:rsidRDefault="00300057" w:rsidP="00631B65">
            <w:pPr>
              <w:pStyle w:val="TAL"/>
              <w:rPr>
                <w:bCs/>
                <w:iCs/>
                <w:lang w:eastAsia="en-GB"/>
              </w:rPr>
            </w:pPr>
          </w:p>
        </w:tc>
      </w:tr>
      <w:tr w:rsidR="00300057" w14:paraId="497C40E8"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D855C34" w14:textId="77777777" w:rsidR="00300057" w:rsidRDefault="00300057" w:rsidP="00631B65">
            <w:pPr>
              <w:pStyle w:val="TAC"/>
              <w:rPr>
                <w:lang w:eastAsia="en-GB"/>
              </w:rPr>
            </w:pPr>
            <w:r>
              <w:rPr>
                <w:lang w:eastAsia="en-GB"/>
              </w:rPr>
              <w:t>23</w:t>
            </w:r>
          </w:p>
        </w:tc>
        <w:tc>
          <w:tcPr>
            <w:tcW w:w="2660" w:type="dxa"/>
            <w:gridSpan w:val="6"/>
            <w:tcBorders>
              <w:top w:val="single" w:sz="6" w:space="0" w:color="auto"/>
              <w:left w:val="single" w:sz="4" w:space="0" w:color="auto"/>
              <w:bottom w:val="single" w:sz="6" w:space="0" w:color="auto"/>
              <w:right w:val="single" w:sz="6" w:space="0" w:color="auto"/>
            </w:tcBorders>
            <w:hideMark/>
          </w:tcPr>
          <w:p w14:paraId="302F391E" w14:textId="77777777" w:rsidR="00300057" w:rsidRDefault="00300057" w:rsidP="00631B65">
            <w:pPr>
              <w:pStyle w:val="TAL"/>
              <w:rPr>
                <w:bCs/>
                <w:iCs/>
                <w:lang w:eastAsia="en-GB"/>
              </w:rPr>
            </w:pPr>
            <w:r>
              <w:rPr>
                <w:bCs/>
                <w:iCs/>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1EAF020D" w14:textId="77777777" w:rsidR="00300057" w:rsidRDefault="00300057" w:rsidP="00631B65">
            <w:pPr>
              <w:pStyle w:val="TAL"/>
              <w:rPr>
                <w:lang w:eastAsia="zh-CN"/>
              </w:rPr>
            </w:pPr>
            <w:r>
              <w:rPr>
                <w:lang w:eastAsia="zh-CN"/>
              </w:rPr>
              <w:t>38.306,</w:t>
            </w:r>
          </w:p>
          <w:p w14:paraId="3AEE7182"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68855853"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E9A48A9" w14:textId="77777777" w:rsidR="00300057" w:rsidRDefault="00300057" w:rsidP="00631B65">
            <w:pPr>
              <w:pStyle w:val="TAL"/>
              <w:rPr>
                <w:lang w:eastAsia="en-GB"/>
              </w:rPr>
            </w:pPr>
            <w:proofErr w:type="spellStart"/>
            <w:r>
              <w:rPr>
                <w:lang w:eastAsia="en-GB"/>
              </w:rPr>
              <w:t>pc_maxNumberMIMO_LayersPDSCH_eightLayers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E2536F"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08A7B394"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24A0D79C" w14:textId="77777777" w:rsidR="00300057" w:rsidRDefault="00300057" w:rsidP="00631B65">
            <w:pPr>
              <w:pStyle w:val="TAL"/>
              <w:rPr>
                <w:bCs/>
                <w:iCs/>
                <w:lang w:eastAsia="en-GB"/>
              </w:rPr>
            </w:pPr>
            <w:r>
              <w:rPr>
                <w:bCs/>
                <w:iCs/>
                <w:lang w:eastAsia="zh-CN"/>
              </w:rPr>
              <w:t>Set to false if Table A.4.3.2-1/23A or 23B set to true.</w:t>
            </w:r>
          </w:p>
        </w:tc>
      </w:tr>
      <w:tr w:rsidR="00300057" w14:paraId="42B383C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ED2D7D4" w14:textId="77777777" w:rsidR="00300057" w:rsidRDefault="00300057" w:rsidP="00631B65">
            <w:pPr>
              <w:pStyle w:val="TAC"/>
              <w:rPr>
                <w:lang w:eastAsia="en-GB"/>
              </w:rPr>
            </w:pPr>
            <w:r>
              <w:rPr>
                <w:lang w:eastAsia="en-GB"/>
              </w:rPr>
              <w:t>23A</w:t>
            </w:r>
          </w:p>
        </w:tc>
        <w:tc>
          <w:tcPr>
            <w:tcW w:w="2660" w:type="dxa"/>
            <w:gridSpan w:val="6"/>
            <w:tcBorders>
              <w:top w:val="single" w:sz="6" w:space="0" w:color="auto"/>
              <w:left w:val="single" w:sz="4" w:space="0" w:color="auto"/>
              <w:bottom w:val="single" w:sz="6" w:space="0" w:color="auto"/>
              <w:right w:val="single" w:sz="6" w:space="0" w:color="auto"/>
            </w:tcBorders>
            <w:hideMark/>
          </w:tcPr>
          <w:p w14:paraId="39AEA7CC" w14:textId="77777777" w:rsidR="00300057" w:rsidRDefault="00300057" w:rsidP="00631B65">
            <w:pPr>
              <w:pStyle w:val="TAL"/>
              <w:rPr>
                <w:bCs/>
                <w:iCs/>
                <w:lang w:eastAsia="en-GB"/>
              </w:rPr>
            </w:pPr>
            <w:r>
              <w:rPr>
                <w:bCs/>
                <w:iCs/>
                <w:lang w:eastAsia="en-GB"/>
              </w:rPr>
              <w:t xml:space="preserve">The maximum number of spatial multiplexing layer(s) supported by the UE for DL reception is 4 Layers. </w:t>
            </w:r>
          </w:p>
        </w:tc>
        <w:tc>
          <w:tcPr>
            <w:tcW w:w="850" w:type="dxa"/>
            <w:gridSpan w:val="6"/>
            <w:tcBorders>
              <w:top w:val="single" w:sz="6" w:space="0" w:color="auto"/>
              <w:left w:val="single" w:sz="6" w:space="0" w:color="auto"/>
              <w:bottom w:val="single" w:sz="6" w:space="0" w:color="auto"/>
              <w:right w:val="single" w:sz="4" w:space="0" w:color="auto"/>
            </w:tcBorders>
            <w:hideMark/>
          </w:tcPr>
          <w:p w14:paraId="7C681765" w14:textId="77777777" w:rsidR="00300057" w:rsidRDefault="00300057" w:rsidP="00631B65">
            <w:pPr>
              <w:pStyle w:val="TAL"/>
              <w:rPr>
                <w:lang w:eastAsia="zh-CN"/>
              </w:rPr>
            </w:pPr>
            <w:r>
              <w:rPr>
                <w:lang w:eastAsia="zh-CN"/>
              </w:rPr>
              <w:t>38.306,</w:t>
            </w:r>
          </w:p>
          <w:p w14:paraId="4056792C"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50737403"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836678F" w14:textId="77777777" w:rsidR="00300057" w:rsidRDefault="00300057" w:rsidP="00631B65">
            <w:pPr>
              <w:pStyle w:val="TAL"/>
              <w:rPr>
                <w:lang w:eastAsia="en-GB"/>
              </w:rPr>
            </w:pPr>
            <w:proofErr w:type="spellStart"/>
            <w:r>
              <w:rPr>
                <w:lang w:eastAsia="en-GB"/>
              </w:rPr>
              <w:t>pc_maxNumberMIMO_LayersPDSCH_fourLayers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A2FDC4C"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7923397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576116C6" w14:textId="77777777" w:rsidR="00300057" w:rsidRDefault="00300057" w:rsidP="00631B65">
            <w:pPr>
              <w:pStyle w:val="TAL"/>
              <w:rPr>
                <w:bCs/>
                <w:iCs/>
                <w:lang w:eastAsia="zh-CN"/>
              </w:rPr>
            </w:pPr>
            <w:r>
              <w:rPr>
                <w:bCs/>
                <w:iCs/>
                <w:lang w:eastAsia="zh-CN"/>
              </w:rPr>
              <w:t>Set to false if Table A.4.3.2-1/23 or 23B set to true.</w:t>
            </w:r>
          </w:p>
        </w:tc>
      </w:tr>
      <w:tr w:rsidR="00300057" w14:paraId="6E3F0CD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BD2EE3C" w14:textId="77777777" w:rsidR="00300057" w:rsidRDefault="00300057" w:rsidP="00631B65">
            <w:pPr>
              <w:pStyle w:val="TAC"/>
              <w:rPr>
                <w:lang w:eastAsia="en-GB"/>
              </w:rPr>
            </w:pPr>
            <w:r>
              <w:rPr>
                <w:lang w:eastAsia="en-GB"/>
              </w:rPr>
              <w:lastRenderedPageBreak/>
              <w:t>23B</w:t>
            </w:r>
          </w:p>
        </w:tc>
        <w:tc>
          <w:tcPr>
            <w:tcW w:w="2660" w:type="dxa"/>
            <w:gridSpan w:val="6"/>
            <w:tcBorders>
              <w:top w:val="single" w:sz="6" w:space="0" w:color="auto"/>
              <w:left w:val="single" w:sz="4" w:space="0" w:color="auto"/>
              <w:bottom w:val="single" w:sz="6" w:space="0" w:color="auto"/>
              <w:right w:val="single" w:sz="6" w:space="0" w:color="auto"/>
            </w:tcBorders>
            <w:hideMark/>
          </w:tcPr>
          <w:p w14:paraId="660A738C" w14:textId="77777777" w:rsidR="00300057" w:rsidRDefault="00300057" w:rsidP="00631B65">
            <w:pPr>
              <w:pStyle w:val="TAL"/>
              <w:rPr>
                <w:bCs/>
                <w:iCs/>
                <w:lang w:eastAsia="en-GB"/>
              </w:rPr>
            </w:pPr>
            <w:r>
              <w:rPr>
                <w:bCs/>
                <w:iCs/>
                <w:lang w:eastAsia="en-GB"/>
              </w:rPr>
              <w:t>The maximum number of spatial multiplexing layer(s) supported by the UE for DL reception is 2 Layers.</w:t>
            </w:r>
          </w:p>
        </w:tc>
        <w:tc>
          <w:tcPr>
            <w:tcW w:w="850" w:type="dxa"/>
            <w:gridSpan w:val="6"/>
            <w:tcBorders>
              <w:top w:val="single" w:sz="6" w:space="0" w:color="auto"/>
              <w:left w:val="single" w:sz="6" w:space="0" w:color="auto"/>
              <w:bottom w:val="single" w:sz="6" w:space="0" w:color="auto"/>
              <w:right w:val="single" w:sz="4" w:space="0" w:color="auto"/>
            </w:tcBorders>
            <w:hideMark/>
          </w:tcPr>
          <w:p w14:paraId="39FFB686" w14:textId="77777777" w:rsidR="00300057" w:rsidRDefault="00300057" w:rsidP="00631B65">
            <w:pPr>
              <w:pStyle w:val="TAL"/>
              <w:rPr>
                <w:lang w:eastAsia="zh-CN"/>
              </w:rPr>
            </w:pPr>
            <w:r>
              <w:rPr>
                <w:lang w:eastAsia="zh-CN"/>
              </w:rPr>
              <w:t>38.306,</w:t>
            </w:r>
          </w:p>
          <w:p w14:paraId="220A0567"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757E0845"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F1046AF" w14:textId="77777777" w:rsidR="00300057" w:rsidRDefault="00300057" w:rsidP="00631B65">
            <w:pPr>
              <w:pStyle w:val="TAL"/>
              <w:rPr>
                <w:lang w:eastAsia="en-GB"/>
              </w:rPr>
            </w:pPr>
            <w:proofErr w:type="spellStart"/>
            <w:r>
              <w:rPr>
                <w:lang w:eastAsia="en-GB"/>
              </w:rPr>
              <w:t>pc_maxNumberMIMO_LayersPDSCH_twoLayers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E749F16" w14:textId="77777777" w:rsidR="00300057" w:rsidRDefault="00300057" w:rsidP="00631B65">
            <w:pPr>
              <w:pStyle w:val="TAL"/>
              <w:rPr>
                <w:lang w:eastAsia="en-GB"/>
              </w:rPr>
            </w:pPr>
            <w:r>
              <w:rPr>
                <w:lang w:eastAsia="en-GB"/>
              </w:rPr>
              <w:t>CY</w:t>
            </w:r>
          </w:p>
        </w:tc>
        <w:tc>
          <w:tcPr>
            <w:tcW w:w="1415" w:type="dxa"/>
            <w:gridSpan w:val="6"/>
            <w:tcBorders>
              <w:top w:val="single" w:sz="4" w:space="0" w:color="auto"/>
              <w:left w:val="single" w:sz="4" w:space="0" w:color="auto"/>
              <w:bottom w:val="single" w:sz="4" w:space="0" w:color="auto"/>
              <w:right w:val="single" w:sz="4" w:space="0" w:color="auto"/>
            </w:tcBorders>
          </w:tcPr>
          <w:p w14:paraId="4B07DE0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07DE17AD" w14:textId="77777777" w:rsidR="00300057" w:rsidRDefault="00300057" w:rsidP="00631B65">
            <w:pPr>
              <w:pStyle w:val="TAL"/>
              <w:rPr>
                <w:bCs/>
                <w:iCs/>
                <w:lang w:eastAsia="zh-CN"/>
              </w:rPr>
            </w:pPr>
            <w:r>
              <w:rPr>
                <w:bCs/>
                <w:iCs/>
                <w:lang w:eastAsia="zh-CN"/>
              </w:rPr>
              <w:t>Set to false if Table A.4.3.2-1/23 or 23A set to true.</w:t>
            </w:r>
          </w:p>
        </w:tc>
      </w:tr>
      <w:tr w:rsidR="00300057" w14:paraId="7B678B3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3DD1291" w14:textId="77777777" w:rsidR="00300057" w:rsidRDefault="00300057" w:rsidP="00631B65">
            <w:pPr>
              <w:pStyle w:val="TAC"/>
              <w:rPr>
                <w:lang w:eastAsia="en-GB"/>
              </w:rPr>
            </w:pPr>
            <w:r>
              <w:rPr>
                <w:lang w:eastAsia="en-GB"/>
              </w:rPr>
              <w:t>24</w:t>
            </w:r>
          </w:p>
        </w:tc>
        <w:tc>
          <w:tcPr>
            <w:tcW w:w="2660" w:type="dxa"/>
            <w:gridSpan w:val="6"/>
            <w:tcBorders>
              <w:top w:val="single" w:sz="6" w:space="0" w:color="auto"/>
              <w:left w:val="single" w:sz="4" w:space="0" w:color="auto"/>
              <w:bottom w:val="single" w:sz="6" w:space="0" w:color="auto"/>
              <w:right w:val="single" w:sz="6" w:space="0" w:color="auto"/>
            </w:tcBorders>
            <w:hideMark/>
          </w:tcPr>
          <w:p w14:paraId="531DF275" w14:textId="77777777" w:rsidR="00300057" w:rsidRDefault="00300057" w:rsidP="00631B65">
            <w:pPr>
              <w:pStyle w:val="TAL"/>
              <w:rPr>
                <w:bCs/>
                <w:iCs/>
                <w:lang w:eastAsia="en-GB"/>
              </w:rPr>
            </w:pPr>
            <w:r>
              <w:rPr>
                <w:bCs/>
                <w:iCs/>
                <w:lang w:eastAsia="en-GB"/>
              </w:rPr>
              <w:t>Supports DCI and timer based active BWP switching delay</w:t>
            </w:r>
          </w:p>
          <w:p w14:paraId="3EEB4BAB" w14:textId="77777777" w:rsidR="00300057" w:rsidRDefault="00300057" w:rsidP="00631B65">
            <w:pPr>
              <w:pStyle w:val="TAL"/>
              <w:rPr>
                <w:bCs/>
                <w:iCs/>
                <w:lang w:eastAsia="en-GB"/>
              </w:rPr>
            </w:pPr>
            <w:r>
              <w:rPr>
                <w:bCs/>
                <w:iCs/>
                <w:lang w:eastAsia="en-GB"/>
              </w:rPr>
              <w:t>type1</w:t>
            </w:r>
          </w:p>
        </w:tc>
        <w:tc>
          <w:tcPr>
            <w:tcW w:w="850" w:type="dxa"/>
            <w:gridSpan w:val="6"/>
            <w:tcBorders>
              <w:top w:val="single" w:sz="6" w:space="0" w:color="auto"/>
              <w:left w:val="single" w:sz="6" w:space="0" w:color="auto"/>
              <w:bottom w:val="single" w:sz="6" w:space="0" w:color="auto"/>
              <w:right w:val="single" w:sz="4" w:space="0" w:color="auto"/>
            </w:tcBorders>
            <w:hideMark/>
          </w:tcPr>
          <w:p w14:paraId="63C2BECD" w14:textId="77777777" w:rsidR="00300057" w:rsidRDefault="00300057" w:rsidP="00631B65">
            <w:pPr>
              <w:pStyle w:val="TAL"/>
              <w:rPr>
                <w:lang w:eastAsia="zh-CN"/>
              </w:rPr>
            </w:pPr>
            <w:r>
              <w:rPr>
                <w:lang w:eastAsia="zh-CN"/>
              </w:rPr>
              <w:t>38.306,</w:t>
            </w:r>
          </w:p>
          <w:p w14:paraId="411EBCF4"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343A77E"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57D7838" w14:textId="77777777" w:rsidR="00300057" w:rsidRDefault="00300057" w:rsidP="00631B65">
            <w:pPr>
              <w:pStyle w:val="TAL"/>
              <w:rPr>
                <w:lang w:eastAsia="en-GB"/>
              </w:rPr>
            </w:pPr>
            <w:r>
              <w:rPr>
                <w:lang w:eastAsia="en-GB"/>
              </w:rPr>
              <w:t>pc_bwp_SwitchingDelay_Type1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1979E85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4D23B7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403F8451" w14:textId="77777777" w:rsidR="00300057" w:rsidRDefault="00300057" w:rsidP="00631B65">
            <w:pPr>
              <w:pStyle w:val="TAL"/>
              <w:rPr>
                <w:bCs/>
                <w:iCs/>
                <w:lang w:eastAsia="en-GB"/>
              </w:rPr>
            </w:pPr>
            <w:r>
              <w:rPr>
                <w:bCs/>
                <w:iCs/>
                <w:lang w:eastAsia="en-GB"/>
              </w:rPr>
              <w:t>It is mandatory to report one among BWP switching delay</w:t>
            </w:r>
          </w:p>
          <w:p w14:paraId="5FC3F3A9" w14:textId="77777777" w:rsidR="00300057" w:rsidRDefault="00300057" w:rsidP="00631B65">
            <w:pPr>
              <w:pStyle w:val="TAL"/>
              <w:rPr>
                <w:bCs/>
                <w:iCs/>
                <w:lang w:eastAsia="en-GB"/>
              </w:rPr>
            </w:pPr>
            <w:r>
              <w:rPr>
                <w:bCs/>
                <w:iCs/>
                <w:lang w:eastAsia="en-GB"/>
              </w:rPr>
              <w:t>type1 or type 2 as supported</w:t>
            </w:r>
          </w:p>
        </w:tc>
      </w:tr>
      <w:tr w:rsidR="00300057" w14:paraId="77BBFE96"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4E556BC4" w14:textId="77777777" w:rsidR="00300057" w:rsidRDefault="00300057" w:rsidP="00631B65">
            <w:pPr>
              <w:pStyle w:val="TAC"/>
              <w:rPr>
                <w:lang w:eastAsia="en-GB"/>
              </w:rPr>
            </w:pPr>
            <w:r>
              <w:rPr>
                <w:lang w:eastAsia="en-GB"/>
              </w:rPr>
              <w:t>24A</w:t>
            </w:r>
          </w:p>
        </w:tc>
        <w:tc>
          <w:tcPr>
            <w:tcW w:w="2657" w:type="dxa"/>
            <w:gridSpan w:val="6"/>
            <w:tcBorders>
              <w:top w:val="single" w:sz="6" w:space="0" w:color="auto"/>
              <w:left w:val="single" w:sz="4" w:space="0" w:color="auto"/>
              <w:bottom w:val="single" w:sz="6" w:space="0" w:color="auto"/>
              <w:right w:val="single" w:sz="6" w:space="0" w:color="auto"/>
            </w:tcBorders>
            <w:hideMark/>
          </w:tcPr>
          <w:p w14:paraId="3E14187E" w14:textId="77777777" w:rsidR="00300057" w:rsidRDefault="00300057" w:rsidP="00631B65">
            <w:pPr>
              <w:pStyle w:val="TAL"/>
              <w:rPr>
                <w:bCs/>
                <w:iCs/>
                <w:lang w:eastAsia="en-GB"/>
              </w:rPr>
            </w:pPr>
            <w:r>
              <w:rPr>
                <w:bCs/>
                <w:iCs/>
                <w:lang w:eastAsia="en-GB"/>
              </w:rPr>
              <w:t>Supports DCI and timer based active BWP switching delay</w:t>
            </w:r>
          </w:p>
          <w:p w14:paraId="23FC6EE5" w14:textId="77777777" w:rsidR="00300057" w:rsidRDefault="00300057" w:rsidP="00631B65">
            <w:pPr>
              <w:pStyle w:val="TAL"/>
              <w:rPr>
                <w:bCs/>
                <w:iCs/>
                <w:lang w:eastAsia="en-GB"/>
              </w:rPr>
            </w:pPr>
            <w:r>
              <w:rPr>
                <w:bCs/>
                <w:iCs/>
                <w:lang w:eastAsia="en-GB"/>
              </w:rPr>
              <w:t>type2</w:t>
            </w:r>
          </w:p>
        </w:tc>
        <w:tc>
          <w:tcPr>
            <w:tcW w:w="850" w:type="dxa"/>
            <w:gridSpan w:val="6"/>
            <w:tcBorders>
              <w:top w:val="single" w:sz="6" w:space="0" w:color="auto"/>
              <w:left w:val="single" w:sz="6" w:space="0" w:color="auto"/>
              <w:bottom w:val="single" w:sz="6" w:space="0" w:color="auto"/>
              <w:right w:val="single" w:sz="4" w:space="0" w:color="auto"/>
            </w:tcBorders>
            <w:hideMark/>
          </w:tcPr>
          <w:p w14:paraId="263707DB" w14:textId="77777777" w:rsidR="00300057" w:rsidRDefault="00300057" w:rsidP="00631B65">
            <w:pPr>
              <w:pStyle w:val="TAL"/>
              <w:rPr>
                <w:lang w:eastAsia="zh-CN"/>
              </w:rPr>
            </w:pPr>
            <w:r>
              <w:rPr>
                <w:lang w:eastAsia="zh-CN"/>
              </w:rPr>
              <w:t>38.306,</w:t>
            </w:r>
          </w:p>
          <w:p w14:paraId="28352D09" w14:textId="77777777" w:rsidR="00300057" w:rsidRDefault="00300057" w:rsidP="00631B65">
            <w:pPr>
              <w:pStyle w:val="TAL"/>
              <w:rPr>
                <w:lang w:eastAsia="zh-CN"/>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1B0D68E5"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C7DDCA0" w14:textId="77777777" w:rsidR="00300057" w:rsidRDefault="00300057" w:rsidP="00631B65">
            <w:pPr>
              <w:pStyle w:val="TAL"/>
              <w:rPr>
                <w:lang w:eastAsia="en-GB"/>
              </w:rPr>
            </w:pPr>
            <w:r>
              <w:rPr>
                <w:lang w:eastAsia="en-GB"/>
              </w:rPr>
              <w:t>pc_bwp_SwitchingDelay_Type2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3385D23F"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FDF98EC"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2FFA6E00" w14:textId="77777777" w:rsidR="00300057" w:rsidRDefault="00300057" w:rsidP="00631B65">
            <w:pPr>
              <w:pStyle w:val="TAL"/>
              <w:rPr>
                <w:bCs/>
                <w:iCs/>
                <w:lang w:eastAsia="en-GB"/>
              </w:rPr>
            </w:pPr>
            <w:r>
              <w:rPr>
                <w:bCs/>
                <w:iCs/>
                <w:lang w:eastAsia="en-GB"/>
              </w:rPr>
              <w:t>It is mandatory to report one among BWP switching delay</w:t>
            </w:r>
          </w:p>
          <w:p w14:paraId="355ACECA" w14:textId="77777777" w:rsidR="00300057" w:rsidRDefault="00300057" w:rsidP="00631B65">
            <w:pPr>
              <w:pStyle w:val="TAL"/>
              <w:rPr>
                <w:bCs/>
                <w:iCs/>
                <w:lang w:eastAsia="en-GB"/>
              </w:rPr>
            </w:pPr>
            <w:r>
              <w:rPr>
                <w:bCs/>
                <w:iCs/>
                <w:lang w:eastAsia="en-GB"/>
              </w:rPr>
              <w:t>type1 or type 2 as supported</w:t>
            </w:r>
          </w:p>
        </w:tc>
      </w:tr>
      <w:tr w:rsidR="00300057" w14:paraId="4720D42A"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0222AD38" w14:textId="77777777" w:rsidR="00300057" w:rsidRDefault="00300057" w:rsidP="00631B65">
            <w:pPr>
              <w:pStyle w:val="TAL"/>
              <w:rPr>
                <w:lang w:eastAsia="en-GB"/>
              </w:rPr>
            </w:pPr>
            <w:r>
              <w:rPr>
                <w:lang w:eastAsia="en-GB"/>
              </w:rPr>
              <w:t>25A</w:t>
            </w:r>
          </w:p>
        </w:tc>
        <w:tc>
          <w:tcPr>
            <w:tcW w:w="2657" w:type="dxa"/>
            <w:gridSpan w:val="6"/>
            <w:tcBorders>
              <w:top w:val="single" w:sz="6" w:space="0" w:color="auto"/>
              <w:left w:val="single" w:sz="4" w:space="0" w:color="auto"/>
              <w:bottom w:val="single" w:sz="6" w:space="0" w:color="auto"/>
              <w:right w:val="single" w:sz="6" w:space="0" w:color="auto"/>
            </w:tcBorders>
            <w:hideMark/>
          </w:tcPr>
          <w:p w14:paraId="075BE00A" w14:textId="77777777" w:rsidR="00300057" w:rsidRDefault="00300057" w:rsidP="00631B65">
            <w:pPr>
              <w:pStyle w:val="TAL"/>
              <w:rPr>
                <w:bCs/>
                <w:iCs/>
                <w:lang w:eastAsia="en-GB"/>
              </w:rPr>
            </w:pPr>
            <w:r>
              <w:rPr>
                <w:bCs/>
                <w:iCs/>
                <w:lang w:eastAsia="en-GB"/>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hideMark/>
          </w:tcPr>
          <w:p w14:paraId="6AAE96EE" w14:textId="77777777" w:rsidR="00300057" w:rsidRDefault="00300057" w:rsidP="00631B65">
            <w:pPr>
              <w:pStyle w:val="TAC"/>
              <w:rPr>
                <w:lang w:eastAsia="zh-CN"/>
              </w:rPr>
            </w:pPr>
            <w:r>
              <w:rPr>
                <w:lang w:eastAsia="zh-CN"/>
              </w:rPr>
              <w:t>38.306</w:t>
            </w:r>
          </w:p>
          <w:p w14:paraId="46E11B3E" w14:textId="77777777" w:rsidR="00300057" w:rsidRDefault="00300057" w:rsidP="00631B65">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4DEEE91" w14:textId="77777777" w:rsidR="00300057" w:rsidRDefault="00300057" w:rsidP="00631B65">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77310BC" w14:textId="77777777" w:rsidR="00300057" w:rsidRDefault="00300057" w:rsidP="00631B65">
            <w:pPr>
              <w:pStyle w:val="TAL"/>
              <w:rPr>
                <w:lang w:eastAsia="en-GB"/>
              </w:rPr>
            </w:pPr>
            <w:r>
              <w:rPr>
                <w:lang w:eastAsia="en-GB"/>
              </w:rP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hideMark/>
          </w:tcPr>
          <w:p w14:paraId="5455D0E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B3B9770"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382D9102" w14:textId="77777777" w:rsidR="00300057" w:rsidRDefault="00300057" w:rsidP="00631B65">
            <w:pPr>
              <w:pStyle w:val="TAL"/>
              <w:rPr>
                <w:bCs/>
                <w:iCs/>
                <w:lang w:eastAsia="en-GB"/>
              </w:rPr>
            </w:pPr>
            <w:r>
              <w:rPr>
                <w:bCs/>
                <w:iCs/>
                <w:lang w:eastAsia="en-GB"/>
              </w:rPr>
              <w:t>Applicable to FR2 bands n257, n258, n260 and n261</w:t>
            </w:r>
          </w:p>
        </w:tc>
      </w:tr>
      <w:tr w:rsidR="00300057" w14:paraId="3DE12B19"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1783250" w14:textId="77777777" w:rsidR="00300057" w:rsidRDefault="00300057" w:rsidP="00631B65">
            <w:pPr>
              <w:pStyle w:val="TAC"/>
              <w:rPr>
                <w:lang w:eastAsia="en-GB"/>
              </w:rPr>
            </w:pPr>
            <w:r>
              <w:rPr>
                <w:lang w:eastAsia="en-GB"/>
              </w:rPr>
              <w:t>25</w:t>
            </w:r>
          </w:p>
        </w:tc>
        <w:tc>
          <w:tcPr>
            <w:tcW w:w="2660" w:type="dxa"/>
            <w:gridSpan w:val="6"/>
            <w:tcBorders>
              <w:top w:val="single" w:sz="6" w:space="0" w:color="auto"/>
              <w:left w:val="single" w:sz="4" w:space="0" w:color="auto"/>
              <w:bottom w:val="single" w:sz="6" w:space="0" w:color="auto"/>
              <w:right w:val="single" w:sz="6" w:space="0" w:color="auto"/>
            </w:tcBorders>
            <w:hideMark/>
          </w:tcPr>
          <w:p w14:paraId="0B2F05DA" w14:textId="77777777" w:rsidR="00300057" w:rsidRDefault="00300057" w:rsidP="00631B65">
            <w:pPr>
              <w:pStyle w:val="TAL"/>
              <w:rPr>
                <w:bCs/>
                <w:iCs/>
                <w:lang w:eastAsia="en-GB"/>
              </w:rPr>
            </w:pPr>
            <w:r>
              <w:rPr>
                <w:bCs/>
                <w:iCs/>
                <w:lang w:eastAsia="en-GB"/>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hideMark/>
          </w:tcPr>
          <w:p w14:paraId="2600270E" w14:textId="77777777" w:rsidR="00300057" w:rsidRDefault="00300057" w:rsidP="00631B65">
            <w:pPr>
              <w:pStyle w:val="TAL"/>
              <w:rPr>
                <w:lang w:eastAsia="zh-CN"/>
              </w:rPr>
            </w:pPr>
            <w:r>
              <w:rPr>
                <w:lang w:eastAsia="zh-CN"/>
              </w:rPr>
              <w:t>38.306</w:t>
            </w:r>
          </w:p>
          <w:p w14:paraId="6EE71A07"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32DE657F"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8E882CB" w14:textId="77777777" w:rsidR="00300057" w:rsidRDefault="00300057" w:rsidP="00631B65">
            <w:pPr>
              <w:pStyle w:val="TAL"/>
              <w:rPr>
                <w:lang w:eastAsia="en-GB"/>
              </w:rPr>
            </w:pPr>
            <w:proofErr w:type="spellStart"/>
            <w:r>
              <w:rPr>
                <w:lang w:eastAsia="en-GB"/>
              </w:rPr>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AEE6E6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80F2CC8"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935BEB0" w14:textId="77777777" w:rsidR="00300057" w:rsidRDefault="00300057" w:rsidP="00631B65">
            <w:pPr>
              <w:pStyle w:val="TAL"/>
              <w:rPr>
                <w:bCs/>
                <w:iCs/>
                <w:lang w:eastAsia="en-GB"/>
              </w:rPr>
            </w:pPr>
          </w:p>
        </w:tc>
      </w:tr>
      <w:tr w:rsidR="00300057" w14:paraId="71853C1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023F2AAA" w14:textId="77777777" w:rsidR="00300057" w:rsidRDefault="00300057" w:rsidP="00631B65">
            <w:pPr>
              <w:pStyle w:val="TAC"/>
              <w:rPr>
                <w:lang w:eastAsia="en-GB"/>
              </w:rPr>
            </w:pPr>
            <w:r>
              <w:rPr>
                <w:lang w:eastAsia="en-GB"/>
              </w:rPr>
              <w:t>26</w:t>
            </w:r>
          </w:p>
        </w:tc>
        <w:tc>
          <w:tcPr>
            <w:tcW w:w="2660" w:type="dxa"/>
            <w:gridSpan w:val="6"/>
            <w:tcBorders>
              <w:top w:val="single" w:sz="6" w:space="0" w:color="auto"/>
              <w:left w:val="single" w:sz="4" w:space="0" w:color="auto"/>
              <w:bottom w:val="single" w:sz="6" w:space="0" w:color="auto"/>
              <w:right w:val="single" w:sz="6" w:space="0" w:color="auto"/>
            </w:tcBorders>
            <w:hideMark/>
          </w:tcPr>
          <w:p w14:paraId="4C54614C" w14:textId="77777777" w:rsidR="00300057" w:rsidRDefault="00300057" w:rsidP="00631B65">
            <w:pPr>
              <w:pStyle w:val="TAL"/>
              <w:rPr>
                <w:bCs/>
                <w:iCs/>
                <w:lang w:eastAsia="en-GB"/>
              </w:rPr>
            </w:pPr>
            <w:r>
              <w:rPr>
                <w:rFonts w:eastAsia="MS PGothic"/>
                <w:lang w:eastAsia="en-GB"/>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5C257A86" w14:textId="77777777" w:rsidR="00300057" w:rsidRDefault="00300057" w:rsidP="00631B65">
            <w:pPr>
              <w:pStyle w:val="TAL"/>
              <w:rPr>
                <w:lang w:eastAsia="zh-CN"/>
              </w:rPr>
            </w:pPr>
            <w:r>
              <w:rPr>
                <w:lang w:eastAsia="zh-CN"/>
              </w:rPr>
              <w:t>38.306,</w:t>
            </w:r>
          </w:p>
          <w:p w14:paraId="24DA5653"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72E7A5A"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D18C47B" w14:textId="77777777" w:rsidR="00300057" w:rsidRDefault="00300057" w:rsidP="00631B65">
            <w:pPr>
              <w:pStyle w:val="TAL"/>
              <w:rPr>
                <w:lang w:eastAsia="en-GB"/>
              </w:rPr>
            </w:pPr>
            <w:r>
              <w:rPr>
                <w:lang w:eastAsia="en-GB"/>
              </w:rPr>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hideMark/>
          </w:tcPr>
          <w:p w14:paraId="3A36913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A6D4EBB"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2E7249C8" w14:textId="77777777" w:rsidR="00300057" w:rsidRDefault="00300057" w:rsidP="00631B65">
            <w:pPr>
              <w:pStyle w:val="TAL"/>
              <w:rPr>
                <w:bCs/>
                <w:iCs/>
                <w:lang w:eastAsia="en-GB"/>
              </w:rPr>
            </w:pPr>
          </w:p>
        </w:tc>
      </w:tr>
      <w:tr w:rsidR="00300057" w14:paraId="0202B6F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F5E6425" w14:textId="77777777" w:rsidR="00300057" w:rsidRDefault="00300057" w:rsidP="00631B65">
            <w:pPr>
              <w:pStyle w:val="TAC"/>
              <w:rPr>
                <w:lang w:eastAsia="en-GB"/>
              </w:rPr>
            </w:pPr>
            <w:r>
              <w:rPr>
                <w:lang w:eastAsia="en-GB"/>
              </w:rPr>
              <w:t>27</w:t>
            </w:r>
          </w:p>
        </w:tc>
        <w:tc>
          <w:tcPr>
            <w:tcW w:w="2660" w:type="dxa"/>
            <w:gridSpan w:val="6"/>
            <w:tcBorders>
              <w:top w:val="single" w:sz="6" w:space="0" w:color="auto"/>
              <w:left w:val="single" w:sz="4" w:space="0" w:color="auto"/>
              <w:bottom w:val="single" w:sz="6" w:space="0" w:color="auto"/>
              <w:right w:val="single" w:sz="6" w:space="0" w:color="auto"/>
            </w:tcBorders>
            <w:hideMark/>
          </w:tcPr>
          <w:p w14:paraId="03349E9C" w14:textId="77777777" w:rsidR="00300057" w:rsidRDefault="00300057" w:rsidP="00631B65">
            <w:pPr>
              <w:pStyle w:val="TAL"/>
              <w:rPr>
                <w:rFonts w:eastAsia="MS PGothic"/>
                <w:lang w:eastAsia="en-GB"/>
              </w:rPr>
            </w:pPr>
            <w:r>
              <w:rPr>
                <w:rFonts w:eastAsia="MS PGothic"/>
                <w:lang w:eastAsia="en-GB"/>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14B57EDF" w14:textId="77777777" w:rsidR="00300057" w:rsidRDefault="00300057" w:rsidP="00631B65">
            <w:pPr>
              <w:pStyle w:val="TAL"/>
              <w:rPr>
                <w:rFonts w:eastAsiaTheme="minorHAnsi"/>
                <w:lang w:eastAsia="zh-CN"/>
              </w:rPr>
            </w:pPr>
            <w:r>
              <w:rPr>
                <w:lang w:eastAsia="zh-CN"/>
              </w:rPr>
              <w:t>38.306,</w:t>
            </w:r>
          </w:p>
          <w:p w14:paraId="11D0ED56"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72DA8D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DB2836A" w14:textId="77777777" w:rsidR="00300057" w:rsidRDefault="00300057" w:rsidP="00631B65">
            <w:pPr>
              <w:pStyle w:val="TAL"/>
              <w:rPr>
                <w:lang w:eastAsia="en-GB"/>
              </w:rPr>
            </w:pPr>
            <w:r>
              <w:rPr>
                <w:lang w:eastAsia="en-GB"/>
              </w:rPr>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54684E6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094978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F8665F9" w14:textId="77777777" w:rsidR="00300057" w:rsidRDefault="00300057" w:rsidP="00631B65">
            <w:pPr>
              <w:pStyle w:val="TAL"/>
              <w:rPr>
                <w:bCs/>
                <w:iCs/>
                <w:lang w:eastAsia="en-GB"/>
              </w:rPr>
            </w:pPr>
          </w:p>
        </w:tc>
      </w:tr>
      <w:tr w:rsidR="00300057" w14:paraId="0B2CD414"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3D31A301" w14:textId="77777777" w:rsidR="00300057" w:rsidRDefault="00300057" w:rsidP="00631B65">
            <w:pPr>
              <w:pStyle w:val="TAC"/>
              <w:rPr>
                <w:lang w:eastAsia="en-GB"/>
              </w:rPr>
            </w:pPr>
            <w:r>
              <w:rPr>
                <w:lang w:eastAsia="en-GB"/>
              </w:rPr>
              <w:t>28</w:t>
            </w:r>
          </w:p>
        </w:tc>
        <w:tc>
          <w:tcPr>
            <w:tcW w:w="2660" w:type="dxa"/>
            <w:gridSpan w:val="6"/>
            <w:tcBorders>
              <w:top w:val="single" w:sz="6" w:space="0" w:color="auto"/>
              <w:left w:val="single" w:sz="4" w:space="0" w:color="auto"/>
              <w:bottom w:val="single" w:sz="6" w:space="0" w:color="auto"/>
              <w:right w:val="single" w:sz="6" w:space="0" w:color="auto"/>
            </w:tcBorders>
            <w:hideMark/>
          </w:tcPr>
          <w:p w14:paraId="34473A94" w14:textId="77777777" w:rsidR="00300057" w:rsidRDefault="00300057" w:rsidP="00631B65">
            <w:pPr>
              <w:pStyle w:val="TAL"/>
              <w:rPr>
                <w:rFonts w:eastAsia="MS PGothic"/>
                <w:lang w:eastAsia="en-GB"/>
              </w:rPr>
            </w:pPr>
            <w:r>
              <w:rPr>
                <w:rFonts w:eastAsia="MS PGothic"/>
                <w:lang w:eastAsia="en-GB"/>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2B9F08BF" w14:textId="77777777" w:rsidR="00300057" w:rsidRDefault="00300057" w:rsidP="00631B65">
            <w:pPr>
              <w:pStyle w:val="TAL"/>
              <w:rPr>
                <w:rFonts w:eastAsiaTheme="minorHAnsi"/>
                <w:lang w:eastAsia="zh-CN"/>
              </w:rPr>
            </w:pPr>
            <w:r>
              <w:rPr>
                <w:lang w:eastAsia="zh-CN"/>
              </w:rPr>
              <w:t>38.306,</w:t>
            </w:r>
          </w:p>
          <w:p w14:paraId="0F1F5E15"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169052D"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4F85601" w14:textId="77777777" w:rsidR="00300057" w:rsidRDefault="00300057" w:rsidP="00631B65">
            <w:pPr>
              <w:pStyle w:val="TAL"/>
              <w:rPr>
                <w:lang w:eastAsia="en-GB"/>
              </w:rPr>
            </w:pPr>
            <w:r>
              <w:rPr>
                <w:lang w:eastAsia="en-GB"/>
              </w:rPr>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hideMark/>
          </w:tcPr>
          <w:p w14:paraId="7608493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6EDAFB4"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577A5572" w14:textId="77777777" w:rsidR="00300057" w:rsidRDefault="00300057" w:rsidP="00631B65">
            <w:pPr>
              <w:pStyle w:val="TAL"/>
              <w:rPr>
                <w:bCs/>
                <w:iCs/>
                <w:lang w:eastAsia="en-GB"/>
              </w:rPr>
            </w:pPr>
          </w:p>
        </w:tc>
      </w:tr>
      <w:tr w:rsidR="00300057" w14:paraId="688523CF"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1D0B8B0" w14:textId="77777777" w:rsidR="00300057" w:rsidRDefault="00300057" w:rsidP="00631B65">
            <w:pPr>
              <w:pStyle w:val="TAC"/>
              <w:rPr>
                <w:lang w:eastAsia="en-GB"/>
              </w:rPr>
            </w:pPr>
            <w:r>
              <w:rPr>
                <w:lang w:eastAsia="en-GB"/>
              </w:rPr>
              <w:t>29</w:t>
            </w:r>
          </w:p>
        </w:tc>
        <w:tc>
          <w:tcPr>
            <w:tcW w:w="2660" w:type="dxa"/>
            <w:gridSpan w:val="6"/>
            <w:tcBorders>
              <w:top w:val="single" w:sz="6" w:space="0" w:color="auto"/>
              <w:left w:val="single" w:sz="4" w:space="0" w:color="auto"/>
              <w:bottom w:val="single" w:sz="6" w:space="0" w:color="auto"/>
              <w:right w:val="single" w:sz="6" w:space="0" w:color="auto"/>
            </w:tcBorders>
            <w:hideMark/>
          </w:tcPr>
          <w:p w14:paraId="4F4A2555" w14:textId="77777777" w:rsidR="00300057" w:rsidRDefault="00300057" w:rsidP="00631B65">
            <w:pPr>
              <w:pStyle w:val="TAL"/>
              <w:rPr>
                <w:rFonts w:eastAsia="MS PGothic"/>
                <w:lang w:eastAsia="en-GB"/>
              </w:rPr>
            </w:pPr>
            <w:r>
              <w:rPr>
                <w:rFonts w:eastAsia="MS PGothic"/>
                <w:lang w:eastAsia="en-GB"/>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6A870F35" w14:textId="77777777" w:rsidR="00300057" w:rsidRDefault="00300057" w:rsidP="00631B65">
            <w:pPr>
              <w:pStyle w:val="TAL"/>
              <w:rPr>
                <w:rFonts w:eastAsiaTheme="minorHAnsi"/>
                <w:lang w:eastAsia="zh-CN"/>
              </w:rPr>
            </w:pPr>
            <w:r>
              <w:rPr>
                <w:lang w:eastAsia="zh-CN"/>
              </w:rPr>
              <w:t>38.306,</w:t>
            </w:r>
          </w:p>
          <w:p w14:paraId="5A5F6295"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855D169"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F4F7679" w14:textId="77777777" w:rsidR="00300057" w:rsidRDefault="00300057" w:rsidP="00631B65">
            <w:pPr>
              <w:pStyle w:val="TAL"/>
              <w:rPr>
                <w:lang w:eastAsia="en-GB"/>
              </w:rPr>
            </w:pPr>
            <w:r>
              <w:rPr>
                <w:lang w:eastAsia="en-GB"/>
              </w:rPr>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680C4D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50B5CF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FFB58A8" w14:textId="77777777" w:rsidR="00300057" w:rsidRDefault="00300057" w:rsidP="00631B65">
            <w:pPr>
              <w:pStyle w:val="TAL"/>
              <w:rPr>
                <w:bCs/>
                <w:iCs/>
                <w:lang w:eastAsia="en-GB"/>
              </w:rPr>
            </w:pPr>
          </w:p>
        </w:tc>
      </w:tr>
      <w:tr w:rsidR="00300057" w14:paraId="32EF21D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6BBA2ED" w14:textId="77777777" w:rsidR="00300057" w:rsidRDefault="00300057" w:rsidP="00631B65">
            <w:pPr>
              <w:pStyle w:val="TAC"/>
              <w:rPr>
                <w:lang w:eastAsia="en-GB"/>
              </w:rPr>
            </w:pPr>
            <w:r>
              <w:rPr>
                <w:lang w:eastAsia="en-GB"/>
              </w:rPr>
              <w:t>30</w:t>
            </w:r>
          </w:p>
        </w:tc>
        <w:tc>
          <w:tcPr>
            <w:tcW w:w="2660" w:type="dxa"/>
            <w:gridSpan w:val="6"/>
            <w:tcBorders>
              <w:top w:val="single" w:sz="6" w:space="0" w:color="auto"/>
              <w:left w:val="single" w:sz="4" w:space="0" w:color="auto"/>
              <w:bottom w:val="single" w:sz="6" w:space="0" w:color="auto"/>
              <w:right w:val="single" w:sz="6" w:space="0" w:color="auto"/>
            </w:tcBorders>
            <w:hideMark/>
          </w:tcPr>
          <w:p w14:paraId="7766390F" w14:textId="77777777" w:rsidR="00300057" w:rsidRDefault="00300057" w:rsidP="00631B65">
            <w:pPr>
              <w:pStyle w:val="TAL"/>
              <w:rPr>
                <w:rFonts w:eastAsia="MS PGothic"/>
                <w:lang w:eastAsia="en-GB"/>
              </w:rPr>
            </w:pPr>
            <w:r>
              <w:rPr>
                <w:rFonts w:eastAsia="MS PGothic"/>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hideMark/>
          </w:tcPr>
          <w:p w14:paraId="27A7E1EC" w14:textId="77777777" w:rsidR="00300057" w:rsidRDefault="00300057" w:rsidP="00631B65">
            <w:pPr>
              <w:pStyle w:val="TAL"/>
              <w:rPr>
                <w:rFonts w:eastAsiaTheme="minorHAnsi"/>
                <w:lang w:eastAsia="zh-CN"/>
              </w:rPr>
            </w:pPr>
            <w:r>
              <w:rPr>
                <w:lang w:eastAsia="zh-CN"/>
              </w:rPr>
              <w:t>38.306,</w:t>
            </w:r>
          </w:p>
          <w:p w14:paraId="6E92DCBE"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32B6634"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2FC9211" w14:textId="77777777" w:rsidR="00300057" w:rsidRDefault="00300057" w:rsidP="00631B65">
            <w:pPr>
              <w:pStyle w:val="TAL"/>
              <w:rPr>
                <w:lang w:eastAsia="en-GB"/>
              </w:rPr>
            </w:pPr>
            <w:proofErr w:type="spellStart"/>
            <w:r>
              <w:rPr>
                <w:lang w:eastAsia="en-GB"/>
              </w:rPr>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E7C39F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EC9985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6E74FD9" w14:textId="77777777" w:rsidR="00300057" w:rsidRDefault="00300057" w:rsidP="00631B65">
            <w:pPr>
              <w:pStyle w:val="TAL"/>
              <w:rPr>
                <w:bCs/>
                <w:iCs/>
                <w:lang w:eastAsia="en-GB"/>
              </w:rPr>
            </w:pPr>
          </w:p>
        </w:tc>
      </w:tr>
      <w:tr w:rsidR="00300057" w14:paraId="33EAE7B6"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AF2A939" w14:textId="77777777" w:rsidR="00300057" w:rsidRDefault="00300057" w:rsidP="00631B65">
            <w:pPr>
              <w:pStyle w:val="TAC"/>
              <w:rPr>
                <w:lang w:eastAsia="en-GB"/>
              </w:rPr>
            </w:pPr>
            <w:r>
              <w:rPr>
                <w:lang w:eastAsia="en-GB"/>
              </w:rPr>
              <w:t>31</w:t>
            </w:r>
          </w:p>
        </w:tc>
        <w:tc>
          <w:tcPr>
            <w:tcW w:w="2660" w:type="dxa"/>
            <w:gridSpan w:val="6"/>
            <w:tcBorders>
              <w:top w:val="single" w:sz="6" w:space="0" w:color="auto"/>
              <w:left w:val="single" w:sz="4" w:space="0" w:color="auto"/>
              <w:bottom w:val="single" w:sz="6" w:space="0" w:color="auto"/>
              <w:right w:val="single" w:sz="6" w:space="0" w:color="auto"/>
            </w:tcBorders>
            <w:hideMark/>
          </w:tcPr>
          <w:p w14:paraId="6A52C14D" w14:textId="77777777" w:rsidR="00300057" w:rsidRDefault="00300057" w:rsidP="00631B65">
            <w:pPr>
              <w:pStyle w:val="TAL"/>
              <w:rPr>
                <w:rFonts w:eastAsia="MS PGothic"/>
                <w:lang w:eastAsia="en-GB"/>
              </w:rPr>
            </w:pPr>
            <w:r>
              <w:rPr>
                <w:rFonts w:eastAsia="MS PGothic"/>
                <w:lang w:eastAsia="en-GB"/>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3CE9FC3" w14:textId="77777777" w:rsidR="00300057" w:rsidRDefault="00300057" w:rsidP="00631B65">
            <w:pPr>
              <w:pStyle w:val="TAL"/>
              <w:rPr>
                <w:rFonts w:eastAsiaTheme="minorHAnsi"/>
                <w:lang w:eastAsia="zh-CN"/>
              </w:rPr>
            </w:pPr>
            <w:r>
              <w:rPr>
                <w:lang w:eastAsia="zh-CN"/>
              </w:rPr>
              <w:t>38.306,</w:t>
            </w:r>
          </w:p>
          <w:p w14:paraId="28D3A7D3" w14:textId="77777777" w:rsidR="00300057" w:rsidRDefault="00300057" w:rsidP="00631B65">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ADA1507"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B65A367" w14:textId="77777777" w:rsidR="00300057" w:rsidRDefault="00300057" w:rsidP="00631B65">
            <w:pPr>
              <w:pStyle w:val="TAL"/>
              <w:rPr>
                <w:lang w:eastAsia="en-GB"/>
              </w:rPr>
            </w:pPr>
            <w:r>
              <w:rPr>
                <w:lang w:eastAsia="en-GB"/>
              </w:rPr>
              <w:t>pc_pusch_halfpiBPSK_FR1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53A9BE9"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47BE5EE"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10309C5A" w14:textId="77777777" w:rsidR="00300057" w:rsidRDefault="00300057" w:rsidP="00631B65">
            <w:pPr>
              <w:pStyle w:val="TAL"/>
              <w:rPr>
                <w:bCs/>
                <w:iCs/>
                <w:lang w:eastAsia="en-GB"/>
              </w:rPr>
            </w:pPr>
          </w:p>
        </w:tc>
      </w:tr>
      <w:tr w:rsidR="00300057" w14:paraId="50226823"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5C801BD"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31</w:t>
            </w:r>
            <w:r>
              <w:rPr>
                <w:rFonts w:ascii="Arial" w:eastAsia="SimSun" w:hAnsi="Arial"/>
                <w:sz w:val="18"/>
                <w:lang w:eastAsia="zh-CN"/>
              </w:rPr>
              <w:t>a</w:t>
            </w:r>
          </w:p>
        </w:tc>
        <w:tc>
          <w:tcPr>
            <w:tcW w:w="2660" w:type="dxa"/>
            <w:gridSpan w:val="6"/>
            <w:tcBorders>
              <w:top w:val="single" w:sz="6" w:space="0" w:color="auto"/>
              <w:left w:val="single" w:sz="4" w:space="0" w:color="auto"/>
              <w:bottom w:val="single" w:sz="6" w:space="0" w:color="auto"/>
              <w:right w:val="single" w:sz="6" w:space="0" w:color="auto"/>
            </w:tcBorders>
            <w:hideMark/>
          </w:tcPr>
          <w:p w14:paraId="74F79A94" w14:textId="77777777" w:rsidR="00300057" w:rsidRDefault="00300057" w:rsidP="00631B65">
            <w:pPr>
              <w:keepNext/>
              <w:keepLines/>
              <w:spacing w:after="0"/>
              <w:rPr>
                <w:rFonts w:ascii="Arial" w:eastAsia="MS PGothic" w:hAnsi="Arial"/>
                <w:sz w:val="18"/>
                <w:lang w:eastAsia="en-GB"/>
              </w:rPr>
            </w:pPr>
            <w:r>
              <w:rPr>
                <w:rFonts w:ascii="Arial" w:eastAsia="MS PGothic" w:hAnsi="Arial"/>
                <w:sz w:val="18"/>
                <w:lang w:eastAsia="en-GB"/>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59F227AF"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38.306,</w:t>
            </w:r>
          </w:p>
          <w:p w14:paraId="39E9519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6EC1912"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A8AB41C"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pc_pusch_halfpiBPSK_FR2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62C7794"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52F447B3" w14:textId="77777777" w:rsidR="00300057" w:rsidRDefault="00300057" w:rsidP="00631B65">
            <w:pPr>
              <w:keepNext/>
              <w:keepLines/>
              <w:spacing w:after="0"/>
              <w:rPr>
                <w:rFonts w:ascii="Arial" w:eastAsia="SimSun" w:hAnsi="Arial"/>
                <w:sz w:val="18"/>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06F7D31" w14:textId="77777777" w:rsidR="00300057" w:rsidRDefault="00300057" w:rsidP="00631B65">
            <w:pPr>
              <w:keepNext/>
              <w:keepLines/>
              <w:spacing w:after="0"/>
              <w:rPr>
                <w:rFonts w:ascii="Arial" w:eastAsia="SimSun" w:hAnsi="Arial"/>
                <w:bCs/>
                <w:iCs/>
                <w:sz w:val="18"/>
                <w:lang w:eastAsia="en-GB"/>
              </w:rPr>
            </w:pPr>
          </w:p>
        </w:tc>
      </w:tr>
      <w:tr w:rsidR="00300057" w14:paraId="01F43C8E"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5301EE6A" w14:textId="77777777" w:rsidR="00300057" w:rsidRDefault="00300057" w:rsidP="00631B65">
            <w:pPr>
              <w:pStyle w:val="TAC"/>
              <w:rPr>
                <w:lang w:eastAsia="en-GB"/>
              </w:rPr>
            </w:pPr>
            <w:r>
              <w:rPr>
                <w:lang w:eastAsia="en-GB"/>
              </w:rPr>
              <w:t>32</w:t>
            </w:r>
          </w:p>
        </w:tc>
        <w:tc>
          <w:tcPr>
            <w:tcW w:w="2660" w:type="dxa"/>
            <w:gridSpan w:val="6"/>
            <w:tcBorders>
              <w:top w:val="single" w:sz="6" w:space="0" w:color="auto"/>
              <w:left w:val="single" w:sz="4" w:space="0" w:color="auto"/>
              <w:bottom w:val="single" w:sz="6" w:space="0" w:color="auto"/>
              <w:right w:val="single" w:sz="6" w:space="0" w:color="auto"/>
            </w:tcBorders>
            <w:hideMark/>
          </w:tcPr>
          <w:p w14:paraId="0C244CCD" w14:textId="77777777" w:rsidR="00300057" w:rsidRDefault="00300057" w:rsidP="00631B65">
            <w:pPr>
              <w:pStyle w:val="TAL"/>
              <w:rPr>
                <w:rFonts w:eastAsia="MS PGothic"/>
                <w:lang w:eastAsia="en-GB"/>
              </w:rPr>
            </w:pPr>
            <w:r>
              <w:rPr>
                <w:rFonts w:eastAsia="MS PGothic"/>
                <w:lang w:eastAsia="en-GB"/>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hideMark/>
          </w:tcPr>
          <w:p w14:paraId="67A3045A" w14:textId="77777777" w:rsidR="00300057" w:rsidRDefault="00300057" w:rsidP="00631B65">
            <w:pPr>
              <w:pStyle w:val="TAL"/>
              <w:rPr>
                <w:rFonts w:eastAsiaTheme="minorHAnsi"/>
                <w:lang w:eastAsia="zh-CN"/>
              </w:rPr>
            </w:pPr>
            <w:r>
              <w:rPr>
                <w:lang w:eastAsia="zh-CN"/>
              </w:rPr>
              <w:t>38.306,</w:t>
            </w:r>
          </w:p>
          <w:p w14:paraId="73EACD27" w14:textId="77777777" w:rsidR="00300057" w:rsidRDefault="00300057" w:rsidP="00631B65">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11CD56EB"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D8C31B1" w14:textId="77777777" w:rsidR="00300057" w:rsidRDefault="00300057" w:rsidP="00631B65">
            <w:pPr>
              <w:pStyle w:val="TAL"/>
              <w:rPr>
                <w:lang w:eastAsia="en-GB"/>
              </w:rPr>
            </w:pPr>
            <w:r>
              <w:rPr>
                <w:lang w:eastAsia="en-GB"/>
              </w:rPr>
              <w:t>pc_multiDCI_MultiTRP_r16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5B0F3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E64A359"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5DB87C3" w14:textId="77777777" w:rsidR="00300057" w:rsidRDefault="00300057" w:rsidP="00631B65">
            <w:pPr>
              <w:pStyle w:val="TAL"/>
              <w:rPr>
                <w:bCs/>
                <w:iCs/>
                <w:lang w:eastAsia="en-GB"/>
              </w:rPr>
            </w:pPr>
          </w:p>
        </w:tc>
      </w:tr>
      <w:tr w:rsidR="00300057" w14:paraId="4CD3B34B"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1C3B8AE" w14:textId="77777777" w:rsidR="00300057" w:rsidRDefault="00300057" w:rsidP="00631B65">
            <w:pPr>
              <w:pStyle w:val="TAC"/>
              <w:rPr>
                <w:lang w:eastAsia="en-GB"/>
              </w:rPr>
            </w:pPr>
            <w:r>
              <w:rPr>
                <w:lang w:eastAsia="en-GB"/>
              </w:rPr>
              <w:t>33</w:t>
            </w:r>
          </w:p>
        </w:tc>
        <w:tc>
          <w:tcPr>
            <w:tcW w:w="2660" w:type="dxa"/>
            <w:gridSpan w:val="6"/>
            <w:tcBorders>
              <w:top w:val="single" w:sz="6" w:space="0" w:color="auto"/>
              <w:left w:val="single" w:sz="4" w:space="0" w:color="auto"/>
              <w:bottom w:val="single" w:sz="6" w:space="0" w:color="auto"/>
              <w:right w:val="single" w:sz="6" w:space="0" w:color="auto"/>
            </w:tcBorders>
            <w:hideMark/>
          </w:tcPr>
          <w:p w14:paraId="1C909B52" w14:textId="77777777" w:rsidR="00300057" w:rsidRDefault="00300057" w:rsidP="00631B65">
            <w:pPr>
              <w:pStyle w:val="TAL"/>
              <w:rPr>
                <w:rFonts w:eastAsia="MS PGothic"/>
                <w:lang w:eastAsia="en-GB"/>
              </w:rPr>
            </w:pPr>
            <w:r>
              <w:rPr>
                <w:rFonts w:eastAsia="MS PGothic"/>
                <w:lang w:eastAsia="en-GB"/>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hideMark/>
          </w:tcPr>
          <w:p w14:paraId="72A3546E" w14:textId="77777777" w:rsidR="00300057" w:rsidRDefault="00300057" w:rsidP="00631B65">
            <w:pPr>
              <w:pStyle w:val="TAL"/>
              <w:rPr>
                <w:rFonts w:eastAsiaTheme="minorHAnsi"/>
                <w:lang w:eastAsia="zh-CN"/>
              </w:rPr>
            </w:pPr>
            <w:r>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EEAF046"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610B86D" w14:textId="77777777" w:rsidR="00300057" w:rsidRDefault="00300057" w:rsidP="00631B65">
            <w:pPr>
              <w:pStyle w:val="TAL"/>
              <w:rPr>
                <w:lang w:eastAsia="en-GB"/>
              </w:rPr>
            </w:pPr>
            <w:proofErr w:type="spellStart"/>
            <w:r>
              <w:rPr>
                <w:lang w:eastAsia="en-GB"/>
              </w:rPr>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A7FDEFA" w14:textId="77777777" w:rsidR="00300057" w:rsidRDefault="00300057" w:rsidP="00631B65">
            <w:pPr>
              <w:pStyle w:val="TAL"/>
              <w:rPr>
                <w:lang w:eastAsia="en-GB"/>
              </w:rPr>
            </w:pPr>
            <w:r>
              <w:rPr>
                <w:lang w:eastAsia="en-GB"/>
              </w:rPr>
              <w:t>Yes</w:t>
            </w:r>
          </w:p>
        </w:tc>
        <w:tc>
          <w:tcPr>
            <w:tcW w:w="1415" w:type="dxa"/>
            <w:gridSpan w:val="6"/>
            <w:tcBorders>
              <w:top w:val="single" w:sz="4" w:space="0" w:color="auto"/>
              <w:left w:val="single" w:sz="4" w:space="0" w:color="auto"/>
              <w:bottom w:val="single" w:sz="4" w:space="0" w:color="auto"/>
              <w:right w:val="single" w:sz="4" w:space="0" w:color="auto"/>
            </w:tcBorders>
          </w:tcPr>
          <w:p w14:paraId="3699EB32"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9E0B6DA" w14:textId="77777777" w:rsidR="00300057" w:rsidRDefault="00300057" w:rsidP="00631B65">
            <w:pPr>
              <w:pStyle w:val="TAL"/>
              <w:rPr>
                <w:bCs/>
                <w:iCs/>
                <w:lang w:eastAsia="en-GB"/>
              </w:rPr>
            </w:pPr>
          </w:p>
        </w:tc>
      </w:tr>
      <w:tr w:rsidR="00300057" w14:paraId="503080B5"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709225E0" w14:textId="77777777" w:rsidR="00300057" w:rsidRDefault="00300057" w:rsidP="00631B65">
            <w:pPr>
              <w:pStyle w:val="TAC"/>
              <w:rPr>
                <w:lang w:eastAsia="en-GB"/>
              </w:rPr>
            </w:pPr>
            <w:r>
              <w:rPr>
                <w:lang w:eastAsia="en-GB"/>
              </w:rPr>
              <w:t>34</w:t>
            </w:r>
          </w:p>
        </w:tc>
        <w:tc>
          <w:tcPr>
            <w:tcW w:w="2660" w:type="dxa"/>
            <w:gridSpan w:val="6"/>
            <w:tcBorders>
              <w:top w:val="single" w:sz="6" w:space="0" w:color="auto"/>
              <w:left w:val="single" w:sz="4" w:space="0" w:color="auto"/>
              <w:bottom w:val="single" w:sz="6" w:space="0" w:color="auto"/>
              <w:right w:val="single" w:sz="6" w:space="0" w:color="auto"/>
            </w:tcBorders>
            <w:hideMark/>
          </w:tcPr>
          <w:p w14:paraId="31C3F637" w14:textId="77777777" w:rsidR="00300057" w:rsidRDefault="00300057" w:rsidP="00631B65">
            <w:pPr>
              <w:pStyle w:val="TAL"/>
              <w:rPr>
                <w:rFonts w:eastAsia="MS PGothic"/>
                <w:lang w:eastAsia="en-GB"/>
              </w:rPr>
            </w:pPr>
            <w:r>
              <w:rPr>
                <w:rFonts w:eastAsia="MS PGothic"/>
                <w:lang w:eastAsia="en-GB"/>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5C96EED" w14:textId="77777777" w:rsidR="00300057" w:rsidRDefault="00300057" w:rsidP="00631B65">
            <w:pPr>
              <w:pStyle w:val="TAL"/>
              <w:rPr>
                <w:rFonts w:eastAsiaTheme="minorHAnsi"/>
                <w:lang w:eastAsia="zh-CN"/>
              </w:rPr>
            </w:pPr>
            <w:r>
              <w:rPr>
                <w:lang w:eastAsia="zh-CN"/>
              </w:rPr>
              <w:t>38.306,</w:t>
            </w:r>
          </w:p>
          <w:p w14:paraId="5BB156DC"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3D5E0AD1"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BD1C60C" w14:textId="77777777" w:rsidR="00300057" w:rsidRDefault="00300057" w:rsidP="00631B65">
            <w:pPr>
              <w:pStyle w:val="TAL"/>
              <w:rPr>
                <w:lang w:eastAsia="en-GB"/>
              </w:rPr>
            </w:pPr>
            <w:bookmarkStart w:id="29" w:name="OLE_LINK37"/>
            <w:proofErr w:type="spellStart"/>
            <w:r>
              <w:rPr>
                <w:lang w:eastAsia="en-GB"/>
              </w:rPr>
              <w:t>pc_bwp_WithoutRestriction</w:t>
            </w:r>
            <w:bookmarkEnd w:id="29"/>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9A79733"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D60350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7EDF1B8A" w14:textId="77777777" w:rsidR="00300057" w:rsidRDefault="00300057" w:rsidP="00631B65">
            <w:pPr>
              <w:pStyle w:val="TAL"/>
              <w:rPr>
                <w:bCs/>
                <w:iCs/>
                <w:lang w:eastAsia="en-GB"/>
              </w:rPr>
            </w:pPr>
          </w:p>
        </w:tc>
      </w:tr>
      <w:tr w:rsidR="00300057" w14:paraId="26B5543C"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6FC67817" w14:textId="77777777" w:rsidR="00300057" w:rsidRDefault="00300057" w:rsidP="00631B65">
            <w:pPr>
              <w:pStyle w:val="TAC"/>
              <w:rPr>
                <w:lang w:eastAsia="zh-CN"/>
              </w:rPr>
            </w:pPr>
            <w:r>
              <w:rPr>
                <w:lang w:eastAsia="zh-CN"/>
              </w:rPr>
              <w:t>35</w:t>
            </w:r>
          </w:p>
        </w:tc>
        <w:tc>
          <w:tcPr>
            <w:tcW w:w="2660" w:type="dxa"/>
            <w:gridSpan w:val="6"/>
            <w:tcBorders>
              <w:top w:val="single" w:sz="6" w:space="0" w:color="auto"/>
              <w:left w:val="single" w:sz="4" w:space="0" w:color="auto"/>
              <w:bottom w:val="single" w:sz="6" w:space="0" w:color="auto"/>
              <w:right w:val="single" w:sz="6" w:space="0" w:color="auto"/>
            </w:tcBorders>
            <w:hideMark/>
          </w:tcPr>
          <w:p w14:paraId="2BFA107B" w14:textId="77777777" w:rsidR="00300057" w:rsidRDefault="00300057" w:rsidP="00631B65">
            <w:pPr>
              <w:pStyle w:val="TAL"/>
              <w:rPr>
                <w:lang w:eastAsia="zh-CN"/>
              </w:rPr>
            </w:pPr>
            <w:r>
              <w:rPr>
                <w:lang w:eastAsia="zh-CN"/>
              </w:rPr>
              <w:t xml:space="preserve">Support of receiving SCell dormancy indication </w:t>
            </w:r>
            <w:r>
              <w:rPr>
                <w:lang w:eastAsia="en-GB"/>
              </w:rPr>
              <w:t xml:space="preserve">on </w:t>
            </w:r>
            <w:proofErr w:type="spellStart"/>
            <w:r>
              <w:rPr>
                <w:lang w:eastAsia="en-GB"/>
              </w:rPr>
              <w:t>SPCell</w:t>
            </w:r>
            <w:proofErr w:type="spellEnd"/>
            <w:r>
              <w:rPr>
                <w:lang w:eastAsia="en-GB"/>
              </w:rPr>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hideMark/>
          </w:tcPr>
          <w:p w14:paraId="3356F78E" w14:textId="77777777" w:rsidR="00300057" w:rsidRDefault="00300057" w:rsidP="00631B65">
            <w:pPr>
              <w:pStyle w:val="TAL"/>
              <w:rPr>
                <w:lang w:eastAsia="zh-CN"/>
              </w:rPr>
            </w:pPr>
            <w:r>
              <w:rPr>
                <w:lang w:eastAsia="zh-CN"/>
              </w:rPr>
              <w:t>38.306,</w:t>
            </w:r>
          </w:p>
          <w:p w14:paraId="2A63D742" w14:textId="77777777" w:rsidR="00300057" w:rsidRDefault="00300057" w:rsidP="00631B65">
            <w:pPr>
              <w:pStyle w:val="TAL"/>
              <w:rPr>
                <w:lang w:eastAsia="zh-CN"/>
              </w:rPr>
            </w:pPr>
            <w:r>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hideMark/>
          </w:tcPr>
          <w:p w14:paraId="5345BC31"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5518D00" w14:textId="77777777" w:rsidR="00300057" w:rsidRDefault="00300057" w:rsidP="00631B65">
            <w:pPr>
              <w:pStyle w:val="TAL"/>
              <w:rPr>
                <w:lang w:eastAsia="zh-CN"/>
              </w:rPr>
            </w:pPr>
            <w:r>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49B13BE"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C51123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6D35095E" w14:textId="77777777" w:rsidR="00300057" w:rsidRDefault="00300057" w:rsidP="00631B65">
            <w:pPr>
              <w:pStyle w:val="TAL"/>
              <w:rPr>
                <w:bCs/>
                <w:iCs/>
                <w:lang w:eastAsia="en-GB"/>
              </w:rPr>
            </w:pPr>
          </w:p>
        </w:tc>
      </w:tr>
      <w:tr w:rsidR="00300057" w14:paraId="70B6C992" w14:textId="77777777" w:rsidTr="00631B65">
        <w:trPr>
          <w:gridAfter w:val="6"/>
          <w:wAfter w:w="240" w:type="dxa"/>
          <w:cantSplit/>
          <w:jc w:val="center"/>
        </w:trPr>
        <w:tc>
          <w:tcPr>
            <w:tcW w:w="481" w:type="dxa"/>
            <w:gridSpan w:val="6"/>
            <w:tcBorders>
              <w:top w:val="single" w:sz="4" w:space="0" w:color="auto"/>
              <w:left w:val="single" w:sz="4" w:space="0" w:color="auto"/>
              <w:bottom w:val="single" w:sz="4" w:space="0" w:color="auto"/>
              <w:right w:val="single" w:sz="4" w:space="0" w:color="auto"/>
            </w:tcBorders>
            <w:hideMark/>
          </w:tcPr>
          <w:p w14:paraId="156D49A8" w14:textId="77777777" w:rsidR="00300057" w:rsidRDefault="00300057" w:rsidP="00631B65">
            <w:pPr>
              <w:pStyle w:val="TAC"/>
              <w:rPr>
                <w:highlight w:val="yellow"/>
                <w:lang w:eastAsia="zh-CN"/>
              </w:rPr>
            </w:pPr>
            <w:r>
              <w:rPr>
                <w:lang w:eastAsia="zh-CN"/>
              </w:rPr>
              <w:lastRenderedPageBreak/>
              <w:t>36</w:t>
            </w:r>
          </w:p>
        </w:tc>
        <w:tc>
          <w:tcPr>
            <w:tcW w:w="2660" w:type="dxa"/>
            <w:gridSpan w:val="6"/>
            <w:tcBorders>
              <w:top w:val="single" w:sz="6" w:space="0" w:color="auto"/>
              <w:left w:val="single" w:sz="4" w:space="0" w:color="auto"/>
              <w:bottom w:val="single" w:sz="6" w:space="0" w:color="auto"/>
              <w:right w:val="single" w:sz="6" w:space="0" w:color="auto"/>
            </w:tcBorders>
            <w:hideMark/>
          </w:tcPr>
          <w:p w14:paraId="1CAF6CED" w14:textId="77777777" w:rsidR="00300057" w:rsidRDefault="00300057" w:rsidP="00631B65">
            <w:pPr>
              <w:pStyle w:val="TAL"/>
              <w:rPr>
                <w:lang w:eastAsia="zh-CN"/>
              </w:rPr>
            </w:pPr>
            <w:r>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10F29119" w14:textId="77777777" w:rsidR="00300057" w:rsidRDefault="00300057" w:rsidP="00631B65">
            <w:pPr>
              <w:pStyle w:val="TAL"/>
              <w:rPr>
                <w:lang w:eastAsia="zh-CN"/>
              </w:rPr>
            </w:pPr>
            <w:r>
              <w:rPr>
                <w:lang w:eastAsia="zh-CN"/>
              </w:rPr>
              <w:t>38.306,</w:t>
            </w:r>
          </w:p>
          <w:p w14:paraId="44B52D1F" w14:textId="77777777" w:rsidR="00300057" w:rsidRDefault="00300057" w:rsidP="00631B65">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590CB36"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ED0C55C" w14:textId="77777777" w:rsidR="00300057" w:rsidRDefault="00300057" w:rsidP="00631B65">
            <w:pPr>
              <w:pStyle w:val="TAL"/>
              <w:rPr>
                <w:lang w:eastAsia="zh-CN"/>
              </w:rPr>
            </w:pPr>
            <w:r>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hideMark/>
          </w:tcPr>
          <w:p w14:paraId="3A30463F"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903A0F9"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4B43523D" w14:textId="77777777" w:rsidR="00300057" w:rsidRDefault="00300057" w:rsidP="00631B65">
            <w:pPr>
              <w:pStyle w:val="TAL"/>
              <w:rPr>
                <w:bCs/>
                <w:iCs/>
                <w:lang w:eastAsia="en-GB"/>
              </w:rPr>
            </w:pPr>
          </w:p>
        </w:tc>
      </w:tr>
      <w:tr w:rsidR="00300057" w14:paraId="6F6CC8AB"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2F5FD6F5" w14:textId="77777777" w:rsidR="00300057" w:rsidRDefault="00300057" w:rsidP="00631B65">
            <w:pPr>
              <w:pStyle w:val="TAC"/>
              <w:rPr>
                <w:lang w:eastAsia="en-GB"/>
              </w:rPr>
            </w:pPr>
            <w:r>
              <w:rPr>
                <w:lang w:eastAsia="en-GB"/>
              </w:rPr>
              <w:t>37</w:t>
            </w:r>
          </w:p>
        </w:tc>
        <w:tc>
          <w:tcPr>
            <w:tcW w:w="2657" w:type="dxa"/>
            <w:gridSpan w:val="6"/>
            <w:tcBorders>
              <w:top w:val="single" w:sz="6" w:space="0" w:color="auto"/>
              <w:left w:val="single" w:sz="4" w:space="0" w:color="auto"/>
              <w:bottom w:val="single" w:sz="6" w:space="0" w:color="auto"/>
              <w:right w:val="single" w:sz="6" w:space="0" w:color="auto"/>
            </w:tcBorders>
            <w:hideMark/>
          </w:tcPr>
          <w:p w14:paraId="0AC644A8" w14:textId="77777777" w:rsidR="00300057" w:rsidRDefault="00300057" w:rsidP="00631B65">
            <w:pPr>
              <w:pStyle w:val="TAL"/>
              <w:rPr>
                <w:rFonts w:eastAsia="MS PGothic"/>
                <w:lang w:eastAsia="en-GB"/>
              </w:rPr>
            </w:pPr>
            <w:r>
              <w:rPr>
                <w:rFonts w:eastAsia="MS PGothic"/>
                <w:lang w:eastAsia="en-GB"/>
              </w:rPr>
              <w:t xml:space="preserve">Support of </w:t>
            </w:r>
            <w:r>
              <w:rPr>
                <w:lang w:eastAsia="en-GB"/>
              </w:rPr>
              <w:t>dynamic UL Tx switching</w:t>
            </w:r>
          </w:p>
        </w:tc>
        <w:tc>
          <w:tcPr>
            <w:tcW w:w="850" w:type="dxa"/>
            <w:gridSpan w:val="6"/>
            <w:tcBorders>
              <w:top w:val="single" w:sz="6" w:space="0" w:color="auto"/>
              <w:left w:val="single" w:sz="6" w:space="0" w:color="auto"/>
              <w:bottom w:val="single" w:sz="6" w:space="0" w:color="auto"/>
              <w:right w:val="single" w:sz="4" w:space="0" w:color="auto"/>
            </w:tcBorders>
            <w:hideMark/>
          </w:tcPr>
          <w:p w14:paraId="734497BA" w14:textId="77777777" w:rsidR="00300057" w:rsidRDefault="00300057" w:rsidP="00631B65">
            <w:pPr>
              <w:pStyle w:val="TAL"/>
              <w:rPr>
                <w:rFonts w:eastAsiaTheme="minorHAnsi"/>
                <w:lang w:eastAsia="en-GB"/>
              </w:rPr>
            </w:pPr>
            <w:r>
              <w:rPr>
                <w:lang w:eastAsia="en-GB"/>
              </w:rPr>
              <w:t>38.306,</w:t>
            </w:r>
          </w:p>
          <w:p w14:paraId="297DAB57" w14:textId="77777777" w:rsidR="00300057" w:rsidRDefault="00300057" w:rsidP="00631B65">
            <w:pPr>
              <w:pStyle w:val="TAL"/>
              <w:rPr>
                <w:lang w:eastAsia="en-GB"/>
              </w:rPr>
            </w:pPr>
            <w:r>
              <w:rPr>
                <w:lang w:eastAsia="en-GB"/>
              </w:rPr>
              <w:t>4.2.7.1</w:t>
            </w:r>
          </w:p>
        </w:tc>
        <w:tc>
          <w:tcPr>
            <w:tcW w:w="849" w:type="dxa"/>
            <w:gridSpan w:val="6"/>
            <w:tcBorders>
              <w:top w:val="single" w:sz="4" w:space="0" w:color="auto"/>
              <w:left w:val="single" w:sz="4" w:space="0" w:color="auto"/>
              <w:bottom w:val="single" w:sz="4" w:space="0" w:color="auto"/>
              <w:right w:val="single" w:sz="4" w:space="0" w:color="auto"/>
            </w:tcBorders>
            <w:hideMark/>
          </w:tcPr>
          <w:p w14:paraId="5522EA51"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7840ABB" w14:textId="77777777" w:rsidR="00300057" w:rsidRDefault="00300057" w:rsidP="00631B65">
            <w:pPr>
              <w:pStyle w:val="TAL"/>
              <w:rPr>
                <w:lang w:eastAsia="en-GB"/>
              </w:rPr>
            </w:pPr>
            <w:proofErr w:type="spellStart"/>
            <w:r>
              <w:rPr>
                <w:lang w:eastAsia="en-GB"/>
              </w:rPr>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9C719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FBE768A"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hideMark/>
          </w:tcPr>
          <w:p w14:paraId="18D646F4" w14:textId="77777777" w:rsidR="00300057" w:rsidRDefault="00300057" w:rsidP="00631B65">
            <w:pPr>
              <w:pStyle w:val="TAL"/>
              <w:rPr>
                <w:bCs/>
                <w:iCs/>
                <w:lang w:eastAsia="en-GB"/>
              </w:rPr>
            </w:pPr>
            <w:r>
              <w:rPr>
                <w:lang w:eastAsia="en-GB"/>
              </w:rPr>
              <w:t xml:space="preserve">If the capability is supported then the band pair(s) for which it is supported shall be indicated </w:t>
            </w:r>
            <w:r>
              <w:rPr>
                <w:lang w:eastAsia="zh-CN"/>
              </w:rPr>
              <w:t xml:space="preserve">in Table A.4.3.2A.4.1-3, </w:t>
            </w:r>
            <w:r>
              <w:rPr>
                <w:lang w:eastAsia="en-GB"/>
              </w:rPr>
              <w:t>Table A.4.3.2B.2.3.1-2 and Table A.4.3.2C.2-1</w:t>
            </w:r>
          </w:p>
        </w:tc>
      </w:tr>
      <w:tr w:rsidR="00300057" w14:paraId="20DA3FA9" w14:textId="77777777" w:rsidTr="00631B65">
        <w:trPr>
          <w:gridBefore w:val="1"/>
          <w:gridAfter w:val="5"/>
          <w:wBefore w:w="36" w:type="dxa"/>
          <w:wAfter w:w="206" w:type="dxa"/>
          <w:cantSplit/>
          <w:jc w:val="center"/>
        </w:trPr>
        <w:tc>
          <w:tcPr>
            <w:tcW w:w="483" w:type="dxa"/>
            <w:gridSpan w:val="6"/>
            <w:tcBorders>
              <w:top w:val="single" w:sz="4" w:space="0" w:color="auto"/>
              <w:left w:val="single" w:sz="4" w:space="0" w:color="auto"/>
              <w:bottom w:val="single" w:sz="4" w:space="0" w:color="auto"/>
              <w:right w:val="single" w:sz="4" w:space="0" w:color="auto"/>
            </w:tcBorders>
            <w:hideMark/>
          </w:tcPr>
          <w:p w14:paraId="3B5B33A5" w14:textId="77777777" w:rsidR="00300057" w:rsidRDefault="00300057" w:rsidP="00631B65">
            <w:pPr>
              <w:pStyle w:val="TAC"/>
              <w:rPr>
                <w:lang w:eastAsia="en-GB"/>
              </w:rPr>
            </w:pPr>
            <w:r>
              <w:rPr>
                <w:lang w:eastAsia="en-GB"/>
              </w:rPr>
              <w:t>38</w:t>
            </w:r>
          </w:p>
        </w:tc>
        <w:tc>
          <w:tcPr>
            <w:tcW w:w="2657" w:type="dxa"/>
            <w:gridSpan w:val="6"/>
            <w:tcBorders>
              <w:top w:val="single" w:sz="6" w:space="0" w:color="auto"/>
              <w:left w:val="single" w:sz="4" w:space="0" w:color="auto"/>
              <w:bottom w:val="single" w:sz="6" w:space="0" w:color="auto"/>
              <w:right w:val="single" w:sz="6" w:space="0" w:color="auto"/>
            </w:tcBorders>
            <w:hideMark/>
          </w:tcPr>
          <w:p w14:paraId="34D90D98" w14:textId="77777777" w:rsidR="00300057" w:rsidRDefault="00300057" w:rsidP="00631B65">
            <w:pPr>
              <w:pStyle w:val="TAL"/>
              <w:rPr>
                <w:rFonts w:eastAsia="MS PGothic"/>
                <w:lang w:eastAsia="en-GB"/>
              </w:rPr>
            </w:pPr>
            <w:r>
              <w:rPr>
                <w:bCs/>
                <w:iCs/>
                <w:lang w:eastAsia="en-GB"/>
              </w:rPr>
              <w:t xml:space="preserve">Support </w:t>
            </w:r>
            <w:r>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05EB5318" w14:textId="77777777" w:rsidR="00300057" w:rsidRDefault="00300057" w:rsidP="00631B65">
            <w:pPr>
              <w:pStyle w:val="TAL"/>
              <w:rPr>
                <w:rFonts w:eastAsiaTheme="minorHAnsi"/>
                <w:lang w:eastAsia="zh-CN"/>
              </w:rPr>
            </w:pPr>
            <w:r>
              <w:rPr>
                <w:lang w:eastAsia="zh-CN"/>
              </w:rPr>
              <w:t>38.306</w:t>
            </w:r>
          </w:p>
          <w:p w14:paraId="2FDF6F26"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9B7DDD2"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DC5930A" w14:textId="77777777" w:rsidR="00300057" w:rsidRDefault="00300057" w:rsidP="00631B65">
            <w:pPr>
              <w:pStyle w:val="TAL"/>
              <w:rPr>
                <w:lang w:eastAsia="en-GB"/>
              </w:rPr>
            </w:pPr>
            <w:r>
              <w:rPr>
                <w:lang w:eastAsia="en-GB"/>
              </w:rPr>
              <w:t>pc_mpr_PowerBoost_FR2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FA6A0A0"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66D0A97" w14:textId="77777777" w:rsidR="00300057" w:rsidRDefault="00300057" w:rsidP="00631B65">
            <w:pPr>
              <w:pStyle w:val="TAL"/>
              <w:rPr>
                <w:lang w:eastAsia="en-GB"/>
              </w:rPr>
            </w:pPr>
          </w:p>
        </w:tc>
        <w:tc>
          <w:tcPr>
            <w:tcW w:w="1274" w:type="dxa"/>
            <w:gridSpan w:val="6"/>
            <w:tcBorders>
              <w:top w:val="single" w:sz="4" w:space="0" w:color="auto"/>
              <w:left w:val="single" w:sz="4" w:space="0" w:color="auto"/>
              <w:bottom w:val="single" w:sz="4" w:space="0" w:color="auto"/>
              <w:right w:val="single" w:sz="4" w:space="0" w:color="auto"/>
            </w:tcBorders>
          </w:tcPr>
          <w:p w14:paraId="003C356D" w14:textId="77777777" w:rsidR="00300057" w:rsidRDefault="00300057" w:rsidP="00631B65">
            <w:pPr>
              <w:pStyle w:val="TAL"/>
              <w:rPr>
                <w:lang w:eastAsia="en-GB"/>
              </w:rPr>
            </w:pPr>
          </w:p>
        </w:tc>
      </w:tr>
      <w:tr w:rsidR="00300057" w14:paraId="344EEC2D"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C8FE8D" w14:textId="77777777" w:rsidR="00300057" w:rsidRDefault="00300057" w:rsidP="00631B65">
            <w:pPr>
              <w:pStyle w:val="TAC"/>
              <w:rPr>
                <w:lang w:eastAsia="en-GB"/>
              </w:rPr>
            </w:pPr>
            <w:r>
              <w:rPr>
                <w:lang w:eastAsia="zh-CN"/>
              </w:rPr>
              <w:t>39</w:t>
            </w:r>
          </w:p>
        </w:tc>
        <w:tc>
          <w:tcPr>
            <w:tcW w:w="2660" w:type="dxa"/>
            <w:gridSpan w:val="6"/>
            <w:tcBorders>
              <w:top w:val="single" w:sz="6" w:space="0" w:color="auto"/>
              <w:left w:val="single" w:sz="4" w:space="0" w:color="auto"/>
              <w:bottom w:val="single" w:sz="6" w:space="0" w:color="auto"/>
              <w:right w:val="single" w:sz="6" w:space="0" w:color="auto"/>
            </w:tcBorders>
            <w:hideMark/>
          </w:tcPr>
          <w:p w14:paraId="0CDA4C61" w14:textId="77777777" w:rsidR="00300057" w:rsidRDefault="00300057" w:rsidP="00631B65">
            <w:pPr>
              <w:pStyle w:val="TAL"/>
              <w:rPr>
                <w:rFonts w:eastAsia="MS PGothic"/>
                <w:lang w:eastAsia="en-GB"/>
              </w:rPr>
            </w:pPr>
            <w:r>
              <w:rPr>
                <w:lang w:eastAsia="zh-CN"/>
              </w:rPr>
              <w:t xml:space="preserve">Supports the </w:t>
            </w:r>
            <w:r>
              <w:rPr>
                <w:rFonts w:cs="Arial"/>
                <w:szCs w:val="18"/>
                <w:lang w:eastAsia="en-GB"/>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2DB0E11C" w14:textId="77777777" w:rsidR="00300057" w:rsidRDefault="00300057" w:rsidP="00631B65">
            <w:pPr>
              <w:pStyle w:val="TAL"/>
              <w:rPr>
                <w:rFonts w:eastAsiaTheme="minorHAnsi"/>
                <w:lang w:eastAsia="zh-CN"/>
              </w:rPr>
            </w:pPr>
            <w:r>
              <w:rPr>
                <w:lang w:eastAsia="zh-CN"/>
              </w:rPr>
              <w:t>38.306,</w:t>
            </w:r>
          </w:p>
          <w:p w14:paraId="75B8A7AA"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48052350"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82885F6" w14:textId="77777777" w:rsidR="00300057" w:rsidRDefault="00300057" w:rsidP="00631B65">
            <w:pPr>
              <w:pStyle w:val="TAL"/>
              <w:rPr>
                <w:lang w:eastAsia="en-GB"/>
              </w:rPr>
            </w:pPr>
            <w:r>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hideMark/>
          </w:tcPr>
          <w:p w14:paraId="15A7F64D"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7A0A9D5"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19A0439F" w14:textId="77777777" w:rsidR="00300057" w:rsidRDefault="00300057" w:rsidP="00631B65">
            <w:pPr>
              <w:pStyle w:val="TAL"/>
              <w:rPr>
                <w:lang w:eastAsia="en-GB"/>
              </w:rPr>
            </w:pPr>
          </w:p>
        </w:tc>
      </w:tr>
      <w:tr w:rsidR="00300057" w14:paraId="3877040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C743C7" w14:textId="77777777" w:rsidR="00300057" w:rsidRDefault="00300057" w:rsidP="00631B65">
            <w:pPr>
              <w:pStyle w:val="TAC"/>
              <w:rPr>
                <w:lang w:eastAsia="en-GB"/>
              </w:rPr>
            </w:pPr>
            <w:r>
              <w:rPr>
                <w:lang w:eastAsia="zh-CN"/>
              </w:rPr>
              <w:t>40</w:t>
            </w:r>
          </w:p>
        </w:tc>
        <w:tc>
          <w:tcPr>
            <w:tcW w:w="2660" w:type="dxa"/>
            <w:gridSpan w:val="6"/>
            <w:tcBorders>
              <w:top w:val="single" w:sz="6" w:space="0" w:color="auto"/>
              <w:left w:val="single" w:sz="4" w:space="0" w:color="auto"/>
              <w:bottom w:val="single" w:sz="6" w:space="0" w:color="auto"/>
              <w:right w:val="single" w:sz="6" w:space="0" w:color="auto"/>
            </w:tcBorders>
            <w:hideMark/>
          </w:tcPr>
          <w:p w14:paraId="4180036F" w14:textId="77777777" w:rsidR="00300057" w:rsidRDefault="00300057" w:rsidP="00631B65">
            <w:pPr>
              <w:pStyle w:val="TAL"/>
              <w:rPr>
                <w:rFonts w:eastAsia="MS PGothic"/>
                <w:lang w:eastAsia="en-GB"/>
              </w:rPr>
            </w:pPr>
            <w:r>
              <w:rPr>
                <w:lang w:eastAsia="zh-CN"/>
              </w:rPr>
              <w:t xml:space="preserve">Supports </w:t>
            </w:r>
            <w:r>
              <w:rPr>
                <w:lang w:eastAsia="en-GB"/>
              </w:rPr>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hideMark/>
          </w:tcPr>
          <w:p w14:paraId="67108081" w14:textId="77777777" w:rsidR="00300057" w:rsidRDefault="00300057" w:rsidP="00631B65">
            <w:pPr>
              <w:pStyle w:val="TAL"/>
              <w:rPr>
                <w:rFonts w:eastAsiaTheme="minorHAnsi"/>
                <w:lang w:eastAsia="zh-CN"/>
              </w:rPr>
            </w:pPr>
            <w:r>
              <w:rPr>
                <w:lang w:eastAsia="zh-CN"/>
              </w:rPr>
              <w:t>38.306,</w:t>
            </w:r>
          </w:p>
          <w:p w14:paraId="7F1EC421"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A571C13"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5ADCE8EE" w14:textId="77777777" w:rsidR="00300057" w:rsidRDefault="00300057" w:rsidP="00631B65">
            <w:pPr>
              <w:pStyle w:val="TAL"/>
              <w:rPr>
                <w:lang w:eastAsia="en-GB"/>
              </w:rPr>
            </w:pPr>
            <w:proofErr w:type="spellStart"/>
            <w:r>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7E0DF1B"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DBF72F"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69A6A0E3" w14:textId="77777777" w:rsidR="00300057" w:rsidRDefault="00300057" w:rsidP="00631B65">
            <w:pPr>
              <w:pStyle w:val="TAL"/>
              <w:rPr>
                <w:lang w:eastAsia="en-GB"/>
              </w:rPr>
            </w:pPr>
          </w:p>
        </w:tc>
      </w:tr>
      <w:tr w:rsidR="00300057" w14:paraId="5C640F72"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E13E2E" w14:textId="77777777" w:rsidR="00300057" w:rsidRDefault="00300057" w:rsidP="00631B65">
            <w:pPr>
              <w:pStyle w:val="TAC"/>
              <w:rPr>
                <w:lang w:eastAsia="en-GB"/>
              </w:rPr>
            </w:pPr>
            <w:r>
              <w:rPr>
                <w:lang w:eastAsia="zh-CN"/>
              </w:rPr>
              <w:t>41</w:t>
            </w:r>
          </w:p>
        </w:tc>
        <w:tc>
          <w:tcPr>
            <w:tcW w:w="2660" w:type="dxa"/>
            <w:gridSpan w:val="6"/>
            <w:tcBorders>
              <w:top w:val="single" w:sz="6" w:space="0" w:color="auto"/>
              <w:left w:val="single" w:sz="4" w:space="0" w:color="auto"/>
              <w:bottom w:val="single" w:sz="6" w:space="0" w:color="auto"/>
              <w:right w:val="single" w:sz="6" w:space="0" w:color="auto"/>
            </w:tcBorders>
            <w:hideMark/>
          </w:tcPr>
          <w:p w14:paraId="041B3DCF" w14:textId="77777777" w:rsidR="00300057" w:rsidRDefault="00300057" w:rsidP="00631B65">
            <w:pPr>
              <w:pStyle w:val="TAL"/>
              <w:rPr>
                <w:rFonts w:eastAsia="MS PGothic"/>
                <w:lang w:eastAsia="en-GB"/>
              </w:rPr>
            </w:pPr>
            <w:r>
              <w:rPr>
                <w:lang w:eastAsia="zh-CN"/>
              </w:rPr>
              <w:t xml:space="preserve">Supports of </w:t>
            </w:r>
            <w:r>
              <w:rPr>
                <w:bCs/>
                <w:iCs/>
                <w:lang w:eastAsia="en-GB"/>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hideMark/>
          </w:tcPr>
          <w:p w14:paraId="241EF289" w14:textId="77777777" w:rsidR="00300057" w:rsidRDefault="00300057" w:rsidP="00631B65">
            <w:pPr>
              <w:pStyle w:val="TAL"/>
              <w:rPr>
                <w:rFonts w:eastAsiaTheme="minorHAnsi"/>
                <w:lang w:eastAsia="zh-CN"/>
              </w:rPr>
            </w:pPr>
            <w:r>
              <w:rPr>
                <w:lang w:eastAsia="zh-CN"/>
              </w:rPr>
              <w:t>38.306,</w:t>
            </w:r>
          </w:p>
          <w:p w14:paraId="524B3E6C" w14:textId="77777777" w:rsidR="00300057" w:rsidRDefault="00300057" w:rsidP="00631B65">
            <w:pPr>
              <w:pStyle w:val="TAL"/>
              <w:rPr>
                <w:lang w:eastAsia="en-GB"/>
              </w:rPr>
            </w:pPr>
            <w:r>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hideMark/>
          </w:tcPr>
          <w:p w14:paraId="2BA6881B"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EC0499A" w14:textId="77777777" w:rsidR="00300057" w:rsidRDefault="00300057" w:rsidP="00631B65">
            <w:pPr>
              <w:pStyle w:val="TAL"/>
              <w:rPr>
                <w:lang w:eastAsia="en-GB"/>
              </w:rPr>
            </w:pPr>
            <w:proofErr w:type="spellStart"/>
            <w:r>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1D471F6"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24BC1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125184E5" w14:textId="77777777" w:rsidR="00300057" w:rsidRDefault="00300057" w:rsidP="00631B65">
            <w:pPr>
              <w:pStyle w:val="TAL"/>
              <w:rPr>
                <w:lang w:eastAsia="en-GB"/>
              </w:rPr>
            </w:pPr>
          </w:p>
        </w:tc>
      </w:tr>
      <w:tr w:rsidR="00300057" w14:paraId="2EC470C9"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5B1627B" w14:textId="77777777" w:rsidR="00300057" w:rsidRDefault="00300057" w:rsidP="00631B65">
            <w:pPr>
              <w:pStyle w:val="TAC"/>
              <w:rPr>
                <w:lang w:eastAsia="en-GB"/>
              </w:rPr>
            </w:pPr>
            <w:r>
              <w:rPr>
                <w:lang w:eastAsia="en-GB"/>
              </w:rPr>
              <w:t>42</w:t>
            </w:r>
          </w:p>
        </w:tc>
        <w:tc>
          <w:tcPr>
            <w:tcW w:w="2660" w:type="dxa"/>
            <w:gridSpan w:val="6"/>
            <w:tcBorders>
              <w:top w:val="single" w:sz="6" w:space="0" w:color="auto"/>
              <w:left w:val="single" w:sz="4" w:space="0" w:color="auto"/>
              <w:bottom w:val="single" w:sz="6" w:space="0" w:color="auto"/>
              <w:right w:val="single" w:sz="6" w:space="0" w:color="auto"/>
            </w:tcBorders>
            <w:hideMark/>
          </w:tcPr>
          <w:p w14:paraId="011BC8E7" w14:textId="77777777" w:rsidR="00300057" w:rsidRDefault="00300057" w:rsidP="00631B65">
            <w:pPr>
              <w:pStyle w:val="TAL"/>
              <w:rPr>
                <w:rFonts w:eastAsia="MS PGothic"/>
                <w:lang w:eastAsia="en-GB"/>
              </w:rPr>
            </w:pPr>
            <w:r>
              <w:rPr>
                <w:lang w:eastAsia="en-GB"/>
              </w:rPr>
              <w:t>Support of BWP adaptation (up to 2 BWPs) with the same numerology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21F6EC95" w14:textId="77777777" w:rsidR="00300057" w:rsidRDefault="00300057" w:rsidP="00631B65">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8DEDF7B"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9303E60" w14:textId="77777777" w:rsidR="00300057" w:rsidRDefault="00300057" w:rsidP="00631B65">
            <w:pPr>
              <w:pStyle w:val="TAL"/>
              <w:rPr>
                <w:lang w:eastAsia="en-GB"/>
              </w:rPr>
            </w:pPr>
            <w:r>
              <w:rPr>
                <w:lang w:eastAsia="en-GB"/>
              </w:rPr>
              <w:t>pc_bwp_SameNumerology_upto2_FR1_FDD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0AD5AC0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2362F50"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33C1D991" w14:textId="77777777" w:rsidR="00300057" w:rsidRDefault="00300057" w:rsidP="00631B65">
            <w:pPr>
              <w:pStyle w:val="TAL"/>
              <w:rPr>
                <w:lang w:eastAsia="en-GB"/>
              </w:rPr>
            </w:pPr>
            <w:r>
              <w:rPr>
                <w:lang w:eastAsia="en-GB"/>
              </w:rPr>
              <w:t>FR1 FDD bands</w:t>
            </w:r>
          </w:p>
        </w:tc>
      </w:tr>
      <w:tr w:rsidR="00300057" w14:paraId="48A3941D"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1279215" w14:textId="77777777" w:rsidR="00300057" w:rsidRDefault="00300057" w:rsidP="00631B65">
            <w:pPr>
              <w:pStyle w:val="TAC"/>
              <w:rPr>
                <w:lang w:eastAsia="en-GB"/>
              </w:rPr>
            </w:pPr>
            <w:r>
              <w:rPr>
                <w:lang w:eastAsia="en-GB"/>
              </w:rPr>
              <w:t>42a</w:t>
            </w:r>
          </w:p>
        </w:tc>
        <w:tc>
          <w:tcPr>
            <w:tcW w:w="2660" w:type="dxa"/>
            <w:gridSpan w:val="6"/>
            <w:tcBorders>
              <w:top w:val="single" w:sz="6" w:space="0" w:color="auto"/>
              <w:left w:val="single" w:sz="4" w:space="0" w:color="auto"/>
              <w:bottom w:val="single" w:sz="6" w:space="0" w:color="auto"/>
              <w:right w:val="single" w:sz="6" w:space="0" w:color="auto"/>
            </w:tcBorders>
            <w:hideMark/>
          </w:tcPr>
          <w:p w14:paraId="261BF8E9" w14:textId="77777777" w:rsidR="00300057" w:rsidRDefault="00300057" w:rsidP="00631B65">
            <w:pPr>
              <w:pStyle w:val="TAL"/>
              <w:rPr>
                <w:lang w:eastAsia="en-GB"/>
              </w:rPr>
            </w:pPr>
            <w:r>
              <w:rPr>
                <w:lang w:eastAsia="en-GB"/>
              </w:rPr>
              <w:t>Support of BWP adaptation (up to 2 BWPs) with the same numerology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A28CED9"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A942A42"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125EE23" w14:textId="77777777" w:rsidR="00300057" w:rsidRDefault="00300057" w:rsidP="00631B65">
            <w:pPr>
              <w:pStyle w:val="TAL"/>
              <w:rPr>
                <w:lang w:eastAsia="en-GB"/>
              </w:rPr>
            </w:pPr>
            <w:r>
              <w:rPr>
                <w:lang w:eastAsia="en-GB"/>
              </w:rPr>
              <w:t>pc_bwp_SameNumerology_upto2_FR1_TDD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772D651E"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38D16C7"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6AF92E7" w14:textId="77777777" w:rsidR="00300057" w:rsidRDefault="00300057" w:rsidP="00631B65">
            <w:pPr>
              <w:pStyle w:val="TAL"/>
              <w:rPr>
                <w:lang w:eastAsia="en-GB"/>
              </w:rPr>
            </w:pPr>
            <w:r>
              <w:rPr>
                <w:lang w:eastAsia="en-GB"/>
              </w:rPr>
              <w:t>FR1 TDD bands</w:t>
            </w:r>
          </w:p>
        </w:tc>
      </w:tr>
      <w:tr w:rsidR="00300057" w14:paraId="7FBD64A8"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6760177" w14:textId="77777777" w:rsidR="00300057" w:rsidRDefault="00300057" w:rsidP="00631B65">
            <w:pPr>
              <w:pStyle w:val="TAC"/>
              <w:rPr>
                <w:lang w:eastAsia="en-GB"/>
              </w:rPr>
            </w:pPr>
            <w:r>
              <w:rPr>
                <w:lang w:eastAsia="en-GB"/>
              </w:rPr>
              <w:t>42b</w:t>
            </w:r>
          </w:p>
        </w:tc>
        <w:tc>
          <w:tcPr>
            <w:tcW w:w="2660" w:type="dxa"/>
            <w:gridSpan w:val="6"/>
            <w:tcBorders>
              <w:top w:val="single" w:sz="6" w:space="0" w:color="auto"/>
              <w:left w:val="single" w:sz="4" w:space="0" w:color="auto"/>
              <w:bottom w:val="single" w:sz="6" w:space="0" w:color="auto"/>
              <w:right w:val="single" w:sz="6" w:space="0" w:color="auto"/>
            </w:tcBorders>
            <w:hideMark/>
          </w:tcPr>
          <w:p w14:paraId="3822FF68" w14:textId="77777777" w:rsidR="00300057" w:rsidRDefault="00300057" w:rsidP="00631B65">
            <w:pPr>
              <w:pStyle w:val="TAL"/>
              <w:rPr>
                <w:lang w:eastAsia="en-GB"/>
              </w:rPr>
            </w:pPr>
            <w:r>
              <w:rPr>
                <w:lang w:eastAsia="en-GB"/>
              </w:rPr>
              <w:t>Support of BWP adaptation (up to 2 BWPs) with the same numerology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31AD1611"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834697C"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DBF95AF" w14:textId="77777777" w:rsidR="00300057" w:rsidRDefault="00300057" w:rsidP="00631B65">
            <w:pPr>
              <w:pStyle w:val="TAL"/>
              <w:rPr>
                <w:lang w:eastAsia="en-GB"/>
              </w:rPr>
            </w:pPr>
            <w:r>
              <w:rPr>
                <w:lang w:eastAsia="en-GB"/>
              </w:rPr>
              <w:t>pc_bwp_SameNumerology_upto2_FR2</w:t>
            </w:r>
          </w:p>
        </w:tc>
        <w:tc>
          <w:tcPr>
            <w:tcW w:w="567" w:type="dxa"/>
            <w:gridSpan w:val="6"/>
            <w:tcBorders>
              <w:top w:val="single" w:sz="4" w:space="0" w:color="auto"/>
              <w:left w:val="single" w:sz="4" w:space="0" w:color="auto"/>
              <w:bottom w:val="single" w:sz="4" w:space="0" w:color="auto"/>
              <w:right w:val="single" w:sz="4" w:space="0" w:color="auto"/>
            </w:tcBorders>
            <w:hideMark/>
          </w:tcPr>
          <w:p w14:paraId="69DE3A08"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D652EA2"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DBABBA3" w14:textId="77777777" w:rsidR="00300057" w:rsidRDefault="00300057" w:rsidP="00631B65">
            <w:pPr>
              <w:pStyle w:val="TAL"/>
              <w:rPr>
                <w:lang w:eastAsia="en-GB"/>
              </w:rPr>
            </w:pPr>
            <w:r>
              <w:rPr>
                <w:lang w:eastAsia="en-GB"/>
              </w:rPr>
              <w:t>FR2 bands</w:t>
            </w:r>
          </w:p>
        </w:tc>
      </w:tr>
      <w:tr w:rsidR="00300057" w14:paraId="642B6BF0"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CB7865" w14:textId="77777777" w:rsidR="00300057" w:rsidRDefault="00300057" w:rsidP="00631B65">
            <w:pPr>
              <w:pStyle w:val="TAC"/>
              <w:rPr>
                <w:lang w:eastAsia="en-GB"/>
              </w:rPr>
            </w:pPr>
            <w:r>
              <w:rPr>
                <w:lang w:eastAsia="en-GB"/>
              </w:rPr>
              <w:t>43</w:t>
            </w:r>
          </w:p>
        </w:tc>
        <w:tc>
          <w:tcPr>
            <w:tcW w:w="2660" w:type="dxa"/>
            <w:gridSpan w:val="6"/>
            <w:tcBorders>
              <w:top w:val="single" w:sz="6" w:space="0" w:color="auto"/>
              <w:left w:val="single" w:sz="4" w:space="0" w:color="auto"/>
              <w:bottom w:val="single" w:sz="6" w:space="0" w:color="auto"/>
              <w:right w:val="single" w:sz="6" w:space="0" w:color="auto"/>
            </w:tcBorders>
            <w:hideMark/>
          </w:tcPr>
          <w:p w14:paraId="5BD67BCD" w14:textId="77777777" w:rsidR="00300057" w:rsidRDefault="00300057" w:rsidP="00631B65">
            <w:pPr>
              <w:pStyle w:val="TAL"/>
              <w:rPr>
                <w:rFonts w:eastAsia="MS PGothic"/>
                <w:lang w:eastAsia="en-GB"/>
              </w:rPr>
            </w:pPr>
            <w:r>
              <w:rPr>
                <w:lang w:eastAsia="en-GB"/>
              </w:rPr>
              <w:t>Support of BWP adaptation (up to 4 BWPs) with the same numerology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4E5861C1" w14:textId="77777777" w:rsidR="00300057" w:rsidRDefault="00300057" w:rsidP="00631B65">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FAB13BD"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120FF58" w14:textId="77777777" w:rsidR="00300057" w:rsidRDefault="00300057" w:rsidP="00631B65">
            <w:pPr>
              <w:pStyle w:val="TAL"/>
              <w:rPr>
                <w:lang w:eastAsia="en-GB"/>
              </w:rPr>
            </w:pPr>
            <w:r>
              <w:rPr>
                <w:lang w:eastAsia="en-GB"/>
              </w:rPr>
              <w:t>pc_bwp_SameNumerology_upto4_FR1_FDD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79F0A9F5"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0B517CA"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5E5E568E" w14:textId="77777777" w:rsidR="00300057" w:rsidRDefault="00300057" w:rsidP="00631B65">
            <w:pPr>
              <w:pStyle w:val="TAL"/>
              <w:rPr>
                <w:lang w:eastAsia="en-GB"/>
              </w:rPr>
            </w:pPr>
            <w:r>
              <w:rPr>
                <w:lang w:eastAsia="en-GB"/>
              </w:rPr>
              <w:t>FR1 FDD bands</w:t>
            </w:r>
          </w:p>
        </w:tc>
      </w:tr>
      <w:tr w:rsidR="00300057" w14:paraId="2CC8E82A"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0D8B4AB" w14:textId="77777777" w:rsidR="00300057" w:rsidRDefault="00300057" w:rsidP="00631B65">
            <w:pPr>
              <w:pStyle w:val="TAC"/>
              <w:rPr>
                <w:lang w:eastAsia="en-GB"/>
              </w:rPr>
            </w:pPr>
            <w:r>
              <w:rPr>
                <w:lang w:eastAsia="en-GB"/>
              </w:rPr>
              <w:t>43a</w:t>
            </w:r>
          </w:p>
        </w:tc>
        <w:tc>
          <w:tcPr>
            <w:tcW w:w="2660" w:type="dxa"/>
            <w:gridSpan w:val="6"/>
            <w:tcBorders>
              <w:top w:val="single" w:sz="6" w:space="0" w:color="auto"/>
              <w:left w:val="single" w:sz="4" w:space="0" w:color="auto"/>
              <w:bottom w:val="single" w:sz="6" w:space="0" w:color="auto"/>
              <w:right w:val="single" w:sz="6" w:space="0" w:color="auto"/>
            </w:tcBorders>
            <w:hideMark/>
          </w:tcPr>
          <w:p w14:paraId="44980632" w14:textId="77777777" w:rsidR="00300057" w:rsidRDefault="00300057" w:rsidP="00631B65">
            <w:pPr>
              <w:pStyle w:val="TAL"/>
              <w:rPr>
                <w:lang w:eastAsia="en-GB"/>
              </w:rPr>
            </w:pPr>
            <w:r>
              <w:rPr>
                <w:lang w:eastAsia="en-GB"/>
              </w:rPr>
              <w:t>Support of BWP adaptation (up to 4 BWPs) with the same numerology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7329298"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A2E9050"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762FE4B" w14:textId="77777777" w:rsidR="00300057" w:rsidRDefault="00300057" w:rsidP="00631B65">
            <w:pPr>
              <w:pStyle w:val="TAL"/>
              <w:rPr>
                <w:lang w:eastAsia="en-GB"/>
              </w:rPr>
            </w:pPr>
            <w:r>
              <w:rPr>
                <w:lang w:eastAsia="en-GB"/>
              </w:rPr>
              <w:t>pc_bwp_SameNumerology_upto4_FR1_TDD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6BC243AF"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6AB7282"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4A54A849" w14:textId="77777777" w:rsidR="00300057" w:rsidRDefault="00300057" w:rsidP="00631B65">
            <w:pPr>
              <w:pStyle w:val="TAL"/>
              <w:rPr>
                <w:lang w:eastAsia="en-GB"/>
              </w:rPr>
            </w:pPr>
            <w:r>
              <w:rPr>
                <w:lang w:eastAsia="en-GB"/>
              </w:rPr>
              <w:t>FR1 TDD bands</w:t>
            </w:r>
          </w:p>
        </w:tc>
      </w:tr>
      <w:tr w:rsidR="00300057" w14:paraId="56E119F1"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27F5F76" w14:textId="77777777" w:rsidR="00300057" w:rsidRDefault="00300057" w:rsidP="00631B65">
            <w:pPr>
              <w:pStyle w:val="TAC"/>
              <w:rPr>
                <w:lang w:eastAsia="en-GB"/>
              </w:rPr>
            </w:pPr>
            <w:r>
              <w:rPr>
                <w:lang w:eastAsia="en-GB"/>
              </w:rPr>
              <w:t>43b</w:t>
            </w:r>
          </w:p>
        </w:tc>
        <w:tc>
          <w:tcPr>
            <w:tcW w:w="2660" w:type="dxa"/>
            <w:gridSpan w:val="6"/>
            <w:tcBorders>
              <w:top w:val="single" w:sz="6" w:space="0" w:color="auto"/>
              <w:left w:val="single" w:sz="4" w:space="0" w:color="auto"/>
              <w:bottom w:val="single" w:sz="6" w:space="0" w:color="auto"/>
              <w:right w:val="single" w:sz="6" w:space="0" w:color="auto"/>
            </w:tcBorders>
            <w:hideMark/>
          </w:tcPr>
          <w:p w14:paraId="5B7E014A" w14:textId="77777777" w:rsidR="00300057" w:rsidRDefault="00300057" w:rsidP="00631B65">
            <w:pPr>
              <w:pStyle w:val="TAL"/>
              <w:rPr>
                <w:lang w:eastAsia="en-GB"/>
              </w:rPr>
            </w:pPr>
            <w:r>
              <w:rPr>
                <w:lang w:eastAsia="en-GB"/>
              </w:rPr>
              <w:t>Support of BWP adaptation (up to 4 BWPs) with the same numerology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0C046268"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F3FE030"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08851F3" w14:textId="77777777" w:rsidR="00300057" w:rsidRDefault="00300057" w:rsidP="00631B65">
            <w:pPr>
              <w:pStyle w:val="TAL"/>
              <w:rPr>
                <w:lang w:eastAsia="en-GB"/>
              </w:rPr>
            </w:pPr>
            <w:r>
              <w:rPr>
                <w:lang w:eastAsia="en-GB"/>
              </w:rPr>
              <w:t>pc_bwp_SameNumerology_upto4_FR2</w:t>
            </w:r>
          </w:p>
        </w:tc>
        <w:tc>
          <w:tcPr>
            <w:tcW w:w="567" w:type="dxa"/>
            <w:gridSpan w:val="6"/>
            <w:tcBorders>
              <w:top w:val="single" w:sz="4" w:space="0" w:color="auto"/>
              <w:left w:val="single" w:sz="4" w:space="0" w:color="auto"/>
              <w:bottom w:val="single" w:sz="4" w:space="0" w:color="auto"/>
              <w:right w:val="single" w:sz="4" w:space="0" w:color="auto"/>
            </w:tcBorders>
            <w:hideMark/>
          </w:tcPr>
          <w:p w14:paraId="38BCC02D"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C25639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0169E775" w14:textId="77777777" w:rsidR="00300057" w:rsidRDefault="00300057" w:rsidP="00631B65">
            <w:pPr>
              <w:pStyle w:val="TAL"/>
              <w:rPr>
                <w:lang w:eastAsia="en-GB"/>
              </w:rPr>
            </w:pPr>
            <w:r>
              <w:rPr>
                <w:lang w:eastAsia="en-GB"/>
              </w:rPr>
              <w:t>FR2 bands</w:t>
            </w:r>
          </w:p>
        </w:tc>
      </w:tr>
      <w:tr w:rsidR="00300057" w14:paraId="3A44384E"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4AD135D" w14:textId="77777777" w:rsidR="00300057" w:rsidRDefault="00300057" w:rsidP="00631B65">
            <w:pPr>
              <w:pStyle w:val="TAC"/>
              <w:rPr>
                <w:lang w:eastAsia="en-GB"/>
              </w:rPr>
            </w:pPr>
            <w:r>
              <w:rPr>
                <w:lang w:eastAsia="zh-CN"/>
              </w:rPr>
              <w:t>44</w:t>
            </w:r>
          </w:p>
        </w:tc>
        <w:tc>
          <w:tcPr>
            <w:tcW w:w="2660" w:type="dxa"/>
            <w:gridSpan w:val="6"/>
            <w:tcBorders>
              <w:top w:val="single" w:sz="6" w:space="0" w:color="auto"/>
              <w:left w:val="single" w:sz="4" w:space="0" w:color="auto"/>
              <w:bottom w:val="single" w:sz="6" w:space="0" w:color="auto"/>
              <w:right w:val="single" w:sz="6" w:space="0" w:color="auto"/>
            </w:tcBorders>
            <w:hideMark/>
          </w:tcPr>
          <w:p w14:paraId="4ECC8970" w14:textId="77777777" w:rsidR="00300057" w:rsidRDefault="00300057" w:rsidP="00631B65">
            <w:pPr>
              <w:pStyle w:val="TAL"/>
              <w:rPr>
                <w:lang w:eastAsia="en-GB"/>
              </w:rPr>
            </w:pPr>
            <w:r>
              <w:rPr>
                <w:lang w:eastAsia="en-GB"/>
              </w:rPr>
              <w:t>Support BWP adaptation up to 4 BWPs with the different numerologies, via DCI and timer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7C15F70" w14:textId="77777777" w:rsidR="00300057" w:rsidRDefault="00300057" w:rsidP="00631B65">
            <w:pPr>
              <w:pStyle w:val="TAL"/>
              <w:rPr>
                <w:lang w:eastAsia="zh-CN"/>
              </w:rPr>
            </w:pPr>
            <w:r>
              <w:rPr>
                <w:lang w:eastAsia="zh-CN"/>
              </w:rPr>
              <w:t>38.306</w:t>
            </w:r>
          </w:p>
          <w:p w14:paraId="707705AE"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121D4AE" w14:textId="77777777" w:rsidR="00300057" w:rsidRDefault="00300057" w:rsidP="00631B65">
            <w:pPr>
              <w:pStyle w:val="TAC"/>
              <w:rPr>
                <w:lang w:eastAsia="en-GB"/>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9E8E36A" w14:textId="77777777" w:rsidR="00300057" w:rsidRDefault="00300057" w:rsidP="00631B65">
            <w:pPr>
              <w:pStyle w:val="TAL"/>
              <w:rPr>
                <w:lang w:eastAsia="en-GB"/>
              </w:rPr>
            </w:pPr>
            <w:r>
              <w:rPr>
                <w:lang w:eastAsia="zh-CN"/>
              </w:rPr>
              <w:t>pc_bwp_DiffNumerology_FR1_FDD</w:t>
            </w:r>
          </w:p>
        </w:tc>
        <w:tc>
          <w:tcPr>
            <w:tcW w:w="567" w:type="dxa"/>
            <w:gridSpan w:val="6"/>
            <w:tcBorders>
              <w:top w:val="single" w:sz="4" w:space="0" w:color="auto"/>
              <w:left w:val="single" w:sz="4" w:space="0" w:color="auto"/>
              <w:bottom w:val="single" w:sz="4" w:space="0" w:color="auto"/>
              <w:right w:val="single" w:sz="4" w:space="0" w:color="auto"/>
            </w:tcBorders>
            <w:hideMark/>
          </w:tcPr>
          <w:p w14:paraId="666928EE" w14:textId="77777777" w:rsidR="00300057" w:rsidRDefault="00300057" w:rsidP="00631B65">
            <w:pPr>
              <w:pStyle w:val="TAL"/>
              <w:rPr>
                <w:lang w:eastAsia="en-GB"/>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B5420FA"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158213F4" w14:textId="77777777" w:rsidR="00300057" w:rsidRDefault="00300057" w:rsidP="00631B65">
            <w:pPr>
              <w:pStyle w:val="TAL"/>
              <w:rPr>
                <w:lang w:eastAsia="en-GB"/>
              </w:rPr>
            </w:pPr>
            <w:r>
              <w:rPr>
                <w:lang w:eastAsia="en-GB"/>
              </w:rPr>
              <w:t>FR1 FDD bands</w:t>
            </w:r>
          </w:p>
        </w:tc>
      </w:tr>
      <w:tr w:rsidR="00300057" w14:paraId="45AABF7F"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630D8CF" w14:textId="77777777" w:rsidR="00300057" w:rsidRDefault="00300057" w:rsidP="00631B65">
            <w:pPr>
              <w:pStyle w:val="TAC"/>
              <w:rPr>
                <w:lang w:eastAsia="zh-CN"/>
              </w:rPr>
            </w:pPr>
            <w:r>
              <w:rPr>
                <w:lang w:eastAsia="zh-CN"/>
              </w:rPr>
              <w:t>44a</w:t>
            </w:r>
          </w:p>
        </w:tc>
        <w:tc>
          <w:tcPr>
            <w:tcW w:w="2660" w:type="dxa"/>
            <w:gridSpan w:val="6"/>
            <w:tcBorders>
              <w:top w:val="single" w:sz="6" w:space="0" w:color="auto"/>
              <w:left w:val="single" w:sz="4" w:space="0" w:color="auto"/>
              <w:bottom w:val="single" w:sz="6" w:space="0" w:color="auto"/>
              <w:right w:val="single" w:sz="6" w:space="0" w:color="auto"/>
            </w:tcBorders>
            <w:hideMark/>
          </w:tcPr>
          <w:p w14:paraId="7AFA5A2F" w14:textId="77777777" w:rsidR="00300057" w:rsidRDefault="00300057" w:rsidP="00631B65">
            <w:pPr>
              <w:pStyle w:val="TAL"/>
              <w:rPr>
                <w:lang w:eastAsia="en-GB"/>
              </w:rPr>
            </w:pPr>
            <w:r>
              <w:rPr>
                <w:lang w:eastAsia="en-GB"/>
              </w:rPr>
              <w:t>Support BWP adaptation up to 4 BWPs with the different numerologies, via DCI and timer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7162A6DF" w14:textId="77777777" w:rsidR="00300057" w:rsidRDefault="00300057" w:rsidP="00631B65">
            <w:pPr>
              <w:pStyle w:val="TAL"/>
              <w:rPr>
                <w:lang w:eastAsia="zh-CN"/>
              </w:rPr>
            </w:pPr>
            <w:r>
              <w:rPr>
                <w:lang w:eastAsia="zh-CN"/>
              </w:rPr>
              <w:t>38.306</w:t>
            </w:r>
          </w:p>
          <w:p w14:paraId="70A8A521" w14:textId="77777777" w:rsidR="00300057" w:rsidRDefault="00300057" w:rsidP="00631B65">
            <w:pPr>
              <w:pStyle w:val="TAL"/>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0D3E764"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C60994F" w14:textId="77777777" w:rsidR="00300057" w:rsidRDefault="00300057" w:rsidP="00631B65">
            <w:pPr>
              <w:pStyle w:val="TAL"/>
              <w:rPr>
                <w:lang w:eastAsia="zh-CN"/>
              </w:rPr>
            </w:pPr>
            <w:r>
              <w:rPr>
                <w:lang w:eastAsia="zh-CN"/>
              </w:rPr>
              <w:t>pc_bwp_DiffNumerology_FR1_TDD</w:t>
            </w:r>
          </w:p>
        </w:tc>
        <w:tc>
          <w:tcPr>
            <w:tcW w:w="567" w:type="dxa"/>
            <w:gridSpan w:val="6"/>
            <w:tcBorders>
              <w:top w:val="single" w:sz="4" w:space="0" w:color="auto"/>
              <w:left w:val="single" w:sz="4" w:space="0" w:color="auto"/>
              <w:bottom w:val="single" w:sz="4" w:space="0" w:color="auto"/>
              <w:right w:val="single" w:sz="4" w:space="0" w:color="auto"/>
            </w:tcBorders>
            <w:hideMark/>
          </w:tcPr>
          <w:p w14:paraId="10E62519"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829E8C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2AD4ED92" w14:textId="77777777" w:rsidR="00300057" w:rsidRDefault="00300057" w:rsidP="00631B65">
            <w:pPr>
              <w:pStyle w:val="TAL"/>
              <w:rPr>
                <w:lang w:eastAsia="en-GB"/>
              </w:rPr>
            </w:pPr>
            <w:r>
              <w:rPr>
                <w:lang w:eastAsia="en-GB"/>
              </w:rPr>
              <w:t>FR1 TDD bands</w:t>
            </w:r>
          </w:p>
        </w:tc>
      </w:tr>
      <w:tr w:rsidR="00300057" w14:paraId="14DC3EEB" w14:textId="77777777" w:rsidTr="00631B65">
        <w:trPr>
          <w:gridBefore w:val="3"/>
          <w:gridAfter w:val="3"/>
          <w:wBefore w:w="108" w:type="dxa"/>
          <w:wAfter w:w="130"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2815396" w14:textId="77777777" w:rsidR="00300057" w:rsidRDefault="00300057" w:rsidP="00631B65">
            <w:pPr>
              <w:pStyle w:val="TAC"/>
              <w:rPr>
                <w:lang w:eastAsia="zh-CN"/>
              </w:rPr>
            </w:pPr>
            <w:r>
              <w:rPr>
                <w:lang w:eastAsia="zh-CN"/>
              </w:rPr>
              <w:t>44b</w:t>
            </w:r>
          </w:p>
        </w:tc>
        <w:tc>
          <w:tcPr>
            <w:tcW w:w="2660" w:type="dxa"/>
            <w:gridSpan w:val="6"/>
            <w:tcBorders>
              <w:top w:val="single" w:sz="6" w:space="0" w:color="auto"/>
              <w:left w:val="single" w:sz="4" w:space="0" w:color="auto"/>
              <w:bottom w:val="single" w:sz="6" w:space="0" w:color="auto"/>
              <w:right w:val="single" w:sz="6" w:space="0" w:color="auto"/>
            </w:tcBorders>
            <w:hideMark/>
          </w:tcPr>
          <w:p w14:paraId="76708345" w14:textId="77777777" w:rsidR="00300057" w:rsidRDefault="00300057" w:rsidP="00631B65">
            <w:pPr>
              <w:pStyle w:val="TAL"/>
              <w:rPr>
                <w:lang w:eastAsia="en-GB"/>
              </w:rPr>
            </w:pPr>
            <w:r>
              <w:rPr>
                <w:lang w:eastAsia="en-GB"/>
              </w:rPr>
              <w:t>Support BWP adaptation up to 4 BWPs with the different numerologies, via DCI and timer for FR2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5568EFD7" w14:textId="77777777" w:rsidR="00300057" w:rsidRDefault="00300057" w:rsidP="00631B65">
            <w:pPr>
              <w:pStyle w:val="TAL"/>
              <w:rPr>
                <w:lang w:eastAsia="zh-CN"/>
              </w:rPr>
            </w:pPr>
            <w:r>
              <w:rPr>
                <w:lang w:eastAsia="zh-CN"/>
              </w:rPr>
              <w:t>38.306</w:t>
            </w:r>
          </w:p>
          <w:p w14:paraId="35C5FC06" w14:textId="77777777" w:rsidR="00300057" w:rsidRDefault="00300057" w:rsidP="00631B65">
            <w:pPr>
              <w:pStyle w:val="TAL"/>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76241C2" w14:textId="77777777" w:rsidR="00300057" w:rsidRDefault="00300057" w:rsidP="00631B65">
            <w:pPr>
              <w:pStyle w:val="TAC"/>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F815F34" w14:textId="77777777" w:rsidR="00300057" w:rsidRDefault="00300057" w:rsidP="00631B65">
            <w:pPr>
              <w:pStyle w:val="TAL"/>
              <w:rPr>
                <w:lang w:eastAsia="zh-CN"/>
              </w:rPr>
            </w:pPr>
            <w:r>
              <w:rPr>
                <w:lang w:eastAsia="zh-CN"/>
              </w:rPr>
              <w:t>pc_bwp_DiffNumerology_FR2</w:t>
            </w:r>
          </w:p>
        </w:tc>
        <w:tc>
          <w:tcPr>
            <w:tcW w:w="567" w:type="dxa"/>
            <w:gridSpan w:val="6"/>
            <w:tcBorders>
              <w:top w:val="single" w:sz="4" w:space="0" w:color="auto"/>
              <w:left w:val="single" w:sz="4" w:space="0" w:color="auto"/>
              <w:bottom w:val="single" w:sz="4" w:space="0" w:color="auto"/>
              <w:right w:val="single" w:sz="4" w:space="0" w:color="auto"/>
            </w:tcBorders>
            <w:hideMark/>
          </w:tcPr>
          <w:p w14:paraId="012E42C8"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6C4B3EB"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2337203B" w14:textId="77777777" w:rsidR="00300057" w:rsidRDefault="00300057" w:rsidP="00631B65">
            <w:pPr>
              <w:pStyle w:val="TAL"/>
              <w:rPr>
                <w:lang w:eastAsia="en-GB"/>
              </w:rPr>
            </w:pPr>
            <w:r>
              <w:rPr>
                <w:lang w:eastAsia="en-GB"/>
              </w:rPr>
              <w:t>FR2 bands</w:t>
            </w:r>
          </w:p>
        </w:tc>
      </w:tr>
      <w:tr w:rsidR="00300057" w14:paraId="725F721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667BC9" w14:textId="77777777" w:rsidR="00300057" w:rsidRDefault="00300057" w:rsidP="00631B65">
            <w:pPr>
              <w:pStyle w:val="TAC"/>
              <w:rPr>
                <w:lang w:eastAsia="en-GB"/>
              </w:rPr>
            </w:pPr>
            <w:r>
              <w:rPr>
                <w:lang w:eastAsia="en-GB"/>
              </w:rPr>
              <w:t>45</w:t>
            </w:r>
          </w:p>
        </w:tc>
        <w:tc>
          <w:tcPr>
            <w:tcW w:w="2660" w:type="dxa"/>
            <w:gridSpan w:val="6"/>
            <w:tcBorders>
              <w:top w:val="single" w:sz="6" w:space="0" w:color="auto"/>
              <w:left w:val="single" w:sz="4" w:space="0" w:color="auto"/>
              <w:bottom w:val="single" w:sz="6" w:space="0" w:color="auto"/>
              <w:right w:val="single" w:sz="6" w:space="0" w:color="auto"/>
            </w:tcBorders>
            <w:hideMark/>
          </w:tcPr>
          <w:p w14:paraId="56A7B39F" w14:textId="77777777" w:rsidR="00300057" w:rsidRDefault="00300057" w:rsidP="00631B65">
            <w:pPr>
              <w:pStyle w:val="TAL"/>
              <w:rPr>
                <w:rFonts w:eastAsia="MS PGothic"/>
                <w:lang w:eastAsia="en-GB"/>
              </w:rPr>
            </w:pPr>
            <w:r>
              <w:rPr>
                <w:lang w:eastAsia="en-GB"/>
              </w:rPr>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AA2C049" w14:textId="77777777" w:rsidR="00300057" w:rsidRDefault="00300057" w:rsidP="00631B65">
            <w:pPr>
              <w:pStyle w:val="TAL"/>
              <w:rPr>
                <w:rFonts w:eastAsiaTheme="minorHAnsi"/>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50B7B571"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B892E2" w14:textId="77777777" w:rsidR="00300057" w:rsidRDefault="00300057" w:rsidP="00631B65">
            <w:pPr>
              <w:pStyle w:val="TAL"/>
              <w:rPr>
                <w:b/>
                <w:bCs/>
                <w:i/>
                <w:iCs/>
                <w:lang w:eastAsia="en-GB"/>
              </w:rPr>
            </w:pPr>
            <w:r>
              <w:rPr>
                <w:lang w:eastAsia="en-GB"/>
              </w:rPr>
              <w:t>pc_pusch_RepetitionTypeB_r16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DE7B1F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CA3C7C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6233A575" w14:textId="77777777" w:rsidR="00300057" w:rsidRDefault="00300057" w:rsidP="00631B65">
            <w:pPr>
              <w:pStyle w:val="TAL"/>
              <w:rPr>
                <w:lang w:eastAsia="en-GB"/>
              </w:rPr>
            </w:pPr>
          </w:p>
        </w:tc>
      </w:tr>
      <w:tr w:rsidR="00300057" w14:paraId="3CF3C190"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A7B39E" w14:textId="77777777" w:rsidR="00300057" w:rsidRDefault="00300057" w:rsidP="00631B65">
            <w:pPr>
              <w:pStyle w:val="TAC"/>
              <w:rPr>
                <w:lang w:eastAsia="en-GB"/>
              </w:rPr>
            </w:pPr>
            <w:r>
              <w:rPr>
                <w:lang w:eastAsia="en-GB"/>
              </w:rPr>
              <w:t>46</w:t>
            </w:r>
          </w:p>
        </w:tc>
        <w:tc>
          <w:tcPr>
            <w:tcW w:w="2660" w:type="dxa"/>
            <w:gridSpan w:val="6"/>
            <w:tcBorders>
              <w:top w:val="single" w:sz="6" w:space="0" w:color="auto"/>
              <w:left w:val="single" w:sz="4" w:space="0" w:color="auto"/>
              <w:bottom w:val="single" w:sz="6" w:space="0" w:color="auto"/>
              <w:right w:val="single" w:sz="6" w:space="0" w:color="auto"/>
            </w:tcBorders>
            <w:hideMark/>
          </w:tcPr>
          <w:p w14:paraId="06A28C25" w14:textId="77777777" w:rsidR="00300057" w:rsidRDefault="00300057" w:rsidP="00631B65">
            <w:pPr>
              <w:pStyle w:val="TAL"/>
              <w:rPr>
                <w:rFonts w:eastAsia="MS PGothic"/>
                <w:lang w:eastAsia="en-GB"/>
              </w:rPr>
            </w:pPr>
            <w:r>
              <w:rPr>
                <w:lang w:eastAsia="en-GB"/>
              </w:rPr>
              <w:t>Support of 2-Step RACH</w:t>
            </w:r>
          </w:p>
        </w:tc>
        <w:tc>
          <w:tcPr>
            <w:tcW w:w="850" w:type="dxa"/>
            <w:gridSpan w:val="6"/>
            <w:tcBorders>
              <w:top w:val="single" w:sz="6" w:space="0" w:color="auto"/>
              <w:left w:val="single" w:sz="6" w:space="0" w:color="auto"/>
              <w:bottom w:val="single" w:sz="6" w:space="0" w:color="auto"/>
              <w:right w:val="single" w:sz="4" w:space="0" w:color="auto"/>
            </w:tcBorders>
            <w:hideMark/>
          </w:tcPr>
          <w:p w14:paraId="24E70F75" w14:textId="77777777" w:rsidR="00300057" w:rsidRDefault="00300057" w:rsidP="00631B65">
            <w:pPr>
              <w:pStyle w:val="TAL"/>
              <w:rPr>
                <w:rFonts w:eastAsiaTheme="minorHAnsi"/>
                <w:lang w:eastAsia="en-GB"/>
              </w:rPr>
            </w:pPr>
            <w:r>
              <w:rPr>
                <w:lang w:eastAsia="en-GB"/>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4F48AED4"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67E51E" w14:textId="77777777" w:rsidR="00300057" w:rsidRDefault="00300057" w:rsidP="00631B65">
            <w:pPr>
              <w:pStyle w:val="TAL"/>
              <w:rPr>
                <w:b/>
                <w:i/>
                <w:lang w:eastAsia="en-GB"/>
              </w:rPr>
            </w:pPr>
            <w:r>
              <w:rPr>
                <w:lang w:eastAsia="en-GB"/>
              </w:rPr>
              <w:t>pc_</w:t>
            </w:r>
            <w:r>
              <w:rPr>
                <w:bCs/>
                <w:iCs/>
                <w:lang w:eastAsia="en-GB"/>
              </w:rPr>
              <w:t>twoStepRACH_r16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CD6B2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1951E19"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tcPr>
          <w:p w14:paraId="70B077E0" w14:textId="77777777" w:rsidR="00300057" w:rsidRDefault="00300057" w:rsidP="00631B65">
            <w:pPr>
              <w:pStyle w:val="TAL"/>
              <w:rPr>
                <w:lang w:eastAsia="en-GB"/>
              </w:rPr>
            </w:pPr>
          </w:p>
        </w:tc>
      </w:tr>
      <w:tr w:rsidR="00300057" w14:paraId="3EF02F5E"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E558E72" w14:textId="77777777" w:rsidR="00300057" w:rsidRDefault="00300057" w:rsidP="00631B65">
            <w:pPr>
              <w:pStyle w:val="TAC"/>
              <w:rPr>
                <w:lang w:eastAsia="en-GB"/>
              </w:rPr>
            </w:pPr>
            <w:r>
              <w:rPr>
                <w:lang w:eastAsia="en-GB"/>
              </w:rPr>
              <w:t>47</w:t>
            </w:r>
          </w:p>
        </w:tc>
        <w:tc>
          <w:tcPr>
            <w:tcW w:w="2660" w:type="dxa"/>
            <w:gridSpan w:val="6"/>
            <w:tcBorders>
              <w:top w:val="single" w:sz="6" w:space="0" w:color="auto"/>
              <w:left w:val="single" w:sz="4" w:space="0" w:color="auto"/>
              <w:bottom w:val="single" w:sz="6" w:space="0" w:color="auto"/>
              <w:right w:val="single" w:sz="6" w:space="0" w:color="auto"/>
            </w:tcBorders>
            <w:hideMark/>
          </w:tcPr>
          <w:p w14:paraId="6346A326" w14:textId="77777777" w:rsidR="00300057" w:rsidRDefault="00300057" w:rsidP="00631B65">
            <w:pPr>
              <w:pStyle w:val="TAL"/>
              <w:rPr>
                <w:lang w:eastAsia="en-GB"/>
              </w:rPr>
            </w:pPr>
            <w:r>
              <w:rPr>
                <w:lang w:eastAsia="en-GB"/>
              </w:rPr>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27EDCCD6"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8D7F406"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FB9728E" w14:textId="77777777" w:rsidR="00300057" w:rsidRDefault="00300057" w:rsidP="00631B65">
            <w:pPr>
              <w:pStyle w:val="TAL"/>
              <w:rPr>
                <w:lang w:eastAsia="en-GB"/>
              </w:rPr>
            </w:pPr>
            <w:proofErr w:type="spellStart"/>
            <w:r>
              <w:rPr>
                <w:lang w:eastAsia="en-GB"/>
              </w:rPr>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86C8C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7530498"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16E3DF0A" w14:textId="77777777" w:rsidR="00300057" w:rsidRDefault="00300057" w:rsidP="00631B65">
            <w:pPr>
              <w:pStyle w:val="TAL"/>
              <w:rPr>
                <w:lang w:eastAsia="en-GB"/>
              </w:rPr>
            </w:pPr>
            <w:r>
              <w:rPr>
                <w:lang w:eastAsia="en-GB"/>
              </w:rPr>
              <w:t xml:space="preserve">Deployment scenario A in Annex B.3 of TS 38.300 [21] </w:t>
            </w:r>
          </w:p>
        </w:tc>
      </w:tr>
      <w:tr w:rsidR="00300057" w14:paraId="191854EF"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55ED7C" w14:textId="77777777" w:rsidR="00300057" w:rsidRDefault="00300057" w:rsidP="00631B65">
            <w:pPr>
              <w:pStyle w:val="TAC"/>
              <w:rPr>
                <w:lang w:eastAsia="en-GB"/>
              </w:rPr>
            </w:pPr>
            <w:r>
              <w:rPr>
                <w:lang w:eastAsia="en-GB"/>
              </w:rPr>
              <w:lastRenderedPageBreak/>
              <w:t>48</w:t>
            </w:r>
          </w:p>
        </w:tc>
        <w:tc>
          <w:tcPr>
            <w:tcW w:w="2660" w:type="dxa"/>
            <w:gridSpan w:val="6"/>
            <w:tcBorders>
              <w:top w:val="single" w:sz="6" w:space="0" w:color="auto"/>
              <w:left w:val="single" w:sz="4" w:space="0" w:color="auto"/>
              <w:bottom w:val="single" w:sz="6" w:space="0" w:color="auto"/>
              <w:right w:val="single" w:sz="6" w:space="0" w:color="auto"/>
            </w:tcBorders>
            <w:hideMark/>
          </w:tcPr>
          <w:p w14:paraId="3E847AB3" w14:textId="77777777" w:rsidR="00300057" w:rsidRDefault="00300057" w:rsidP="00631B65">
            <w:pPr>
              <w:pStyle w:val="TAL"/>
              <w:rPr>
                <w:lang w:eastAsia="en-GB"/>
              </w:rPr>
            </w:pPr>
            <w:r>
              <w:rPr>
                <w:lang w:eastAsia="en-GB"/>
              </w:rPr>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B63F7E5"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52A085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88F176B" w14:textId="77777777" w:rsidR="00300057" w:rsidRDefault="00300057" w:rsidP="00631B65">
            <w:pPr>
              <w:pStyle w:val="TAL"/>
              <w:rPr>
                <w:lang w:eastAsia="en-GB"/>
              </w:rPr>
            </w:pPr>
            <w:proofErr w:type="spellStart"/>
            <w:r>
              <w:rPr>
                <w:lang w:eastAsia="en-GB"/>
              </w:rPr>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8262F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391AE084"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5723F26E" w14:textId="77777777" w:rsidR="00300057" w:rsidRDefault="00300057" w:rsidP="00631B65">
            <w:pPr>
              <w:pStyle w:val="TAL"/>
              <w:rPr>
                <w:lang w:eastAsia="en-GB"/>
              </w:rPr>
            </w:pPr>
            <w:r>
              <w:rPr>
                <w:lang w:eastAsia="en-GB"/>
              </w:rPr>
              <w:t xml:space="preserve">Deployment scenario B in Annex B.3 of TS 38.300 [21] </w:t>
            </w:r>
          </w:p>
        </w:tc>
      </w:tr>
      <w:tr w:rsidR="00300057" w14:paraId="118571D8"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57F08AC" w14:textId="77777777" w:rsidR="00300057" w:rsidRDefault="00300057" w:rsidP="00631B65">
            <w:pPr>
              <w:pStyle w:val="TAC"/>
              <w:rPr>
                <w:lang w:eastAsia="en-GB"/>
              </w:rPr>
            </w:pPr>
            <w:r>
              <w:rPr>
                <w:lang w:eastAsia="en-GB"/>
              </w:rPr>
              <w:t>49</w:t>
            </w:r>
          </w:p>
        </w:tc>
        <w:tc>
          <w:tcPr>
            <w:tcW w:w="2660" w:type="dxa"/>
            <w:gridSpan w:val="6"/>
            <w:tcBorders>
              <w:top w:val="single" w:sz="6" w:space="0" w:color="auto"/>
              <w:left w:val="single" w:sz="4" w:space="0" w:color="auto"/>
              <w:bottom w:val="single" w:sz="6" w:space="0" w:color="auto"/>
              <w:right w:val="single" w:sz="6" w:space="0" w:color="auto"/>
            </w:tcBorders>
            <w:hideMark/>
          </w:tcPr>
          <w:p w14:paraId="057CA300" w14:textId="77777777" w:rsidR="00300057" w:rsidRDefault="00300057" w:rsidP="00631B65">
            <w:pPr>
              <w:pStyle w:val="TAL"/>
              <w:rPr>
                <w:lang w:eastAsia="en-GB"/>
              </w:rPr>
            </w:pPr>
            <w:r>
              <w:rPr>
                <w:lang w:eastAsia="en-GB"/>
              </w:rPr>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1985FBC9"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4191E1E"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2A54569" w14:textId="77777777" w:rsidR="00300057" w:rsidRDefault="00300057" w:rsidP="00631B65">
            <w:pPr>
              <w:pStyle w:val="TAL"/>
              <w:rPr>
                <w:lang w:eastAsia="en-GB"/>
              </w:rPr>
            </w:pPr>
            <w:proofErr w:type="spellStart"/>
            <w:r>
              <w:rPr>
                <w:lang w:eastAsia="en-GB"/>
              </w:rPr>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9647ED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F622889"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03B9FF57" w14:textId="77777777" w:rsidR="00300057" w:rsidRDefault="00300057" w:rsidP="00631B65">
            <w:pPr>
              <w:pStyle w:val="TAL"/>
              <w:rPr>
                <w:lang w:eastAsia="en-GB"/>
              </w:rPr>
            </w:pPr>
            <w:r>
              <w:rPr>
                <w:lang w:eastAsia="en-GB"/>
              </w:rPr>
              <w:t xml:space="preserve">Deployment scenario C in Annex B.3 of TS 38.300 [21] </w:t>
            </w:r>
          </w:p>
        </w:tc>
      </w:tr>
      <w:tr w:rsidR="00300057" w14:paraId="7D6E0399"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6D18A6" w14:textId="77777777" w:rsidR="00300057" w:rsidRDefault="00300057" w:rsidP="00631B65">
            <w:pPr>
              <w:pStyle w:val="TAC"/>
              <w:rPr>
                <w:lang w:eastAsia="en-GB"/>
              </w:rPr>
            </w:pPr>
            <w:r>
              <w:rPr>
                <w:lang w:eastAsia="en-GB"/>
              </w:rPr>
              <w:t>50</w:t>
            </w:r>
          </w:p>
        </w:tc>
        <w:tc>
          <w:tcPr>
            <w:tcW w:w="2660" w:type="dxa"/>
            <w:gridSpan w:val="6"/>
            <w:tcBorders>
              <w:top w:val="single" w:sz="6" w:space="0" w:color="auto"/>
              <w:left w:val="single" w:sz="4" w:space="0" w:color="auto"/>
              <w:bottom w:val="single" w:sz="6" w:space="0" w:color="auto"/>
              <w:right w:val="single" w:sz="6" w:space="0" w:color="auto"/>
            </w:tcBorders>
            <w:hideMark/>
          </w:tcPr>
          <w:p w14:paraId="3F578673" w14:textId="77777777" w:rsidR="00300057" w:rsidRDefault="00300057" w:rsidP="00631B65">
            <w:pPr>
              <w:pStyle w:val="TAL"/>
              <w:rPr>
                <w:lang w:eastAsia="en-GB"/>
              </w:rPr>
            </w:pPr>
            <w:r>
              <w:rPr>
                <w:lang w:eastAsia="en-GB"/>
              </w:rPr>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1BCDC412"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3FE7954B"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2574546" w14:textId="77777777" w:rsidR="00300057" w:rsidRDefault="00300057" w:rsidP="00631B65">
            <w:pPr>
              <w:pStyle w:val="TAL"/>
              <w:rPr>
                <w:lang w:eastAsia="en-GB"/>
              </w:rPr>
            </w:pPr>
            <w:proofErr w:type="spellStart"/>
            <w:r>
              <w:rPr>
                <w:lang w:eastAsia="en-GB"/>
              </w:rPr>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9095EE7"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78AA0E7"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7C4BA7B7" w14:textId="77777777" w:rsidR="00300057" w:rsidRDefault="00300057" w:rsidP="00631B65">
            <w:pPr>
              <w:pStyle w:val="TAL"/>
              <w:rPr>
                <w:lang w:eastAsia="en-GB"/>
              </w:rPr>
            </w:pPr>
            <w:r>
              <w:rPr>
                <w:lang w:eastAsia="en-GB"/>
              </w:rPr>
              <w:t xml:space="preserve">Deployment scenario D in Annex B.3 of TS 38.300 [21] </w:t>
            </w:r>
          </w:p>
        </w:tc>
      </w:tr>
      <w:tr w:rsidR="00300057" w14:paraId="3569DBBC" w14:textId="77777777" w:rsidTr="00631B65">
        <w:trPr>
          <w:gridBefore w:val="2"/>
          <w:gridAfter w:val="4"/>
          <w:wBefore w:w="71" w:type="dxa"/>
          <w:wAfter w:w="16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08D08FC" w14:textId="77777777" w:rsidR="00300057" w:rsidRDefault="00300057" w:rsidP="00631B65">
            <w:pPr>
              <w:pStyle w:val="TAC"/>
              <w:rPr>
                <w:lang w:eastAsia="en-GB"/>
              </w:rPr>
            </w:pPr>
            <w:r>
              <w:rPr>
                <w:lang w:eastAsia="en-GB"/>
              </w:rPr>
              <w:t>51</w:t>
            </w:r>
          </w:p>
        </w:tc>
        <w:tc>
          <w:tcPr>
            <w:tcW w:w="2660" w:type="dxa"/>
            <w:gridSpan w:val="6"/>
            <w:tcBorders>
              <w:top w:val="single" w:sz="6" w:space="0" w:color="auto"/>
              <w:left w:val="single" w:sz="4" w:space="0" w:color="auto"/>
              <w:bottom w:val="single" w:sz="6" w:space="0" w:color="auto"/>
              <w:right w:val="single" w:sz="6" w:space="0" w:color="auto"/>
            </w:tcBorders>
            <w:hideMark/>
          </w:tcPr>
          <w:p w14:paraId="3D9E5D86" w14:textId="77777777" w:rsidR="00300057" w:rsidRDefault="00300057" w:rsidP="00631B65">
            <w:pPr>
              <w:pStyle w:val="TAL"/>
              <w:rPr>
                <w:lang w:eastAsia="en-GB"/>
              </w:rPr>
            </w:pPr>
            <w:r>
              <w:rPr>
                <w:lang w:eastAsia="en-GB"/>
              </w:rPr>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F76BD70" w14:textId="77777777" w:rsidR="00300057" w:rsidRDefault="00300057" w:rsidP="00631B65">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094E5C3D"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E354F07" w14:textId="77777777" w:rsidR="00300057" w:rsidRDefault="00300057" w:rsidP="00631B65">
            <w:pPr>
              <w:pStyle w:val="TAL"/>
              <w:rPr>
                <w:lang w:eastAsia="en-GB"/>
              </w:rPr>
            </w:pPr>
            <w:proofErr w:type="spellStart"/>
            <w:r>
              <w:rPr>
                <w:lang w:eastAsia="en-GB"/>
              </w:rPr>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E25823A"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0001DE3D" w14:textId="77777777" w:rsidR="00300057" w:rsidRDefault="00300057" w:rsidP="00631B65">
            <w:pPr>
              <w:pStyle w:val="TAL"/>
              <w:rPr>
                <w:lang w:eastAsia="en-GB"/>
              </w:rPr>
            </w:pPr>
          </w:p>
        </w:tc>
        <w:tc>
          <w:tcPr>
            <w:tcW w:w="1276" w:type="dxa"/>
            <w:gridSpan w:val="6"/>
            <w:tcBorders>
              <w:top w:val="single" w:sz="4" w:space="0" w:color="auto"/>
              <w:left w:val="single" w:sz="4" w:space="0" w:color="auto"/>
              <w:bottom w:val="single" w:sz="4" w:space="0" w:color="auto"/>
              <w:right w:val="single" w:sz="4" w:space="0" w:color="auto"/>
            </w:tcBorders>
            <w:hideMark/>
          </w:tcPr>
          <w:p w14:paraId="62B784AD" w14:textId="77777777" w:rsidR="00300057" w:rsidRDefault="00300057" w:rsidP="00631B65">
            <w:pPr>
              <w:pStyle w:val="TAL"/>
              <w:rPr>
                <w:lang w:eastAsia="en-GB"/>
              </w:rPr>
            </w:pPr>
            <w:r>
              <w:rPr>
                <w:lang w:eastAsia="en-GB"/>
              </w:rPr>
              <w:t xml:space="preserve">Deployment scenario E in Annex B.3 of TS 38.300 [21] </w:t>
            </w:r>
          </w:p>
        </w:tc>
      </w:tr>
      <w:tr w:rsidR="00300057" w14:paraId="03674798"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91F7870" w14:textId="77777777" w:rsidR="00300057" w:rsidRDefault="00300057" w:rsidP="00631B65">
            <w:pPr>
              <w:pStyle w:val="TAC"/>
              <w:rPr>
                <w:lang w:eastAsia="en-GB"/>
              </w:rPr>
            </w:pPr>
            <w:r>
              <w:rPr>
                <w:lang w:eastAsia="en-GB"/>
              </w:rPr>
              <w:t>52</w:t>
            </w:r>
          </w:p>
        </w:tc>
        <w:tc>
          <w:tcPr>
            <w:tcW w:w="2660" w:type="dxa"/>
            <w:gridSpan w:val="6"/>
            <w:tcBorders>
              <w:top w:val="single" w:sz="6" w:space="0" w:color="auto"/>
              <w:left w:val="single" w:sz="4" w:space="0" w:color="auto"/>
              <w:bottom w:val="single" w:sz="6" w:space="0" w:color="auto"/>
              <w:right w:val="single" w:sz="6" w:space="0" w:color="auto"/>
            </w:tcBorders>
            <w:hideMark/>
          </w:tcPr>
          <w:p w14:paraId="075C42EC" w14:textId="77777777" w:rsidR="00300057" w:rsidRDefault="00300057" w:rsidP="00631B65">
            <w:pPr>
              <w:pStyle w:val="TAL"/>
              <w:rPr>
                <w:lang w:eastAsia="en-GB"/>
              </w:rPr>
            </w:pPr>
            <w:r>
              <w:rPr>
                <w:lang w:eastAsia="en-GB"/>
              </w:rPr>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7980103A" w14:textId="77777777" w:rsidR="00300057" w:rsidRDefault="00300057" w:rsidP="00631B65">
            <w:pPr>
              <w:pStyle w:val="TAL"/>
              <w:rPr>
                <w:lang w:eastAsia="zh-CN"/>
              </w:rPr>
            </w:pPr>
            <w:r>
              <w:rPr>
                <w:lang w:eastAsia="zh-CN"/>
              </w:rPr>
              <w:t>38.306,</w:t>
            </w:r>
          </w:p>
          <w:p w14:paraId="40FB7FA0" w14:textId="77777777" w:rsidR="00300057" w:rsidRDefault="00300057" w:rsidP="00631B65">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B5BEF06" w14:textId="77777777" w:rsidR="00300057" w:rsidRDefault="00300057" w:rsidP="00631B65">
            <w:pPr>
              <w:pStyle w:val="TAC"/>
              <w:rPr>
                <w:lang w:eastAsia="en-GB"/>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0ED811C" w14:textId="77777777" w:rsidR="00300057" w:rsidRDefault="00300057" w:rsidP="00631B65">
            <w:pPr>
              <w:pStyle w:val="TAL"/>
              <w:rPr>
                <w:lang w:eastAsia="en-GB"/>
              </w:rPr>
            </w:pPr>
            <w:r>
              <w:rPr>
                <w:lang w:eastAsia="en-GB"/>
              </w:rPr>
              <w:t>pc_dci_Format1_2And0_2_r16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27EF766"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BE5D0EF"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2A8D223D" w14:textId="77777777" w:rsidR="00300057" w:rsidRDefault="00300057" w:rsidP="00631B65">
            <w:pPr>
              <w:pStyle w:val="TAL"/>
              <w:rPr>
                <w:lang w:eastAsia="en-GB"/>
              </w:rPr>
            </w:pPr>
          </w:p>
        </w:tc>
      </w:tr>
      <w:tr w:rsidR="00300057" w14:paraId="4ECC608F"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C3245FF" w14:textId="77777777" w:rsidR="00300057" w:rsidRDefault="00300057" w:rsidP="00631B65">
            <w:pPr>
              <w:pStyle w:val="TAC"/>
              <w:rPr>
                <w:lang w:eastAsia="en-GB"/>
              </w:rPr>
            </w:pPr>
            <w:r>
              <w:rPr>
                <w:lang w:eastAsia="en-GB"/>
              </w:rPr>
              <w:t>53</w:t>
            </w:r>
          </w:p>
        </w:tc>
        <w:tc>
          <w:tcPr>
            <w:tcW w:w="2660" w:type="dxa"/>
            <w:gridSpan w:val="6"/>
            <w:tcBorders>
              <w:top w:val="single" w:sz="6" w:space="0" w:color="auto"/>
              <w:left w:val="single" w:sz="4" w:space="0" w:color="auto"/>
              <w:bottom w:val="single" w:sz="6" w:space="0" w:color="auto"/>
              <w:right w:val="single" w:sz="6" w:space="0" w:color="auto"/>
            </w:tcBorders>
            <w:hideMark/>
          </w:tcPr>
          <w:p w14:paraId="1FB40ED2" w14:textId="77777777" w:rsidR="00300057" w:rsidRDefault="00300057" w:rsidP="00631B65">
            <w:pPr>
              <w:pStyle w:val="TAL"/>
              <w:rPr>
                <w:lang w:eastAsia="en-GB"/>
              </w:rPr>
            </w:pPr>
            <w:r>
              <w:rPr>
                <w:lang w:eastAsia="en-GB"/>
              </w:rPr>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hideMark/>
          </w:tcPr>
          <w:p w14:paraId="59A95731" w14:textId="77777777" w:rsidR="00300057" w:rsidRDefault="00300057" w:rsidP="00631B65">
            <w:pPr>
              <w:pStyle w:val="TAL"/>
              <w:rPr>
                <w:lang w:eastAsia="en-GB"/>
              </w:rPr>
            </w:pPr>
            <w:r>
              <w:rPr>
                <w:lang w:eastAsia="en-GB"/>
              </w:rPr>
              <w:t>38.306, 4.2.7.6</w:t>
            </w:r>
          </w:p>
        </w:tc>
        <w:tc>
          <w:tcPr>
            <w:tcW w:w="849" w:type="dxa"/>
            <w:gridSpan w:val="6"/>
            <w:tcBorders>
              <w:top w:val="single" w:sz="4" w:space="0" w:color="auto"/>
              <w:left w:val="single" w:sz="4" w:space="0" w:color="auto"/>
              <w:bottom w:val="single" w:sz="4" w:space="0" w:color="auto"/>
              <w:right w:val="single" w:sz="4" w:space="0" w:color="auto"/>
            </w:tcBorders>
            <w:hideMark/>
          </w:tcPr>
          <w:p w14:paraId="5082E8E3"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92D307E" w14:textId="77777777" w:rsidR="00300057" w:rsidRDefault="00300057" w:rsidP="00631B65">
            <w:pPr>
              <w:pStyle w:val="TAL"/>
              <w:rPr>
                <w:lang w:eastAsia="en-GB"/>
              </w:rPr>
            </w:pPr>
            <w:proofErr w:type="spellStart"/>
            <w:r>
              <w:rPr>
                <w:lang w:eastAsia="en-GB"/>
              </w:rPr>
              <w:t>pc_</w:t>
            </w:r>
            <w:r>
              <w:rPr>
                <w:bCs/>
                <w:iCs/>
                <w:lang w:eastAsia="en-GB"/>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5AA3E6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4F29773F"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4D086B4" w14:textId="77777777" w:rsidR="00300057" w:rsidRDefault="00300057" w:rsidP="00631B65">
            <w:pPr>
              <w:pStyle w:val="TAL"/>
              <w:rPr>
                <w:lang w:eastAsia="en-GB"/>
              </w:rPr>
            </w:pPr>
          </w:p>
        </w:tc>
      </w:tr>
      <w:tr w:rsidR="00300057" w14:paraId="2297AF81"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A13E7F" w14:textId="77777777" w:rsidR="00300057" w:rsidRDefault="00300057" w:rsidP="00631B65">
            <w:pPr>
              <w:pStyle w:val="TAC"/>
              <w:rPr>
                <w:lang w:eastAsia="en-GB"/>
              </w:rPr>
            </w:pPr>
            <w:r>
              <w:rPr>
                <w:lang w:eastAsia="en-GB"/>
              </w:rPr>
              <w:t>54</w:t>
            </w:r>
          </w:p>
        </w:tc>
        <w:tc>
          <w:tcPr>
            <w:tcW w:w="2660" w:type="dxa"/>
            <w:gridSpan w:val="6"/>
            <w:tcBorders>
              <w:top w:val="single" w:sz="6" w:space="0" w:color="auto"/>
              <w:left w:val="single" w:sz="4" w:space="0" w:color="auto"/>
              <w:bottom w:val="single" w:sz="6" w:space="0" w:color="auto"/>
              <w:right w:val="single" w:sz="6" w:space="0" w:color="auto"/>
            </w:tcBorders>
            <w:hideMark/>
          </w:tcPr>
          <w:p w14:paraId="71E73ADE" w14:textId="77777777" w:rsidR="00300057" w:rsidRDefault="00300057" w:rsidP="00631B65">
            <w:pPr>
              <w:pStyle w:val="TAL"/>
              <w:rPr>
                <w:lang w:eastAsia="en-GB"/>
              </w:rPr>
            </w:pPr>
            <w:r>
              <w:rPr>
                <w:lang w:eastAsia="en-GB"/>
              </w:rPr>
              <w:t xml:space="preserve">Support of </w:t>
            </w:r>
            <w:r>
              <w:rPr>
                <w:bCs/>
                <w:iCs/>
                <w:lang w:eastAsia="en-GB"/>
              </w:rPr>
              <w:t xml:space="preserve">single DCI based </w:t>
            </w:r>
            <w:proofErr w:type="spellStart"/>
            <w:r>
              <w:rPr>
                <w:bCs/>
                <w:iCs/>
                <w:lang w:eastAsia="en-GB"/>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hideMark/>
          </w:tcPr>
          <w:p w14:paraId="4ECA4159"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039BFFC"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286F96C" w14:textId="77777777" w:rsidR="00300057" w:rsidRDefault="00300057" w:rsidP="00631B65">
            <w:pPr>
              <w:pStyle w:val="TAL"/>
              <w:rPr>
                <w:lang w:eastAsia="en-GB"/>
              </w:rPr>
            </w:pPr>
            <w:proofErr w:type="spellStart"/>
            <w:r>
              <w:rPr>
                <w:lang w:eastAsia="en-GB"/>
              </w:rPr>
              <w:t>pc_</w:t>
            </w:r>
            <w:r>
              <w:rPr>
                <w:bCs/>
                <w:iCs/>
                <w:lang w:eastAsia="en-GB"/>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F1B53A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66579C7"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DFD89AF" w14:textId="77777777" w:rsidR="00300057" w:rsidRDefault="00300057" w:rsidP="00631B65">
            <w:pPr>
              <w:pStyle w:val="TAL"/>
              <w:rPr>
                <w:lang w:eastAsia="en-GB"/>
              </w:rPr>
            </w:pPr>
          </w:p>
        </w:tc>
      </w:tr>
      <w:tr w:rsidR="00300057" w14:paraId="6A0005D2"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034B2CB" w14:textId="77777777" w:rsidR="00300057" w:rsidRDefault="00300057" w:rsidP="00631B65">
            <w:pPr>
              <w:pStyle w:val="TAC"/>
              <w:rPr>
                <w:lang w:eastAsia="en-GB"/>
              </w:rPr>
            </w:pPr>
            <w:r>
              <w:rPr>
                <w:lang w:eastAsia="en-GB"/>
              </w:rPr>
              <w:t>55</w:t>
            </w:r>
          </w:p>
        </w:tc>
        <w:tc>
          <w:tcPr>
            <w:tcW w:w="2660" w:type="dxa"/>
            <w:gridSpan w:val="6"/>
            <w:tcBorders>
              <w:top w:val="single" w:sz="6" w:space="0" w:color="auto"/>
              <w:left w:val="single" w:sz="4" w:space="0" w:color="auto"/>
              <w:bottom w:val="single" w:sz="6" w:space="0" w:color="auto"/>
              <w:right w:val="single" w:sz="6" w:space="0" w:color="auto"/>
            </w:tcBorders>
            <w:hideMark/>
          </w:tcPr>
          <w:p w14:paraId="70BBE1CC" w14:textId="77777777" w:rsidR="00300057" w:rsidRDefault="00300057" w:rsidP="00631B65">
            <w:pPr>
              <w:pStyle w:val="TAL"/>
              <w:rPr>
                <w:lang w:eastAsia="en-GB"/>
              </w:rPr>
            </w:pPr>
            <w:r>
              <w:rPr>
                <w:lang w:eastAsia="en-GB"/>
              </w:rPr>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hideMark/>
          </w:tcPr>
          <w:p w14:paraId="72D236F5"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5934BEB"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ED43409" w14:textId="77777777" w:rsidR="00300057" w:rsidRDefault="00300057" w:rsidP="00631B65">
            <w:pPr>
              <w:pStyle w:val="TAL"/>
              <w:rPr>
                <w:lang w:eastAsia="en-GB"/>
              </w:rPr>
            </w:pPr>
            <w:proofErr w:type="spellStart"/>
            <w:r>
              <w:rPr>
                <w:lang w:eastAsia="en-GB"/>
              </w:rPr>
              <w:t>pc_</w:t>
            </w:r>
            <w:r>
              <w:rPr>
                <w:bCs/>
                <w:iCs/>
                <w:lang w:eastAsia="en-GB"/>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DDD29E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189DDE89"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B6EF027" w14:textId="77777777" w:rsidR="00300057" w:rsidRDefault="00300057" w:rsidP="00631B65">
            <w:pPr>
              <w:pStyle w:val="TAL"/>
              <w:rPr>
                <w:lang w:eastAsia="en-GB"/>
              </w:rPr>
            </w:pPr>
          </w:p>
        </w:tc>
      </w:tr>
      <w:tr w:rsidR="00300057" w14:paraId="17E7E0F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EC3AA8" w14:textId="77777777" w:rsidR="00300057" w:rsidRDefault="00300057" w:rsidP="00631B65">
            <w:pPr>
              <w:pStyle w:val="TAC"/>
              <w:rPr>
                <w:lang w:eastAsia="en-GB"/>
              </w:rPr>
            </w:pPr>
            <w:r>
              <w:rPr>
                <w:lang w:eastAsia="en-GB"/>
              </w:rPr>
              <w:t>56</w:t>
            </w:r>
          </w:p>
        </w:tc>
        <w:tc>
          <w:tcPr>
            <w:tcW w:w="2660" w:type="dxa"/>
            <w:gridSpan w:val="6"/>
            <w:tcBorders>
              <w:top w:val="single" w:sz="6" w:space="0" w:color="auto"/>
              <w:left w:val="single" w:sz="4" w:space="0" w:color="auto"/>
              <w:bottom w:val="single" w:sz="6" w:space="0" w:color="auto"/>
              <w:right w:val="single" w:sz="6" w:space="0" w:color="auto"/>
            </w:tcBorders>
            <w:hideMark/>
          </w:tcPr>
          <w:p w14:paraId="0A93120E" w14:textId="77777777" w:rsidR="00300057" w:rsidRDefault="00300057" w:rsidP="00631B65">
            <w:pPr>
              <w:pStyle w:val="TAL"/>
              <w:rPr>
                <w:lang w:eastAsia="en-GB"/>
              </w:rPr>
            </w:pPr>
            <w:r>
              <w:rPr>
                <w:lang w:eastAsia="en-GB"/>
              </w:rPr>
              <w:t xml:space="preserve">Support of </w:t>
            </w:r>
            <w:r>
              <w:rPr>
                <w:rFonts w:cs="Arial"/>
                <w:szCs w:val="18"/>
                <w:lang w:eastAsia="en-GB"/>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hideMark/>
          </w:tcPr>
          <w:p w14:paraId="47286074" w14:textId="77777777" w:rsidR="00300057" w:rsidRDefault="00300057" w:rsidP="00631B65">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30912E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E276D81" w14:textId="77777777" w:rsidR="00300057" w:rsidRDefault="00300057" w:rsidP="00631B65">
            <w:pPr>
              <w:pStyle w:val="TAL"/>
              <w:rPr>
                <w:lang w:eastAsia="en-GB"/>
              </w:rPr>
            </w:pPr>
            <w:proofErr w:type="spellStart"/>
            <w:r>
              <w:rPr>
                <w:lang w:eastAsia="en-GB"/>
              </w:rPr>
              <w:t>pc_</w:t>
            </w:r>
            <w:r>
              <w:rPr>
                <w:bCs/>
                <w:iCs/>
                <w:lang w:eastAsia="en-GB"/>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9A0C742"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7808D6D6"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626C1DD" w14:textId="77777777" w:rsidR="00300057" w:rsidRDefault="00300057" w:rsidP="00631B65">
            <w:pPr>
              <w:pStyle w:val="TAL"/>
              <w:rPr>
                <w:lang w:eastAsia="en-GB"/>
              </w:rPr>
            </w:pPr>
          </w:p>
        </w:tc>
      </w:tr>
      <w:tr w:rsidR="00300057" w14:paraId="4E4758B0"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5AE984F" w14:textId="77777777" w:rsidR="00300057" w:rsidRDefault="00300057" w:rsidP="00631B65">
            <w:pPr>
              <w:pStyle w:val="TAC"/>
              <w:rPr>
                <w:lang w:eastAsia="zh-CN"/>
              </w:rPr>
            </w:pPr>
            <w:r>
              <w:rPr>
                <w:lang w:eastAsia="zh-CN"/>
              </w:rPr>
              <w:t>57</w:t>
            </w:r>
          </w:p>
        </w:tc>
        <w:tc>
          <w:tcPr>
            <w:tcW w:w="2660" w:type="dxa"/>
            <w:gridSpan w:val="6"/>
            <w:tcBorders>
              <w:top w:val="single" w:sz="6" w:space="0" w:color="auto"/>
              <w:left w:val="single" w:sz="4" w:space="0" w:color="auto"/>
              <w:bottom w:val="single" w:sz="6" w:space="0" w:color="auto"/>
              <w:right w:val="single" w:sz="6" w:space="0" w:color="auto"/>
            </w:tcBorders>
            <w:hideMark/>
          </w:tcPr>
          <w:p w14:paraId="0615DF1A" w14:textId="77777777" w:rsidR="00300057" w:rsidRDefault="00300057" w:rsidP="00631B65">
            <w:pPr>
              <w:pStyle w:val="TAL"/>
              <w:rPr>
                <w:lang w:eastAsia="en-GB"/>
              </w:rPr>
            </w:pPr>
            <w:r>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hideMark/>
          </w:tcPr>
          <w:p w14:paraId="101C981A" w14:textId="77777777" w:rsidR="00300057" w:rsidRDefault="00300057" w:rsidP="00631B65">
            <w:pPr>
              <w:pStyle w:val="TAL"/>
              <w:rPr>
                <w:lang w:eastAsia="zh-CN"/>
              </w:rPr>
            </w:pPr>
            <w:r>
              <w:rPr>
                <w:lang w:eastAsia="zh-CN"/>
              </w:rPr>
              <w:t>38.306</w:t>
            </w:r>
          </w:p>
          <w:p w14:paraId="3403E501" w14:textId="77777777" w:rsidR="00300057" w:rsidRDefault="00300057" w:rsidP="00631B65">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4751CC0" w14:textId="77777777" w:rsidR="00300057" w:rsidRDefault="00300057" w:rsidP="00631B65">
            <w:pPr>
              <w:pStyle w:val="TAC"/>
              <w:rPr>
                <w:lang w:eastAsia="zh-CN"/>
              </w:rPr>
            </w:pPr>
            <w:r>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BDCACDE" w14:textId="77777777" w:rsidR="00300057" w:rsidRDefault="00300057" w:rsidP="00631B65">
            <w:pPr>
              <w:pStyle w:val="TAL"/>
              <w:rPr>
                <w:lang w:eastAsia="zh-CN"/>
              </w:rPr>
            </w:pPr>
            <w:proofErr w:type="spellStart"/>
            <w:r>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BE0A68E"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4624A43"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9C7BA6B" w14:textId="77777777" w:rsidR="00300057" w:rsidRDefault="00300057" w:rsidP="00631B65">
            <w:pPr>
              <w:pStyle w:val="TAL"/>
              <w:rPr>
                <w:lang w:eastAsia="en-GB"/>
              </w:rPr>
            </w:pPr>
          </w:p>
        </w:tc>
      </w:tr>
      <w:tr w:rsidR="00300057" w14:paraId="0383A7BE"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2222C29" w14:textId="77777777" w:rsidR="00300057" w:rsidRDefault="00300057" w:rsidP="00631B65">
            <w:pPr>
              <w:pStyle w:val="TAC"/>
              <w:rPr>
                <w:lang w:eastAsia="en-GB"/>
              </w:rPr>
            </w:pPr>
            <w:r>
              <w:rPr>
                <w:lang w:eastAsia="en-GB"/>
              </w:rPr>
              <w:t>58</w:t>
            </w:r>
          </w:p>
        </w:tc>
        <w:tc>
          <w:tcPr>
            <w:tcW w:w="2660" w:type="dxa"/>
            <w:gridSpan w:val="6"/>
            <w:tcBorders>
              <w:top w:val="single" w:sz="6" w:space="0" w:color="auto"/>
              <w:left w:val="single" w:sz="4" w:space="0" w:color="auto"/>
              <w:bottom w:val="single" w:sz="6" w:space="0" w:color="auto"/>
              <w:right w:val="single" w:sz="6" w:space="0" w:color="auto"/>
            </w:tcBorders>
            <w:hideMark/>
          </w:tcPr>
          <w:p w14:paraId="1404DAAB" w14:textId="77777777" w:rsidR="00300057" w:rsidRDefault="00300057" w:rsidP="00631B65">
            <w:pPr>
              <w:pStyle w:val="TAL"/>
              <w:rPr>
                <w:lang w:eastAsia="en-GB"/>
              </w:rPr>
            </w:pPr>
            <w:r>
              <w:rPr>
                <w:lang w:eastAsia="en-GB"/>
              </w:rPr>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hideMark/>
          </w:tcPr>
          <w:p w14:paraId="19458753"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1B652D48"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386EA7E" w14:textId="77777777" w:rsidR="00300057" w:rsidRDefault="00300057" w:rsidP="00631B65">
            <w:pPr>
              <w:pStyle w:val="TAL"/>
              <w:rPr>
                <w:lang w:eastAsia="en-GB"/>
              </w:rPr>
            </w:pPr>
            <w:r>
              <w:rPr>
                <w:lang w:eastAsia="en-GB"/>
              </w:rPr>
              <w:t>pc_ul_FullPwrMode_r16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9DE9441"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2AEA4919"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903027F" w14:textId="77777777" w:rsidR="00300057" w:rsidRDefault="00300057" w:rsidP="00631B65">
            <w:pPr>
              <w:pStyle w:val="TAL"/>
              <w:rPr>
                <w:lang w:eastAsia="en-GB"/>
              </w:rPr>
            </w:pPr>
          </w:p>
        </w:tc>
      </w:tr>
      <w:tr w:rsidR="00300057" w14:paraId="5A7E24E5"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CC6E330" w14:textId="77777777" w:rsidR="00300057" w:rsidRDefault="00300057" w:rsidP="00631B65">
            <w:pPr>
              <w:pStyle w:val="TAC"/>
              <w:rPr>
                <w:lang w:eastAsia="en-GB"/>
              </w:rPr>
            </w:pPr>
            <w:r>
              <w:rPr>
                <w:lang w:eastAsia="en-GB"/>
              </w:rPr>
              <w:t>59</w:t>
            </w:r>
          </w:p>
        </w:tc>
        <w:tc>
          <w:tcPr>
            <w:tcW w:w="2660" w:type="dxa"/>
            <w:gridSpan w:val="6"/>
            <w:tcBorders>
              <w:top w:val="single" w:sz="6" w:space="0" w:color="auto"/>
              <w:left w:val="single" w:sz="4" w:space="0" w:color="auto"/>
              <w:bottom w:val="single" w:sz="6" w:space="0" w:color="auto"/>
              <w:right w:val="single" w:sz="6" w:space="0" w:color="auto"/>
            </w:tcBorders>
            <w:hideMark/>
          </w:tcPr>
          <w:p w14:paraId="25068700" w14:textId="77777777" w:rsidR="00300057" w:rsidRDefault="00300057" w:rsidP="00631B65">
            <w:pPr>
              <w:pStyle w:val="TAL"/>
              <w:rPr>
                <w:lang w:eastAsia="en-GB"/>
              </w:rPr>
            </w:pPr>
            <w:r>
              <w:rPr>
                <w:lang w:eastAsia="en-GB"/>
              </w:rPr>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hideMark/>
          </w:tcPr>
          <w:p w14:paraId="0675C779"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6F721078"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5EECF8C" w14:textId="77777777" w:rsidR="00300057" w:rsidRDefault="00300057" w:rsidP="00631B65">
            <w:pPr>
              <w:pStyle w:val="TAL"/>
              <w:rPr>
                <w:lang w:eastAsia="en-GB"/>
              </w:rPr>
            </w:pPr>
            <w:r>
              <w:rPr>
                <w:lang w:eastAsia="en-GB"/>
              </w:rPr>
              <w:t>pc_ul_FullPwrMode1_r16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59CDC64"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5DBFBA73"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F60AA9E" w14:textId="77777777" w:rsidR="00300057" w:rsidRDefault="00300057" w:rsidP="00631B65">
            <w:pPr>
              <w:pStyle w:val="TAL"/>
              <w:rPr>
                <w:lang w:eastAsia="en-GB"/>
              </w:rPr>
            </w:pPr>
          </w:p>
        </w:tc>
      </w:tr>
      <w:tr w:rsidR="00300057" w14:paraId="1238ED0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45A598E" w14:textId="77777777" w:rsidR="00300057" w:rsidRDefault="00300057" w:rsidP="00631B65">
            <w:pPr>
              <w:pStyle w:val="TAC"/>
              <w:rPr>
                <w:lang w:eastAsia="en-GB"/>
              </w:rPr>
            </w:pPr>
            <w:r>
              <w:rPr>
                <w:lang w:eastAsia="en-GB"/>
              </w:rPr>
              <w:t>60</w:t>
            </w:r>
          </w:p>
        </w:tc>
        <w:tc>
          <w:tcPr>
            <w:tcW w:w="2660" w:type="dxa"/>
            <w:gridSpan w:val="6"/>
            <w:tcBorders>
              <w:top w:val="single" w:sz="6" w:space="0" w:color="auto"/>
              <w:left w:val="single" w:sz="4" w:space="0" w:color="auto"/>
              <w:bottom w:val="single" w:sz="6" w:space="0" w:color="auto"/>
              <w:right w:val="single" w:sz="6" w:space="0" w:color="auto"/>
            </w:tcBorders>
            <w:hideMark/>
          </w:tcPr>
          <w:p w14:paraId="092A79CD" w14:textId="77777777" w:rsidR="00300057" w:rsidRDefault="00300057" w:rsidP="00631B65">
            <w:pPr>
              <w:pStyle w:val="TAL"/>
              <w:rPr>
                <w:lang w:eastAsia="en-GB"/>
              </w:rPr>
            </w:pPr>
            <w:r>
              <w:rPr>
                <w:lang w:eastAsia="en-GB"/>
              </w:rPr>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hideMark/>
          </w:tcPr>
          <w:p w14:paraId="3D8F5F73" w14:textId="77777777" w:rsidR="00300057" w:rsidRDefault="00300057" w:rsidP="00631B65">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04D9E89"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CC7CCDA" w14:textId="77777777" w:rsidR="00300057" w:rsidRDefault="00300057" w:rsidP="00631B65">
            <w:pPr>
              <w:pStyle w:val="TAL"/>
              <w:rPr>
                <w:lang w:eastAsia="en-GB"/>
              </w:rPr>
            </w:pPr>
            <w:r>
              <w:rPr>
                <w:lang w:eastAsia="en-GB"/>
              </w:rPr>
              <w:t>pc_ul_FullPwrMode2_r16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80AB44B" w14:textId="77777777" w:rsidR="00300057" w:rsidRDefault="00300057" w:rsidP="00631B65">
            <w:pPr>
              <w:pStyle w:val="TAL"/>
              <w:rPr>
                <w:lang w:eastAsia="en-GB"/>
              </w:rPr>
            </w:pPr>
            <w:r>
              <w:rPr>
                <w:lang w:eastAsia="en-GB"/>
              </w:rPr>
              <w:t>No</w:t>
            </w:r>
          </w:p>
        </w:tc>
        <w:tc>
          <w:tcPr>
            <w:tcW w:w="1415" w:type="dxa"/>
            <w:gridSpan w:val="6"/>
            <w:tcBorders>
              <w:top w:val="single" w:sz="4" w:space="0" w:color="auto"/>
              <w:left w:val="single" w:sz="4" w:space="0" w:color="auto"/>
              <w:bottom w:val="single" w:sz="4" w:space="0" w:color="auto"/>
              <w:right w:val="single" w:sz="4" w:space="0" w:color="auto"/>
            </w:tcBorders>
          </w:tcPr>
          <w:p w14:paraId="6DB366B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677EFD8" w14:textId="77777777" w:rsidR="00300057" w:rsidRDefault="00300057" w:rsidP="00631B65">
            <w:pPr>
              <w:pStyle w:val="TAL"/>
              <w:rPr>
                <w:lang w:eastAsia="en-GB"/>
              </w:rPr>
            </w:pPr>
          </w:p>
        </w:tc>
      </w:tr>
      <w:tr w:rsidR="00300057" w14:paraId="710EB296"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CEA5B9F" w14:textId="77777777" w:rsidR="00300057" w:rsidRDefault="00300057" w:rsidP="00631B65">
            <w:pPr>
              <w:pStyle w:val="TAC"/>
              <w:rPr>
                <w:lang w:eastAsia="zh-CN"/>
              </w:rPr>
            </w:pPr>
            <w:r>
              <w:rPr>
                <w:lang w:eastAsia="zh-CN"/>
              </w:rPr>
              <w:t>61</w:t>
            </w:r>
          </w:p>
        </w:tc>
        <w:tc>
          <w:tcPr>
            <w:tcW w:w="2660" w:type="dxa"/>
            <w:gridSpan w:val="6"/>
            <w:tcBorders>
              <w:top w:val="single" w:sz="6" w:space="0" w:color="auto"/>
              <w:left w:val="single" w:sz="4" w:space="0" w:color="auto"/>
              <w:bottom w:val="single" w:sz="6" w:space="0" w:color="auto"/>
              <w:right w:val="single" w:sz="6" w:space="0" w:color="auto"/>
            </w:tcBorders>
            <w:hideMark/>
          </w:tcPr>
          <w:p w14:paraId="35C9A513" w14:textId="77777777" w:rsidR="00300057" w:rsidRDefault="00300057" w:rsidP="00631B65">
            <w:pPr>
              <w:pStyle w:val="TAL"/>
              <w:rPr>
                <w:lang w:eastAsia="zh-CN"/>
              </w:rPr>
            </w:pPr>
            <w:r>
              <w:rPr>
                <w:lang w:eastAsia="zh-CN"/>
              </w:rPr>
              <w:t xml:space="preserve">Support of </w:t>
            </w:r>
            <w:r>
              <w:rPr>
                <w:lang w:eastAsia="en-GB"/>
              </w:rPr>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hideMark/>
          </w:tcPr>
          <w:p w14:paraId="13CE9A3A" w14:textId="77777777" w:rsidR="00300057" w:rsidRDefault="00300057" w:rsidP="00631B65">
            <w:pPr>
              <w:pStyle w:val="TAL"/>
              <w:rPr>
                <w:lang w:eastAsia="zh-CN"/>
              </w:rPr>
            </w:pPr>
            <w:r>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7FF721E" w14:textId="77777777" w:rsidR="00300057" w:rsidRDefault="00300057" w:rsidP="00631B65">
            <w:pPr>
              <w:pStyle w:val="TAC"/>
              <w:rPr>
                <w:lang w:eastAsia="en-GB"/>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DC9DAF1" w14:textId="77777777" w:rsidR="00300057" w:rsidRDefault="00300057" w:rsidP="00631B65">
            <w:pPr>
              <w:pStyle w:val="TAL"/>
              <w:rPr>
                <w:lang w:eastAsia="en-GB"/>
              </w:rPr>
            </w:pPr>
            <w:r>
              <w:rPr>
                <w:lang w:eastAsia="en-GB"/>
              </w:rPr>
              <w:t>pc_pdsch_processing_cap2</w:t>
            </w:r>
          </w:p>
        </w:tc>
        <w:tc>
          <w:tcPr>
            <w:tcW w:w="567" w:type="dxa"/>
            <w:gridSpan w:val="6"/>
            <w:tcBorders>
              <w:top w:val="single" w:sz="4" w:space="0" w:color="auto"/>
              <w:left w:val="single" w:sz="4" w:space="0" w:color="auto"/>
              <w:bottom w:val="single" w:sz="4" w:space="0" w:color="auto"/>
              <w:right w:val="single" w:sz="4" w:space="0" w:color="auto"/>
            </w:tcBorders>
            <w:hideMark/>
          </w:tcPr>
          <w:p w14:paraId="63E114B5"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CE456B2"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EDEB690" w14:textId="77777777" w:rsidR="00300057" w:rsidRDefault="00300057" w:rsidP="00631B65">
            <w:pPr>
              <w:pStyle w:val="TAL"/>
              <w:rPr>
                <w:lang w:eastAsia="en-GB"/>
              </w:rPr>
            </w:pPr>
          </w:p>
        </w:tc>
      </w:tr>
      <w:tr w:rsidR="00300057" w14:paraId="6C27C26A"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BE6237F" w14:textId="77777777" w:rsidR="00300057" w:rsidRDefault="00300057" w:rsidP="00631B65">
            <w:pPr>
              <w:pStyle w:val="TAC"/>
              <w:rPr>
                <w:lang w:eastAsia="zh-CN"/>
              </w:rPr>
            </w:pPr>
            <w:r>
              <w:rPr>
                <w:lang w:eastAsia="zh-TW"/>
              </w:rPr>
              <w:t>62</w:t>
            </w:r>
          </w:p>
        </w:tc>
        <w:tc>
          <w:tcPr>
            <w:tcW w:w="2660" w:type="dxa"/>
            <w:gridSpan w:val="6"/>
            <w:tcBorders>
              <w:top w:val="single" w:sz="6" w:space="0" w:color="auto"/>
              <w:left w:val="single" w:sz="4" w:space="0" w:color="auto"/>
              <w:bottom w:val="single" w:sz="6" w:space="0" w:color="auto"/>
              <w:right w:val="single" w:sz="6" w:space="0" w:color="auto"/>
            </w:tcBorders>
            <w:hideMark/>
          </w:tcPr>
          <w:p w14:paraId="26EC947B" w14:textId="77777777" w:rsidR="00300057" w:rsidRDefault="00300057" w:rsidP="00631B65">
            <w:pPr>
              <w:pStyle w:val="TAL"/>
              <w:rPr>
                <w:lang w:eastAsia="zh-CN"/>
              </w:rPr>
            </w:pPr>
            <w:r>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D090840" w14:textId="77777777" w:rsidR="00300057" w:rsidRDefault="00300057" w:rsidP="00631B65">
            <w:pPr>
              <w:pStyle w:val="TAL"/>
              <w:rPr>
                <w:lang w:eastAsia="zh-CN"/>
              </w:rPr>
            </w:pPr>
            <w:r>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3E8E69B9" w14:textId="77777777" w:rsidR="00300057" w:rsidRDefault="00300057" w:rsidP="00631B65">
            <w:pPr>
              <w:pStyle w:val="TAC"/>
              <w:rPr>
                <w:lang w:eastAsia="en-GB"/>
              </w:rPr>
            </w:pPr>
            <w:r>
              <w:rPr>
                <w:lang w:eastAsia="en-GB"/>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87ABC50" w14:textId="77777777" w:rsidR="00300057" w:rsidRDefault="00300057" w:rsidP="00631B65">
            <w:pPr>
              <w:pStyle w:val="TAL"/>
              <w:rPr>
                <w:lang w:eastAsia="en-GB"/>
              </w:rPr>
            </w:pPr>
            <w:proofErr w:type="spellStart"/>
            <w:r>
              <w:rPr>
                <w:lang w:eastAsia="en-GB"/>
              </w:rPr>
              <w:t>pc_</w:t>
            </w:r>
            <w:r>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7974EAA" w14:textId="77777777" w:rsidR="00300057" w:rsidRDefault="00300057" w:rsidP="00631B65">
            <w:pPr>
              <w:pStyle w:val="TAL"/>
              <w:rPr>
                <w:lang w:eastAsia="zh-CN"/>
              </w:rPr>
            </w:pPr>
            <w:r>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22B17E2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E40EF44" w14:textId="77777777" w:rsidR="00300057" w:rsidRDefault="00300057" w:rsidP="00631B65">
            <w:pPr>
              <w:pStyle w:val="TAL"/>
              <w:rPr>
                <w:lang w:eastAsia="en-GB"/>
              </w:rPr>
            </w:pPr>
          </w:p>
        </w:tc>
      </w:tr>
      <w:tr w:rsidR="00300057" w14:paraId="148FA544"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C5A5DFC" w14:textId="77777777" w:rsidR="00300057" w:rsidRDefault="00300057" w:rsidP="00631B65">
            <w:pPr>
              <w:pStyle w:val="TAC"/>
              <w:rPr>
                <w:lang w:eastAsia="zh-TW"/>
              </w:rPr>
            </w:pPr>
            <w:r>
              <w:rPr>
                <w:lang w:eastAsia="zh-TW"/>
              </w:rPr>
              <w:t>63</w:t>
            </w:r>
          </w:p>
        </w:tc>
        <w:tc>
          <w:tcPr>
            <w:tcW w:w="2660" w:type="dxa"/>
            <w:gridSpan w:val="6"/>
            <w:tcBorders>
              <w:top w:val="single" w:sz="6" w:space="0" w:color="auto"/>
              <w:left w:val="single" w:sz="4" w:space="0" w:color="auto"/>
              <w:bottom w:val="single" w:sz="6" w:space="0" w:color="auto"/>
              <w:right w:val="single" w:sz="6" w:space="0" w:color="auto"/>
            </w:tcBorders>
            <w:hideMark/>
          </w:tcPr>
          <w:p w14:paraId="41D46197" w14:textId="77777777" w:rsidR="00300057" w:rsidRDefault="00300057" w:rsidP="00631B65">
            <w:pPr>
              <w:pStyle w:val="TAL"/>
              <w:rPr>
                <w:lang w:eastAsia="zh-TW"/>
              </w:rPr>
            </w:pPr>
            <w:r>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hideMark/>
          </w:tcPr>
          <w:p w14:paraId="0BB0BDEB"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6728E9B"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3D5868F" w14:textId="77777777" w:rsidR="00300057" w:rsidRDefault="00300057" w:rsidP="00631B65">
            <w:pPr>
              <w:pStyle w:val="TAL"/>
              <w:rPr>
                <w:lang w:eastAsia="en-GB"/>
              </w:rPr>
            </w:pPr>
            <w:proofErr w:type="spellStart"/>
            <w:r>
              <w:rPr>
                <w:lang w:eastAsia="en-GB"/>
              </w:rPr>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197E2E7"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AE8B8A4"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D006E2D" w14:textId="77777777" w:rsidR="00300057" w:rsidRDefault="00300057" w:rsidP="00631B65">
            <w:pPr>
              <w:pStyle w:val="TAL"/>
              <w:rPr>
                <w:lang w:eastAsia="en-GB"/>
              </w:rPr>
            </w:pPr>
          </w:p>
        </w:tc>
      </w:tr>
      <w:tr w:rsidR="00300057" w14:paraId="21822A57"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C3F15A" w14:textId="77777777" w:rsidR="00300057" w:rsidRDefault="00300057" w:rsidP="00631B65">
            <w:pPr>
              <w:pStyle w:val="TAC"/>
              <w:rPr>
                <w:lang w:eastAsia="zh-TW"/>
              </w:rPr>
            </w:pPr>
            <w:r>
              <w:rPr>
                <w:lang w:eastAsia="zh-TW"/>
              </w:rPr>
              <w:t>64</w:t>
            </w:r>
          </w:p>
        </w:tc>
        <w:tc>
          <w:tcPr>
            <w:tcW w:w="2660" w:type="dxa"/>
            <w:gridSpan w:val="6"/>
            <w:tcBorders>
              <w:top w:val="single" w:sz="6" w:space="0" w:color="auto"/>
              <w:left w:val="single" w:sz="4" w:space="0" w:color="auto"/>
              <w:bottom w:val="single" w:sz="6" w:space="0" w:color="auto"/>
              <w:right w:val="single" w:sz="6" w:space="0" w:color="auto"/>
            </w:tcBorders>
            <w:hideMark/>
          </w:tcPr>
          <w:p w14:paraId="290EE6C2" w14:textId="77777777" w:rsidR="00300057" w:rsidRDefault="00300057" w:rsidP="00631B65">
            <w:pPr>
              <w:pStyle w:val="TAL"/>
              <w:rPr>
                <w:lang w:eastAsia="zh-TW"/>
              </w:rPr>
            </w:pPr>
            <w:r>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hideMark/>
          </w:tcPr>
          <w:p w14:paraId="3BB76AE2"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68C21BE"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8F72DFF" w14:textId="77777777" w:rsidR="00300057" w:rsidRDefault="00300057" w:rsidP="00631B65">
            <w:pPr>
              <w:pStyle w:val="TAL"/>
              <w:rPr>
                <w:lang w:eastAsia="en-GB"/>
              </w:rPr>
            </w:pPr>
            <w:proofErr w:type="spellStart"/>
            <w:r>
              <w:rPr>
                <w:lang w:eastAsia="en-GB"/>
              </w:rPr>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AC5D69"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88873D0"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5CFD744" w14:textId="77777777" w:rsidR="00300057" w:rsidRDefault="00300057" w:rsidP="00631B65">
            <w:pPr>
              <w:pStyle w:val="TAL"/>
              <w:rPr>
                <w:lang w:eastAsia="en-GB"/>
              </w:rPr>
            </w:pPr>
          </w:p>
        </w:tc>
      </w:tr>
      <w:tr w:rsidR="00300057" w14:paraId="0A0E77A0"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9F0EE5" w14:textId="77777777" w:rsidR="00300057" w:rsidRDefault="00300057" w:rsidP="00631B65">
            <w:pPr>
              <w:pStyle w:val="TAC"/>
              <w:rPr>
                <w:lang w:eastAsia="zh-TW"/>
              </w:rPr>
            </w:pPr>
            <w:r>
              <w:rPr>
                <w:lang w:eastAsia="zh-TW"/>
              </w:rPr>
              <w:t>65</w:t>
            </w:r>
          </w:p>
        </w:tc>
        <w:tc>
          <w:tcPr>
            <w:tcW w:w="2660" w:type="dxa"/>
            <w:gridSpan w:val="6"/>
            <w:tcBorders>
              <w:top w:val="single" w:sz="6" w:space="0" w:color="auto"/>
              <w:left w:val="single" w:sz="4" w:space="0" w:color="auto"/>
              <w:bottom w:val="single" w:sz="6" w:space="0" w:color="auto"/>
              <w:right w:val="single" w:sz="6" w:space="0" w:color="auto"/>
            </w:tcBorders>
            <w:hideMark/>
          </w:tcPr>
          <w:p w14:paraId="060B1F04" w14:textId="77777777" w:rsidR="00300057" w:rsidRDefault="00300057" w:rsidP="00631B65">
            <w:pPr>
              <w:pStyle w:val="TAL"/>
              <w:rPr>
                <w:lang w:eastAsia="zh-TW"/>
              </w:rPr>
            </w:pPr>
            <w:r>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73B19C4A" w14:textId="77777777" w:rsidR="00300057" w:rsidRDefault="00300057" w:rsidP="00631B65">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FC5B9CA" w14:textId="77777777" w:rsidR="00300057" w:rsidRDefault="00300057" w:rsidP="00631B65">
            <w:pPr>
              <w:pStyle w:val="TAC"/>
              <w:rPr>
                <w:lang w:eastAsia="en-GB"/>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F7584C6" w14:textId="77777777" w:rsidR="00300057" w:rsidRDefault="00300057" w:rsidP="00631B65">
            <w:pPr>
              <w:pStyle w:val="TAL"/>
              <w:rPr>
                <w:lang w:eastAsia="en-GB"/>
              </w:rPr>
            </w:pPr>
            <w:proofErr w:type="spellStart"/>
            <w:r>
              <w:rPr>
                <w:lang w:eastAsia="en-GB"/>
              </w:rPr>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A738CA7" w14:textId="77777777" w:rsidR="00300057" w:rsidRDefault="00300057" w:rsidP="00631B65">
            <w:pPr>
              <w:pStyle w:val="TAL"/>
              <w:rPr>
                <w:lang w:eastAsia="zh-TW"/>
              </w:rPr>
            </w:pPr>
            <w:r>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DE7ABA5"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BB0D5FF" w14:textId="77777777" w:rsidR="00300057" w:rsidRDefault="00300057" w:rsidP="00631B65">
            <w:pPr>
              <w:pStyle w:val="TAL"/>
              <w:rPr>
                <w:lang w:eastAsia="en-GB"/>
              </w:rPr>
            </w:pPr>
          </w:p>
        </w:tc>
      </w:tr>
      <w:tr w:rsidR="00300057" w14:paraId="4CB76C0C"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80FDC63" w14:textId="77777777" w:rsidR="00300057" w:rsidRDefault="00300057" w:rsidP="00631B65">
            <w:pPr>
              <w:pStyle w:val="TAC"/>
              <w:rPr>
                <w:lang w:eastAsia="zh-TW"/>
              </w:rPr>
            </w:pPr>
            <w:r>
              <w:rPr>
                <w:lang w:eastAsia="zh-CN"/>
              </w:rPr>
              <w:t>66</w:t>
            </w:r>
          </w:p>
        </w:tc>
        <w:tc>
          <w:tcPr>
            <w:tcW w:w="2660" w:type="dxa"/>
            <w:gridSpan w:val="6"/>
            <w:tcBorders>
              <w:top w:val="single" w:sz="6" w:space="0" w:color="auto"/>
              <w:left w:val="single" w:sz="4" w:space="0" w:color="auto"/>
              <w:bottom w:val="single" w:sz="6" w:space="0" w:color="auto"/>
              <w:right w:val="single" w:sz="6" w:space="0" w:color="auto"/>
            </w:tcBorders>
            <w:hideMark/>
          </w:tcPr>
          <w:p w14:paraId="4386A2B3" w14:textId="77777777" w:rsidR="00300057" w:rsidRDefault="00300057" w:rsidP="00631B65">
            <w:pPr>
              <w:pStyle w:val="TAL"/>
              <w:rPr>
                <w:rFonts w:eastAsia="MS PGothic"/>
                <w:lang w:eastAsia="ja-JP"/>
              </w:rPr>
            </w:pPr>
            <w:r>
              <w:rPr>
                <w:rFonts w:eastAsia="MS PGothic"/>
                <w:lang w:eastAsia="ja-JP"/>
              </w:rPr>
              <w:t xml:space="preserve">Support of </w:t>
            </w:r>
            <w:r>
              <w:rPr>
                <w:lang w:eastAsia="en-GB"/>
              </w:rPr>
              <w:t>type II codebook</w:t>
            </w:r>
          </w:p>
        </w:tc>
        <w:tc>
          <w:tcPr>
            <w:tcW w:w="850" w:type="dxa"/>
            <w:gridSpan w:val="6"/>
            <w:tcBorders>
              <w:top w:val="single" w:sz="6" w:space="0" w:color="auto"/>
              <w:left w:val="single" w:sz="6" w:space="0" w:color="auto"/>
              <w:bottom w:val="single" w:sz="6" w:space="0" w:color="auto"/>
              <w:right w:val="single" w:sz="4" w:space="0" w:color="auto"/>
            </w:tcBorders>
            <w:hideMark/>
          </w:tcPr>
          <w:p w14:paraId="1F1C739D" w14:textId="77777777" w:rsidR="00300057" w:rsidRDefault="00300057" w:rsidP="00631B65">
            <w:pPr>
              <w:pStyle w:val="TAL"/>
              <w:rPr>
                <w:rFonts w:eastAsiaTheme="minorHAnsi"/>
                <w:lang w:eastAsia="ja-JP"/>
              </w:rPr>
            </w:pPr>
            <w:r>
              <w:rPr>
                <w:lang w:eastAsia="zh-CN"/>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18C058F" w14:textId="77777777" w:rsidR="00300057" w:rsidRDefault="00300057" w:rsidP="00631B65">
            <w:pPr>
              <w:pStyle w:val="TAC"/>
              <w:rPr>
                <w:rFonts w:eastAsia="MS Mincho"/>
                <w:lang w:eastAsia="ja-JP"/>
              </w:rPr>
            </w:pPr>
            <w:r>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3BE0948" w14:textId="77777777" w:rsidR="00300057" w:rsidRDefault="00300057" w:rsidP="00631B65">
            <w:pPr>
              <w:pStyle w:val="TAL"/>
              <w:rPr>
                <w:rFonts w:eastAsiaTheme="minorHAnsi"/>
                <w:lang w:eastAsia="en-GB"/>
              </w:rPr>
            </w:pPr>
            <w:proofErr w:type="spellStart"/>
            <w:r>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C76C9D2" w14:textId="77777777" w:rsidR="00300057" w:rsidRDefault="00300057" w:rsidP="00631B65">
            <w:pPr>
              <w:pStyle w:val="TAL"/>
              <w:rPr>
                <w:lang w:eastAsia="ja-JP"/>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429861B"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80AADB8" w14:textId="77777777" w:rsidR="00300057" w:rsidRDefault="00300057" w:rsidP="00631B65">
            <w:pPr>
              <w:pStyle w:val="TAL"/>
              <w:rPr>
                <w:lang w:eastAsia="en-GB"/>
              </w:rPr>
            </w:pPr>
          </w:p>
        </w:tc>
      </w:tr>
      <w:tr w:rsidR="00300057" w14:paraId="7DB61C54" w14:textId="77777777" w:rsidTr="00631B65">
        <w:trPr>
          <w:gridBefore w:val="3"/>
          <w:gridAfter w:val="2"/>
          <w:wBefore w:w="108" w:type="dxa"/>
          <w:wAfter w:w="121"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3B8DA1B" w14:textId="77777777" w:rsidR="00300057" w:rsidRDefault="00300057" w:rsidP="00631B65">
            <w:pPr>
              <w:pStyle w:val="TAC"/>
              <w:rPr>
                <w:lang w:eastAsia="zh-CN"/>
              </w:rPr>
            </w:pPr>
            <w:r>
              <w:rPr>
                <w:lang w:eastAsia="zh-CN"/>
              </w:rPr>
              <w:t>67</w:t>
            </w:r>
          </w:p>
        </w:tc>
        <w:tc>
          <w:tcPr>
            <w:tcW w:w="2660" w:type="dxa"/>
            <w:gridSpan w:val="6"/>
            <w:tcBorders>
              <w:top w:val="single" w:sz="6" w:space="0" w:color="auto"/>
              <w:left w:val="single" w:sz="4" w:space="0" w:color="auto"/>
              <w:bottom w:val="single" w:sz="6" w:space="0" w:color="auto"/>
              <w:right w:val="single" w:sz="6" w:space="0" w:color="auto"/>
            </w:tcBorders>
            <w:hideMark/>
          </w:tcPr>
          <w:p w14:paraId="55941E2A" w14:textId="77777777" w:rsidR="00300057" w:rsidRDefault="00300057" w:rsidP="00631B65">
            <w:pPr>
              <w:pStyle w:val="TAL"/>
              <w:rPr>
                <w:rFonts w:eastAsia="MS PGothic"/>
                <w:lang w:eastAsia="ja-JP"/>
              </w:rPr>
            </w:pPr>
            <w:r>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hideMark/>
          </w:tcPr>
          <w:p w14:paraId="2E5621BA" w14:textId="77777777" w:rsidR="00300057" w:rsidRDefault="00300057" w:rsidP="00631B65">
            <w:pPr>
              <w:pStyle w:val="TAL"/>
              <w:rPr>
                <w:rFonts w:eastAsiaTheme="minorHAnsi"/>
                <w:lang w:eastAsia="zh-CN"/>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958A8B3" w14:textId="77777777" w:rsidR="00300057" w:rsidRDefault="00300057" w:rsidP="00631B65">
            <w:pPr>
              <w:pStyle w:val="TAC"/>
              <w:rPr>
                <w:rFonts w:eastAsia="MS Mincho"/>
                <w:lang w:eastAsia="ja-JP"/>
              </w:rPr>
            </w:pPr>
            <w:r>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94CA37C" w14:textId="77777777" w:rsidR="00300057" w:rsidRDefault="00300057" w:rsidP="00631B65">
            <w:pPr>
              <w:pStyle w:val="TAL"/>
              <w:rPr>
                <w:rFonts w:eastAsiaTheme="minorHAnsi"/>
                <w:lang w:eastAsia="zh-CN"/>
              </w:rPr>
            </w:pPr>
            <w:proofErr w:type="spellStart"/>
            <w:r>
              <w:rPr>
                <w:lang w:eastAsia="en-GB"/>
              </w:rPr>
              <w:t>pc_enhanced</w:t>
            </w:r>
            <w:r>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C289853" w14:textId="77777777" w:rsidR="00300057" w:rsidRDefault="00300057" w:rsidP="00631B65">
            <w:pPr>
              <w:pStyle w:val="TAL"/>
              <w:rPr>
                <w:lang w:eastAsia="zh-CN"/>
              </w:rPr>
            </w:pPr>
            <w:r>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687E8C" w14:textId="77777777" w:rsidR="00300057" w:rsidRDefault="00300057" w:rsidP="00631B65">
            <w:pPr>
              <w:pStyle w:val="TAL"/>
              <w:rPr>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FCB84E5" w14:textId="77777777" w:rsidR="00300057" w:rsidRDefault="00300057" w:rsidP="00631B65">
            <w:pPr>
              <w:pStyle w:val="TAL"/>
              <w:rPr>
                <w:lang w:eastAsia="en-GB"/>
              </w:rPr>
            </w:pPr>
          </w:p>
        </w:tc>
      </w:tr>
      <w:tr w:rsidR="00300057" w14:paraId="0F4D3E35"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E69CC3C" w14:textId="77777777" w:rsidR="00300057" w:rsidRDefault="00300057" w:rsidP="00631B65">
            <w:pPr>
              <w:keepNext/>
              <w:keepLines/>
              <w:spacing w:after="0"/>
              <w:jc w:val="center"/>
              <w:rPr>
                <w:rFonts w:ascii="Arial" w:hAnsi="Arial"/>
                <w:sz w:val="18"/>
                <w:lang w:eastAsia="zh-CN"/>
              </w:rPr>
            </w:pPr>
            <w:r>
              <w:rPr>
                <w:rFonts w:ascii="Arial" w:hAnsi="Arial"/>
                <w:sz w:val="18"/>
                <w:lang w:eastAsia="zh-CN"/>
              </w:rPr>
              <w:t>68</w:t>
            </w:r>
          </w:p>
        </w:tc>
        <w:tc>
          <w:tcPr>
            <w:tcW w:w="2660" w:type="dxa"/>
            <w:gridSpan w:val="6"/>
            <w:tcBorders>
              <w:top w:val="single" w:sz="6" w:space="0" w:color="auto"/>
              <w:left w:val="single" w:sz="4" w:space="0" w:color="auto"/>
              <w:bottom w:val="single" w:sz="6" w:space="0" w:color="auto"/>
              <w:right w:val="single" w:sz="6" w:space="0" w:color="auto"/>
            </w:tcBorders>
            <w:hideMark/>
          </w:tcPr>
          <w:p w14:paraId="4BCCEE3E" w14:textId="77777777" w:rsidR="00300057" w:rsidRDefault="00300057" w:rsidP="00631B65">
            <w:pPr>
              <w:keepNext/>
              <w:keepLines/>
              <w:spacing w:after="0"/>
              <w:rPr>
                <w:rFonts w:ascii="Arial" w:hAnsi="Arial" w:cs="Arial"/>
                <w:sz w:val="18"/>
                <w:szCs w:val="18"/>
                <w:lang w:eastAsia="zh-CN"/>
              </w:rPr>
            </w:pPr>
            <w:r>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0FDC8F34" w14:textId="77777777" w:rsidR="00300057" w:rsidRDefault="00300057" w:rsidP="00631B65">
            <w:pPr>
              <w:keepNext/>
              <w:keepLines/>
              <w:spacing w:after="0"/>
              <w:rPr>
                <w:rFonts w:ascii="Arial" w:hAnsi="Arial" w:cstheme="minorBidi"/>
                <w:sz w:val="18"/>
                <w:szCs w:val="22"/>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1B6E66BB"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567C72E" w14:textId="77777777" w:rsidR="00300057" w:rsidRDefault="00300057" w:rsidP="00631B65">
            <w:pPr>
              <w:keepNext/>
              <w:keepLines/>
              <w:spacing w:after="0"/>
              <w:rPr>
                <w:rFonts w:ascii="Arial" w:eastAsiaTheme="minorHAnsi" w:hAnsi="Arial"/>
                <w:sz w:val="18"/>
                <w:lang w:eastAsia="en-GB"/>
              </w:rPr>
            </w:pPr>
            <w:r>
              <w:rPr>
                <w:rFonts w:ascii="Arial" w:hAnsi="Arial"/>
                <w:sz w:val="18"/>
                <w:lang w:eastAsia="en-GB"/>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hideMark/>
          </w:tcPr>
          <w:p w14:paraId="29513935" w14:textId="77777777" w:rsidR="00300057" w:rsidRDefault="00300057" w:rsidP="00631B65">
            <w:pPr>
              <w:keepNext/>
              <w:keepLines/>
              <w:spacing w:after="0"/>
              <w:rPr>
                <w:rFonts w:ascii="Arial" w:hAnsi="Arial"/>
                <w:sz w:val="18"/>
                <w:lang w:eastAsia="zh-CN"/>
              </w:rPr>
            </w:pPr>
            <w:r>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0C65B8"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72A717E9" w14:textId="77777777" w:rsidR="00300057" w:rsidRDefault="00300057" w:rsidP="00631B65">
            <w:pPr>
              <w:keepNext/>
              <w:keepLines/>
              <w:spacing w:after="0"/>
              <w:rPr>
                <w:rFonts w:ascii="Arial" w:hAnsi="Arial"/>
                <w:sz w:val="18"/>
                <w:lang w:eastAsia="en-GB"/>
              </w:rPr>
            </w:pPr>
            <w:r>
              <w:rPr>
                <w:rFonts w:ascii="Arial" w:hAnsi="Arial"/>
                <w:sz w:val="18"/>
                <w:lang w:eastAsia="en-GB"/>
              </w:rPr>
              <w:t>Mandatory since Rel-16</w:t>
            </w:r>
          </w:p>
        </w:tc>
      </w:tr>
      <w:tr w:rsidR="00300057" w14:paraId="0B2EB4F1"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5834C6" w14:textId="77777777" w:rsidR="00300057" w:rsidRDefault="00300057" w:rsidP="00631B65">
            <w:pPr>
              <w:keepNext/>
              <w:keepLines/>
              <w:spacing w:after="0"/>
              <w:jc w:val="center"/>
              <w:rPr>
                <w:rFonts w:ascii="Arial" w:hAnsi="Arial"/>
                <w:sz w:val="18"/>
                <w:lang w:eastAsia="zh-CN"/>
              </w:rPr>
            </w:pPr>
            <w:r>
              <w:rPr>
                <w:rFonts w:ascii="Arial" w:hAnsi="Arial"/>
                <w:sz w:val="18"/>
                <w:lang w:eastAsia="zh-CN"/>
              </w:rPr>
              <w:t>69</w:t>
            </w:r>
          </w:p>
        </w:tc>
        <w:tc>
          <w:tcPr>
            <w:tcW w:w="2660" w:type="dxa"/>
            <w:gridSpan w:val="6"/>
            <w:tcBorders>
              <w:top w:val="single" w:sz="6" w:space="0" w:color="auto"/>
              <w:left w:val="single" w:sz="4" w:space="0" w:color="auto"/>
              <w:bottom w:val="single" w:sz="6" w:space="0" w:color="auto"/>
              <w:right w:val="single" w:sz="6" w:space="0" w:color="auto"/>
            </w:tcBorders>
            <w:hideMark/>
          </w:tcPr>
          <w:p w14:paraId="4FED4846" w14:textId="77777777" w:rsidR="00300057" w:rsidRDefault="00300057" w:rsidP="00631B65">
            <w:pPr>
              <w:keepNext/>
              <w:keepLines/>
              <w:spacing w:after="0"/>
              <w:rPr>
                <w:rFonts w:ascii="Arial" w:eastAsia="MS PGothic" w:hAnsi="Arial"/>
                <w:sz w:val="18"/>
                <w:lang w:eastAsia="en-GB"/>
              </w:rPr>
            </w:pPr>
            <w:r>
              <w:rPr>
                <w:rFonts w:ascii="Arial" w:eastAsia="MS PGothic" w:hAnsi="Arial"/>
                <w:sz w:val="18"/>
                <w:lang w:eastAsia="en-GB"/>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5CFA960C" w14:textId="77777777" w:rsidR="00300057" w:rsidRDefault="00300057" w:rsidP="00631B65">
            <w:pPr>
              <w:keepNext/>
              <w:keepLines/>
              <w:spacing w:after="0"/>
              <w:rPr>
                <w:rFonts w:ascii="Arial" w:eastAsiaTheme="minorHAnsi" w:hAnsi="Arial"/>
                <w:sz w:val="18"/>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145B246D"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79129D1" w14:textId="77777777" w:rsidR="00300057" w:rsidRDefault="00300057" w:rsidP="00631B65">
            <w:pPr>
              <w:keepNext/>
              <w:keepLines/>
              <w:spacing w:after="0"/>
              <w:rPr>
                <w:rFonts w:ascii="Arial" w:eastAsiaTheme="minorHAnsi" w:hAnsi="Arial"/>
                <w:sz w:val="18"/>
                <w:lang w:eastAsia="en-GB"/>
              </w:rPr>
            </w:pPr>
            <w:r>
              <w:rPr>
                <w:rFonts w:ascii="Arial" w:hAnsi="Arial"/>
                <w:sz w:val="18"/>
                <w:lang w:eastAsia="en-GB"/>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hideMark/>
          </w:tcPr>
          <w:p w14:paraId="66FDDD96" w14:textId="77777777" w:rsidR="00300057" w:rsidRDefault="00300057" w:rsidP="00631B65">
            <w:pPr>
              <w:keepNext/>
              <w:keepLines/>
              <w:spacing w:after="0"/>
              <w:rPr>
                <w:rFonts w:ascii="Arial" w:hAnsi="Arial"/>
                <w:sz w:val="18"/>
                <w:lang w:eastAsia="zh-CN"/>
              </w:rPr>
            </w:pPr>
            <w:r>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342AB935"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60FE771" w14:textId="77777777" w:rsidR="00300057" w:rsidRDefault="00300057" w:rsidP="00631B65">
            <w:pPr>
              <w:keepNext/>
              <w:keepLines/>
              <w:spacing w:after="0"/>
              <w:rPr>
                <w:rFonts w:ascii="Arial" w:hAnsi="Arial"/>
                <w:sz w:val="18"/>
                <w:lang w:eastAsia="en-GB"/>
              </w:rPr>
            </w:pPr>
          </w:p>
        </w:tc>
      </w:tr>
      <w:tr w:rsidR="00300057" w14:paraId="3E8CB9A9"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E041B1" w14:textId="77777777" w:rsidR="00300057" w:rsidRDefault="00300057" w:rsidP="00631B65">
            <w:pPr>
              <w:jc w:val="center"/>
              <w:rPr>
                <w:rFonts w:ascii="Arial" w:eastAsia="DengXian" w:hAnsi="Arial"/>
                <w:kern w:val="2"/>
                <w:sz w:val="18"/>
                <w:lang w:eastAsia="zh-CN" w:bidi="ar"/>
              </w:rPr>
            </w:pPr>
            <w:r>
              <w:rPr>
                <w:rFonts w:ascii="Arial" w:eastAsia="DengXian" w:hAnsi="Arial"/>
                <w:kern w:val="2"/>
                <w:sz w:val="18"/>
                <w:lang w:eastAsia="zh-CN" w:bidi="ar"/>
              </w:rPr>
              <w:t>70</w:t>
            </w:r>
          </w:p>
        </w:tc>
        <w:tc>
          <w:tcPr>
            <w:tcW w:w="2660" w:type="dxa"/>
            <w:gridSpan w:val="6"/>
            <w:tcBorders>
              <w:top w:val="single" w:sz="6" w:space="0" w:color="auto"/>
              <w:left w:val="single" w:sz="4" w:space="0" w:color="auto"/>
              <w:bottom w:val="single" w:sz="6" w:space="0" w:color="auto"/>
              <w:right w:val="single" w:sz="6" w:space="0" w:color="auto"/>
            </w:tcBorders>
            <w:hideMark/>
          </w:tcPr>
          <w:p w14:paraId="4B44E95C"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2DB941E5" w14:textId="77777777" w:rsidR="00300057" w:rsidRDefault="00300057" w:rsidP="00631B65">
            <w:pPr>
              <w:rPr>
                <w:rFonts w:ascii="Arial" w:eastAsia="DengXian" w:hAnsi="Arial" w:cstheme="minorBidi"/>
                <w:kern w:val="2"/>
                <w:sz w:val="18"/>
                <w:szCs w:val="22"/>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3721AF01" w14:textId="77777777" w:rsidR="00300057" w:rsidRDefault="00300057" w:rsidP="00631B65">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224397C6" w14:textId="77777777" w:rsidR="00300057" w:rsidRDefault="00300057" w:rsidP="00631B65">
            <w:pPr>
              <w:rPr>
                <w:rFonts w:ascii="Arial" w:eastAsiaTheme="minorHAnsi" w:hAnsi="Arial" w:cs="Arial"/>
                <w:iCs/>
                <w:sz w:val="18"/>
                <w:szCs w:val="18"/>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6225BAD" w14:textId="77777777" w:rsidR="00300057" w:rsidRDefault="00300057" w:rsidP="00631B65">
            <w:pPr>
              <w:rPr>
                <w:rFonts w:ascii="Arial" w:eastAsia="DengXian" w:hAnsi="Arial" w:cstheme="minorBidi"/>
                <w:kern w:val="2"/>
                <w:sz w:val="18"/>
                <w:szCs w:val="22"/>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F23C008"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98AD7FC" w14:textId="77777777" w:rsidR="00300057" w:rsidRDefault="00300057" w:rsidP="00631B65">
            <w:pPr>
              <w:rPr>
                <w:rFonts w:ascii="Arial" w:hAnsi="Arial"/>
                <w:sz w:val="18"/>
                <w:lang w:eastAsia="en-GB"/>
              </w:rPr>
            </w:pPr>
          </w:p>
        </w:tc>
      </w:tr>
      <w:tr w:rsidR="00300057" w14:paraId="696B990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7BB5D7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lastRenderedPageBreak/>
              <w:t>71</w:t>
            </w:r>
          </w:p>
        </w:tc>
        <w:tc>
          <w:tcPr>
            <w:tcW w:w="2660" w:type="dxa"/>
            <w:gridSpan w:val="6"/>
            <w:tcBorders>
              <w:top w:val="single" w:sz="6" w:space="0" w:color="auto"/>
              <w:left w:val="single" w:sz="4" w:space="0" w:color="auto"/>
              <w:bottom w:val="single" w:sz="6" w:space="0" w:color="auto"/>
              <w:right w:val="single" w:sz="6" w:space="0" w:color="auto"/>
            </w:tcBorders>
            <w:hideMark/>
          </w:tcPr>
          <w:p w14:paraId="29FC71BF"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Support of density of CSI-RS for</w:t>
            </w:r>
            <w:r>
              <w:rPr>
                <w:rFonts w:ascii="Arial" w:eastAsia="SimSun" w:hAnsi="Arial" w:cs="Arial"/>
                <w:sz w:val="18"/>
                <w:szCs w:val="18"/>
                <w:lang w:eastAsia="en-GB"/>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hideMark/>
          </w:tcPr>
          <w:p w14:paraId="54A480FB"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5F4F9CC"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21FCE11"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pc_supportedCSI</w:t>
            </w:r>
            <w:proofErr w:type="spellEnd"/>
            <w:r>
              <w:rPr>
                <w:rFonts w:ascii="Arial" w:eastAsia="SimSun" w:hAnsi="Arial"/>
                <w:sz w:val="18"/>
                <w:lang w:eastAsia="en-GB"/>
              </w:rPr>
              <w:t>-RS-Density-CMR</w:t>
            </w:r>
          </w:p>
        </w:tc>
        <w:tc>
          <w:tcPr>
            <w:tcW w:w="567" w:type="dxa"/>
            <w:gridSpan w:val="6"/>
            <w:tcBorders>
              <w:top w:val="single" w:sz="4" w:space="0" w:color="auto"/>
              <w:left w:val="single" w:sz="4" w:space="0" w:color="auto"/>
              <w:bottom w:val="single" w:sz="4" w:space="0" w:color="auto"/>
              <w:right w:val="single" w:sz="4" w:space="0" w:color="auto"/>
            </w:tcBorders>
            <w:hideMark/>
          </w:tcPr>
          <w:p w14:paraId="79313C89"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0EC5638"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5B48553" w14:textId="77777777" w:rsidR="00300057" w:rsidRDefault="00300057" w:rsidP="00631B65">
            <w:pPr>
              <w:keepNext/>
              <w:keepLines/>
              <w:spacing w:after="0"/>
              <w:rPr>
                <w:rFonts w:ascii="Arial" w:eastAsia="SimSun" w:hAnsi="Arial"/>
                <w:sz w:val="18"/>
                <w:lang w:eastAsia="en-GB"/>
              </w:rPr>
            </w:pPr>
          </w:p>
        </w:tc>
      </w:tr>
      <w:tr w:rsidR="00300057" w14:paraId="62729E7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FDB174E"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72</w:t>
            </w:r>
          </w:p>
        </w:tc>
        <w:tc>
          <w:tcPr>
            <w:tcW w:w="2660" w:type="dxa"/>
            <w:gridSpan w:val="6"/>
            <w:tcBorders>
              <w:top w:val="single" w:sz="6" w:space="0" w:color="auto"/>
              <w:left w:val="single" w:sz="4" w:space="0" w:color="auto"/>
              <w:bottom w:val="single" w:sz="6" w:space="0" w:color="auto"/>
              <w:right w:val="single" w:sz="6" w:space="0" w:color="auto"/>
            </w:tcBorders>
            <w:hideMark/>
          </w:tcPr>
          <w:p w14:paraId="731A0325" w14:textId="77777777" w:rsidR="00300057" w:rsidRDefault="00300057" w:rsidP="00631B65">
            <w:pPr>
              <w:keepNext/>
              <w:keepLines/>
              <w:spacing w:after="0"/>
              <w:rPr>
                <w:rFonts w:ascii="Arial" w:eastAsia="SimSun" w:hAnsi="Arial"/>
                <w:sz w:val="18"/>
                <w:lang w:eastAsia="en-GB"/>
              </w:rPr>
            </w:pPr>
            <w:r>
              <w:rPr>
                <w:rFonts w:ascii="Arial" w:eastAsia="SimSun" w:hAnsi="Arial" w:cs="Arial"/>
                <w:sz w:val="18"/>
                <w:szCs w:val="18"/>
                <w:lang w:eastAsia="en-GB"/>
              </w:rPr>
              <w:t xml:space="preserve">Support of </w:t>
            </w:r>
            <w:r>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47F78D4A"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EF42A9E"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813EE53"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pc_ssb</w:t>
            </w:r>
            <w:proofErr w:type="spellEnd"/>
            <w:r>
              <w:rPr>
                <w:rFonts w:ascii="Arial" w:eastAsia="SimSun" w:hAnsi="Arial"/>
                <w:sz w:val="18"/>
                <w:lang w:eastAsia="en-GB"/>
              </w:rPr>
              <w:t>-</w:t>
            </w:r>
            <w:proofErr w:type="spellStart"/>
            <w:r>
              <w:rPr>
                <w:rFonts w:ascii="Arial" w:eastAsia="SimSun" w:hAnsi="Arial"/>
                <w:sz w:val="18"/>
                <w:lang w:eastAsia="en-GB"/>
              </w:rPr>
              <w:t>csirs</w:t>
            </w:r>
            <w:proofErr w:type="spellEnd"/>
            <w:r>
              <w:rPr>
                <w:rFonts w:ascii="Arial" w:eastAsia="SimSun" w:hAnsi="Arial"/>
                <w:sz w:val="18"/>
                <w:lang w:eastAsia="en-GB"/>
              </w:rPr>
              <w:t>-SINR-measurement</w:t>
            </w:r>
          </w:p>
        </w:tc>
        <w:tc>
          <w:tcPr>
            <w:tcW w:w="567" w:type="dxa"/>
            <w:gridSpan w:val="6"/>
            <w:tcBorders>
              <w:top w:val="single" w:sz="4" w:space="0" w:color="auto"/>
              <w:left w:val="single" w:sz="4" w:space="0" w:color="auto"/>
              <w:bottom w:val="single" w:sz="4" w:space="0" w:color="auto"/>
              <w:right w:val="single" w:sz="4" w:space="0" w:color="auto"/>
            </w:tcBorders>
            <w:hideMark/>
          </w:tcPr>
          <w:p w14:paraId="2FAADAF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89F1676"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A2D99D1" w14:textId="77777777" w:rsidR="00300057" w:rsidRDefault="00300057" w:rsidP="00631B65">
            <w:pPr>
              <w:keepNext/>
              <w:keepLines/>
              <w:spacing w:after="0"/>
              <w:rPr>
                <w:rFonts w:ascii="Arial" w:eastAsia="SimSun" w:hAnsi="Arial"/>
                <w:sz w:val="18"/>
                <w:lang w:eastAsia="en-GB"/>
              </w:rPr>
            </w:pPr>
          </w:p>
        </w:tc>
      </w:tr>
      <w:tr w:rsidR="00300057" w14:paraId="3ACB02A4"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2356C1B"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73</w:t>
            </w:r>
          </w:p>
        </w:tc>
        <w:tc>
          <w:tcPr>
            <w:tcW w:w="2660" w:type="dxa"/>
            <w:gridSpan w:val="6"/>
            <w:tcBorders>
              <w:top w:val="single" w:sz="6" w:space="0" w:color="auto"/>
              <w:left w:val="single" w:sz="4" w:space="0" w:color="auto"/>
              <w:bottom w:val="single" w:sz="6" w:space="0" w:color="auto"/>
              <w:right w:val="single" w:sz="6" w:space="0" w:color="auto"/>
            </w:tcBorders>
            <w:hideMark/>
          </w:tcPr>
          <w:p w14:paraId="368128D7"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CSI-IM</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1408A290"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A513BB7"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96CA750"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meas_ssbWithCSI</w:t>
            </w:r>
            <w:proofErr w:type="spellEnd"/>
            <w:r>
              <w:rPr>
                <w:rFonts w:ascii="Arial" w:eastAsia="SimSun" w:hAnsi="Arial"/>
                <w:sz w:val="18"/>
                <w:lang w:eastAsia="en-GB"/>
              </w:rPr>
              <w:t>-IM</w:t>
            </w:r>
          </w:p>
        </w:tc>
        <w:tc>
          <w:tcPr>
            <w:tcW w:w="567" w:type="dxa"/>
            <w:gridSpan w:val="6"/>
            <w:tcBorders>
              <w:top w:val="single" w:sz="4" w:space="0" w:color="auto"/>
              <w:left w:val="single" w:sz="4" w:space="0" w:color="auto"/>
              <w:bottom w:val="single" w:sz="4" w:space="0" w:color="auto"/>
              <w:right w:val="single" w:sz="4" w:space="0" w:color="auto"/>
            </w:tcBorders>
            <w:hideMark/>
          </w:tcPr>
          <w:p w14:paraId="285B54A6"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2CB1AB4"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4CC4049" w14:textId="77777777" w:rsidR="00300057" w:rsidRDefault="00300057" w:rsidP="00631B65">
            <w:pPr>
              <w:keepNext/>
              <w:keepLines/>
              <w:spacing w:after="0"/>
              <w:rPr>
                <w:rFonts w:ascii="Arial" w:eastAsia="SimSun" w:hAnsi="Arial"/>
                <w:sz w:val="18"/>
                <w:lang w:eastAsia="en-GB"/>
              </w:rPr>
            </w:pPr>
          </w:p>
        </w:tc>
      </w:tr>
      <w:tr w:rsidR="00300057" w14:paraId="36EDBEA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312A6B"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74</w:t>
            </w:r>
          </w:p>
        </w:tc>
        <w:tc>
          <w:tcPr>
            <w:tcW w:w="2660" w:type="dxa"/>
            <w:gridSpan w:val="6"/>
            <w:tcBorders>
              <w:top w:val="single" w:sz="6" w:space="0" w:color="auto"/>
              <w:left w:val="single" w:sz="4" w:space="0" w:color="auto"/>
              <w:bottom w:val="single" w:sz="6" w:space="0" w:color="auto"/>
              <w:right w:val="single" w:sz="6" w:space="0" w:color="auto"/>
            </w:tcBorders>
            <w:hideMark/>
          </w:tcPr>
          <w:p w14:paraId="0E350060"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NZP IMR</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225C0A84"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00C20CD"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C5330D1"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E847B53"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B7BD7E0"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2915731C" w14:textId="77777777" w:rsidR="00300057" w:rsidRDefault="00300057" w:rsidP="00631B65">
            <w:pPr>
              <w:keepNext/>
              <w:keepLines/>
              <w:spacing w:after="0"/>
              <w:rPr>
                <w:rFonts w:ascii="Arial" w:eastAsia="SimSun" w:hAnsi="Arial"/>
                <w:sz w:val="18"/>
                <w:lang w:eastAsia="en-GB"/>
              </w:rPr>
            </w:pPr>
          </w:p>
        </w:tc>
      </w:tr>
      <w:tr w:rsidR="00300057" w14:paraId="1A5FFAD6"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9B70EF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75</w:t>
            </w:r>
          </w:p>
        </w:tc>
        <w:tc>
          <w:tcPr>
            <w:tcW w:w="2660" w:type="dxa"/>
            <w:gridSpan w:val="6"/>
            <w:tcBorders>
              <w:top w:val="single" w:sz="6" w:space="0" w:color="auto"/>
              <w:left w:val="single" w:sz="4" w:space="0" w:color="auto"/>
              <w:bottom w:val="single" w:sz="6" w:space="0" w:color="auto"/>
              <w:right w:val="single" w:sz="6" w:space="0" w:color="auto"/>
            </w:tcBorders>
            <w:hideMark/>
          </w:tcPr>
          <w:p w14:paraId="5EC4EEF8"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 dedicated NZP IMR configured</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44107B82"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75EF4C8"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0E16C3B"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meas_csirsWithNZP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301E988"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B68AE91"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79FDD84D" w14:textId="77777777" w:rsidR="00300057" w:rsidRDefault="00300057" w:rsidP="00631B65">
            <w:pPr>
              <w:keepNext/>
              <w:keepLines/>
              <w:spacing w:after="0"/>
              <w:rPr>
                <w:rFonts w:ascii="Arial" w:eastAsia="SimSun" w:hAnsi="Arial"/>
                <w:sz w:val="18"/>
                <w:lang w:eastAsia="en-GB"/>
              </w:rPr>
            </w:pPr>
          </w:p>
        </w:tc>
      </w:tr>
      <w:tr w:rsidR="00300057" w14:paraId="3C2B36CF"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2696C4"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76</w:t>
            </w:r>
          </w:p>
        </w:tc>
        <w:tc>
          <w:tcPr>
            <w:tcW w:w="2660" w:type="dxa"/>
            <w:gridSpan w:val="6"/>
            <w:tcBorders>
              <w:top w:val="single" w:sz="6" w:space="0" w:color="auto"/>
              <w:left w:val="single" w:sz="4" w:space="0" w:color="auto"/>
              <w:bottom w:val="single" w:sz="6" w:space="0" w:color="auto"/>
              <w:right w:val="single" w:sz="6" w:space="0" w:color="auto"/>
            </w:tcBorders>
            <w:hideMark/>
          </w:tcPr>
          <w:p w14:paraId="3672D1CB" w14:textId="77777777" w:rsidR="00300057" w:rsidRDefault="00300057" w:rsidP="00631B65">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without dedicated IMR configured for</w:t>
            </w:r>
            <w:r>
              <w:rPr>
                <w:rFonts w:ascii="Arial" w:eastAsia="SimSun" w:hAnsi="Arial"/>
                <w:sz w:val="18"/>
                <w:lang w:eastAsia="en-GB"/>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6DE7247F" w14:textId="77777777" w:rsidR="00300057" w:rsidRDefault="00300057" w:rsidP="00631B65">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700E7A"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0E83F5B"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8D34226"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B9D9F93"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38FF7B55" w14:textId="77777777" w:rsidR="00300057" w:rsidRDefault="00300057" w:rsidP="00631B65">
            <w:pPr>
              <w:keepNext/>
              <w:keepLines/>
              <w:spacing w:after="0"/>
              <w:rPr>
                <w:rFonts w:ascii="Arial" w:eastAsia="SimSun" w:hAnsi="Arial"/>
                <w:sz w:val="18"/>
                <w:lang w:eastAsia="en-GB"/>
              </w:rPr>
            </w:pPr>
          </w:p>
        </w:tc>
      </w:tr>
      <w:tr w:rsidR="00300057" w14:paraId="21B0ACEA"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E26F40" w14:textId="77777777" w:rsidR="00300057" w:rsidRDefault="00300057" w:rsidP="00631B65">
            <w:pPr>
              <w:keepNext/>
              <w:keepLines/>
              <w:spacing w:after="0"/>
              <w:jc w:val="center"/>
              <w:rPr>
                <w:rFonts w:ascii="Arial" w:eastAsia="SimSun" w:hAnsi="Arial"/>
                <w:sz w:val="18"/>
                <w:lang w:eastAsia="zh-CN"/>
              </w:rPr>
            </w:pPr>
            <w:r>
              <w:rPr>
                <w:rFonts w:ascii="Arial" w:eastAsia="SimSun" w:hAnsi="Arial"/>
                <w:sz w:val="18"/>
                <w:lang w:eastAsia="zh-CN"/>
              </w:rPr>
              <w:t>77</w:t>
            </w:r>
          </w:p>
        </w:tc>
        <w:tc>
          <w:tcPr>
            <w:tcW w:w="2660" w:type="dxa"/>
            <w:gridSpan w:val="6"/>
            <w:tcBorders>
              <w:top w:val="single" w:sz="6" w:space="0" w:color="auto"/>
              <w:left w:val="single" w:sz="4" w:space="0" w:color="auto"/>
              <w:bottom w:val="single" w:sz="6" w:space="0" w:color="auto"/>
              <w:right w:val="single" w:sz="6" w:space="0" w:color="auto"/>
            </w:tcBorders>
            <w:hideMark/>
          </w:tcPr>
          <w:p w14:paraId="69D2D219" w14:textId="77777777" w:rsidR="00300057" w:rsidRDefault="00300057" w:rsidP="00631B65">
            <w:pPr>
              <w:keepNext/>
              <w:keepLines/>
              <w:spacing w:after="0"/>
              <w:rPr>
                <w:rFonts w:ascii="Arial" w:eastAsia="SimSun" w:hAnsi="Arial"/>
                <w:sz w:val="18"/>
                <w:lang w:eastAsia="en-GB"/>
              </w:rPr>
            </w:pPr>
            <w:r>
              <w:rPr>
                <w:rFonts w:ascii="Arial" w:eastAsia="SimSun" w:hAnsi="Arial"/>
                <w:sz w:val="18"/>
                <w:lang w:eastAsia="en-GB"/>
              </w:rPr>
              <w:t xml:space="preserve">Support of </w:t>
            </w:r>
            <w:r>
              <w:rPr>
                <w:rFonts w:ascii="Arial" w:eastAsia="SimSun" w:hAnsi="Arial" w:cs="Arial"/>
                <w:sz w:val="18"/>
                <w:szCs w:val="18"/>
                <w:lang w:eastAsia="en-GB"/>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57D2FFD8" w14:textId="77777777" w:rsidR="00300057" w:rsidRDefault="00300057" w:rsidP="00631B65">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4ADD77C" w14:textId="77777777" w:rsidR="00300057" w:rsidRDefault="00300057" w:rsidP="00631B65">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C309DF8" w14:textId="77777777" w:rsidR="00300057" w:rsidRDefault="00300057" w:rsidP="00631B65">
            <w:pPr>
              <w:keepNext/>
              <w:keepLines/>
              <w:spacing w:after="0"/>
              <w:rPr>
                <w:rFonts w:ascii="Arial" w:eastAsia="SimSun" w:hAnsi="Arial"/>
                <w:sz w:val="18"/>
                <w:lang w:eastAsia="en-GB"/>
              </w:rPr>
            </w:pPr>
            <w:proofErr w:type="spellStart"/>
            <w:r>
              <w:rPr>
                <w:rFonts w:ascii="Arial" w:eastAsia="SimSun" w:hAnsi="Arial"/>
                <w:sz w:val="18"/>
                <w:lang w:eastAsia="en-GB"/>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028F87A" w14:textId="77777777" w:rsidR="00300057" w:rsidRDefault="00300057" w:rsidP="00631B65">
            <w:pPr>
              <w:keepNext/>
              <w:keepLines/>
              <w:spacing w:after="0"/>
              <w:rPr>
                <w:rFonts w:ascii="Arial" w:eastAsia="SimSun" w:hAnsi="Arial"/>
                <w:sz w:val="18"/>
                <w:lang w:eastAsia="zh-CN"/>
              </w:rPr>
            </w:pPr>
            <w:r>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ED141CE" w14:textId="77777777" w:rsidR="00300057" w:rsidRDefault="00300057" w:rsidP="00631B65">
            <w:pPr>
              <w:keepNext/>
              <w:keepLines/>
              <w:spacing w:after="0"/>
              <w:rPr>
                <w:rFonts w:ascii="Arial" w:eastAsia="SimSun"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CD63B60" w14:textId="77777777" w:rsidR="00300057" w:rsidRDefault="00300057" w:rsidP="00631B65">
            <w:pPr>
              <w:keepNext/>
              <w:keepLines/>
              <w:spacing w:after="0"/>
              <w:rPr>
                <w:rFonts w:ascii="Arial" w:eastAsia="SimSun" w:hAnsi="Arial"/>
                <w:sz w:val="18"/>
                <w:lang w:eastAsia="en-GB"/>
              </w:rPr>
            </w:pPr>
          </w:p>
        </w:tc>
      </w:tr>
      <w:tr w:rsidR="00300057" w14:paraId="1C770688"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E65B16" w14:textId="77777777" w:rsidR="00300057" w:rsidRDefault="00300057" w:rsidP="00631B65">
            <w:pPr>
              <w:keepNext/>
              <w:keepLines/>
              <w:spacing w:after="0"/>
              <w:jc w:val="center"/>
              <w:rPr>
                <w:rFonts w:ascii="Arial" w:hAnsi="Arial"/>
                <w:sz w:val="18"/>
                <w:lang w:eastAsia="zh-CN"/>
              </w:rPr>
            </w:pPr>
            <w:r>
              <w:rPr>
                <w:rFonts w:ascii="Arial" w:eastAsia="DengXian" w:hAnsi="Arial"/>
                <w:kern w:val="2"/>
                <w:sz w:val="18"/>
                <w:lang w:eastAsia="zh-CN" w:bidi="ar"/>
              </w:rPr>
              <w:t>78</w:t>
            </w:r>
          </w:p>
        </w:tc>
        <w:tc>
          <w:tcPr>
            <w:tcW w:w="2660" w:type="dxa"/>
            <w:gridSpan w:val="6"/>
            <w:tcBorders>
              <w:top w:val="single" w:sz="6" w:space="0" w:color="auto"/>
              <w:left w:val="single" w:sz="4" w:space="0" w:color="auto"/>
              <w:bottom w:val="single" w:sz="6" w:space="0" w:color="auto"/>
              <w:right w:val="single" w:sz="6" w:space="0" w:color="auto"/>
            </w:tcBorders>
            <w:hideMark/>
          </w:tcPr>
          <w:p w14:paraId="4D4118CF" w14:textId="77777777" w:rsidR="00300057" w:rsidRDefault="00300057" w:rsidP="00631B65">
            <w:pPr>
              <w:keepNext/>
              <w:keepLines/>
              <w:spacing w:after="0"/>
              <w:rPr>
                <w:rFonts w:ascii="Arial" w:eastAsia="MS PGothic" w:hAnsi="Arial"/>
                <w:sz w:val="18"/>
                <w:lang w:eastAsia="en-GB"/>
              </w:rPr>
            </w:pPr>
            <w:r>
              <w:rPr>
                <w:rFonts w:ascii="Arial" w:hAnsi="Arial" w:cs="Arial"/>
                <w:iCs/>
                <w:sz w:val="18"/>
                <w:szCs w:val="18"/>
                <w:lang w:eastAsia="zh-CN" w:bidi="ar"/>
              </w:rPr>
              <w:t xml:space="preserve">Support of </w:t>
            </w:r>
            <w:r>
              <w:rPr>
                <w:rFonts w:ascii="Arial" w:hAnsi="Arial" w:cs="Arial"/>
                <w:sz w:val="18"/>
                <w:szCs w:val="18"/>
                <w:lang w:eastAsia="en-GB" w:bidi="ar"/>
              </w:rPr>
              <w:t xml:space="preserve">the maximum </w:t>
            </w:r>
            <w:r>
              <w:rPr>
                <w:rFonts w:ascii="Arial" w:hAnsi="Arial" w:cs="Arial"/>
                <w:iCs/>
                <w:sz w:val="18"/>
                <w:szCs w:val="18"/>
                <w:lang w:eastAsia="zh-CN" w:bidi="ar"/>
              </w:rPr>
              <w:t>number of activated T</w:t>
            </w:r>
            <w:r>
              <w:rPr>
                <w:rFonts w:ascii="Arial" w:hAnsi="Arial" w:cs="Arial"/>
                <w:iCs/>
                <w:lang w:eastAsia="zh-CN" w:bidi="ar"/>
              </w:rPr>
              <w:t>CI</w:t>
            </w:r>
            <w:r>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hideMark/>
          </w:tcPr>
          <w:p w14:paraId="5561916B" w14:textId="77777777" w:rsidR="00300057" w:rsidRDefault="00300057" w:rsidP="00631B65">
            <w:pPr>
              <w:keepNext/>
              <w:keepLines/>
              <w:spacing w:after="0"/>
              <w:rPr>
                <w:rFonts w:ascii="Arial" w:eastAsiaTheme="minorHAnsi" w:hAnsi="Arial"/>
                <w:sz w:val="18"/>
                <w:lang w:eastAsia="ja-JP"/>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B149602" w14:textId="77777777" w:rsidR="00300057" w:rsidRDefault="00300057" w:rsidP="00631B65">
            <w:pPr>
              <w:keepNext/>
              <w:keepLines/>
              <w:spacing w:after="0"/>
              <w:jc w:val="center"/>
              <w:rPr>
                <w:rFonts w:ascii="Arial" w:eastAsia="MS Mincho" w:hAnsi="Arial"/>
                <w:sz w:val="18"/>
                <w:lang w:eastAsia="ja-JP"/>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FCB7FEC" w14:textId="77777777" w:rsidR="00300057" w:rsidRDefault="00300057" w:rsidP="00631B65">
            <w:pPr>
              <w:keepNext/>
              <w:keepLines/>
              <w:spacing w:after="0"/>
              <w:rPr>
                <w:rFonts w:ascii="Arial" w:eastAsiaTheme="minorHAnsi" w:hAnsi="Arial"/>
                <w:sz w:val="18"/>
                <w:lang w:eastAsia="en-GB"/>
              </w:rPr>
            </w:pPr>
            <w:proofErr w:type="spellStart"/>
            <w:r>
              <w:rPr>
                <w:rFonts w:ascii="Arial" w:hAnsi="Arial" w:cs="Arial"/>
                <w:iCs/>
                <w:sz w:val="18"/>
                <w:szCs w:val="18"/>
                <w:lang w:eastAsia="en-GB"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CF77F97" w14:textId="77777777" w:rsidR="00300057" w:rsidRDefault="00300057" w:rsidP="00631B65">
            <w:pPr>
              <w:keepNext/>
              <w:keepLines/>
              <w:spacing w:after="0"/>
              <w:rPr>
                <w:rFonts w:ascii="Arial" w:hAnsi="Arial"/>
                <w:sz w:val="18"/>
                <w:lang w:eastAsia="zh-CN"/>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E68B42" w14:textId="77777777" w:rsidR="00300057" w:rsidRDefault="00300057" w:rsidP="00631B65">
            <w:pPr>
              <w:keepNext/>
              <w:keepLines/>
              <w:spacing w:after="0"/>
              <w:rPr>
                <w:rFonts w:ascii="Arial"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0796727" w14:textId="77777777" w:rsidR="00300057" w:rsidRDefault="00300057" w:rsidP="00631B65">
            <w:pPr>
              <w:keepNext/>
              <w:keepLines/>
              <w:spacing w:after="0"/>
              <w:rPr>
                <w:rFonts w:ascii="Arial" w:hAnsi="Arial"/>
                <w:sz w:val="18"/>
                <w:lang w:eastAsia="en-GB"/>
              </w:rPr>
            </w:pPr>
          </w:p>
        </w:tc>
      </w:tr>
      <w:tr w:rsidR="00300057" w14:paraId="3A831008"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424E33"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79</w:t>
            </w:r>
          </w:p>
        </w:tc>
        <w:tc>
          <w:tcPr>
            <w:tcW w:w="2660" w:type="dxa"/>
            <w:gridSpan w:val="6"/>
            <w:tcBorders>
              <w:top w:val="single" w:sz="6" w:space="0" w:color="auto"/>
              <w:left w:val="single" w:sz="4" w:space="0" w:color="auto"/>
              <w:bottom w:val="single" w:sz="6" w:space="0" w:color="auto"/>
              <w:right w:val="single" w:sz="6" w:space="0" w:color="auto"/>
            </w:tcBorders>
            <w:hideMark/>
          </w:tcPr>
          <w:p w14:paraId="13BEB640"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hideMark/>
          </w:tcPr>
          <w:p w14:paraId="16625FD0"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0268A1"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274DFED"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pc_enhancedUL_TransientPeriod_r16</w:t>
            </w:r>
          </w:p>
        </w:tc>
        <w:tc>
          <w:tcPr>
            <w:tcW w:w="567" w:type="dxa"/>
            <w:gridSpan w:val="6"/>
            <w:tcBorders>
              <w:top w:val="single" w:sz="4" w:space="0" w:color="auto"/>
              <w:left w:val="single" w:sz="4" w:space="0" w:color="auto"/>
              <w:bottom w:val="single" w:sz="4" w:space="0" w:color="auto"/>
              <w:right w:val="single" w:sz="4" w:space="0" w:color="auto"/>
            </w:tcBorders>
            <w:hideMark/>
          </w:tcPr>
          <w:p w14:paraId="28BF4F1B"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4A87A3"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1C426756" w14:textId="77777777" w:rsidR="00300057" w:rsidRDefault="00300057" w:rsidP="00631B65">
            <w:pPr>
              <w:rPr>
                <w:rFonts w:ascii="Arial" w:hAnsi="Arial"/>
                <w:sz w:val="18"/>
                <w:lang w:eastAsia="en-GB"/>
              </w:rPr>
            </w:pPr>
          </w:p>
        </w:tc>
      </w:tr>
      <w:tr w:rsidR="00300057" w14:paraId="1F00FA53"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10AC8D0"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80</w:t>
            </w:r>
          </w:p>
        </w:tc>
        <w:tc>
          <w:tcPr>
            <w:tcW w:w="2660" w:type="dxa"/>
            <w:gridSpan w:val="6"/>
            <w:tcBorders>
              <w:top w:val="single" w:sz="6" w:space="0" w:color="auto"/>
              <w:left w:val="single" w:sz="4" w:space="0" w:color="auto"/>
              <w:bottom w:val="single" w:sz="6" w:space="0" w:color="auto"/>
              <w:right w:val="single" w:sz="6" w:space="0" w:color="auto"/>
            </w:tcBorders>
            <w:hideMark/>
          </w:tcPr>
          <w:p w14:paraId="25C6BF76"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54ABDAEC"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FFA6D65"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543977B"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2D1710B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8E91DCF"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2298C87" w14:textId="77777777" w:rsidR="00300057" w:rsidRDefault="00300057" w:rsidP="00631B65">
            <w:pPr>
              <w:rPr>
                <w:rFonts w:ascii="Arial" w:hAnsi="Arial"/>
                <w:sz w:val="18"/>
                <w:lang w:eastAsia="en-GB"/>
              </w:rPr>
            </w:pPr>
          </w:p>
        </w:tc>
      </w:tr>
      <w:tr w:rsidR="00300057" w14:paraId="64AAC6C2"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3900F7B"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81</w:t>
            </w:r>
          </w:p>
        </w:tc>
        <w:tc>
          <w:tcPr>
            <w:tcW w:w="2660" w:type="dxa"/>
            <w:gridSpan w:val="6"/>
            <w:tcBorders>
              <w:top w:val="single" w:sz="6" w:space="0" w:color="auto"/>
              <w:left w:val="single" w:sz="4" w:space="0" w:color="auto"/>
              <w:bottom w:val="single" w:sz="6" w:space="0" w:color="auto"/>
              <w:right w:val="single" w:sz="6" w:space="0" w:color="auto"/>
            </w:tcBorders>
            <w:hideMark/>
          </w:tcPr>
          <w:p w14:paraId="48AEA68B"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6F37F98F"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16DE5B3"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011DC86"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845A1A6"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2573426"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56786AEC" w14:textId="77777777" w:rsidR="00300057" w:rsidRDefault="00300057" w:rsidP="00631B65">
            <w:pPr>
              <w:rPr>
                <w:rFonts w:ascii="Arial" w:hAnsi="Arial"/>
                <w:sz w:val="18"/>
                <w:lang w:eastAsia="en-GB"/>
              </w:rPr>
            </w:pPr>
            <w:r>
              <w:rPr>
                <w:rFonts w:ascii="Arial" w:hAnsi="Arial"/>
                <w:sz w:val="18"/>
                <w:lang w:eastAsia="en-GB"/>
              </w:rPr>
              <w:t>A UE supporting this feature shall also support ul-IntraUE-Mux-r16 and dci-Format1-2And0-2-r16</w:t>
            </w:r>
          </w:p>
        </w:tc>
      </w:tr>
      <w:tr w:rsidR="00300057" w14:paraId="3D57CD20"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97F751"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82</w:t>
            </w:r>
          </w:p>
        </w:tc>
        <w:tc>
          <w:tcPr>
            <w:tcW w:w="2660" w:type="dxa"/>
            <w:gridSpan w:val="6"/>
            <w:tcBorders>
              <w:top w:val="single" w:sz="6" w:space="0" w:color="auto"/>
              <w:left w:val="single" w:sz="4" w:space="0" w:color="auto"/>
              <w:bottom w:val="single" w:sz="6" w:space="0" w:color="auto"/>
              <w:right w:val="single" w:sz="6" w:space="0" w:color="auto"/>
            </w:tcBorders>
            <w:hideMark/>
          </w:tcPr>
          <w:p w14:paraId="0EF7950D"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hideMark/>
          </w:tcPr>
          <w:p w14:paraId="4B1DD72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hideMark/>
          </w:tcPr>
          <w:p w14:paraId="52D405A7"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2AE9B5A1"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pc_lch_ToGrantPriorityRestriction_r16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2E9B2C9"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A7CA5EE"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AF67E4A" w14:textId="77777777" w:rsidR="00300057" w:rsidRDefault="00300057" w:rsidP="00631B65">
            <w:pPr>
              <w:rPr>
                <w:rFonts w:ascii="Arial" w:hAnsi="Arial"/>
                <w:sz w:val="18"/>
                <w:lang w:eastAsia="en-GB"/>
              </w:rPr>
            </w:pPr>
          </w:p>
        </w:tc>
      </w:tr>
      <w:tr w:rsidR="00300057" w14:paraId="76417A0F"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C652235"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83</w:t>
            </w:r>
          </w:p>
        </w:tc>
        <w:tc>
          <w:tcPr>
            <w:tcW w:w="2660" w:type="dxa"/>
            <w:gridSpan w:val="6"/>
            <w:tcBorders>
              <w:top w:val="single" w:sz="6" w:space="0" w:color="auto"/>
              <w:left w:val="single" w:sz="4" w:space="0" w:color="auto"/>
              <w:bottom w:val="single" w:sz="6" w:space="0" w:color="auto"/>
              <w:right w:val="single" w:sz="6" w:space="0" w:color="auto"/>
            </w:tcBorders>
            <w:hideMark/>
          </w:tcPr>
          <w:p w14:paraId="7EDE466F"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hideMark/>
          </w:tcPr>
          <w:p w14:paraId="304101D8"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8F07623"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BF0FF2C" w14:textId="77777777" w:rsidR="00300057" w:rsidRDefault="00300057" w:rsidP="00631B65">
            <w:pPr>
              <w:rPr>
                <w:rFonts w:ascii="Arial" w:eastAsiaTheme="minorHAnsi" w:hAnsi="Arial" w:cs="Arial"/>
                <w:iCs/>
                <w:sz w:val="18"/>
                <w:szCs w:val="18"/>
                <w:lang w:eastAsia="en-GB" w:bidi="ar"/>
              </w:rPr>
            </w:pPr>
            <w:proofErr w:type="spellStart"/>
            <w:r>
              <w:rPr>
                <w:rFonts w:ascii="Arial" w:hAnsi="Arial" w:cs="Arial"/>
                <w:iCs/>
                <w:sz w:val="18"/>
                <w:szCs w:val="18"/>
                <w:lang w:eastAsia="en-GB"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77A0862"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A089CB"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6CD303B0" w14:textId="77777777" w:rsidR="00300057" w:rsidRDefault="00300057" w:rsidP="00631B65">
            <w:pPr>
              <w:rPr>
                <w:rFonts w:ascii="Arial" w:hAnsi="Arial"/>
                <w:sz w:val="18"/>
                <w:lang w:eastAsia="en-GB"/>
              </w:rPr>
            </w:pPr>
          </w:p>
        </w:tc>
      </w:tr>
      <w:tr w:rsidR="00300057" w14:paraId="2262196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F48CDB"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84</w:t>
            </w:r>
          </w:p>
        </w:tc>
        <w:tc>
          <w:tcPr>
            <w:tcW w:w="2660" w:type="dxa"/>
            <w:gridSpan w:val="6"/>
            <w:tcBorders>
              <w:top w:val="single" w:sz="6" w:space="0" w:color="auto"/>
              <w:left w:val="single" w:sz="4" w:space="0" w:color="auto"/>
              <w:bottom w:val="single" w:sz="6" w:space="0" w:color="auto"/>
              <w:right w:val="single" w:sz="6" w:space="0" w:color="auto"/>
            </w:tcBorders>
            <w:hideMark/>
          </w:tcPr>
          <w:p w14:paraId="68CC8DB0" w14:textId="77777777" w:rsidR="00300057" w:rsidRDefault="00300057" w:rsidP="00631B65">
            <w:pPr>
              <w:rPr>
                <w:rFonts w:ascii="Arial" w:eastAsiaTheme="minorHAnsi" w:hAnsi="Arial" w:cs="Arial"/>
                <w:iCs/>
                <w:sz w:val="18"/>
                <w:szCs w:val="18"/>
                <w:lang w:eastAsia="zh-CN" w:bidi="ar"/>
              </w:rPr>
            </w:pPr>
            <w:r>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0A649ADE"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p w14:paraId="5095E8C6" w14:textId="77777777" w:rsidR="00300057" w:rsidRDefault="00300057" w:rsidP="00631B65">
            <w:pPr>
              <w:rPr>
                <w:rFonts w:ascii="Arial" w:eastAsia="DengXian" w:hAnsi="Arial"/>
                <w:kern w:val="2"/>
                <w:sz w:val="18"/>
                <w:lang w:eastAsia="zh-CN" w:bidi="ar"/>
              </w:rPr>
            </w:pPr>
            <w:r>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hideMark/>
          </w:tcPr>
          <w:p w14:paraId="220FE1A0" w14:textId="77777777" w:rsidR="00300057" w:rsidRDefault="00300057" w:rsidP="00631B65">
            <w:pPr>
              <w:rPr>
                <w:rFonts w:ascii="Arial" w:eastAsia="MS Mincho" w:hAnsi="Arial"/>
                <w:kern w:val="2"/>
                <w:sz w:val="18"/>
                <w:lang w:eastAsia="zh-CN" w:bidi="ar"/>
              </w:rPr>
            </w:pPr>
            <w:r>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64F8DF7" w14:textId="77777777" w:rsidR="00300057" w:rsidRDefault="00300057" w:rsidP="00631B65">
            <w:pPr>
              <w:rPr>
                <w:rFonts w:ascii="Arial" w:eastAsiaTheme="minorHAnsi" w:hAnsi="Arial" w:cs="Arial"/>
                <w:iCs/>
                <w:sz w:val="18"/>
                <w:szCs w:val="18"/>
                <w:lang w:eastAsia="en-GB" w:bidi="ar"/>
              </w:rPr>
            </w:pPr>
            <w:r>
              <w:rPr>
                <w:rFonts w:ascii="Arial" w:hAnsi="Arial" w:cs="Arial"/>
                <w:iCs/>
                <w:sz w:val="18"/>
                <w:szCs w:val="18"/>
                <w:lang w:eastAsia="en-GB"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5062A93" w14:textId="77777777" w:rsidR="00300057" w:rsidRDefault="00300057" w:rsidP="00631B65">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89C2E2F" w14:textId="77777777" w:rsidR="00300057" w:rsidRDefault="00300057" w:rsidP="00631B65">
            <w:pPr>
              <w:rPr>
                <w:rFonts w:ascii="Arial" w:eastAsiaTheme="minorHAnsi" w:hAnsi="Arial"/>
                <w:sz w:val="18"/>
                <w:lang w:eastAsia="en-GB"/>
              </w:rPr>
            </w:pPr>
          </w:p>
        </w:tc>
        <w:tc>
          <w:tcPr>
            <w:tcW w:w="1285" w:type="dxa"/>
            <w:gridSpan w:val="7"/>
            <w:tcBorders>
              <w:top w:val="single" w:sz="4" w:space="0" w:color="auto"/>
              <w:left w:val="single" w:sz="4" w:space="0" w:color="auto"/>
              <w:bottom w:val="single" w:sz="4" w:space="0" w:color="auto"/>
              <w:right w:val="single" w:sz="4" w:space="0" w:color="auto"/>
            </w:tcBorders>
            <w:hideMark/>
          </w:tcPr>
          <w:p w14:paraId="3AA48050" w14:textId="77777777" w:rsidR="00300057" w:rsidRDefault="00300057" w:rsidP="00631B65">
            <w:pPr>
              <w:rPr>
                <w:rFonts w:ascii="Arial" w:hAnsi="Arial"/>
                <w:sz w:val="18"/>
                <w:lang w:eastAsia="en-GB"/>
              </w:rPr>
            </w:pPr>
            <w:r>
              <w:rPr>
                <w:rFonts w:ascii="Arial" w:hAnsi="Arial"/>
                <w:sz w:val="18"/>
                <w:lang w:eastAsia="en-GB"/>
              </w:rPr>
              <w:t>FR1 only</w:t>
            </w:r>
          </w:p>
          <w:p w14:paraId="53DB6297" w14:textId="77777777" w:rsidR="00300057" w:rsidRDefault="00300057" w:rsidP="00631B65">
            <w:pPr>
              <w:rPr>
                <w:rFonts w:ascii="Arial" w:hAnsi="Arial"/>
                <w:sz w:val="18"/>
                <w:lang w:eastAsia="en-GB"/>
              </w:rPr>
            </w:pPr>
            <w:r>
              <w:rPr>
                <w:rFonts w:ascii="Arial" w:hAnsi="Arial"/>
                <w:sz w:val="18"/>
                <w:lang w:eastAsia="en-GB"/>
              </w:rPr>
              <w:t>This capability has been introduced in Rel-16 and is early implementable from Rel-15 onwards.</w:t>
            </w:r>
          </w:p>
        </w:tc>
      </w:tr>
      <w:tr w:rsidR="00300057" w14:paraId="1289718B"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875DA31" w14:textId="77777777" w:rsidR="00300057" w:rsidRDefault="00300057" w:rsidP="00631B65">
            <w:pPr>
              <w:pStyle w:val="TAL"/>
              <w:rPr>
                <w:rFonts w:eastAsia="DengXian"/>
                <w:lang w:eastAsia="zh-CN" w:bidi="ar"/>
              </w:rPr>
            </w:pPr>
            <w:r>
              <w:rPr>
                <w:rFonts w:eastAsia="DengXian"/>
                <w:lang w:eastAsia="zh-CN" w:bidi="ar"/>
              </w:rPr>
              <w:lastRenderedPageBreak/>
              <w:t>85</w:t>
            </w:r>
          </w:p>
        </w:tc>
        <w:tc>
          <w:tcPr>
            <w:tcW w:w="2660" w:type="dxa"/>
            <w:gridSpan w:val="6"/>
            <w:tcBorders>
              <w:top w:val="single" w:sz="6" w:space="0" w:color="auto"/>
              <w:left w:val="single" w:sz="4" w:space="0" w:color="auto"/>
              <w:bottom w:val="single" w:sz="6" w:space="0" w:color="auto"/>
              <w:right w:val="single" w:sz="6" w:space="0" w:color="auto"/>
            </w:tcBorders>
            <w:hideMark/>
          </w:tcPr>
          <w:p w14:paraId="4C4045BE" w14:textId="77777777" w:rsidR="00300057" w:rsidRDefault="00300057" w:rsidP="00631B65">
            <w:pPr>
              <w:pStyle w:val="TAL"/>
              <w:rPr>
                <w:rFonts w:eastAsiaTheme="minorHAnsi" w:cs="Arial"/>
                <w:iCs/>
                <w:szCs w:val="18"/>
                <w:lang w:eastAsia="zh-CN" w:bidi="ar"/>
              </w:rPr>
            </w:pPr>
            <w:r>
              <w:rPr>
                <w:rFonts w:cs="Arial"/>
                <w:iCs/>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hideMark/>
          </w:tcPr>
          <w:p w14:paraId="58C06FDA" w14:textId="77777777" w:rsidR="00300057" w:rsidRDefault="00300057" w:rsidP="00631B65">
            <w:pPr>
              <w:pStyle w:val="TAL"/>
              <w:rPr>
                <w:rFonts w:eastAsia="DengXian" w:cstheme="minorBidi"/>
                <w:szCs w:val="22"/>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98FD243" w14:textId="77777777" w:rsidR="00300057" w:rsidRDefault="00300057" w:rsidP="00631B65">
            <w:pPr>
              <w:pStyle w:val="TAL"/>
              <w:rPr>
                <w:rFonts w:eastAsia="MS Mincho"/>
                <w:lang w:eastAsia="zh-CN" w:bidi="ar"/>
              </w:rPr>
            </w:pPr>
            <w:r>
              <w:rPr>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4D824CE6" w14:textId="77777777" w:rsidR="00300057" w:rsidRDefault="00300057" w:rsidP="00631B65">
            <w:pPr>
              <w:pStyle w:val="TAL"/>
              <w:rPr>
                <w:rFonts w:eastAsiaTheme="minorHAnsi" w:cs="Arial"/>
                <w:iCs/>
                <w:szCs w:val="18"/>
                <w:lang w:eastAsia="en-GB" w:bidi="ar"/>
              </w:rPr>
            </w:pPr>
            <w:r>
              <w:rPr>
                <w:rFonts w:cs="Arial"/>
                <w:iCs/>
                <w:szCs w:val="18"/>
                <w:lang w:eastAsia="en-GB"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ACCF75D" w14:textId="77777777" w:rsidR="00300057" w:rsidRDefault="00300057" w:rsidP="00631B65">
            <w:pPr>
              <w:pStyle w:val="TAL"/>
              <w:rPr>
                <w:rFonts w:eastAsia="DengXian" w:cstheme="minorBidi"/>
                <w:szCs w:val="22"/>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43A5C2A" w14:textId="77777777" w:rsidR="00300057" w:rsidRDefault="00300057" w:rsidP="00631B65">
            <w:pPr>
              <w:pStyle w:val="TAL"/>
              <w:rPr>
                <w:rFonts w:eastAsiaTheme="minorHAnsi"/>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0DEE85A3" w14:textId="77777777" w:rsidR="00300057" w:rsidRDefault="00300057" w:rsidP="00631B65">
            <w:pPr>
              <w:pStyle w:val="TAL"/>
              <w:rPr>
                <w:lang w:eastAsia="en-GB"/>
              </w:rPr>
            </w:pPr>
          </w:p>
        </w:tc>
      </w:tr>
      <w:tr w:rsidR="00300057" w14:paraId="1F5F5727" w14:textId="77777777" w:rsidTr="00631B65">
        <w:trPr>
          <w:gridBefore w:val="4"/>
          <w:gridAfter w:val="1"/>
          <w:wBefore w:w="143" w:type="dxa"/>
          <w:wAfter w:w="8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DD5A53B" w14:textId="77777777" w:rsidR="00300057" w:rsidRDefault="00300057" w:rsidP="00631B65">
            <w:pPr>
              <w:pStyle w:val="TAL"/>
              <w:rPr>
                <w:rFonts w:eastAsia="DengXian"/>
                <w:lang w:eastAsia="zh-CN" w:bidi="ar"/>
              </w:rPr>
            </w:pPr>
            <w:r>
              <w:rPr>
                <w:rFonts w:eastAsia="DengXian"/>
                <w:lang w:eastAsia="zh-CN" w:bidi="ar"/>
              </w:rPr>
              <w:t>86</w:t>
            </w:r>
          </w:p>
        </w:tc>
        <w:tc>
          <w:tcPr>
            <w:tcW w:w="2660" w:type="dxa"/>
            <w:gridSpan w:val="6"/>
            <w:tcBorders>
              <w:top w:val="single" w:sz="6" w:space="0" w:color="auto"/>
              <w:left w:val="single" w:sz="4" w:space="0" w:color="auto"/>
              <w:bottom w:val="single" w:sz="6" w:space="0" w:color="auto"/>
              <w:right w:val="single" w:sz="6" w:space="0" w:color="auto"/>
            </w:tcBorders>
            <w:hideMark/>
          </w:tcPr>
          <w:p w14:paraId="4830AA11" w14:textId="77777777" w:rsidR="00300057" w:rsidRDefault="00300057" w:rsidP="00631B65">
            <w:pPr>
              <w:pStyle w:val="TAL"/>
              <w:rPr>
                <w:rFonts w:eastAsiaTheme="minorHAnsi" w:cs="Arial"/>
                <w:iCs/>
                <w:szCs w:val="18"/>
                <w:lang w:eastAsia="zh-CN" w:bidi="ar"/>
              </w:rPr>
            </w:pPr>
            <w:r>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hideMark/>
          </w:tcPr>
          <w:p w14:paraId="0DF91BA8" w14:textId="77777777" w:rsidR="00300057" w:rsidRDefault="00300057" w:rsidP="00631B65">
            <w:pPr>
              <w:pStyle w:val="TAL"/>
              <w:rPr>
                <w:rFonts w:eastAsia="DengXian" w:cstheme="minorBidi"/>
                <w:szCs w:val="22"/>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8A6A877" w14:textId="77777777" w:rsidR="00300057" w:rsidRDefault="00300057" w:rsidP="00631B65">
            <w:pPr>
              <w:pStyle w:val="TAL"/>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C99AC0F" w14:textId="77777777" w:rsidR="00300057" w:rsidRDefault="00300057" w:rsidP="00631B65">
            <w:pPr>
              <w:pStyle w:val="TAL"/>
              <w:rPr>
                <w:rFonts w:eastAsiaTheme="minorHAnsi" w:cs="Arial"/>
                <w:iCs/>
                <w:szCs w:val="18"/>
                <w:lang w:eastAsia="en-GB" w:bidi="ar"/>
              </w:rPr>
            </w:pPr>
            <w:proofErr w:type="spellStart"/>
            <w:r>
              <w:rPr>
                <w:lang w:eastAsia="en-GB"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E6A7239" w14:textId="77777777" w:rsidR="00300057" w:rsidRDefault="00300057" w:rsidP="00631B65">
            <w:pPr>
              <w:pStyle w:val="TAL"/>
              <w:rPr>
                <w:rFonts w:eastAsia="DengXian" w:cstheme="minorBidi"/>
                <w:szCs w:val="22"/>
                <w:lang w:eastAsia="zh-CN" w:bidi="ar"/>
              </w:rPr>
            </w:pPr>
            <w:r>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64ACC614" w14:textId="77777777" w:rsidR="00300057" w:rsidRDefault="00300057" w:rsidP="00631B65">
            <w:pPr>
              <w:pStyle w:val="TAL"/>
              <w:rPr>
                <w:rFonts w:eastAsiaTheme="minorHAnsi"/>
                <w:lang w:eastAsia="en-GB"/>
              </w:rPr>
            </w:pPr>
          </w:p>
        </w:tc>
        <w:tc>
          <w:tcPr>
            <w:tcW w:w="1285" w:type="dxa"/>
            <w:gridSpan w:val="7"/>
            <w:tcBorders>
              <w:top w:val="single" w:sz="4" w:space="0" w:color="auto"/>
              <w:left w:val="single" w:sz="4" w:space="0" w:color="auto"/>
              <w:bottom w:val="single" w:sz="4" w:space="0" w:color="auto"/>
              <w:right w:val="single" w:sz="4" w:space="0" w:color="auto"/>
            </w:tcBorders>
          </w:tcPr>
          <w:p w14:paraId="5337D125" w14:textId="77777777" w:rsidR="00300057" w:rsidRDefault="00300057" w:rsidP="00631B65">
            <w:pPr>
              <w:pStyle w:val="TAL"/>
              <w:rPr>
                <w:lang w:eastAsia="en-GB"/>
              </w:rPr>
            </w:pPr>
          </w:p>
        </w:tc>
      </w:tr>
      <w:tr w:rsidR="00300057" w14:paraId="6BFDE6D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9F3D6C" w14:textId="77777777" w:rsidR="00300057" w:rsidRDefault="00300057" w:rsidP="00631B65">
            <w:pPr>
              <w:pStyle w:val="TAC"/>
              <w:jc w:val="left"/>
              <w:rPr>
                <w:rFonts w:eastAsia="DengXian"/>
                <w:lang w:eastAsia="zh-CN" w:bidi="ar"/>
              </w:rPr>
            </w:pPr>
            <w:r>
              <w:rPr>
                <w:rFonts w:eastAsia="DengXian"/>
                <w:lang w:eastAsia="zh-CN" w:bidi="ar"/>
              </w:rPr>
              <w:t>87</w:t>
            </w:r>
          </w:p>
        </w:tc>
        <w:tc>
          <w:tcPr>
            <w:tcW w:w="2660" w:type="dxa"/>
            <w:gridSpan w:val="6"/>
            <w:tcBorders>
              <w:top w:val="single" w:sz="6" w:space="0" w:color="auto"/>
              <w:left w:val="single" w:sz="4" w:space="0" w:color="auto"/>
              <w:bottom w:val="single" w:sz="6" w:space="0" w:color="auto"/>
              <w:right w:val="single" w:sz="6" w:space="0" w:color="auto"/>
            </w:tcBorders>
            <w:hideMark/>
          </w:tcPr>
          <w:p w14:paraId="2304324D" w14:textId="77777777" w:rsidR="00300057" w:rsidRDefault="00300057" w:rsidP="00631B65">
            <w:pPr>
              <w:pStyle w:val="TAL"/>
              <w:rPr>
                <w:rFonts w:eastAsiaTheme="minorHAnsi"/>
                <w:lang w:eastAsia="zh-CN" w:bidi="ar"/>
              </w:rPr>
            </w:pPr>
            <w:r>
              <w:rPr>
                <w:lang w:eastAsia="en-GB"/>
              </w:rPr>
              <w:t xml:space="preserve">Support of </w:t>
            </w:r>
            <w:r>
              <w:rPr>
                <w:bCs/>
                <w:iCs/>
                <w:lang w:eastAsia="en-GB"/>
              </w:rPr>
              <w:t xml:space="preserve">CQI reporting with 4 bits per </w:t>
            </w:r>
            <w:proofErr w:type="spellStart"/>
            <w:r>
              <w:rPr>
                <w:bCs/>
                <w:iCs/>
                <w:lang w:eastAsia="en-GB"/>
              </w:rPr>
              <w:t>subband</w:t>
            </w:r>
            <w:proofErr w:type="spellEnd"/>
            <w:r>
              <w:rPr>
                <w:bCs/>
                <w:iCs/>
                <w:lang w:eastAsia="en-GB"/>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30A742F" w14:textId="77777777" w:rsidR="00300057" w:rsidRDefault="00300057" w:rsidP="00631B65">
            <w:pPr>
              <w:pStyle w:val="TAL"/>
              <w:rPr>
                <w:rFonts w:eastAsia="DengXian"/>
                <w:lang w:eastAsia="zh-CN" w:bidi="ar"/>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3182276" w14:textId="77777777" w:rsidR="00300057" w:rsidRDefault="00300057" w:rsidP="00631B65">
            <w:pPr>
              <w:pStyle w:val="TAC"/>
              <w:rPr>
                <w:rFonts w:eastAsia="MS Mincho"/>
                <w:lang w:eastAsia="zh-CN" w:bidi="ar"/>
              </w:rPr>
            </w:pPr>
            <w:r>
              <w:rPr>
                <w:lang w:eastAsia="en-GB"/>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7FEEFE93" w14:textId="77777777" w:rsidR="00300057" w:rsidRDefault="00300057" w:rsidP="00631B65">
            <w:pPr>
              <w:pStyle w:val="TAL"/>
              <w:rPr>
                <w:rFonts w:eastAsiaTheme="minorHAnsi"/>
                <w:lang w:eastAsia="en-GB" w:bidi="ar"/>
              </w:rPr>
            </w:pPr>
            <w:r>
              <w:rPr>
                <w:lang w:eastAsia="en-GB"/>
              </w:rPr>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EA95B6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223ED43"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0751E654" w14:textId="77777777" w:rsidR="00300057" w:rsidRDefault="00300057" w:rsidP="00631B65">
            <w:pPr>
              <w:pStyle w:val="TAL"/>
              <w:rPr>
                <w:lang w:eastAsia="en-GB"/>
              </w:rPr>
            </w:pPr>
            <w:r>
              <w:rPr>
                <w:bCs/>
                <w:iCs/>
                <w:lang w:eastAsia="en-GB"/>
              </w:rPr>
              <w:t xml:space="preserve">UE supports CQI reporting with 4 bits per </w:t>
            </w:r>
            <w:proofErr w:type="spellStart"/>
            <w:r>
              <w:rPr>
                <w:bCs/>
                <w:iCs/>
                <w:lang w:eastAsia="en-GB"/>
              </w:rPr>
              <w:t>subband</w:t>
            </w:r>
            <w:proofErr w:type="spellEnd"/>
            <w:r>
              <w:rPr>
                <w:bCs/>
                <w:iCs/>
                <w:lang w:eastAsia="en-GB"/>
              </w:rPr>
              <w:t xml:space="preserve"> for NTN and shared spectrum channel access</w:t>
            </w:r>
          </w:p>
        </w:tc>
      </w:tr>
      <w:tr w:rsidR="00300057" w14:paraId="428647A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8D2358" w14:textId="77777777" w:rsidR="00300057" w:rsidRDefault="00300057" w:rsidP="00631B65">
            <w:pPr>
              <w:pStyle w:val="TAC"/>
              <w:jc w:val="left"/>
              <w:rPr>
                <w:rFonts w:eastAsia="DengXian"/>
                <w:lang w:eastAsia="zh-CN" w:bidi="ar"/>
              </w:rPr>
            </w:pPr>
            <w:r>
              <w:rPr>
                <w:lang w:eastAsia="zh-CN"/>
              </w:rPr>
              <w:t>88</w:t>
            </w:r>
          </w:p>
        </w:tc>
        <w:tc>
          <w:tcPr>
            <w:tcW w:w="2660" w:type="dxa"/>
            <w:gridSpan w:val="6"/>
            <w:tcBorders>
              <w:top w:val="single" w:sz="6" w:space="0" w:color="auto"/>
              <w:left w:val="single" w:sz="4" w:space="0" w:color="auto"/>
              <w:bottom w:val="single" w:sz="6" w:space="0" w:color="auto"/>
              <w:right w:val="single" w:sz="6" w:space="0" w:color="auto"/>
            </w:tcBorders>
            <w:hideMark/>
          </w:tcPr>
          <w:p w14:paraId="6F918FA7" w14:textId="77777777" w:rsidR="00300057" w:rsidRDefault="00300057" w:rsidP="00631B65">
            <w:pPr>
              <w:pStyle w:val="TAL"/>
              <w:rPr>
                <w:rFonts w:eastAsiaTheme="minorHAnsi"/>
                <w:lang w:eastAsia="zh-CN" w:bidi="ar"/>
              </w:rPr>
            </w:pPr>
            <w:r>
              <w:rPr>
                <w:bCs/>
                <w:iCs/>
                <w:lang w:eastAsia="en-GB"/>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3E40EBB6" w14:textId="77777777" w:rsidR="00300057" w:rsidRDefault="00300057" w:rsidP="00631B65">
            <w:pPr>
              <w:pStyle w:val="TAL"/>
              <w:rPr>
                <w:rFonts w:eastAsia="DengXian"/>
                <w:lang w:eastAsia="zh-CN" w:bidi="ar"/>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B9F6A46" w14:textId="77777777" w:rsidR="00300057" w:rsidRDefault="00300057" w:rsidP="00631B65">
            <w:pPr>
              <w:pStyle w:val="TAC"/>
              <w:rPr>
                <w:rFonts w:eastAsia="MS Mincho"/>
                <w:lang w:eastAsia="zh-CN" w:bidi="ar"/>
              </w:rPr>
            </w:pPr>
            <w:r>
              <w:rPr>
                <w:lang w:eastAsia="en-GB"/>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DBCF260" w14:textId="77777777" w:rsidR="00300057" w:rsidRDefault="00300057" w:rsidP="00631B65">
            <w:pPr>
              <w:pStyle w:val="TAL"/>
              <w:rPr>
                <w:rFonts w:eastAsiaTheme="minorHAnsi"/>
                <w:lang w:eastAsia="en-GB" w:bidi="ar"/>
              </w:rPr>
            </w:pPr>
            <w:r>
              <w:rPr>
                <w:lang w:eastAsia="en-GB"/>
              </w:rPr>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4AAF26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22A66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455755E0" w14:textId="77777777" w:rsidR="00300057" w:rsidRDefault="00300057" w:rsidP="00631B65">
            <w:pPr>
              <w:pStyle w:val="TAL"/>
              <w:rPr>
                <w:lang w:eastAsia="en-GB"/>
              </w:rPr>
            </w:pPr>
            <w:r>
              <w:rPr>
                <w:bCs/>
                <w:iCs/>
                <w:lang w:eastAsia="en-GB"/>
              </w:rPr>
              <w:t>UE supports propagation delay compensation based on legacy TA procedure for NTN and shared spectrum channel access</w:t>
            </w:r>
          </w:p>
        </w:tc>
      </w:tr>
      <w:tr w:rsidR="00300057" w14:paraId="0A2F7A8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477538B" w14:textId="77777777" w:rsidR="00300057" w:rsidRDefault="00300057" w:rsidP="00631B65">
            <w:pPr>
              <w:pStyle w:val="TAC"/>
              <w:jc w:val="left"/>
              <w:rPr>
                <w:rFonts w:eastAsia="DengXian"/>
                <w:lang w:eastAsia="zh-CN" w:bidi="ar"/>
              </w:rPr>
            </w:pPr>
            <w:r>
              <w:rPr>
                <w:rFonts w:eastAsia="DengXian"/>
                <w:lang w:eastAsia="zh-CN" w:bidi="ar"/>
              </w:rPr>
              <w:t>89</w:t>
            </w:r>
          </w:p>
        </w:tc>
        <w:tc>
          <w:tcPr>
            <w:tcW w:w="2660" w:type="dxa"/>
            <w:gridSpan w:val="6"/>
            <w:tcBorders>
              <w:top w:val="single" w:sz="6" w:space="0" w:color="auto"/>
              <w:left w:val="single" w:sz="4" w:space="0" w:color="auto"/>
              <w:bottom w:val="single" w:sz="6" w:space="0" w:color="auto"/>
              <w:right w:val="single" w:sz="6" w:space="0" w:color="auto"/>
            </w:tcBorders>
            <w:hideMark/>
          </w:tcPr>
          <w:p w14:paraId="60CCC3BA" w14:textId="77777777" w:rsidR="00300057" w:rsidRDefault="00300057" w:rsidP="00631B65">
            <w:pPr>
              <w:pStyle w:val="TAL"/>
              <w:rPr>
                <w:rFonts w:eastAsiaTheme="minorHAnsi"/>
                <w:lang w:eastAsia="zh-CN" w:bidi="ar"/>
              </w:rPr>
            </w:pPr>
            <w:r>
              <w:rPr>
                <w:bCs/>
                <w:iCs/>
                <w:lang w:eastAsia="en-GB"/>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2A7D944F"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EAF5718"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7ACF6A2" w14:textId="77777777" w:rsidR="00300057" w:rsidRDefault="00300057" w:rsidP="00631B65">
            <w:pPr>
              <w:pStyle w:val="TAL"/>
              <w:rPr>
                <w:rFonts w:eastAsiaTheme="minorHAnsi"/>
                <w:lang w:eastAsia="en-GB" w:bidi="ar"/>
              </w:rPr>
            </w:pPr>
            <w:r>
              <w:rPr>
                <w:lang w:eastAsia="en-GB"/>
              </w:rPr>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hideMark/>
          </w:tcPr>
          <w:p w14:paraId="617E603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3D329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6ECB5958" w14:textId="77777777" w:rsidR="00300057" w:rsidRDefault="00300057" w:rsidP="00631B65">
            <w:pPr>
              <w:pStyle w:val="TAL"/>
              <w:rPr>
                <w:lang w:eastAsia="en-GB"/>
              </w:rPr>
            </w:pPr>
            <w:r>
              <w:rPr>
                <w:lang w:eastAsia="en-GB"/>
              </w:rPr>
              <w:t xml:space="preserve">UE supports </w:t>
            </w:r>
            <w:r>
              <w:rPr>
                <w:bCs/>
                <w:iCs/>
                <w:lang w:eastAsia="en-GB"/>
              </w:rPr>
              <w:t>8 dynamic slot-level repetitions for group-common PDSCH for multicast for NTN and shared spectrum channel access</w:t>
            </w:r>
          </w:p>
        </w:tc>
      </w:tr>
      <w:tr w:rsidR="00300057" w14:paraId="4120385B"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A7C8D18" w14:textId="77777777" w:rsidR="00300057" w:rsidRDefault="00300057" w:rsidP="00631B65">
            <w:pPr>
              <w:pStyle w:val="TAC"/>
              <w:jc w:val="left"/>
              <w:rPr>
                <w:rFonts w:eastAsia="DengXian"/>
                <w:lang w:eastAsia="zh-CN" w:bidi="ar"/>
              </w:rPr>
            </w:pPr>
            <w:r>
              <w:rPr>
                <w:rFonts w:eastAsia="DengXian"/>
                <w:lang w:eastAsia="zh-CN" w:bidi="ar"/>
              </w:rPr>
              <w:t>90</w:t>
            </w:r>
          </w:p>
        </w:tc>
        <w:tc>
          <w:tcPr>
            <w:tcW w:w="2660" w:type="dxa"/>
            <w:gridSpan w:val="6"/>
            <w:tcBorders>
              <w:top w:val="single" w:sz="6" w:space="0" w:color="auto"/>
              <w:left w:val="single" w:sz="4" w:space="0" w:color="auto"/>
              <w:bottom w:val="single" w:sz="6" w:space="0" w:color="auto"/>
              <w:right w:val="single" w:sz="6" w:space="0" w:color="auto"/>
            </w:tcBorders>
            <w:hideMark/>
          </w:tcPr>
          <w:p w14:paraId="773DBBD0" w14:textId="77777777" w:rsidR="00300057" w:rsidRDefault="00300057" w:rsidP="00631B65">
            <w:pPr>
              <w:pStyle w:val="TAL"/>
              <w:rPr>
                <w:rFonts w:eastAsiaTheme="minorHAnsi"/>
                <w:lang w:eastAsia="zh-CN" w:bidi="ar"/>
              </w:rPr>
            </w:pPr>
            <w:r>
              <w:rPr>
                <w:bCs/>
                <w:iCs/>
                <w:lang w:eastAsia="en-GB"/>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165B228F"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1499580"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EF92944" w14:textId="77777777" w:rsidR="00300057" w:rsidRDefault="00300057" w:rsidP="00631B65">
            <w:pPr>
              <w:pStyle w:val="TAL"/>
              <w:rPr>
                <w:rFonts w:eastAsiaTheme="minorHAnsi"/>
                <w:lang w:eastAsia="en-GB" w:bidi="ar"/>
              </w:rPr>
            </w:pPr>
            <w:r>
              <w:rPr>
                <w:lang w:eastAsia="en-GB"/>
              </w:rPr>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hideMark/>
          </w:tcPr>
          <w:p w14:paraId="77B0E067"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9DD34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5CBFB218" w14:textId="77777777" w:rsidR="00300057" w:rsidRDefault="00300057" w:rsidP="00631B65">
            <w:pPr>
              <w:pStyle w:val="TAL"/>
              <w:rPr>
                <w:lang w:eastAsia="en-GB"/>
              </w:rPr>
            </w:pPr>
            <w:r>
              <w:rPr>
                <w:lang w:eastAsia="en-GB"/>
              </w:rPr>
              <w:t>UE supports 16</w:t>
            </w:r>
            <w:r>
              <w:rPr>
                <w:bCs/>
                <w:iCs/>
                <w:lang w:eastAsia="en-GB"/>
              </w:rPr>
              <w:t xml:space="preserve"> dynamic slot-level repetitions for group-common PDSCH for multicast for NTN and shared spectrum channel access</w:t>
            </w:r>
          </w:p>
        </w:tc>
      </w:tr>
      <w:tr w:rsidR="00300057" w14:paraId="7FAF82E0"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C1EDBA5" w14:textId="77777777" w:rsidR="00300057" w:rsidRDefault="00300057" w:rsidP="00631B65">
            <w:pPr>
              <w:pStyle w:val="TAC"/>
              <w:jc w:val="left"/>
              <w:rPr>
                <w:rFonts w:eastAsia="DengXian"/>
                <w:lang w:eastAsia="zh-CN" w:bidi="ar"/>
              </w:rPr>
            </w:pPr>
            <w:r>
              <w:rPr>
                <w:rFonts w:eastAsia="DengXian"/>
                <w:lang w:eastAsia="zh-CN" w:bidi="ar"/>
              </w:rPr>
              <w:t>91</w:t>
            </w:r>
          </w:p>
        </w:tc>
        <w:tc>
          <w:tcPr>
            <w:tcW w:w="2660" w:type="dxa"/>
            <w:gridSpan w:val="6"/>
            <w:tcBorders>
              <w:top w:val="single" w:sz="6" w:space="0" w:color="auto"/>
              <w:left w:val="single" w:sz="4" w:space="0" w:color="auto"/>
              <w:bottom w:val="single" w:sz="6" w:space="0" w:color="auto"/>
              <w:right w:val="single" w:sz="6" w:space="0" w:color="auto"/>
            </w:tcBorders>
            <w:hideMark/>
          </w:tcPr>
          <w:p w14:paraId="16DD0197" w14:textId="77777777" w:rsidR="00300057" w:rsidRDefault="00300057" w:rsidP="00631B65">
            <w:pPr>
              <w:pStyle w:val="TAL"/>
              <w:rPr>
                <w:rFonts w:eastAsiaTheme="minorHAnsi"/>
                <w:lang w:eastAsia="zh-CN" w:bidi="ar"/>
              </w:rPr>
            </w:pPr>
            <w:r>
              <w:rPr>
                <w:bCs/>
                <w:iCs/>
                <w:lang w:eastAsia="en-GB"/>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hideMark/>
          </w:tcPr>
          <w:p w14:paraId="3792BD9F" w14:textId="77777777" w:rsidR="00300057" w:rsidRDefault="00300057" w:rsidP="00631B65">
            <w:pPr>
              <w:pStyle w:val="TAL"/>
              <w:rPr>
                <w:rFonts w:eastAsia="DengXian"/>
                <w:lang w:eastAsia="zh-CN" w:bidi="ar"/>
              </w:rPr>
            </w:pPr>
            <w:r>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hideMark/>
          </w:tcPr>
          <w:p w14:paraId="13814658"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1745FAE" w14:textId="77777777" w:rsidR="00300057" w:rsidRDefault="00300057" w:rsidP="00631B65">
            <w:pPr>
              <w:pStyle w:val="TAL"/>
              <w:rPr>
                <w:rFonts w:eastAsiaTheme="minorHAnsi"/>
                <w:lang w:eastAsia="en-GB" w:bidi="ar"/>
              </w:rPr>
            </w:pPr>
            <w:r>
              <w:rPr>
                <w:lang w:eastAsia="en-GB"/>
              </w:rPr>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hideMark/>
          </w:tcPr>
          <w:p w14:paraId="48877B84"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9A409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08AD695B" w14:textId="77777777" w:rsidR="00300057" w:rsidRDefault="00300057" w:rsidP="00631B65">
            <w:pPr>
              <w:pStyle w:val="TAL"/>
              <w:rPr>
                <w:lang w:eastAsia="en-GB"/>
              </w:rPr>
            </w:pPr>
            <w:r>
              <w:rPr>
                <w:lang w:eastAsia="en-GB"/>
              </w:rPr>
              <w:t>UE supports NTN features in GSO scenario</w:t>
            </w:r>
          </w:p>
        </w:tc>
      </w:tr>
      <w:tr w:rsidR="00300057" w14:paraId="6F8F1C8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B3CBBC5" w14:textId="77777777" w:rsidR="00300057" w:rsidRDefault="00300057" w:rsidP="00631B65">
            <w:pPr>
              <w:pStyle w:val="TAC"/>
              <w:jc w:val="left"/>
              <w:rPr>
                <w:rFonts w:eastAsia="DengXian"/>
                <w:lang w:eastAsia="zh-CN" w:bidi="ar"/>
              </w:rPr>
            </w:pPr>
            <w:r>
              <w:rPr>
                <w:rFonts w:eastAsia="DengXian"/>
                <w:lang w:eastAsia="zh-CN" w:bidi="ar"/>
              </w:rPr>
              <w:t>92</w:t>
            </w:r>
          </w:p>
        </w:tc>
        <w:tc>
          <w:tcPr>
            <w:tcW w:w="2660" w:type="dxa"/>
            <w:gridSpan w:val="6"/>
            <w:tcBorders>
              <w:top w:val="single" w:sz="6" w:space="0" w:color="auto"/>
              <w:left w:val="single" w:sz="4" w:space="0" w:color="auto"/>
              <w:bottom w:val="single" w:sz="6" w:space="0" w:color="auto"/>
              <w:right w:val="single" w:sz="6" w:space="0" w:color="auto"/>
            </w:tcBorders>
            <w:hideMark/>
          </w:tcPr>
          <w:p w14:paraId="33FC39BA" w14:textId="77777777" w:rsidR="00300057" w:rsidRDefault="00300057" w:rsidP="00631B65">
            <w:pPr>
              <w:pStyle w:val="TAL"/>
              <w:rPr>
                <w:rFonts w:eastAsiaTheme="minorHAnsi"/>
                <w:lang w:eastAsia="zh-CN" w:bidi="ar"/>
              </w:rPr>
            </w:pPr>
            <w:r>
              <w:rPr>
                <w:bCs/>
                <w:iCs/>
                <w:lang w:eastAsia="en-GB"/>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hideMark/>
          </w:tcPr>
          <w:p w14:paraId="6E3F6125" w14:textId="77777777" w:rsidR="00300057" w:rsidRDefault="00300057" w:rsidP="00631B65">
            <w:pPr>
              <w:pStyle w:val="TAL"/>
              <w:rPr>
                <w:rFonts w:eastAsia="DengXian"/>
                <w:lang w:eastAsia="zh-CN" w:bidi="ar"/>
              </w:rPr>
            </w:pPr>
            <w:r>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hideMark/>
          </w:tcPr>
          <w:p w14:paraId="107EBAB6"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8CD8BBE" w14:textId="77777777" w:rsidR="00300057" w:rsidRDefault="00300057" w:rsidP="00631B65">
            <w:pPr>
              <w:pStyle w:val="TAL"/>
              <w:rPr>
                <w:rFonts w:eastAsiaTheme="minorHAnsi"/>
                <w:lang w:eastAsia="en-GB" w:bidi="ar"/>
              </w:rPr>
            </w:pPr>
            <w:r>
              <w:rPr>
                <w:lang w:eastAsia="en-GB"/>
              </w:rPr>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hideMark/>
          </w:tcPr>
          <w:p w14:paraId="3076D7A2"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A3B32F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C2055FA" w14:textId="77777777" w:rsidR="00300057" w:rsidRDefault="00300057" w:rsidP="00631B65">
            <w:pPr>
              <w:pStyle w:val="TAL"/>
              <w:rPr>
                <w:lang w:eastAsia="en-GB"/>
              </w:rPr>
            </w:pPr>
            <w:r>
              <w:rPr>
                <w:lang w:eastAsia="en-GB"/>
              </w:rPr>
              <w:t>UE supports NTN features in NGSO scenario</w:t>
            </w:r>
          </w:p>
        </w:tc>
      </w:tr>
      <w:tr w:rsidR="00300057" w14:paraId="2E69AE2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0465689" w14:textId="77777777" w:rsidR="00300057" w:rsidRDefault="00300057" w:rsidP="00631B65">
            <w:pPr>
              <w:pStyle w:val="TAC"/>
              <w:jc w:val="left"/>
              <w:rPr>
                <w:rFonts w:eastAsia="DengXian"/>
                <w:lang w:eastAsia="zh-CN" w:bidi="ar"/>
              </w:rPr>
            </w:pPr>
            <w:r>
              <w:rPr>
                <w:rFonts w:eastAsia="DengXian"/>
                <w:lang w:eastAsia="zh-CN" w:bidi="ar"/>
              </w:rPr>
              <w:t>93</w:t>
            </w:r>
          </w:p>
        </w:tc>
        <w:tc>
          <w:tcPr>
            <w:tcW w:w="2660" w:type="dxa"/>
            <w:gridSpan w:val="6"/>
            <w:tcBorders>
              <w:top w:val="single" w:sz="6" w:space="0" w:color="auto"/>
              <w:left w:val="single" w:sz="4" w:space="0" w:color="auto"/>
              <w:bottom w:val="single" w:sz="6" w:space="0" w:color="auto"/>
              <w:right w:val="single" w:sz="6" w:space="0" w:color="auto"/>
            </w:tcBorders>
            <w:hideMark/>
          </w:tcPr>
          <w:p w14:paraId="0572AA67" w14:textId="77777777" w:rsidR="00300057" w:rsidRDefault="00300057" w:rsidP="00631B65">
            <w:pPr>
              <w:pStyle w:val="TAL"/>
              <w:rPr>
                <w:rFonts w:eastAsiaTheme="minorHAnsi"/>
                <w:bCs/>
                <w:iCs/>
                <w:lang w:eastAsia="en-GB"/>
              </w:rPr>
            </w:pPr>
            <w:r>
              <w:rPr>
                <w:lang w:eastAsia="en-GB"/>
              </w:rPr>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hideMark/>
          </w:tcPr>
          <w:p w14:paraId="1AFFE2B9" w14:textId="77777777" w:rsidR="00300057" w:rsidRDefault="00300057" w:rsidP="00631B65">
            <w:pPr>
              <w:pStyle w:val="TAL"/>
              <w:rPr>
                <w:rFonts w:eastAsia="DengXian"/>
                <w:lang w:eastAsia="zh-CN" w:bidi="ar"/>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5A99A9D" w14:textId="77777777" w:rsidR="00300057" w:rsidRDefault="00300057" w:rsidP="00631B65">
            <w:pPr>
              <w:pStyle w:val="TAC"/>
              <w:rPr>
                <w:rFonts w:eastAsia="MS Mincho"/>
                <w:lang w:eastAsia="zh-CN" w:bidi="ar"/>
              </w:rPr>
            </w:pPr>
            <w:r>
              <w:rPr>
                <w:lang w:eastAsia="en-GB"/>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69D56D9" w14:textId="77777777" w:rsidR="00300057" w:rsidRDefault="00300057" w:rsidP="00631B65">
            <w:pPr>
              <w:pStyle w:val="TAL"/>
              <w:rPr>
                <w:rFonts w:eastAsiaTheme="minorHAnsi"/>
                <w:lang w:eastAsia="en-GB"/>
              </w:rPr>
            </w:pPr>
            <w:r>
              <w:rPr>
                <w:lang w:eastAsia="en-GB"/>
              </w:rPr>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hideMark/>
          </w:tcPr>
          <w:p w14:paraId="4D19863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73DEAF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4D6B74B9" w14:textId="77777777" w:rsidR="00300057" w:rsidRDefault="00300057" w:rsidP="00631B65">
            <w:pPr>
              <w:pStyle w:val="TAL"/>
              <w:rPr>
                <w:lang w:eastAsia="en-GB"/>
              </w:rPr>
            </w:pPr>
          </w:p>
        </w:tc>
      </w:tr>
      <w:tr w:rsidR="00300057" w14:paraId="74A64EBB"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4A086C" w14:textId="77777777" w:rsidR="00300057" w:rsidRDefault="00300057" w:rsidP="00631B65">
            <w:pPr>
              <w:pStyle w:val="TAC"/>
              <w:jc w:val="left"/>
              <w:rPr>
                <w:rFonts w:eastAsia="DengXian"/>
                <w:lang w:eastAsia="zh-CN" w:bidi="ar"/>
              </w:rPr>
            </w:pPr>
            <w:r>
              <w:rPr>
                <w:rFonts w:eastAsia="DengXian"/>
                <w:lang w:eastAsia="zh-CN" w:bidi="ar"/>
              </w:rPr>
              <w:lastRenderedPageBreak/>
              <w:t>94</w:t>
            </w:r>
          </w:p>
        </w:tc>
        <w:tc>
          <w:tcPr>
            <w:tcW w:w="2660" w:type="dxa"/>
            <w:gridSpan w:val="6"/>
            <w:tcBorders>
              <w:top w:val="single" w:sz="6" w:space="0" w:color="auto"/>
              <w:left w:val="single" w:sz="4" w:space="0" w:color="auto"/>
              <w:bottom w:val="single" w:sz="6" w:space="0" w:color="auto"/>
              <w:right w:val="single" w:sz="6" w:space="0" w:color="auto"/>
            </w:tcBorders>
            <w:hideMark/>
          </w:tcPr>
          <w:p w14:paraId="5E31E84E" w14:textId="77777777" w:rsidR="00300057" w:rsidRDefault="00300057" w:rsidP="00631B65">
            <w:pPr>
              <w:pStyle w:val="TAL"/>
              <w:rPr>
                <w:rFonts w:eastAsiaTheme="minorHAnsi"/>
                <w:bCs/>
                <w:iCs/>
                <w:lang w:eastAsia="en-GB"/>
              </w:rPr>
            </w:pPr>
            <w:r>
              <w:rPr>
                <w:noProof/>
                <w:lang w:eastAsia="en-GB"/>
              </w:rPr>
              <w:t>Supports the restriction to 3450 - 3550 MHz and 3700 - 3980 MHz ranges of band n77</w:t>
            </w:r>
          </w:p>
        </w:tc>
        <w:tc>
          <w:tcPr>
            <w:tcW w:w="850" w:type="dxa"/>
            <w:gridSpan w:val="6"/>
            <w:tcBorders>
              <w:top w:val="single" w:sz="6" w:space="0" w:color="auto"/>
              <w:left w:val="single" w:sz="6" w:space="0" w:color="auto"/>
              <w:bottom w:val="single" w:sz="6" w:space="0" w:color="auto"/>
              <w:right w:val="single" w:sz="4" w:space="0" w:color="auto"/>
            </w:tcBorders>
            <w:hideMark/>
          </w:tcPr>
          <w:p w14:paraId="3BA9E6B5" w14:textId="77777777" w:rsidR="00300057" w:rsidRDefault="00300057" w:rsidP="00631B65">
            <w:pPr>
              <w:pStyle w:val="TAL"/>
              <w:rPr>
                <w:rFonts w:eastAsia="DengXian"/>
                <w:lang w:eastAsia="zh-CN" w:bidi="ar"/>
              </w:rPr>
            </w:pPr>
            <w:r>
              <w:rPr>
                <w:rFonts w:eastAsia="DengXian"/>
                <w:lang w:eastAsia="zh-CN" w:bidi="ar"/>
              </w:rPr>
              <w:t>38.306, 4.2.7.11</w:t>
            </w:r>
          </w:p>
        </w:tc>
        <w:tc>
          <w:tcPr>
            <w:tcW w:w="849" w:type="dxa"/>
            <w:gridSpan w:val="6"/>
            <w:tcBorders>
              <w:top w:val="single" w:sz="4" w:space="0" w:color="auto"/>
              <w:left w:val="single" w:sz="4" w:space="0" w:color="auto"/>
              <w:bottom w:val="single" w:sz="4" w:space="0" w:color="auto"/>
              <w:right w:val="single" w:sz="4" w:space="0" w:color="auto"/>
            </w:tcBorders>
            <w:hideMark/>
          </w:tcPr>
          <w:p w14:paraId="00047697" w14:textId="77777777" w:rsidR="00300057" w:rsidRDefault="00300057" w:rsidP="00631B65">
            <w:pPr>
              <w:pStyle w:val="TAC"/>
              <w:rPr>
                <w:rFonts w:eastAsia="MS Mincho"/>
                <w:lang w:eastAsia="zh-CN" w:bidi="ar"/>
              </w:rPr>
            </w:pPr>
            <w:r>
              <w:rPr>
                <w:rFonts w:eastAsia="SimSun"/>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646213F" w14:textId="77777777" w:rsidR="00300057" w:rsidRDefault="00300057" w:rsidP="00631B65">
            <w:pPr>
              <w:pStyle w:val="TAL"/>
              <w:rPr>
                <w:rFonts w:eastAsiaTheme="minorHAnsi"/>
                <w:lang w:eastAsia="en-GB"/>
              </w:rPr>
            </w:pPr>
            <w:r>
              <w:rPr>
                <w:lang w:eastAsia="en-GB"/>
              </w:rPr>
              <w:t>pc_extendedBand_n77_r16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B76560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5CF9167"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1709F91B" w14:textId="77777777" w:rsidR="00300057" w:rsidRDefault="00300057" w:rsidP="00631B65">
            <w:pPr>
              <w:pStyle w:val="TAL"/>
              <w:rPr>
                <w:lang w:eastAsia="en-GB"/>
              </w:rPr>
            </w:pPr>
            <w:r>
              <w:rPr>
                <w:lang w:eastAsia="en-GB"/>
              </w:rPr>
              <w:t xml:space="preserve">Applicable for UE support band n77 and in the USA this band is restricted to 3450 – 3550 MHz and 3700 – 3980 </w:t>
            </w:r>
            <w:proofErr w:type="spellStart"/>
            <w:r>
              <w:rPr>
                <w:lang w:eastAsia="en-GB"/>
              </w:rPr>
              <w:t>MHz.</w:t>
            </w:r>
            <w:proofErr w:type="spellEnd"/>
          </w:p>
        </w:tc>
      </w:tr>
      <w:tr w:rsidR="00300057" w14:paraId="4658D510"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B27588A" w14:textId="77777777" w:rsidR="00300057" w:rsidRDefault="00300057" w:rsidP="00631B65">
            <w:pPr>
              <w:pStyle w:val="TAC"/>
              <w:jc w:val="left"/>
              <w:rPr>
                <w:rFonts w:eastAsia="DengXian"/>
                <w:lang w:eastAsia="zh-CN" w:bidi="ar"/>
              </w:rPr>
            </w:pPr>
            <w:r>
              <w:rPr>
                <w:rFonts w:eastAsia="DengXian"/>
                <w:lang w:eastAsia="zh-CN" w:bidi="ar"/>
              </w:rPr>
              <w:t>95</w:t>
            </w:r>
          </w:p>
        </w:tc>
        <w:tc>
          <w:tcPr>
            <w:tcW w:w="2660" w:type="dxa"/>
            <w:gridSpan w:val="6"/>
            <w:tcBorders>
              <w:top w:val="single" w:sz="6" w:space="0" w:color="auto"/>
              <w:left w:val="single" w:sz="4" w:space="0" w:color="auto"/>
              <w:bottom w:val="single" w:sz="6" w:space="0" w:color="auto"/>
              <w:right w:val="single" w:sz="6" w:space="0" w:color="auto"/>
            </w:tcBorders>
            <w:hideMark/>
          </w:tcPr>
          <w:p w14:paraId="1F7C82AC" w14:textId="77777777" w:rsidR="00300057" w:rsidRDefault="00300057" w:rsidP="00631B65">
            <w:pPr>
              <w:pStyle w:val="TAL"/>
              <w:rPr>
                <w:rFonts w:eastAsiaTheme="minorHAnsi"/>
                <w:bCs/>
                <w:iCs/>
                <w:lang w:eastAsia="en-GB"/>
              </w:rPr>
            </w:pPr>
            <w:r>
              <w:rPr>
                <w:bCs/>
                <w:iCs/>
                <w:lang w:eastAsia="en-GB"/>
              </w:rPr>
              <w:t>Supports the restriction to 3450 - 3650 MHz and 3650 - 3980 ranges of band n77</w:t>
            </w:r>
          </w:p>
        </w:tc>
        <w:tc>
          <w:tcPr>
            <w:tcW w:w="850" w:type="dxa"/>
            <w:gridSpan w:val="6"/>
            <w:tcBorders>
              <w:top w:val="single" w:sz="6" w:space="0" w:color="auto"/>
              <w:left w:val="single" w:sz="6" w:space="0" w:color="auto"/>
              <w:bottom w:val="single" w:sz="6" w:space="0" w:color="auto"/>
              <w:right w:val="single" w:sz="4" w:space="0" w:color="auto"/>
            </w:tcBorders>
            <w:hideMark/>
          </w:tcPr>
          <w:p w14:paraId="06ADC07A" w14:textId="77777777" w:rsidR="00300057" w:rsidRDefault="00300057" w:rsidP="00631B65">
            <w:pPr>
              <w:pStyle w:val="TAL"/>
              <w:rPr>
                <w:rFonts w:eastAsia="DengXian"/>
                <w:lang w:eastAsia="zh-CN" w:bidi="ar"/>
              </w:rPr>
            </w:pPr>
            <w:r>
              <w:rPr>
                <w:rFonts w:eastAsia="DengXian"/>
                <w:lang w:eastAsia="zh-CN" w:bidi="ar"/>
              </w:rPr>
              <w:t>38.306, 4.2.7.11</w:t>
            </w:r>
          </w:p>
        </w:tc>
        <w:tc>
          <w:tcPr>
            <w:tcW w:w="849" w:type="dxa"/>
            <w:gridSpan w:val="6"/>
            <w:tcBorders>
              <w:top w:val="single" w:sz="4" w:space="0" w:color="auto"/>
              <w:left w:val="single" w:sz="4" w:space="0" w:color="auto"/>
              <w:bottom w:val="single" w:sz="4" w:space="0" w:color="auto"/>
              <w:right w:val="single" w:sz="4" w:space="0" w:color="auto"/>
            </w:tcBorders>
            <w:hideMark/>
          </w:tcPr>
          <w:p w14:paraId="52BDC071" w14:textId="77777777" w:rsidR="00300057" w:rsidRDefault="00300057" w:rsidP="00631B65">
            <w:pPr>
              <w:pStyle w:val="TAC"/>
              <w:rPr>
                <w:rFonts w:eastAsia="MS Mincho"/>
                <w:lang w:eastAsia="zh-CN" w:bidi="ar"/>
              </w:rPr>
            </w:pPr>
            <w:r>
              <w:rPr>
                <w:rFonts w:eastAsia="SimSun"/>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548C8AC3" w14:textId="77777777" w:rsidR="00300057" w:rsidRDefault="00300057" w:rsidP="00631B65">
            <w:pPr>
              <w:pStyle w:val="TAL"/>
              <w:rPr>
                <w:rFonts w:eastAsiaTheme="minorHAnsi"/>
                <w:lang w:eastAsia="en-GB"/>
              </w:rPr>
            </w:pPr>
            <w:r>
              <w:rPr>
                <w:lang w:eastAsia="en-GB"/>
              </w:rPr>
              <w:t>pc_extendedBand_n77_2_r17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EB4414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438B328"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1E3DDD20" w14:textId="77777777" w:rsidR="00300057" w:rsidRDefault="00300057" w:rsidP="00631B65">
            <w:pPr>
              <w:pStyle w:val="TAL"/>
              <w:rPr>
                <w:lang w:eastAsia="en-GB"/>
              </w:rPr>
            </w:pPr>
            <w:r>
              <w:rPr>
                <w:lang w:eastAsia="en-GB"/>
              </w:rPr>
              <w:t xml:space="preserve">Applicable for UE support band n77 and in Canada this band is restricted to 3450 – 3650 MHz and 3650 – 3980 </w:t>
            </w:r>
            <w:proofErr w:type="spellStart"/>
            <w:r>
              <w:rPr>
                <w:lang w:eastAsia="en-GB"/>
              </w:rPr>
              <w:t>MHz.</w:t>
            </w:r>
            <w:proofErr w:type="spellEnd"/>
          </w:p>
        </w:tc>
      </w:tr>
      <w:tr w:rsidR="00300057" w14:paraId="3F78A1C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F2A8BE" w14:textId="77777777" w:rsidR="00300057" w:rsidRDefault="00300057" w:rsidP="00631B65">
            <w:pPr>
              <w:pStyle w:val="TAC"/>
              <w:jc w:val="left"/>
              <w:rPr>
                <w:rFonts w:eastAsia="DengXian"/>
                <w:lang w:eastAsia="zh-CN" w:bidi="ar"/>
              </w:rPr>
            </w:pPr>
            <w:r>
              <w:rPr>
                <w:rFonts w:eastAsia="DengXian"/>
                <w:lang w:eastAsia="zh-CN" w:bidi="ar"/>
              </w:rPr>
              <w:t>96</w:t>
            </w:r>
          </w:p>
        </w:tc>
        <w:tc>
          <w:tcPr>
            <w:tcW w:w="2660" w:type="dxa"/>
            <w:gridSpan w:val="6"/>
            <w:tcBorders>
              <w:top w:val="single" w:sz="6" w:space="0" w:color="auto"/>
              <w:left w:val="single" w:sz="4" w:space="0" w:color="auto"/>
              <w:bottom w:val="single" w:sz="6" w:space="0" w:color="auto"/>
              <w:right w:val="single" w:sz="6" w:space="0" w:color="auto"/>
            </w:tcBorders>
            <w:hideMark/>
          </w:tcPr>
          <w:p w14:paraId="70406A5F" w14:textId="77777777" w:rsidR="00300057" w:rsidRDefault="00300057" w:rsidP="00631B65">
            <w:pPr>
              <w:pStyle w:val="TAL"/>
              <w:rPr>
                <w:rFonts w:eastAsiaTheme="minorHAnsi"/>
                <w:bCs/>
                <w:iCs/>
                <w:lang w:eastAsia="en-GB"/>
              </w:rPr>
            </w:pPr>
            <w:r>
              <w:rPr>
                <w:lang w:eastAsia="en-GB"/>
              </w:rPr>
              <w:t>Support of UL channel access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723DA72F"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243ACD6"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394A63D6" w14:textId="77777777" w:rsidR="00300057" w:rsidRDefault="00300057" w:rsidP="00631B65">
            <w:pPr>
              <w:pStyle w:val="TAL"/>
              <w:rPr>
                <w:rFonts w:eastAsiaTheme="minorHAnsi"/>
                <w:lang w:eastAsia="en-GB"/>
              </w:rPr>
            </w:pPr>
            <w:r>
              <w:rPr>
                <w:lang w:eastAsia="en-GB" w:bidi="ar"/>
              </w:rPr>
              <w:t>pc_ul_DynamicChAccess_r16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75E4D744"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723335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4C74FF72" w14:textId="77777777" w:rsidR="00300057" w:rsidRDefault="00300057" w:rsidP="00631B65">
            <w:pPr>
              <w:pStyle w:val="TAL"/>
              <w:rPr>
                <w:lang w:eastAsia="en-GB"/>
              </w:rPr>
            </w:pPr>
          </w:p>
        </w:tc>
      </w:tr>
      <w:tr w:rsidR="00300057" w14:paraId="3419ACFA"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E29E85" w14:textId="77777777" w:rsidR="00300057" w:rsidRDefault="00300057" w:rsidP="00631B65">
            <w:pPr>
              <w:pStyle w:val="TAC"/>
              <w:jc w:val="left"/>
              <w:rPr>
                <w:rFonts w:eastAsia="DengXian"/>
                <w:lang w:eastAsia="zh-CN" w:bidi="ar"/>
              </w:rPr>
            </w:pPr>
            <w:r>
              <w:rPr>
                <w:rFonts w:eastAsia="DengXian"/>
                <w:lang w:eastAsia="zh-CN" w:bidi="ar"/>
              </w:rPr>
              <w:t>97</w:t>
            </w:r>
          </w:p>
        </w:tc>
        <w:tc>
          <w:tcPr>
            <w:tcW w:w="2660" w:type="dxa"/>
            <w:gridSpan w:val="6"/>
            <w:tcBorders>
              <w:top w:val="single" w:sz="6" w:space="0" w:color="auto"/>
              <w:left w:val="single" w:sz="4" w:space="0" w:color="auto"/>
              <w:bottom w:val="single" w:sz="6" w:space="0" w:color="auto"/>
              <w:right w:val="single" w:sz="6" w:space="0" w:color="auto"/>
            </w:tcBorders>
            <w:hideMark/>
          </w:tcPr>
          <w:p w14:paraId="3DE7FE47" w14:textId="77777777" w:rsidR="00300057" w:rsidRDefault="00300057" w:rsidP="00631B65">
            <w:pPr>
              <w:pStyle w:val="TAL"/>
              <w:rPr>
                <w:rFonts w:eastAsiaTheme="minorHAnsi"/>
                <w:bCs/>
                <w:iCs/>
                <w:lang w:eastAsia="en-GB"/>
              </w:rPr>
            </w:pPr>
            <w:r>
              <w:rPr>
                <w:lang w:eastAsia="en-GB"/>
              </w:rPr>
              <w:t>Support of UL channel access for semi-static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0812B8D9"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514A0225"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F4130D1" w14:textId="77777777" w:rsidR="00300057" w:rsidRDefault="00300057" w:rsidP="00631B65">
            <w:pPr>
              <w:pStyle w:val="TAL"/>
              <w:rPr>
                <w:rFonts w:eastAsiaTheme="minorHAnsi"/>
                <w:lang w:eastAsia="en-GB"/>
              </w:rPr>
            </w:pPr>
            <w:r>
              <w:rPr>
                <w:lang w:eastAsia="en-GB"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22FA8091"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F230ED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EFC6773" w14:textId="77777777" w:rsidR="00300057" w:rsidRDefault="00300057" w:rsidP="00631B65">
            <w:pPr>
              <w:pStyle w:val="TAL"/>
              <w:rPr>
                <w:lang w:eastAsia="en-GB"/>
              </w:rPr>
            </w:pPr>
          </w:p>
        </w:tc>
      </w:tr>
      <w:tr w:rsidR="00300057" w14:paraId="762C0144"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0DB295" w14:textId="77777777" w:rsidR="00300057" w:rsidRDefault="00300057" w:rsidP="00631B65">
            <w:pPr>
              <w:pStyle w:val="TAC"/>
              <w:jc w:val="left"/>
              <w:rPr>
                <w:rFonts w:eastAsia="DengXian"/>
                <w:lang w:eastAsia="zh-CN" w:bidi="ar"/>
              </w:rPr>
            </w:pPr>
            <w:r>
              <w:rPr>
                <w:rFonts w:eastAsia="DengXian"/>
                <w:lang w:eastAsia="zh-CN" w:bidi="ar"/>
              </w:rPr>
              <w:t>98</w:t>
            </w:r>
          </w:p>
        </w:tc>
        <w:tc>
          <w:tcPr>
            <w:tcW w:w="2660" w:type="dxa"/>
            <w:gridSpan w:val="6"/>
            <w:tcBorders>
              <w:top w:val="single" w:sz="6" w:space="0" w:color="auto"/>
              <w:left w:val="single" w:sz="4" w:space="0" w:color="auto"/>
              <w:bottom w:val="single" w:sz="6" w:space="0" w:color="auto"/>
              <w:right w:val="single" w:sz="6" w:space="0" w:color="auto"/>
            </w:tcBorders>
            <w:hideMark/>
          </w:tcPr>
          <w:p w14:paraId="2088EE13" w14:textId="77777777" w:rsidR="00300057" w:rsidRDefault="00300057" w:rsidP="00631B65">
            <w:pPr>
              <w:pStyle w:val="TAL"/>
              <w:rPr>
                <w:rFonts w:eastAsiaTheme="minorHAnsi"/>
                <w:bCs/>
                <w:iCs/>
                <w:lang w:eastAsia="en-GB"/>
              </w:rPr>
            </w:pPr>
            <w:r>
              <w:rPr>
                <w:lang w:eastAsia="en-GB"/>
              </w:rP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022109D"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75E43C56"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FEB9F42" w14:textId="77777777" w:rsidR="00300057" w:rsidRDefault="00300057" w:rsidP="00631B65">
            <w:pPr>
              <w:pStyle w:val="TAL"/>
              <w:rPr>
                <w:rFonts w:eastAsiaTheme="minorHAnsi"/>
                <w:lang w:eastAsia="en-GB"/>
              </w:rPr>
            </w:pPr>
            <w:r>
              <w:rPr>
                <w:lang w:eastAsia="en-GB" w:bidi="ar"/>
              </w:rPr>
              <w:t>pc_ssb_RRM_DynamicChAccess_r16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D499619"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B0FFED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FB176EC" w14:textId="77777777" w:rsidR="00300057" w:rsidRDefault="00300057" w:rsidP="00631B65">
            <w:pPr>
              <w:pStyle w:val="TAL"/>
              <w:rPr>
                <w:lang w:eastAsia="en-GB"/>
              </w:rPr>
            </w:pPr>
          </w:p>
        </w:tc>
      </w:tr>
      <w:tr w:rsidR="00300057" w14:paraId="28ADC76F"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1397D20" w14:textId="77777777" w:rsidR="00300057" w:rsidRDefault="00300057" w:rsidP="00631B65">
            <w:pPr>
              <w:pStyle w:val="TAC"/>
              <w:jc w:val="left"/>
              <w:rPr>
                <w:rFonts w:eastAsia="DengXian"/>
                <w:lang w:eastAsia="zh-CN" w:bidi="ar"/>
              </w:rPr>
            </w:pPr>
            <w:r>
              <w:rPr>
                <w:rFonts w:eastAsia="DengXian"/>
                <w:lang w:eastAsia="zh-CN" w:bidi="ar"/>
              </w:rPr>
              <w:t>99</w:t>
            </w:r>
          </w:p>
        </w:tc>
        <w:tc>
          <w:tcPr>
            <w:tcW w:w="2660" w:type="dxa"/>
            <w:gridSpan w:val="6"/>
            <w:tcBorders>
              <w:top w:val="single" w:sz="6" w:space="0" w:color="auto"/>
              <w:left w:val="single" w:sz="4" w:space="0" w:color="auto"/>
              <w:bottom w:val="single" w:sz="6" w:space="0" w:color="auto"/>
              <w:right w:val="single" w:sz="6" w:space="0" w:color="auto"/>
            </w:tcBorders>
            <w:hideMark/>
          </w:tcPr>
          <w:p w14:paraId="6581EBFF" w14:textId="77777777" w:rsidR="00300057" w:rsidRDefault="00300057" w:rsidP="00631B65">
            <w:pPr>
              <w:pStyle w:val="TAL"/>
              <w:rPr>
                <w:rFonts w:eastAsiaTheme="minorHAnsi"/>
                <w:bCs/>
                <w:iCs/>
                <w:lang w:eastAsia="en-GB"/>
              </w:rPr>
            </w:pPr>
            <w:r>
              <w:rPr>
                <w:lang w:eastAsia="en-GB"/>
              </w:rP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4477864"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04E27D9B"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FF95EA6" w14:textId="77777777" w:rsidR="00300057" w:rsidRDefault="00300057" w:rsidP="00631B65">
            <w:pPr>
              <w:pStyle w:val="TAL"/>
              <w:rPr>
                <w:rFonts w:eastAsiaTheme="minorHAnsi"/>
                <w:lang w:eastAsia="en-GB"/>
              </w:rPr>
            </w:pPr>
            <w:r>
              <w:rPr>
                <w:lang w:eastAsia="en-GB" w:bidi="ar"/>
              </w:rPr>
              <w:t>pc_ssb_RRM_Semi_StaticChAccess_r16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CB1011D"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D848449"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FD3BAAF" w14:textId="77777777" w:rsidR="00300057" w:rsidRDefault="00300057" w:rsidP="00631B65">
            <w:pPr>
              <w:pStyle w:val="TAL"/>
              <w:rPr>
                <w:lang w:eastAsia="en-GB"/>
              </w:rPr>
            </w:pPr>
          </w:p>
        </w:tc>
      </w:tr>
      <w:tr w:rsidR="00300057" w14:paraId="1A568F1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DC8AA8B" w14:textId="77777777" w:rsidR="00300057" w:rsidRDefault="00300057" w:rsidP="00631B65">
            <w:pPr>
              <w:pStyle w:val="TAC"/>
              <w:jc w:val="left"/>
              <w:rPr>
                <w:rFonts w:eastAsia="DengXian"/>
                <w:lang w:eastAsia="zh-CN" w:bidi="ar"/>
              </w:rPr>
            </w:pPr>
            <w:r>
              <w:rPr>
                <w:rFonts w:eastAsia="DengXian"/>
                <w:lang w:eastAsia="zh-CN" w:bidi="ar"/>
              </w:rPr>
              <w:t>100</w:t>
            </w:r>
          </w:p>
        </w:tc>
        <w:tc>
          <w:tcPr>
            <w:tcW w:w="2660" w:type="dxa"/>
            <w:gridSpan w:val="6"/>
            <w:tcBorders>
              <w:top w:val="single" w:sz="6" w:space="0" w:color="auto"/>
              <w:left w:val="single" w:sz="4" w:space="0" w:color="auto"/>
              <w:bottom w:val="single" w:sz="6" w:space="0" w:color="auto"/>
              <w:right w:val="single" w:sz="6" w:space="0" w:color="auto"/>
            </w:tcBorders>
            <w:hideMark/>
          </w:tcPr>
          <w:p w14:paraId="06435956" w14:textId="77777777" w:rsidR="00300057" w:rsidRDefault="00300057" w:rsidP="00631B65">
            <w:pPr>
              <w:pStyle w:val="TAL"/>
              <w:rPr>
                <w:rFonts w:eastAsiaTheme="minorHAnsi"/>
                <w:bCs/>
                <w:iCs/>
                <w:lang w:eastAsia="en-GB"/>
              </w:rPr>
            </w:pPr>
            <w:r>
              <w:rPr>
                <w:lang w:eastAsia="en-GB"/>
              </w:rP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60C6EC9E"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4A7041F7"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4F9F6F08" w14:textId="77777777" w:rsidR="00300057" w:rsidRDefault="00300057" w:rsidP="00631B65">
            <w:pPr>
              <w:pStyle w:val="TAL"/>
              <w:rPr>
                <w:rFonts w:eastAsiaTheme="minorHAnsi"/>
                <w:lang w:eastAsia="en-GB"/>
              </w:rPr>
            </w:pPr>
            <w:r>
              <w:rPr>
                <w:lang w:eastAsia="en-GB" w:bidi="ar"/>
              </w:rPr>
              <w:t>pc_ssb_RLM_DynamicChAccess_r16</w:t>
            </w:r>
          </w:p>
        </w:tc>
        <w:tc>
          <w:tcPr>
            <w:tcW w:w="567" w:type="dxa"/>
            <w:gridSpan w:val="6"/>
            <w:tcBorders>
              <w:top w:val="single" w:sz="4" w:space="0" w:color="auto"/>
              <w:left w:val="single" w:sz="4" w:space="0" w:color="auto"/>
              <w:bottom w:val="single" w:sz="4" w:space="0" w:color="auto"/>
              <w:right w:val="single" w:sz="4" w:space="0" w:color="auto"/>
            </w:tcBorders>
          </w:tcPr>
          <w:p w14:paraId="327358A1"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E1BE059"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E7A7139" w14:textId="77777777" w:rsidR="00300057" w:rsidRDefault="00300057" w:rsidP="00631B65">
            <w:pPr>
              <w:pStyle w:val="TAL"/>
              <w:rPr>
                <w:lang w:eastAsia="en-GB"/>
              </w:rPr>
            </w:pPr>
          </w:p>
        </w:tc>
      </w:tr>
      <w:tr w:rsidR="00300057" w14:paraId="749FF16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5BB6695" w14:textId="77777777" w:rsidR="00300057" w:rsidRDefault="00300057" w:rsidP="00631B65">
            <w:pPr>
              <w:pStyle w:val="TAC"/>
              <w:jc w:val="left"/>
              <w:rPr>
                <w:rFonts w:eastAsia="DengXian"/>
                <w:lang w:eastAsia="zh-CN" w:bidi="ar"/>
              </w:rPr>
            </w:pPr>
            <w:r>
              <w:rPr>
                <w:rFonts w:eastAsia="DengXian"/>
                <w:lang w:eastAsia="zh-CN" w:bidi="ar"/>
              </w:rPr>
              <w:t>101</w:t>
            </w:r>
          </w:p>
        </w:tc>
        <w:tc>
          <w:tcPr>
            <w:tcW w:w="2660" w:type="dxa"/>
            <w:gridSpan w:val="6"/>
            <w:tcBorders>
              <w:top w:val="single" w:sz="6" w:space="0" w:color="auto"/>
              <w:left w:val="single" w:sz="4" w:space="0" w:color="auto"/>
              <w:bottom w:val="single" w:sz="6" w:space="0" w:color="auto"/>
              <w:right w:val="single" w:sz="6" w:space="0" w:color="auto"/>
            </w:tcBorders>
            <w:hideMark/>
          </w:tcPr>
          <w:p w14:paraId="015B08B9" w14:textId="77777777" w:rsidR="00300057" w:rsidRDefault="00300057" w:rsidP="00631B65">
            <w:pPr>
              <w:pStyle w:val="TAL"/>
              <w:rPr>
                <w:rFonts w:eastAsiaTheme="minorHAnsi"/>
                <w:bCs/>
                <w:iCs/>
                <w:lang w:eastAsia="en-GB"/>
              </w:rPr>
            </w:pPr>
            <w:r>
              <w:rPr>
                <w:lang w:eastAsia="en-GB"/>
              </w:rP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1C6A433A"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33A1CD62"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6150E840" w14:textId="77777777" w:rsidR="00300057" w:rsidRDefault="00300057" w:rsidP="00631B65">
            <w:pPr>
              <w:pStyle w:val="TAL"/>
              <w:rPr>
                <w:rFonts w:eastAsiaTheme="minorHAnsi"/>
                <w:lang w:eastAsia="en-GB"/>
              </w:rPr>
            </w:pPr>
            <w:r>
              <w:rPr>
                <w:lang w:eastAsia="en-GB" w:bidi="ar"/>
              </w:rPr>
              <w:t>pc_ssb_RLM_Semi_StaticChAccess_r16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77EAD7EB" w14:textId="77777777" w:rsidR="00300057" w:rsidRDefault="00300057" w:rsidP="00631B65">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76A53D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51F80E1" w14:textId="77777777" w:rsidR="00300057" w:rsidRDefault="00300057" w:rsidP="00631B65">
            <w:pPr>
              <w:pStyle w:val="TAL"/>
              <w:rPr>
                <w:lang w:eastAsia="en-GB"/>
              </w:rPr>
            </w:pPr>
          </w:p>
        </w:tc>
      </w:tr>
      <w:tr w:rsidR="00300057" w14:paraId="496B2F0F"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6FE03EB" w14:textId="77777777" w:rsidR="00300057" w:rsidRDefault="00300057" w:rsidP="00631B65">
            <w:pPr>
              <w:pStyle w:val="TAC"/>
              <w:jc w:val="left"/>
              <w:rPr>
                <w:rFonts w:eastAsia="DengXian"/>
                <w:lang w:eastAsia="zh-CN" w:bidi="ar"/>
              </w:rPr>
            </w:pPr>
            <w:r>
              <w:rPr>
                <w:rFonts w:eastAsia="DengXian"/>
                <w:lang w:eastAsia="zh-CN" w:bidi="ar"/>
              </w:rPr>
              <w:t>102</w:t>
            </w:r>
          </w:p>
        </w:tc>
        <w:tc>
          <w:tcPr>
            <w:tcW w:w="2660" w:type="dxa"/>
            <w:gridSpan w:val="6"/>
            <w:tcBorders>
              <w:top w:val="single" w:sz="6" w:space="0" w:color="auto"/>
              <w:left w:val="single" w:sz="4" w:space="0" w:color="auto"/>
              <w:bottom w:val="single" w:sz="6" w:space="0" w:color="auto"/>
              <w:right w:val="single" w:sz="6" w:space="0" w:color="auto"/>
            </w:tcBorders>
            <w:hideMark/>
          </w:tcPr>
          <w:p w14:paraId="49E92B0F" w14:textId="77777777" w:rsidR="00300057" w:rsidRDefault="00300057" w:rsidP="00631B65">
            <w:pPr>
              <w:pStyle w:val="TAL"/>
              <w:rPr>
                <w:rFonts w:eastAsiaTheme="minorHAnsi"/>
                <w:bCs/>
                <w:iCs/>
                <w:lang w:eastAsia="en-GB"/>
              </w:rPr>
            </w:pPr>
            <w:proofErr w:type="spellStart"/>
            <w:r>
              <w:rPr>
                <w:lang w:eastAsia="en-GB"/>
              </w:rPr>
              <w:t>Suport</w:t>
            </w:r>
            <w:proofErr w:type="spellEnd"/>
            <w:r>
              <w:rPr>
                <w:lang w:eastAsia="en-GB"/>
              </w:rP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1125AC61"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D52B51D"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18FB1C5D" w14:textId="77777777" w:rsidR="00300057" w:rsidRDefault="00300057" w:rsidP="00631B65">
            <w:pPr>
              <w:pStyle w:val="TAL"/>
              <w:rPr>
                <w:rFonts w:eastAsiaTheme="minorHAnsi"/>
                <w:lang w:eastAsia="en-GB"/>
              </w:rPr>
            </w:pPr>
            <w:r>
              <w:rPr>
                <w:lang w:eastAsia="en-GB" w:bidi="ar"/>
              </w:rPr>
              <w:t>pc_ssb_BFD_CBD_dynamicChannelAccess_r16</w:t>
            </w:r>
          </w:p>
        </w:tc>
        <w:tc>
          <w:tcPr>
            <w:tcW w:w="567" w:type="dxa"/>
            <w:gridSpan w:val="6"/>
            <w:tcBorders>
              <w:top w:val="single" w:sz="4" w:space="0" w:color="auto"/>
              <w:left w:val="single" w:sz="4" w:space="0" w:color="auto"/>
              <w:bottom w:val="single" w:sz="4" w:space="0" w:color="auto"/>
              <w:right w:val="single" w:sz="4" w:space="0" w:color="auto"/>
            </w:tcBorders>
            <w:hideMark/>
          </w:tcPr>
          <w:p w14:paraId="747BD4F4"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A5852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1F32F51" w14:textId="77777777" w:rsidR="00300057" w:rsidRDefault="00300057" w:rsidP="00631B65">
            <w:pPr>
              <w:pStyle w:val="TAL"/>
              <w:rPr>
                <w:lang w:eastAsia="en-GB"/>
              </w:rPr>
            </w:pPr>
          </w:p>
        </w:tc>
      </w:tr>
      <w:tr w:rsidR="00300057" w14:paraId="34DAED6C"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FF93D39" w14:textId="77777777" w:rsidR="00300057" w:rsidRDefault="00300057" w:rsidP="00631B65">
            <w:pPr>
              <w:pStyle w:val="TAC"/>
              <w:jc w:val="left"/>
              <w:rPr>
                <w:rFonts w:eastAsia="DengXian"/>
                <w:lang w:eastAsia="zh-CN" w:bidi="ar"/>
              </w:rPr>
            </w:pPr>
            <w:r>
              <w:rPr>
                <w:rFonts w:eastAsia="DengXian"/>
                <w:lang w:eastAsia="zh-CN" w:bidi="ar"/>
              </w:rPr>
              <w:t>103</w:t>
            </w:r>
          </w:p>
        </w:tc>
        <w:tc>
          <w:tcPr>
            <w:tcW w:w="2660" w:type="dxa"/>
            <w:gridSpan w:val="6"/>
            <w:tcBorders>
              <w:top w:val="single" w:sz="6" w:space="0" w:color="auto"/>
              <w:left w:val="single" w:sz="4" w:space="0" w:color="auto"/>
              <w:bottom w:val="single" w:sz="6" w:space="0" w:color="auto"/>
              <w:right w:val="single" w:sz="6" w:space="0" w:color="auto"/>
            </w:tcBorders>
            <w:hideMark/>
          </w:tcPr>
          <w:p w14:paraId="07AE8755" w14:textId="77777777" w:rsidR="00300057" w:rsidRDefault="00300057" w:rsidP="00631B65">
            <w:pPr>
              <w:pStyle w:val="TAL"/>
              <w:rPr>
                <w:rFonts w:eastAsiaTheme="minorHAnsi"/>
                <w:bCs/>
                <w:iCs/>
                <w:lang w:eastAsia="en-GB"/>
              </w:rPr>
            </w:pPr>
            <w:proofErr w:type="spellStart"/>
            <w:r>
              <w:rPr>
                <w:lang w:eastAsia="en-GB"/>
              </w:rPr>
              <w:t>Suport</w:t>
            </w:r>
            <w:proofErr w:type="spellEnd"/>
            <w:r>
              <w:rPr>
                <w:lang w:eastAsia="en-GB"/>
              </w:rP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hideMark/>
          </w:tcPr>
          <w:p w14:paraId="4D8A7044" w14:textId="77777777" w:rsidR="00300057" w:rsidRDefault="00300057" w:rsidP="00631B65">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5301B6DF"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03D15E82" w14:textId="77777777" w:rsidR="00300057" w:rsidRDefault="00300057" w:rsidP="00631B65">
            <w:pPr>
              <w:pStyle w:val="TAL"/>
              <w:rPr>
                <w:rFonts w:eastAsiaTheme="minorHAnsi"/>
                <w:lang w:eastAsia="en-GB"/>
              </w:rPr>
            </w:pPr>
            <w:r>
              <w:rPr>
                <w:lang w:eastAsia="en-GB" w:bidi="ar"/>
              </w:rPr>
              <w:t>pc_ssb_BFD_CBD_semi_staticChannelAccess_r16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2235E5F"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1E81E60"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0E24E18" w14:textId="77777777" w:rsidR="00300057" w:rsidRDefault="00300057" w:rsidP="00631B65">
            <w:pPr>
              <w:pStyle w:val="TAL"/>
              <w:rPr>
                <w:lang w:eastAsia="en-GB"/>
              </w:rPr>
            </w:pPr>
          </w:p>
        </w:tc>
      </w:tr>
      <w:tr w:rsidR="00300057" w14:paraId="47360A33"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DD32811" w14:textId="77777777" w:rsidR="00300057" w:rsidRDefault="00300057" w:rsidP="00631B65">
            <w:pPr>
              <w:pStyle w:val="TAC"/>
              <w:jc w:val="left"/>
              <w:rPr>
                <w:rFonts w:eastAsia="DengXian"/>
                <w:lang w:eastAsia="zh-CN" w:bidi="ar"/>
              </w:rPr>
            </w:pPr>
            <w:r>
              <w:rPr>
                <w:rFonts w:eastAsia="DengXian"/>
                <w:lang w:eastAsia="zh-CN" w:bidi="ar"/>
              </w:rPr>
              <w:t>104</w:t>
            </w:r>
          </w:p>
        </w:tc>
        <w:tc>
          <w:tcPr>
            <w:tcW w:w="2660" w:type="dxa"/>
            <w:gridSpan w:val="6"/>
            <w:tcBorders>
              <w:top w:val="single" w:sz="6" w:space="0" w:color="auto"/>
              <w:left w:val="single" w:sz="4" w:space="0" w:color="auto"/>
              <w:bottom w:val="single" w:sz="6" w:space="0" w:color="auto"/>
              <w:right w:val="single" w:sz="6" w:space="0" w:color="auto"/>
            </w:tcBorders>
            <w:hideMark/>
          </w:tcPr>
          <w:p w14:paraId="38B4FA3B" w14:textId="77777777" w:rsidR="00300057" w:rsidRDefault="00300057" w:rsidP="00631B65">
            <w:pPr>
              <w:pStyle w:val="TAL"/>
              <w:rPr>
                <w:rFonts w:eastAsiaTheme="minorHAnsi"/>
                <w:bCs/>
                <w:iCs/>
                <w:lang w:eastAsia="en-GB"/>
              </w:rPr>
            </w:pPr>
            <w:r>
              <w:rPr>
                <w:lang w:eastAsia="en-GB"/>
              </w:rPr>
              <w:t>Support of 1024QAM modulation scheme for PDSCH with maximum 2 MIMO layers for FR1 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11F06C0C"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F6DCE31"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428C12BB" w14:textId="77777777" w:rsidR="00300057" w:rsidRDefault="00300057" w:rsidP="00631B65">
            <w:pPr>
              <w:pStyle w:val="TAL"/>
              <w:rPr>
                <w:rFonts w:eastAsiaTheme="minorHAnsi"/>
                <w:lang w:eastAsia="en-GB"/>
              </w:rPr>
            </w:pPr>
            <w:r>
              <w:rPr>
                <w:lang w:eastAsia="en-GB" w:bidi="ar"/>
              </w:rPr>
              <w:t>pc_pdsch_1024QAM_2MIMO_FR1_r17_FDD</w:t>
            </w:r>
          </w:p>
        </w:tc>
        <w:tc>
          <w:tcPr>
            <w:tcW w:w="567" w:type="dxa"/>
            <w:gridSpan w:val="6"/>
            <w:tcBorders>
              <w:top w:val="single" w:sz="4" w:space="0" w:color="auto"/>
              <w:left w:val="single" w:sz="4" w:space="0" w:color="auto"/>
              <w:bottom w:val="single" w:sz="4" w:space="0" w:color="auto"/>
              <w:right w:val="single" w:sz="4" w:space="0" w:color="auto"/>
            </w:tcBorders>
            <w:hideMark/>
          </w:tcPr>
          <w:p w14:paraId="12B75D1D"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7BD876"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6D2BDFCF" w14:textId="77777777" w:rsidR="00300057" w:rsidRDefault="00300057" w:rsidP="00631B65">
            <w:pPr>
              <w:pStyle w:val="TAL"/>
              <w:rPr>
                <w:lang w:eastAsia="en-GB"/>
              </w:rPr>
            </w:pPr>
            <w:r>
              <w:rPr>
                <w:lang w:eastAsia="en-GB"/>
              </w:rPr>
              <w:t>FR1 FDD bands</w:t>
            </w:r>
          </w:p>
        </w:tc>
      </w:tr>
      <w:tr w:rsidR="00300057" w14:paraId="1D004F9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F32260F" w14:textId="77777777" w:rsidR="00300057" w:rsidRDefault="00300057" w:rsidP="00631B65">
            <w:pPr>
              <w:pStyle w:val="TAC"/>
              <w:jc w:val="left"/>
              <w:rPr>
                <w:rFonts w:eastAsia="DengXian"/>
                <w:lang w:eastAsia="zh-CN" w:bidi="ar"/>
              </w:rPr>
            </w:pPr>
            <w:r>
              <w:rPr>
                <w:rFonts w:eastAsia="DengXian"/>
                <w:lang w:eastAsia="zh-CN" w:bidi="ar"/>
              </w:rPr>
              <w:t>105</w:t>
            </w:r>
          </w:p>
        </w:tc>
        <w:tc>
          <w:tcPr>
            <w:tcW w:w="2660" w:type="dxa"/>
            <w:gridSpan w:val="6"/>
            <w:tcBorders>
              <w:top w:val="single" w:sz="6" w:space="0" w:color="auto"/>
              <w:left w:val="single" w:sz="4" w:space="0" w:color="auto"/>
              <w:bottom w:val="single" w:sz="6" w:space="0" w:color="auto"/>
              <w:right w:val="single" w:sz="6" w:space="0" w:color="auto"/>
            </w:tcBorders>
            <w:hideMark/>
          </w:tcPr>
          <w:p w14:paraId="41EAFDFE" w14:textId="77777777" w:rsidR="00300057" w:rsidRDefault="00300057" w:rsidP="00631B65">
            <w:pPr>
              <w:pStyle w:val="TAL"/>
              <w:rPr>
                <w:rFonts w:eastAsiaTheme="minorHAnsi"/>
                <w:bCs/>
                <w:iCs/>
                <w:lang w:eastAsia="en-GB"/>
              </w:rPr>
            </w:pPr>
            <w:r>
              <w:rPr>
                <w:lang w:eastAsia="en-GB"/>
              </w:rPr>
              <w:t>Support of 1024QAM modulation scheme for PDSCH with maximum 2 MIMO layers for FR1 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6F1ECC8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B98DC97"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253516B" w14:textId="77777777" w:rsidR="00300057" w:rsidRDefault="00300057" w:rsidP="00631B65">
            <w:pPr>
              <w:pStyle w:val="TAL"/>
              <w:rPr>
                <w:rFonts w:eastAsiaTheme="minorHAnsi"/>
                <w:lang w:eastAsia="en-GB"/>
              </w:rPr>
            </w:pPr>
            <w:r>
              <w:rPr>
                <w:lang w:eastAsia="en-GB" w:bidi="ar"/>
              </w:rPr>
              <w:t>pc_pdsch_1024QAM_2MIMO_FR1_r17_TDD</w:t>
            </w:r>
          </w:p>
        </w:tc>
        <w:tc>
          <w:tcPr>
            <w:tcW w:w="567" w:type="dxa"/>
            <w:gridSpan w:val="6"/>
            <w:tcBorders>
              <w:top w:val="single" w:sz="4" w:space="0" w:color="auto"/>
              <w:left w:val="single" w:sz="4" w:space="0" w:color="auto"/>
              <w:bottom w:val="single" w:sz="4" w:space="0" w:color="auto"/>
              <w:right w:val="single" w:sz="4" w:space="0" w:color="auto"/>
            </w:tcBorders>
            <w:hideMark/>
          </w:tcPr>
          <w:p w14:paraId="51673110"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ED21FA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5E166A7E" w14:textId="77777777" w:rsidR="00300057" w:rsidRDefault="00300057" w:rsidP="00631B65">
            <w:pPr>
              <w:pStyle w:val="TAL"/>
              <w:rPr>
                <w:lang w:eastAsia="en-GB"/>
              </w:rPr>
            </w:pPr>
            <w:r>
              <w:rPr>
                <w:lang w:eastAsia="en-GB"/>
              </w:rPr>
              <w:t>FR1 TDD bands</w:t>
            </w:r>
          </w:p>
        </w:tc>
      </w:tr>
      <w:tr w:rsidR="00300057" w14:paraId="6C19909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FFA62AC" w14:textId="77777777" w:rsidR="00300057" w:rsidRDefault="00300057" w:rsidP="00631B65">
            <w:pPr>
              <w:pStyle w:val="TAC"/>
              <w:jc w:val="left"/>
              <w:rPr>
                <w:rFonts w:eastAsia="DengXian"/>
                <w:lang w:eastAsia="zh-CN" w:bidi="ar"/>
              </w:rPr>
            </w:pPr>
            <w:r>
              <w:rPr>
                <w:rFonts w:eastAsia="DengXian"/>
                <w:lang w:eastAsia="zh-CN" w:bidi="ar"/>
              </w:rPr>
              <w:t>106</w:t>
            </w:r>
          </w:p>
        </w:tc>
        <w:tc>
          <w:tcPr>
            <w:tcW w:w="2660" w:type="dxa"/>
            <w:gridSpan w:val="6"/>
            <w:tcBorders>
              <w:top w:val="single" w:sz="6" w:space="0" w:color="auto"/>
              <w:left w:val="single" w:sz="4" w:space="0" w:color="auto"/>
              <w:bottom w:val="single" w:sz="6" w:space="0" w:color="auto"/>
              <w:right w:val="single" w:sz="6" w:space="0" w:color="auto"/>
            </w:tcBorders>
            <w:hideMark/>
          </w:tcPr>
          <w:p w14:paraId="33A81BE7" w14:textId="77777777" w:rsidR="00300057" w:rsidRDefault="00300057" w:rsidP="00631B65">
            <w:pPr>
              <w:pStyle w:val="TAL"/>
              <w:rPr>
                <w:rFonts w:eastAsiaTheme="minorHAnsi"/>
                <w:bCs/>
                <w:iCs/>
                <w:lang w:eastAsia="en-GB"/>
              </w:rPr>
            </w:pPr>
            <w:r>
              <w:rPr>
                <w:bCs/>
                <w:iCs/>
                <w:lang w:eastAsia="en-GB"/>
              </w:rPr>
              <w:t>Support of 1024QAM modulation scheme for PDSCH for FR1_FDD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5343485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73AAF6E"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16904E7" w14:textId="77777777" w:rsidR="00300057" w:rsidRDefault="00300057" w:rsidP="00631B65">
            <w:pPr>
              <w:pStyle w:val="TAL"/>
              <w:rPr>
                <w:rFonts w:eastAsiaTheme="minorHAnsi"/>
                <w:lang w:eastAsia="en-GB"/>
              </w:rPr>
            </w:pPr>
            <w:r>
              <w:rPr>
                <w:lang w:eastAsia="en-GB" w:bidi="ar"/>
              </w:rPr>
              <w:t>pc_pdsch_1024QAM_FR1_r17_FDD</w:t>
            </w:r>
          </w:p>
        </w:tc>
        <w:tc>
          <w:tcPr>
            <w:tcW w:w="567" w:type="dxa"/>
            <w:gridSpan w:val="6"/>
            <w:tcBorders>
              <w:top w:val="single" w:sz="4" w:space="0" w:color="auto"/>
              <w:left w:val="single" w:sz="4" w:space="0" w:color="auto"/>
              <w:bottom w:val="single" w:sz="4" w:space="0" w:color="auto"/>
              <w:right w:val="single" w:sz="4" w:space="0" w:color="auto"/>
            </w:tcBorders>
            <w:hideMark/>
          </w:tcPr>
          <w:p w14:paraId="34EDC1A6"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02ACBD5"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4DA7725" w14:textId="77777777" w:rsidR="00300057" w:rsidRDefault="00300057" w:rsidP="00631B65">
            <w:pPr>
              <w:pStyle w:val="TAL"/>
              <w:rPr>
                <w:lang w:eastAsia="en-GB"/>
              </w:rPr>
            </w:pPr>
            <w:r>
              <w:rPr>
                <w:lang w:eastAsia="en-GB"/>
              </w:rPr>
              <w:t>FR1 FDD bands</w:t>
            </w:r>
          </w:p>
        </w:tc>
      </w:tr>
      <w:tr w:rsidR="00300057" w14:paraId="621151B1"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BCC86EC" w14:textId="77777777" w:rsidR="00300057" w:rsidRDefault="00300057" w:rsidP="00631B65">
            <w:pPr>
              <w:pStyle w:val="TAC"/>
              <w:jc w:val="left"/>
              <w:rPr>
                <w:rFonts w:eastAsia="DengXian"/>
                <w:lang w:eastAsia="zh-CN" w:bidi="ar"/>
              </w:rPr>
            </w:pPr>
            <w:r>
              <w:rPr>
                <w:rFonts w:eastAsia="DengXian"/>
                <w:lang w:eastAsia="zh-CN" w:bidi="ar"/>
              </w:rPr>
              <w:t>107</w:t>
            </w:r>
          </w:p>
        </w:tc>
        <w:tc>
          <w:tcPr>
            <w:tcW w:w="2660" w:type="dxa"/>
            <w:gridSpan w:val="6"/>
            <w:tcBorders>
              <w:top w:val="single" w:sz="6" w:space="0" w:color="auto"/>
              <w:left w:val="single" w:sz="4" w:space="0" w:color="auto"/>
              <w:bottom w:val="single" w:sz="6" w:space="0" w:color="auto"/>
              <w:right w:val="single" w:sz="6" w:space="0" w:color="auto"/>
            </w:tcBorders>
            <w:hideMark/>
          </w:tcPr>
          <w:p w14:paraId="6060E56C" w14:textId="77777777" w:rsidR="00300057" w:rsidRDefault="00300057" w:rsidP="00631B65">
            <w:pPr>
              <w:pStyle w:val="TAL"/>
              <w:rPr>
                <w:rFonts w:eastAsiaTheme="minorHAnsi"/>
                <w:bCs/>
                <w:iCs/>
                <w:lang w:eastAsia="en-GB"/>
              </w:rPr>
            </w:pPr>
            <w:r>
              <w:rPr>
                <w:bCs/>
                <w:iCs/>
                <w:lang w:eastAsia="en-GB"/>
              </w:rPr>
              <w:t>Support of 1024QAM modulation scheme for PDSCH for FR1_TDD bands</w:t>
            </w:r>
          </w:p>
        </w:tc>
        <w:tc>
          <w:tcPr>
            <w:tcW w:w="850" w:type="dxa"/>
            <w:gridSpan w:val="6"/>
            <w:tcBorders>
              <w:top w:val="single" w:sz="6" w:space="0" w:color="auto"/>
              <w:left w:val="single" w:sz="6" w:space="0" w:color="auto"/>
              <w:bottom w:val="single" w:sz="6" w:space="0" w:color="auto"/>
              <w:right w:val="single" w:sz="4" w:space="0" w:color="auto"/>
            </w:tcBorders>
            <w:hideMark/>
          </w:tcPr>
          <w:p w14:paraId="004E4A56"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6868082"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0FCEF12" w14:textId="77777777" w:rsidR="00300057" w:rsidRDefault="00300057" w:rsidP="00631B65">
            <w:pPr>
              <w:pStyle w:val="TAL"/>
              <w:rPr>
                <w:rFonts w:eastAsiaTheme="minorHAnsi"/>
                <w:lang w:eastAsia="en-GB"/>
              </w:rPr>
            </w:pPr>
            <w:r>
              <w:rPr>
                <w:lang w:eastAsia="en-GB" w:bidi="ar"/>
              </w:rPr>
              <w:t>pc_pdsch_1024QAM_FR1_r17_TDD</w:t>
            </w:r>
          </w:p>
        </w:tc>
        <w:tc>
          <w:tcPr>
            <w:tcW w:w="567" w:type="dxa"/>
            <w:gridSpan w:val="6"/>
            <w:tcBorders>
              <w:top w:val="single" w:sz="4" w:space="0" w:color="auto"/>
              <w:left w:val="single" w:sz="4" w:space="0" w:color="auto"/>
              <w:bottom w:val="single" w:sz="4" w:space="0" w:color="auto"/>
              <w:right w:val="single" w:sz="4" w:space="0" w:color="auto"/>
            </w:tcBorders>
            <w:hideMark/>
          </w:tcPr>
          <w:p w14:paraId="026C405D"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DEDD375"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77D5D9CC" w14:textId="77777777" w:rsidR="00300057" w:rsidRDefault="00300057" w:rsidP="00631B65">
            <w:pPr>
              <w:pStyle w:val="TAL"/>
              <w:rPr>
                <w:lang w:eastAsia="en-GB"/>
              </w:rPr>
            </w:pPr>
            <w:r>
              <w:rPr>
                <w:lang w:eastAsia="en-GB"/>
              </w:rPr>
              <w:t>FR1 TDD bands</w:t>
            </w:r>
          </w:p>
        </w:tc>
      </w:tr>
      <w:tr w:rsidR="00300057" w14:paraId="2AFE5F05"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D77EF28" w14:textId="77777777" w:rsidR="00300057" w:rsidRDefault="00300057" w:rsidP="00631B65">
            <w:pPr>
              <w:pStyle w:val="TAC"/>
              <w:jc w:val="left"/>
              <w:rPr>
                <w:rFonts w:eastAsia="DengXian"/>
                <w:lang w:eastAsia="zh-CN" w:bidi="ar"/>
              </w:rPr>
            </w:pPr>
            <w:r>
              <w:rPr>
                <w:rFonts w:eastAsia="DengXian"/>
                <w:lang w:eastAsia="zh-CN" w:bidi="ar"/>
              </w:rPr>
              <w:lastRenderedPageBreak/>
              <w:t>108</w:t>
            </w:r>
          </w:p>
        </w:tc>
        <w:tc>
          <w:tcPr>
            <w:tcW w:w="2660" w:type="dxa"/>
            <w:gridSpan w:val="6"/>
            <w:tcBorders>
              <w:top w:val="single" w:sz="6" w:space="0" w:color="auto"/>
              <w:left w:val="single" w:sz="4" w:space="0" w:color="auto"/>
              <w:bottom w:val="single" w:sz="6" w:space="0" w:color="auto"/>
              <w:right w:val="single" w:sz="6" w:space="0" w:color="auto"/>
            </w:tcBorders>
            <w:hideMark/>
          </w:tcPr>
          <w:p w14:paraId="0D1EB50A" w14:textId="77777777" w:rsidR="00300057" w:rsidRDefault="00300057" w:rsidP="00631B65">
            <w:pPr>
              <w:pStyle w:val="TAL"/>
              <w:rPr>
                <w:rFonts w:eastAsiaTheme="minorHAnsi"/>
                <w:bCs/>
                <w:iCs/>
                <w:lang w:eastAsia="en-GB"/>
              </w:rPr>
            </w:pPr>
            <w:r>
              <w:rPr>
                <w:bCs/>
                <w:iCs/>
                <w:lang w:eastAsia="en-GB"/>
              </w:rPr>
              <w:t xml:space="preserve">Support RTT-based propagation delay compensation for time synchronization of the </w:t>
            </w:r>
            <w:proofErr w:type="spellStart"/>
            <w:r>
              <w:rPr>
                <w:bCs/>
                <w:iCs/>
                <w:lang w:eastAsia="en-GB"/>
              </w:rPr>
              <w:t>Uu</w:t>
            </w:r>
            <w:proofErr w:type="spellEnd"/>
            <w:r>
              <w:rPr>
                <w:bCs/>
                <w:iCs/>
                <w:lang w:eastAsia="en-GB"/>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hideMark/>
          </w:tcPr>
          <w:p w14:paraId="6E13FC7F"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FCA995D"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A6A36C3" w14:textId="77777777" w:rsidR="00300057" w:rsidRDefault="00300057" w:rsidP="00631B65">
            <w:pPr>
              <w:pStyle w:val="TAL"/>
              <w:rPr>
                <w:rFonts w:eastAsiaTheme="minorHAnsi"/>
                <w:lang w:eastAsia="en-GB"/>
              </w:rPr>
            </w:pPr>
            <w:r>
              <w:rPr>
                <w:lang w:eastAsia="en-GB"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7C3B69A"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A40EAA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hideMark/>
          </w:tcPr>
          <w:p w14:paraId="277768DB" w14:textId="77777777" w:rsidR="00300057" w:rsidRDefault="00300057" w:rsidP="00631B65">
            <w:pPr>
              <w:pStyle w:val="TAL"/>
              <w:rPr>
                <w:lang w:eastAsia="en-GB"/>
              </w:rPr>
            </w:pPr>
            <w:r>
              <w:rPr>
                <w:lang w:eastAsia="en-GB"/>
              </w:rPr>
              <w:t xml:space="preserve">A UE supporting this feature shall also indicate support of </w:t>
            </w:r>
            <w:proofErr w:type="spellStart"/>
            <w:r>
              <w:rPr>
                <w:lang w:eastAsia="en-GB"/>
              </w:rPr>
              <w:t>csi</w:t>
            </w:r>
            <w:proofErr w:type="spellEnd"/>
            <w:r>
              <w:rPr>
                <w:lang w:eastAsia="en-GB"/>
              </w:rPr>
              <w:t>-RS-</w:t>
            </w:r>
            <w:proofErr w:type="spellStart"/>
            <w:r>
              <w:rPr>
                <w:lang w:eastAsia="en-GB"/>
              </w:rPr>
              <w:t>ForTracking</w:t>
            </w:r>
            <w:proofErr w:type="spellEnd"/>
            <w:r>
              <w:rPr>
                <w:lang w:eastAsia="en-GB"/>
              </w:rPr>
              <w:t xml:space="preserve"> and </w:t>
            </w:r>
            <w:proofErr w:type="spellStart"/>
            <w:r>
              <w:rPr>
                <w:lang w:eastAsia="en-GB"/>
              </w:rPr>
              <w:t>supportedSRS</w:t>
            </w:r>
            <w:proofErr w:type="spellEnd"/>
            <w:r>
              <w:rPr>
                <w:lang w:eastAsia="en-GB"/>
              </w:rPr>
              <w:t>-Resources as specified in TS 38.331.</w:t>
            </w:r>
          </w:p>
        </w:tc>
      </w:tr>
      <w:tr w:rsidR="00300057" w14:paraId="7F7A329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B9004E6" w14:textId="77777777" w:rsidR="00300057" w:rsidRDefault="00300057" w:rsidP="00631B65">
            <w:pPr>
              <w:pStyle w:val="TAC"/>
              <w:jc w:val="left"/>
              <w:rPr>
                <w:rFonts w:eastAsia="DengXian"/>
                <w:lang w:eastAsia="zh-CN" w:bidi="ar"/>
              </w:rPr>
            </w:pPr>
            <w:r>
              <w:rPr>
                <w:rFonts w:eastAsia="DengXian"/>
                <w:lang w:eastAsia="zh-CN" w:bidi="ar"/>
              </w:rPr>
              <w:t>109</w:t>
            </w:r>
          </w:p>
        </w:tc>
        <w:tc>
          <w:tcPr>
            <w:tcW w:w="2660" w:type="dxa"/>
            <w:gridSpan w:val="6"/>
            <w:tcBorders>
              <w:top w:val="single" w:sz="6" w:space="0" w:color="auto"/>
              <w:left w:val="single" w:sz="4" w:space="0" w:color="auto"/>
              <w:bottom w:val="single" w:sz="6" w:space="0" w:color="auto"/>
              <w:right w:val="single" w:sz="6" w:space="0" w:color="auto"/>
            </w:tcBorders>
            <w:hideMark/>
          </w:tcPr>
          <w:p w14:paraId="5F18F3B3" w14:textId="77777777" w:rsidR="00300057" w:rsidRDefault="00300057" w:rsidP="00631B65">
            <w:pPr>
              <w:pStyle w:val="TAL"/>
              <w:rPr>
                <w:rFonts w:eastAsiaTheme="minorHAnsi"/>
                <w:bCs/>
                <w:iCs/>
                <w:lang w:eastAsia="en-GB"/>
              </w:rPr>
            </w:pPr>
            <w:r>
              <w:rPr>
                <w:bCs/>
                <w:iCs/>
                <w:lang w:eastAsia="en-GB"/>
              </w:rPr>
              <w:t xml:space="preserve">Support RTT-based Propagation delay compensation for time synchronization of the </w:t>
            </w:r>
            <w:proofErr w:type="spellStart"/>
            <w:r>
              <w:rPr>
                <w:bCs/>
                <w:iCs/>
                <w:lang w:eastAsia="en-GB"/>
              </w:rPr>
              <w:t>Uu</w:t>
            </w:r>
            <w:proofErr w:type="spellEnd"/>
            <w:r>
              <w:rPr>
                <w:bCs/>
                <w:iCs/>
                <w:lang w:eastAsia="en-GB"/>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hideMark/>
          </w:tcPr>
          <w:p w14:paraId="5B49F583"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3F5C9A7A"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5E9F05C6" w14:textId="77777777" w:rsidR="00300057" w:rsidRDefault="00300057" w:rsidP="00631B65">
            <w:pPr>
              <w:pStyle w:val="TAL"/>
              <w:rPr>
                <w:rFonts w:eastAsiaTheme="minorHAnsi"/>
                <w:lang w:eastAsia="en-GB"/>
              </w:rPr>
            </w:pPr>
            <w:r>
              <w:rPr>
                <w:lang w:eastAsia="en-GB"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5AD5366"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653B0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7978179" w14:textId="77777777" w:rsidR="00300057" w:rsidRDefault="00300057" w:rsidP="00631B65">
            <w:pPr>
              <w:pStyle w:val="TAL"/>
              <w:rPr>
                <w:lang w:eastAsia="en-GB"/>
              </w:rPr>
            </w:pPr>
            <w:r>
              <w:rPr>
                <w:lang w:eastAsia="en-GB"/>
              </w:rPr>
              <w:t>If UE provides parameter maxNumberPRS-Resource-r17 and optionally parameter maxNumberPRS-ResourceProcessedPerSlot-r17 as described in TS 38.331, consider this as supported, otherwise not supported.</w:t>
            </w:r>
          </w:p>
          <w:p w14:paraId="5A4EBC52" w14:textId="77777777" w:rsidR="00300057" w:rsidRDefault="00300057" w:rsidP="00631B65">
            <w:pPr>
              <w:pStyle w:val="TAL"/>
              <w:rPr>
                <w:lang w:eastAsia="en-GB"/>
              </w:rPr>
            </w:pPr>
          </w:p>
          <w:p w14:paraId="199B8CED" w14:textId="77777777" w:rsidR="00300057" w:rsidRDefault="00300057" w:rsidP="00631B65">
            <w:pPr>
              <w:pStyle w:val="TAL"/>
              <w:rPr>
                <w:lang w:eastAsia="en-GB"/>
              </w:rPr>
            </w:pPr>
            <w:r>
              <w:rPr>
                <w:lang w:eastAsia="en-GB"/>
              </w:rPr>
              <w:t xml:space="preserve">A UE supporting this feature shall also indicate support of </w:t>
            </w:r>
            <w:proofErr w:type="spellStart"/>
            <w:r>
              <w:rPr>
                <w:lang w:eastAsia="en-GB"/>
              </w:rPr>
              <w:t>supportedSRS</w:t>
            </w:r>
            <w:proofErr w:type="spellEnd"/>
            <w:r>
              <w:rPr>
                <w:lang w:eastAsia="en-GB"/>
              </w:rPr>
              <w:t>-Resources as specified in TS 38.331.</w:t>
            </w:r>
          </w:p>
        </w:tc>
      </w:tr>
      <w:tr w:rsidR="00300057" w14:paraId="265ED846"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DF3CA89" w14:textId="77777777" w:rsidR="00300057" w:rsidRDefault="00300057" w:rsidP="00631B65">
            <w:pPr>
              <w:pStyle w:val="TAC"/>
              <w:jc w:val="left"/>
              <w:rPr>
                <w:rFonts w:eastAsia="DengXian"/>
                <w:lang w:eastAsia="zh-CN" w:bidi="ar"/>
              </w:rPr>
            </w:pPr>
            <w:r>
              <w:rPr>
                <w:rFonts w:eastAsia="DengXian"/>
                <w:lang w:eastAsia="zh-CN" w:bidi="ar"/>
              </w:rPr>
              <w:t>110</w:t>
            </w:r>
          </w:p>
        </w:tc>
        <w:tc>
          <w:tcPr>
            <w:tcW w:w="2660" w:type="dxa"/>
            <w:gridSpan w:val="6"/>
            <w:tcBorders>
              <w:top w:val="single" w:sz="6" w:space="0" w:color="auto"/>
              <w:left w:val="single" w:sz="4" w:space="0" w:color="auto"/>
              <w:bottom w:val="single" w:sz="6" w:space="0" w:color="auto"/>
              <w:right w:val="single" w:sz="6" w:space="0" w:color="auto"/>
            </w:tcBorders>
            <w:hideMark/>
          </w:tcPr>
          <w:p w14:paraId="5CADB106" w14:textId="77777777" w:rsidR="00300057" w:rsidRDefault="00300057" w:rsidP="00631B65">
            <w:pPr>
              <w:pStyle w:val="TAL"/>
              <w:rPr>
                <w:rFonts w:eastAsiaTheme="minorHAnsi"/>
                <w:bCs/>
                <w:iCs/>
                <w:lang w:eastAsia="en-GB"/>
              </w:rPr>
            </w:pPr>
            <w:r>
              <w:rPr>
                <w:bCs/>
                <w:iCs/>
                <w:lang w:eastAsia="en-GB"/>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0E6D296B"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CDAB97A"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E0A3B5D" w14:textId="77777777" w:rsidR="00300057" w:rsidRDefault="00300057" w:rsidP="00631B65">
            <w:pPr>
              <w:pStyle w:val="TAL"/>
              <w:rPr>
                <w:rFonts w:eastAsiaTheme="minorHAnsi"/>
                <w:lang w:eastAsia="en-GB"/>
              </w:rPr>
            </w:pPr>
            <w:r>
              <w:rPr>
                <w:lang w:eastAsia="en-GB"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hideMark/>
          </w:tcPr>
          <w:p w14:paraId="2994218C"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2D7CBA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1BABBC2D" w14:textId="77777777" w:rsidR="00300057" w:rsidRDefault="00300057" w:rsidP="00631B65">
            <w:pPr>
              <w:pStyle w:val="TAL"/>
              <w:rPr>
                <w:lang w:eastAsia="en-GB"/>
              </w:rPr>
            </w:pPr>
          </w:p>
        </w:tc>
      </w:tr>
      <w:tr w:rsidR="00300057" w14:paraId="1E7C4087"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9BCBAD" w14:textId="77777777" w:rsidR="00300057" w:rsidRDefault="00300057" w:rsidP="00631B65">
            <w:pPr>
              <w:pStyle w:val="TAC"/>
              <w:jc w:val="left"/>
              <w:rPr>
                <w:rFonts w:eastAsia="DengXian"/>
                <w:lang w:eastAsia="zh-CN" w:bidi="ar"/>
              </w:rPr>
            </w:pPr>
            <w:r>
              <w:rPr>
                <w:rFonts w:eastAsia="DengXian"/>
                <w:lang w:eastAsia="zh-CN" w:bidi="ar"/>
              </w:rPr>
              <w:t>111</w:t>
            </w:r>
          </w:p>
        </w:tc>
        <w:tc>
          <w:tcPr>
            <w:tcW w:w="2660" w:type="dxa"/>
            <w:gridSpan w:val="6"/>
            <w:tcBorders>
              <w:top w:val="single" w:sz="6" w:space="0" w:color="auto"/>
              <w:left w:val="single" w:sz="4" w:space="0" w:color="auto"/>
              <w:bottom w:val="single" w:sz="6" w:space="0" w:color="auto"/>
              <w:right w:val="single" w:sz="6" w:space="0" w:color="auto"/>
            </w:tcBorders>
            <w:hideMark/>
          </w:tcPr>
          <w:p w14:paraId="36E161F2" w14:textId="77777777" w:rsidR="00300057" w:rsidRDefault="00300057" w:rsidP="00631B65">
            <w:pPr>
              <w:pStyle w:val="TAL"/>
              <w:rPr>
                <w:rFonts w:eastAsiaTheme="minorHAnsi"/>
                <w:bCs/>
                <w:iCs/>
                <w:lang w:eastAsia="en-GB"/>
              </w:rPr>
            </w:pPr>
            <w:r>
              <w:rPr>
                <w:bCs/>
                <w:iCs/>
                <w:lang w:eastAsia="en-GB"/>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7F77604B"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1B62638" w14:textId="77777777" w:rsidR="00300057" w:rsidRDefault="00300057" w:rsidP="00631B65">
            <w:pPr>
              <w:pStyle w:val="TAC"/>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3E4E751" w14:textId="77777777" w:rsidR="00300057" w:rsidRDefault="00300057" w:rsidP="00631B65">
            <w:pPr>
              <w:pStyle w:val="TAL"/>
              <w:rPr>
                <w:rFonts w:eastAsiaTheme="minorHAnsi"/>
                <w:lang w:eastAsia="en-GB" w:bidi="ar"/>
              </w:rPr>
            </w:pPr>
            <w:r>
              <w:rPr>
                <w:lang w:eastAsia="en-GB" w:bidi="ar"/>
              </w:rPr>
              <w:t>pc_type1_PUSCH_RepetitionMultiSlots</w:t>
            </w:r>
          </w:p>
        </w:tc>
        <w:tc>
          <w:tcPr>
            <w:tcW w:w="567" w:type="dxa"/>
            <w:gridSpan w:val="6"/>
            <w:tcBorders>
              <w:top w:val="single" w:sz="4" w:space="0" w:color="auto"/>
              <w:left w:val="single" w:sz="4" w:space="0" w:color="auto"/>
              <w:bottom w:val="single" w:sz="4" w:space="0" w:color="auto"/>
              <w:right w:val="single" w:sz="4" w:space="0" w:color="auto"/>
            </w:tcBorders>
            <w:hideMark/>
          </w:tcPr>
          <w:p w14:paraId="5F8AF85F"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1674E91"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233E0CC2" w14:textId="77777777" w:rsidR="00300057" w:rsidRDefault="00300057" w:rsidP="00631B65">
            <w:pPr>
              <w:pStyle w:val="TAL"/>
              <w:rPr>
                <w:lang w:eastAsia="en-GB"/>
              </w:rPr>
            </w:pPr>
          </w:p>
        </w:tc>
      </w:tr>
      <w:tr w:rsidR="00300057" w14:paraId="2BADAAC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FC42A8D" w14:textId="77777777" w:rsidR="00300057" w:rsidRDefault="00300057" w:rsidP="00631B65">
            <w:pPr>
              <w:pStyle w:val="TAC"/>
              <w:jc w:val="left"/>
              <w:rPr>
                <w:rFonts w:eastAsia="DengXian"/>
                <w:lang w:eastAsia="zh-CN" w:bidi="ar"/>
              </w:rPr>
            </w:pPr>
            <w:r>
              <w:rPr>
                <w:rFonts w:eastAsia="DengXian"/>
                <w:lang w:eastAsia="zh-CN" w:bidi="ar"/>
              </w:rPr>
              <w:t>112</w:t>
            </w:r>
          </w:p>
        </w:tc>
        <w:tc>
          <w:tcPr>
            <w:tcW w:w="2660" w:type="dxa"/>
            <w:gridSpan w:val="6"/>
            <w:tcBorders>
              <w:top w:val="single" w:sz="6" w:space="0" w:color="auto"/>
              <w:left w:val="single" w:sz="4" w:space="0" w:color="auto"/>
              <w:bottom w:val="single" w:sz="6" w:space="0" w:color="auto"/>
              <w:right w:val="single" w:sz="6" w:space="0" w:color="auto"/>
            </w:tcBorders>
            <w:hideMark/>
          </w:tcPr>
          <w:p w14:paraId="43A11CD8" w14:textId="77777777" w:rsidR="00300057" w:rsidRDefault="00300057" w:rsidP="00631B65">
            <w:pPr>
              <w:pStyle w:val="TAL"/>
              <w:rPr>
                <w:rFonts w:eastAsiaTheme="minorHAnsi"/>
                <w:bCs/>
                <w:iCs/>
                <w:lang w:eastAsia="en-GB"/>
              </w:rPr>
            </w:pPr>
            <w:r>
              <w:rPr>
                <w:bCs/>
                <w:iCs/>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16DC5819"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1E2C7174" w14:textId="77777777" w:rsidR="00300057" w:rsidRDefault="00300057" w:rsidP="00631B65">
            <w:pPr>
              <w:pStyle w:val="TAC"/>
              <w:rPr>
                <w:rFonts w:eastAsia="MS Mincho"/>
                <w:lang w:eastAsia="zh-CN" w:bidi="ar"/>
              </w:rPr>
            </w:pPr>
            <w:r>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A0935BA" w14:textId="77777777" w:rsidR="00300057" w:rsidRDefault="00300057" w:rsidP="00631B65">
            <w:pPr>
              <w:pStyle w:val="TAL"/>
              <w:rPr>
                <w:rFonts w:eastAsiaTheme="minorHAnsi"/>
                <w:lang w:eastAsia="en-GB" w:bidi="ar"/>
              </w:rPr>
            </w:pPr>
            <w:r>
              <w:rPr>
                <w:lang w:eastAsia="en-GB" w:bidi="ar"/>
              </w:rPr>
              <w:t>pc_type2_PUSCH_RepetitionMultiSlots</w:t>
            </w:r>
          </w:p>
        </w:tc>
        <w:tc>
          <w:tcPr>
            <w:tcW w:w="567" w:type="dxa"/>
            <w:gridSpan w:val="6"/>
            <w:tcBorders>
              <w:top w:val="single" w:sz="4" w:space="0" w:color="auto"/>
              <w:left w:val="single" w:sz="4" w:space="0" w:color="auto"/>
              <w:bottom w:val="single" w:sz="4" w:space="0" w:color="auto"/>
              <w:right w:val="single" w:sz="4" w:space="0" w:color="auto"/>
            </w:tcBorders>
            <w:hideMark/>
          </w:tcPr>
          <w:p w14:paraId="3E5ED818"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94DB0C"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4A43C65" w14:textId="77777777" w:rsidR="00300057" w:rsidRDefault="00300057" w:rsidP="00631B65">
            <w:pPr>
              <w:pStyle w:val="TAL"/>
              <w:rPr>
                <w:lang w:eastAsia="en-GB"/>
              </w:rPr>
            </w:pPr>
          </w:p>
        </w:tc>
      </w:tr>
      <w:tr w:rsidR="00300057" w14:paraId="1AFEFB6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07DAE6C" w14:textId="77777777" w:rsidR="00300057" w:rsidRDefault="00300057" w:rsidP="00631B65">
            <w:pPr>
              <w:pStyle w:val="TAC"/>
              <w:jc w:val="left"/>
              <w:rPr>
                <w:rFonts w:eastAsia="DengXian"/>
                <w:lang w:eastAsia="zh-CN" w:bidi="ar"/>
              </w:rPr>
            </w:pPr>
            <w:r>
              <w:rPr>
                <w:rFonts w:eastAsia="DengXian"/>
                <w:lang w:eastAsia="zh-CN" w:bidi="ar"/>
              </w:rPr>
              <w:t>113</w:t>
            </w:r>
          </w:p>
        </w:tc>
        <w:tc>
          <w:tcPr>
            <w:tcW w:w="2660" w:type="dxa"/>
            <w:gridSpan w:val="6"/>
            <w:tcBorders>
              <w:top w:val="single" w:sz="6" w:space="0" w:color="auto"/>
              <w:left w:val="single" w:sz="4" w:space="0" w:color="auto"/>
              <w:bottom w:val="single" w:sz="6" w:space="0" w:color="auto"/>
              <w:right w:val="single" w:sz="6" w:space="0" w:color="auto"/>
            </w:tcBorders>
            <w:hideMark/>
          </w:tcPr>
          <w:p w14:paraId="30993110" w14:textId="77777777" w:rsidR="00300057" w:rsidRDefault="00300057" w:rsidP="00631B65">
            <w:pPr>
              <w:pStyle w:val="TAL"/>
              <w:rPr>
                <w:rFonts w:eastAsiaTheme="minorHAnsi"/>
                <w:bCs/>
                <w:iCs/>
                <w:lang w:eastAsia="en-GB"/>
              </w:rPr>
            </w:pPr>
            <w:r>
              <w:rPr>
                <w:bCs/>
                <w:iCs/>
                <w:lang w:eastAsia="en-GB"/>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hideMark/>
          </w:tcPr>
          <w:p w14:paraId="7FFC05C1" w14:textId="77777777" w:rsidR="00300057" w:rsidRDefault="00300057" w:rsidP="00631B65">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275C03E" w14:textId="77777777" w:rsidR="00300057" w:rsidRDefault="00300057" w:rsidP="00631B65">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hideMark/>
          </w:tcPr>
          <w:p w14:paraId="7A5CB933" w14:textId="77777777" w:rsidR="00300057" w:rsidRDefault="00300057" w:rsidP="00631B65">
            <w:pPr>
              <w:pStyle w:val="TAL"/>
              <w:rPr>
                <w:rFonts w:eastAsiaTheme="minorHAnsi"/>
                <w:lang w:eastAsia="en-GB" w:bidi="ar"/>
              </w:rPr>
            </w:pPr>
            <w:r>
              <w:rPr>
                <w:lang w:eastAsia="en-GB" w:bidi="ar"/>
              </w:rPr>
              <w:t>pc_pusch_RepetitionTypeA_r16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239DFF3"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5158F4"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8CE3CCA" w14:textId="77777777" w:rsidR="00300057" w:rsidRDefault="00300057" w:rsidP="00631B65">
            <w:pPr>
              <w:pStyle w:val="TAL"/>
              <w:rPr>
                <w:lang w:eastAsia="en-GB"/>
              </w:rPr>
            </w:pPr>
          </w:p>
        </w:tc>
      </w:tr>
      <w:tr w:rsidR="00300057" w14:paraId="494573F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2FF9F85" w14:textId="77777777" w:rsidR="00300057" w:rsidRDefault="00300057" w:rsidP="00631B65">
            <w:pPr>
              <w:pStyle w:val="TAC"/>
              <w:jc w:val="left"/>
              <w:rPr>
                <w:rFonts w:eastAsia="DengXian"/>
                <w:lang w:eastAsia="zh-CN" w:bidi="ar"/>
              </w:rPr>
            </w:pPr>
            <w:r>
              <w:rPr>
                <w:rFonts w:eastAsia="DengXian"/>
                <w:lang w:eastAsia="zh-CN" w:bidi="ar"/>
              </w:rPr>
              <w:t>114</w:t>
            </w:r>
          </w:p>
        </w:tc>
        <w:tc>
          <w:tcPr>
            <w:tcW w:w="2660" w:type="dxa"/>
            <w:gridSpan w:val="6"/>
            <w:tcBorders>
              <w:top w:val="single" w:sz="6" w:space="0" w:color="auto"/>
              <w:left w:val="single" w:sz="4" w:space="0" w:color="auto"/>
              <w:bottom w:val="single" w:sz="6" w:space="0" w:color="auto"/>
              <w:right w:val="single" w:sz="6" w:space="0" w:color="auto"/>
            </w:tcBorders>
            <w:hideMark/>
          </w:tcPr>
          <w:p w14:paraId="639789E1" w14:textId="77777777" w:rsidR="00300057" w:rsidRDefault="00300057" w:rsidP="00631B65">
            <w:pPr>
              <w:pStyle w:val="TAL"/>
              <w:rPr>
                <w:rFonts w:eastAsiaTheme="minorHAnsi"/>
                <w:bCs/>
                <w:iCs/>
                <w:lang w:eastAsia="en-GB"/>
              </w:rPr>
            </w:pPr>
            <w:r>
              <w:rPr>
                <w:bCs/>
                <w:iCs/>
                <w:lang w:eastAsia="en-GB"/>
              </w:rPr>
              <w:t xml:space="preserve">Support repetitions for PUCCH format 0, 1, 2, 3 and 4 over multiple PUCCH </w:t>
            </w:r>
            <w:proofErr w:type="spellStart"/>
            <w:r>
              <w:rPr>
                <w:bCs/>
                <w:iCs/>
                <w:lang w:eastAsia="en-GB"/>
              </w:rPr>
              <w:t>subslots</w:t>
            </w:r>
            <w:proofErr w:type="spellEnd"/>
            <w:r>
              <w:rPr>
                <w:bCs/>
                <w:iCs/>
                <w:lang w:eastAsia="en-GB"/>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7917167" w14:textId="77777777" w:rsidR="00300057" w:rsidRDefault="00300057" w:rsidP="00631B65">
            <w:pPr>
              <w:pStyle w:val="TAL"/>
              <w:rPr>
                <w:rFonts w:eastAsia="DengXian"/>
                <w:lang w:eastAsia="zh-CN" w:bidi="ar"/>
              </w:rPr>
            </w:pPr>
            <w:r>
              <w:rPr>
                <w:rFonts w:eastAsia="DengXian"/>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31B84F24"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06C0DFF0" w14:textId="77777777" w:rsidR="00300057" w:rsidRDefault="00300057" w:rsidP="00631B65">
            <w:pPr>
              <w:pStyle w:val="TAL"/>
              <w:rPr>
                <w:rFonts w:eastAsiaTheme="minorHAnsi"/>
                <w:lang w:eastAsia="en-GB" w:bidi="ar"/>
              </w:rPr>
            </w:pPr>
            <w:r>
              <w:rPr>
                <w:lang w:eastAsia="en-GB" w:bidi="ar"/>
              </w:rPr>
              <w:t>pc_pucch_Repetition_F0_1_2_3_4_DynamicIndication_r17</w:t>
            </w:r>
          </w:p>
        </w:tc>
        <w:tc>
          <w:tcPr>
            <w:tcW w:w="567" w:type="dxa"/>
            <w:gridSpan w:val="6"/>
            <w:tcBorders>
              <w:top w:val="single" w:sz="4" w:space="0" w:color="auto"/>
              <w:left w:val="single" w:sz="4" w:space="0" w:color="auto"/>
              <w:bottom w:val="single" w:sz="4" w:space="0" w:color="auto"/>
              <w:right w:val="single" w:sz="4" w:space="0" w:color="auto"/>
            </w:tcBorders>
            <w:hideMark/>
          </w:tcPr>
          <w:p w14:paraId="305BB515"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93EB7A0"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06175C88" w14:textId="77777777" w:rsidR="00300057" w:rsidRDefault="00300057" w:rsidP="00631B65">
            <w:pPr>
              <w:pStyle w:val="TAL"/>
              <w:rPr>
                <w:lang w:eastAsia="en-GB"/>
              </w:rPr>
            </w:pPr>
          </w:p>
        </w:tc>
      </w:tr>
      <w:tr w:rsidR="00300057" w14:paraId="271D1142"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87FC605" w14:textId="77777777" w:rsidR="00300057" w:rsidRDefault="00300057" w:rsidP="00631B65">
            <w:pPr>
              <w:pStyle w:val="TAC"/>
              <w:jc w:val="left"/>
              <w:rPr>
                <w:rFonts w:eastAsia="DengXian"/>
                <w:lang w:eastAsia="zh-CN" w:bidi="ar"/>
              </w:rPr>
            </w:pPr>
            <w:r>
              <w:rPr>
                <w:rFonts w:eastAsia="DengXian"/>
                <w:lang w:eastAsia="zh-CN" w:bidi="ar"/>
              </w:rPr>
              <w:t>115</w:t>
            </w:r>
          </w:p>
        </w:tc>
        <w:tc>
          <w:tcPr>
            <w:tcW w:w="2660" w:type="dxa"/>
            <w:gridSpan w:val="6"/>
            <w:tcBorders>
              <w:top w:val="single" w:sz="6" w:space="0" w:color="auto"/>
              <w:left w:val="single" w:sz="4" w:space="0" w:color="auto"/>
              <w:bottom w:val="single" w:sz="6" w:space="0" w:color="auto"/>
              <w:right w:val="single" w:sz="6" w:space="0" w:color="auto"/>
            </w:tcBorders>
            <w:hideMark/>
          </w:tcPr>
          <w:p w14:paraId="28DC7320" w14:textId="77777777" w:rsidR="00300057" w:rsidRDefault="00300057" w:rsidP="00631B65">
            <w:pPr>
              <w:pStyle w:val="TAL"/>
              <w:rPr>
                <w:rFonts w:eastAsiaTheme="minorHAnsi"/>
                <w:bCs/>
                <w:iCs/>
                <w:lang w:eastAsia="en-GB"/>
              </w:rPr>
            </w:pPr>
            <w:r>
              <w:rPr>
                <w:bCs/>
                <w:iCs/>
                <w:lang w:eastAsia="en-GB"/>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hideMark/>
          </w:tcPr>
          <w:p w14:paraId="2C396D24"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21CC1BD"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4414A54" w14:textId="77777777" w:rsidR="00300057" w:rsidRDefault="00300057" w:rsidP="00631B65">
            <w:pPr>
              <w:pStyle w:val="TAL"/>
              <w:rPr>
                <w:rFonts w:eastAsiaTheme="minorHAnsi"/>
                <w:lang w:eastAsia="en-GB" w:bidi="ar"/>
              </w:rPr>
            </w:pPr>
            <w:r>
              <w:rPr>
                <w:lang w:eastAsia="en-GB" w:bidi="ar"/>
              </w:rPr>
              <w:t>pc_maxNumberPUSCH_TypeA_Repetition_r17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7CD23C0"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3E14F2D"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5A71D54" w14:textId="77777777" w:rsidR="00300057" w:rsidRDefault="00300057" w:rsidP="00631B65">
            <w:pPr>
              <w:pStyle w:val="TAL"/>
              <w:rPr>
                <w:lang w:eastAsia="en-GB"/>
              </w:rPr>
            </w:pPr>
          </w:p>
        </w:tc>
      </w:tr>
      <w:tr w:rsidR="00300057" w14:paraId="5918B55C"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2BE0A1" w14:textId="77777777" w:rsidR="00300057" w:rsidRDefault="00300057" w:rsidP="00631B65">
            <w:pPr>
              <w:pStyle w:val="TAC"/>
              <w:jc w:val="left"/>
              <w:rPr>
                <w:rFonts w:eastAsia="DengXian"/>
                <w:lang w:eastAsia="zh-CN" w:bidi="ar"/>
              </w:rPr>
            </w:pPr>
            <w:r>
              <w:rPr>
                <w:rFonts w:eastAsia="DengXian"/>
                <w:lang w:eastAsia="zh-CN" w:bidi="ar"/>
              </w:rPr>
              <w:t>116</w:t>
            </w:r>
          </w:p>
        </w:tc>
        <w:tc>
          <w:tcPr>
            <w:tcW w:w="2660" w:type="dxa"/>
            <w:gridSpan w:val="6"/>
            <w:tcBorders>
              <w:top w:val="single" w:sz="6" w:space="0" w:color="auto"/>
              <w:left w:val="single" w:sz="4" w:space="0" w:color="auto"/>
              <w:bottom w:val="single" w:sz="6" w:space="0" w:color="auto"/>
              <w:right w:val="single" w:sz="6" w:space="0" w:color="auto"/>
            </w:tcBorders>
            <w:hideMark/>
          </w:tcPr>
          <w:p w14:paraId="2B553730" w14:textId="77777777" w:rsidR="00300057" w:rsidRDefault="00300057" w:rsidP="00631B65">
            <w:pPr>
              <w:pStyle w:val="TAL"/>
              <w:rPr>
                <w:rFonts w:eastAsiaTheme="minorHAnsi"/>
                <w:bCs/>
                <w:iCs/>
                <w:lang w:eastAsia="en-GB"/>
              </w:rPr>
            </w:pPr>
            <w:r>
              <w:rPr>
                <w:bCs/>
                <w:iCs/>
                <w:lang w:eastAsia="en-GB"/>
              </w:rPr>
              <w:t>Support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hideMark/>
          </w:tcPr>
          <w:p w14:paraId="7F32F6D6"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1347E1B"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5D6B025" w14:textId="77777777" w:rsidR="00300057" w:rsidRDefault="00300057" w:rsidP="00631B65">
            <w:pPr>
              <w:pStyle w:val="TAL"/>
              <w:rPr>
                <w:rFonts w:eastAsiaTheme="minorHAnsi"/>
                <w:lang w:eastAsia="en-GB" w:bidi="ar"/>
              </w:rPr>
            </w:pPr>
            <w:r>
              <w:rPr>
                <w:lang w:eastAsia="en-GB" w:bidi="ar"/>
              </w:rPr>
              <w:t>pc_puschTypeA_RepetitionsAvailSlot_r17</w:t>
            </w:r>
          </w:p>
        </w:tc>
        <w:tc>
          <w:tcPr>
            <w:tcW w:w="567" w:type="dxa"/>
            <w:gridSpan w:val="6"/>
            <w:tcBorders>
              <w:top w:val="single" w:sz="4" w:space="0" w:color="auto"/>
              <w:left w:val="single" w:sz="4" w:space="0" w:color="auto"/>
              <w:bottom w:val="single" w:sz="4" w:space="0" w:color="auto"/>
              <w:right w:val="single" w:sz="4" w:space="0" w:color="auto"/>
            </w:tcBorders>
            <w:hideMark/>
          </w:tcPr>
          <w:p w14:paraId="08304939"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F75B1A6"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212D1203" w14:textId="77777777" w:rsidR="00300057" w:rsidRDefault="00300057" w:rsidP="00631B65">
            <w:pPr>
              <w:pStyle w:val="TAL"/>
              <w:rPr>
                <w:lang w:eastAsia="en-GB"/>
              </w:rPr>
            </w:pPr>
          </w:p>
        </w:tc>
      </w:tr>
      <w:tr w:rsidR="00300057" w14:paraId="1AF0C1E8"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3F27413" w14:textId="77777777" w:rsidR="00300057" w:rsidRDefault="00300057" w:rsidP="00631B65">
            <w:pPr>
              <w:pStyle w:val="TAC"/>
              <w:jc w:val="left"/>
              <w:rPr>
                <w:rFonts w:eastAsia="DengXian"/>
                <w:lang w:eastAsia="zh-CN" w:bidi="ar"/>
              </w:rPr>
            </w:pPr>
            <w:r>
              <w:rPr>
                <w:rFonts w:eastAsia="DengXian"/>
                <w:lang w:eastAsia="zh-CN" w:bidi="ar"/>
              </w:rPr>
              <w:t>117</w:t>
            </w:r>
          </w:p>
        </w:tc>
        <w:tc>
          <w:tcPr>
            <w:tcW w:w="2660" w:type="dxa"/>
            <w:gridSpan w:val="6"/>
            <w:tcBorders>
              <w:top w:val="single" w:sz="6" w:space="0" w:color="auto"/>
              <w:left w:val="single" w:sz="4" w:space="0" w:color="auto"/>
              <w:bottom w:val="single" w:sz="6" w:space="0" w:color="auto"/>
              <w:right w:val="single" w:sz="6" w:space="0" w:color="auto"/>
            </w:tcBorders>
            <w:hideMark/>
          </w:tcPr>
          <w:p w14:paraId="275BB4BA" w14:textId="77777777" w:rsidR="00300057" w:rsidRDefault="00300057" w:rsidP="00631B65">
            <w:pPr>
              <w:pStyle w:val="TAL"/>
              <w:rPr>
                <w:rFonts w:eastAsiaTheme="minorHAnsi"/>
                <w:bCs/>
                <w:iCs/>
                <w:lang w:eastAsia="en-GB"/>
              </w:rPr>
            </w:pPr>
            <w:r>
              <w:rPr>
                <w:bCs/>
                <w:iCs/>
                <w:lang w:eastAsia="en-GB"/>
              </w:rPr>
              <w:t>Supports TB processing over multi-slot PUSCH without repetition</w:t>
            </w:r>
          </w:p>
        </w:tc>
        <w:tc>
          <w:tcPr>
            <w:tcW w:w="850" w:type="dxa"/>
            <w:gridSpan w:val="6"/>
            <w:tcBorders>
              <w:top w:val="single" w:sz="6" w:space="0" w:color="auto"/>
              <w:left w:val="single" w:sz="6" w:space="0" w:color="auto"/>
              <w:bottom w:val="single" w:sz="6" w:space="0" w:color="auto"/>
              <w:right w:val="single" w:sz="4" w:space="0" w:color="auto"/>
            </w:tcBorders>
            <w:hideMark/>
          </w:tcPr>
          <w:p w14:paraId="0431036A"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75CA3B1"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6800A141" w14:textId="77777777" w:rsidR="00300057" w:rsidRDefault="00300057" w:rsidP="00631B65">
            <w:pPr>
              <w:pStyle w:val="TAL"/>
              <w:rPr>
                <w:rFonts w:eastAsiaTheme="minorHAnsi"/>
                <w:lang w:eastAsia="en-GB" w:bidi="ar"/>
              </w:rPr>
            </w:pPr>
            <w:r>
              <w:rPr>
                <w:lang w:eastAsia="en-GB" w:bidi="ar"/>
              </w:rPr>
              <w:t>pc_tb_ProcessingMultiSlotPUSCH_r17</w:t>
            </w:r>
          </w:p>
        </w:tc>
        <w:tc>
          <w:tcPr>
            <w:tcW w:w="567" w:type="dxa"/>
            <w:gridSpan w:val="6"/>
            <w:tcBorders>
              <w:top w:val="single" w:sz="4" w:space="0" w:color="auto"/>
              <w:left w:val="single" w:sz="4" w:space="0" w:color="auto"/>
              <w:bottom w:val="single" w:sz="4" w:space="0" w:color="auto"/>
              <w:right w:val="single" w:sz="4" w:space="0" w:color="auto"/>
            </w:tcBorders>
            <w:hideMark/>
          </w:tcPr>
          <w:p w14:paraId="7B37204A"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CDEA362"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42E9AAD" w14:textId="77777777" w:rsidR="00300057" w:rsidRDefault="00300057" w:rsidP="00631B65">
            <w:pPr>
              <w:pStyle w:val="TAL"/>
              <w:rPr>
                <w:lang w:eastAsia="en-GB"/>
              </w:rPr>
            </w:pPr>
          </w:p>
        </w:tc>
      </w:tr>
      <w:tr w:rsidR="00300057" w14:paraId="70835B5D"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4B99B4" w14:textId="77777777" w:rsidR="00300057" w:rsidRDefault="00300057" w:rsidP="00631B65">
            <w:pPr>
              <w:pStyle w:val="TAC"/>
              <w:jc w:val="left"/>
              <w:rPr>
                <w:rFonts w:eastAsia="DengXian"/>
                <w:lang w:eastAsia="zh-CN" w:bidi="ar"/>
              </w:rPr>
            </w:pPr>
            <w:r>
              <w:rPr>
                <w:rFonts w:eastAsia="DengXian"/>
                <w:lang w:eastAsia="zh-CN" w:bidi="ar"/>
              </w:rPr>
              <w:lastRenderedPageBreak/>
              <w:t>118</w:t>
            </w:r>
          </w:p>
        </w:tc>
        <w:tc>
          <w:tcPr>
            <w:tcW w:w="2660" w:type="dxa"/>
            <w:gridSpan w:val="6"/>
            <w:tcBorders>
              <w:top w:val="single" w:sz="6" w:space="0" w:color="auto"/>
              <w:left w:val="single" w:sz="4" w:space="0" w:color="auto"/>
              <w:bottom w:val="single" w:sz="6" w:space="0" w:color="auto"/>
              <w:right w:val="single" w:sz="6" w:space="0" w:color="auto"/>
            </w:tcBorders>
            <w:hideMark/>
          </w:tcPr>
          <w:p w14:paraId="6C545F9C" w14:textId="77777777" w:rsidR="00300057" w:rsidRDefault="00300057" w:rsidP="00631B65">
            <w:pPr>
              <w:pStyle w:val="TAL"/>
              <w:rPr>
                <w:rFonts w:eastAsiaTheme="minorHAnsi"/>
                <w:bCs/>
                <w:iCs/>
                <w:lang w:eastAsia="en-GB"/>
              </w:rPr>
            </w:pPr>
            <w:r>
              <w:rPr>
                <w:bCs/>
                <w:iCs/>
                <w:lang w:eastAsia="en-GB"/>
              </w:rPr>
              <w:t>Supports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BE4DFF9" w14:textId="77777777" w:rsidR="00300057" w:rsidRDefault="00300057" w:rsidP="00631B65">
            <w:pPr>
              <w:pStyle w:val="TAL"/>
              <w:rPr>
                <w:rFonts w:eastAsia="DengXian"/>
                <w:lang w:eastAsia="zh-CN" w:bidi="ar"/>
              </w:rPr>
            </w:pPr>
            <w:r>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67160D9"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169D3562" w14:textId="77777777" w:rsidR="00300057" w:rsidRDefault="00300057" w:rsidP="00631B65">
            <w:pPr>
              <w:pStyle w:val="TAL"/>
              <w:rPr>
                <w:rFonts w:eastAsiaTheme="minorHAnsi"/>
                <w:lang w:eastAsia="en-GB" w:bidi="ar"/>
              </w:rPr>
            </w:pPr>
            <w:r>
              <w:rPr>
                <w:lang w:eastAsia="en-GB" w:bidi="ar"/>
              </w:rPr>
              <w:t>pc_tb_ProcessingRepMultiSlotPUSCH_r17</w:t>
            </w:r>
          </w:p>
        </w:tc>
        <w:tc>
          <w:tcPr>
            <w:tcW w:w="567" w:type="dxa"/>
            <w:gridSpan w:val="6"/>
            <w:tcBorders>
              <w:top w:val="single" w:sz="4" w:space="0" w:color="auto"/>
              <w:left w:val="single" w:sz="4" w:space="0" w:color="auto"/>
              <w:bottom w:val="single" w:sz="4" w:space="0" w:color="auto"/>
              <w:right w:val="single" w:sz="4" w:space="0" w:color="auto"/>
            </w:tcBorders>
            <w:hideMark/>
          </w:tcPr>
          <w:p w14:paraId="2815AE32"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2C8737A"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3F02FBD1" w14:textId="77777777" w:rsidR="00300057" w:rsidRDefault="00300057" w:rsidP="00631B65">
            <w:pPr>
              <w:pStyle w:val="TAL"/>
              <w:rPr>
                <w:lang w:eastAsia="en-GB"/>
              </w:rPr>
            </w:pPr>
          </w:p>
        </w:tc>
      </w:tr>
      <w:tr w:rsidR="00300057" w14:paraId="08DD025E"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A54E1D6" w14:textId="77777777" w:rsidR="00300057" w:rsidRDefault="00300057" w:rsidP="00631B65">
            <w:pPr>
              <w:pStyle w:val="TAC"/>
              <w:jc w:val="left"/>
              <w:rPr>
                <w:rFonts w:eastAsia="DengXian"/>
                <w:lang w:eastAsia="zh-CN" w:bidi="ar"/>
              </w:rPr>
            </w:pPr>
            <w:r>
              <w:rPr>
                <w:rFonts w:eastAsia="DengXian"/>
                <w:lang w:eastAsia="zh-CN" w:bidi="ar"/>
              </w:rPr>
              <w:t>119</w:t>
            </w:r>
          </w:p>
        </w:tc>
        <w:tc>
          <w:tcPr>
            <w:tcW w:w="2660" w:type="dxa"/>
            <w:gridSpan w:val="6"/>
            <w:tcBorders>
              <w:top w:val="single" w:sz="6" w:space="0" w:color="auto"/>
              <w:left w:val="single" w:sz="4" w:space="0" w:color="auto"/>
              <w:bottom w:val="single" w:sz="6" w:space="0" w:color="auto"/>
              <w:right w:val="single" w:sz="6" w:space="0" w:color="auto"/>
            </w:tcBorders>
            <w:hideMark/>
          </w:tcPr>
          <w:p w14:paraId="2568D40B" w14:textId="77777777" w:rsidR="00300057" w:rsidRDefault="00300057" w:rsidP="00631B65">
            <w:pPr>
              <w:pStyle w:val="TAL"/>
              <w:rPr>
                <w:rFonts w:eastAsiaTheme="minorHAnsi"/>
                <w:bCs/>
                <w:iCs/>
                <w:lang w:eastAsia="en-GB"/>
              </w:rPr>
            </w:pPr>
            <w:r>
              <w:rPr>
                <w:bCs/>
                <w:iCs/>
                <w:lang w:eastAsia="en-GB"/>
              </w:rPr>
              <w:t>Support 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419B62DE"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12CB352"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2AE80E02" w14:textId="77777777" w:rsidR="00300057" w:rsidRDefault="00300057" w:rsidP="00631B65">
            <w:pPr>
              <w:pStyle w:val="TAL"/>
              <w:rPr>
                <w:rFonts w:eastAsiaTheme="minorHAnsi"/>
                <w:lang w:eastAsia="en-GB" w:bidi="ar"/>
              </w:rPr>
            </w:pPr>
            <w:r>
              <w:rPr>
                <w:lang w:eastAsia="en-GB" w:bidi="ar"/>
              </w:rPr>
              <w:t>pc_sfn_schemeA-r17</w:t>
            </w:r>
          </w:p>
        </w:tc>
        <w:tc>
          <w:tcPr>
            <w:tcW w:w="567" w:type="dxa"/>
            <w:gridSpan w:val="6"/>
            <w:tcBorders>
              <w:top w:val="single" w:sz="4" w:space="0" w:color="auto"/>
              <w:left w:val="single" w:sz="4" w:space="0" w:color="auto"/>
              <w:bottom w:val="single" w:sz="4" w:space="0" w:color="auto"/>
              <w:right w:val="single" w:sz="4" w:space="0" w:color="auto"/>
            </w:tcBorders>
            <w:hideMark/>
          </w:tcPr>
          <w:p w14:paraId="236E2591"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3A3EB8D"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2906770" w14:textId="77777777" w:rsidR="00300057" w:rsidRDefault="00300057" w:rsidP="00631B65">
            <w:pPr>
              <w:pStyle w:val="TAL"/>
              <w:rPr>
                <w:lang w:eastAsia="en-GB"/>
              </w:rPr>
            </w:pPr>
          </w:p>
        </w:tc>
      </w:tr>
      <w:tr w:rsidR="00300057" w14:paraId="2C3514E9" w14:textId="77777777" w:rsidTr="00631B65">
        <w:trPr>
          <w:gridBefore w:val="5"/>
          <w:wBefore w:w="21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B078FD" w14:textId="77777777" w:rsidR="00300057" w:rsidRDefault="00300057" w:rsidP="00631B65">
            <w:pPr>
              <w:pStyle w:val="TAC"/>
              <w:jc w:val="left"/>
              <w:rPr>
                <w:rFonts w:eastAsia="DengXian"/>
                <w:lang w:eastAsia="zh-CN" w:bidi="ar"/>
              </w:rPr>
            </w:pPr>
            <w:r>
              <w:rPr>
                <w:rFonts w:eastAsia="DengXian"/>
                <w:lang w:eastAsia="zh-CN" w:bidi="ar"/>
              </w:rPr>
              <w:t>120</w:t>
            </w:r>
          </w:p>
        </w:tc>
        <w:tc>
          <w:tcPr>
            <w:tcW w:w="2660" w:type="dxa"/>
            <w:gridSpan w:val="6"/>
            <w:tcBorders>
              <w:top w:val="single" w:sz="6" w:space="0" w:color="auto"/>
              <w:left w:val="single" w:sz="4" w:space="0" w:color="auto"/>
              <w:bottom w:val="single" w:sz="6" w:space="0" w:color="auto"/>
              <w:right w:val="single" w:sz="6" w:space="0" w:color="auto"/>
            </w:tcBorders>
            <w:hideMark/>
          </w:tcPr>
          <w:p w14:paraId="0A1E352A" w14:textId="77777777" w:rsidR="00300057" w:rsidRDefault="00300057" w:rsidP="00631B65">
            <w:pPr>
              <w:pStyle w:val="TAL"/>
              <w:rPr>
                <w:rFonts w:eastAsiaTheme="minorHAnsi"/>
                <w:bCs/>
                <w:iCs/>
                <w:lang w:eastAsia="en-GB"/>
              </w:rPr>
            </w:pPr>
            <w:r>
              <w:rPr>
                <w:bCs/>
                <w:iCs/>
                <w:lang w:eastAsia="en-GB"/>
              </w:rPr>
              <w:t>Support 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43EA4906" w14:textId="77777777" w:rsidR="00300057" w:rsidRDefault="00300057" w:rsidP="00631B65">
            <w:pPr>
              <w:pStyle w:val="TAL"/>
              <w:rPr>
                <w:rFonts w:eastAsia="DengXian"/>
                <w:lang w:eastAsia="zh-CN" w:bidi="ar"/>
              </w:rPr>
            </w:pPr>
            <w:r>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0E0050F0" w14:textId="77777777" w:rsidR="00300057" w:rsidRDefault="00300057" w:rsidP="00631B65">
            <w:pPr>
              <w:pStyle w:val="TAC"/>
              <w:rPr>
                <w:rFonts w:eastAsia="MS Mincho"/>
                <w:lang w:eastAsia="zh-CN" w:bidi="ar"/>
              </w:rPr>
            </w:pPr>
            <w:r>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hideMark/>
          </w:tcPr>
          <w:p w14:paraId="3D2DADED" w14:textId="77777777" w:rsidR="00300057" w:rsidRDefault="00300057" w:rsidP="00631B65">
            <w:pPr>
              <w:pStyle w:val="TAL"/>
              <w:rPr>
                <w:rFonts w:eastAsiaTheme="minorHAnsi"/>
                <w:lang w:eastAsia="en-GB" w:bidi="ar"/>
              </w:rPr>
            </w:pPr>
            <w:r>
              <w:rPr>
                <w:lang w:eastAsia="en-GB" w:bidi="ar"/>
              </w:rPr>
              <w:t>pc_sfn_schemeB-r17</w:t>
            </w:r>
          </w:p>
        </w:tc>
        <w:tc>
          <w:tcPr>
            <w:tcW w:w="567" w:type="dxa"/>
            <w:gridSpan w:val="6"/>
            <w:tcBorders>
              <w:top w:val="single" w:sz="4" w:space="0" w:color="auto"/>
              <w:left w:val="single" w:sz="4" w:space="0" w:color="auto"/>
              <w:bottom w:val="single" w:sz="4" w:space="0" w:color="auto"/>
              <w:right w:val="single" w:sz="4" w:space="0" w:color="auto"/>
            </w:tcBorders>
            <w:hideMark/>
          </w:tcPr>
          <w:p w14:paraId="1C76336B" w14:textId="77777777" w:rsidR="00300057" w:rsidRDefault="00300057" w:rsidP="00631B65">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D9F4CEF" w14:textId="77777777" w:rsidR="00300057" w:rsidRDefault="00300057" w:rsidP="00631B65">
            <w:pPr>
              <w:pStyle w:val="TAL"/>
              <w:rPr>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63576E73" w14:textId="77777777" w:rsidR="00300057" w:rsidRDefault="00300057" w:rsidP="00631B65">
            <w:pPr>
              <w:pStyle w:val="TAL"/>
              <w:rPr>
                <w:lang w:eastAsia="en-GB"/>
              </w:rPr>
            </w:pPr>
          </w:p>
        </w:tc>
      </w:tr>
      <w:tr w:rsidR="00EF3FBB" w14:paraId="44149F2B" w14:textId="77777777" w:rsidTr="00631B65">
        <w:trPr>
          <w:gridBefore w:val="5"/>
          <w:wBefore w:w="216" w:type="dxa"/>
          <w:cantSplit/>
          <w:jc w:val="center"/>
          <w:ins w:id="30" w:author="Rupali Gupta (Nokia)" w:date="2023-07-06T16:51:00Z"/>
        </w:trPr>
        <w:tc>
          <w:tcPr>
            <w:tcW w:w="482" w:type="dxa"/>
            <w:gridSpan w:val="6"/>
            <w:tcBorders>
              <w:top w:val="single" w:sz="4" w:space="0" w:color="auto"/>
              <w:left w:val="single" w:sz="4" w:space="0" w:color="auto"/>
              <w:bottom w:val="single" w:sz="4" w:space="0" w:color="auto"/>
              <w:right w:val="single" w:sz="4" w:space="0" w:color="auto"/>
            </w:tcBorders>
          </w:tcPr>
          <w:p w14:paraId="6FFF78DF" w14:textId="77777777" w:rsidR="00EF3FBB" w:rsidRDefault="00EF3FBB" w:rsidP="00631B65">
            <w:pPr>
              <w:pStyle w:val="TAC"/>
              <w:jc w:val="left"/>
              <w:rPr>
                <w:ins w:id="31" w:author="Rupali Gupta (Nokia)" w:date="2023-07-06T16:51:00Z"/>
                <w:rFonts w:eastAsia="DengXian"/>
                <w:lang w:eastAsia="zh-CN" w:bidi="ar"/>
              </w:rPr>
            </w:pPr>
            <w:bookmarkStart w:id="32" w:name="_Hlk139553915"/>
            <w:ins w:id="33" w:author="Rupali Gupta (Nokia)" w:date="2023-07-06T16:51:00Z">
              <w:r>
                <w:rPr>
                  <w:rFonts w:eastAsia="DengXian"/>
                  <w:lang w:eastAsia="zh-CN" w:bidi="ar"/>
                </w:rPr>
                <w:t>NOK1</w:t>
              </w:r>
            </w:ins>
          </w:p>
        </w:tc>
        <w:tc>
          <w:tcPr>
            <w:tcW w:w="2660" w:type="dxa"/>
            <w:gridSpan w:val="6"/>
            <w:tcBorders>
              <w:top w:val="single" w:sz="6" w:space="0" w:color="auto"/>
              <w:left w:val="single" w:sz="4" w:space="0" w:color="auto"/>
              <w:bottom w:val="single" w:sz="6" w:space="0" w:color="auto"/>
              <w:right w:val="single" w:sz="6" w:space="0" w:color="auto"/>
            </w:tcBorders>
          </w:tcPr>
          <w:p w14:paraId="36CCF461" w14:textId="77777777" w:rsidR="00EF3FBB" w:rsidRDefault="00EF3FBB" w:rsidP="00631B65">
            <w:pPr>
              <w:pStyle w:val="TAL"/>
              <w:rPr>
                <w:ins w:id="34" w:author="Rupali Gupta (Nokia)" w:date="2023-07-06T16:51:00Z"/>
              </w:rPr>
            </w:pPr>
            <w:ins w:id="35" w:author="Rupali Gupta (Nokia)" w:date="2023-07-06T16:51:00Z">
              <w:r>
                <w:t>Indicates whether the UE supports aperiodic CSI-RS for tracking for fast SCell activation, i.e.,</w:t>
              </w:r>
            </w:ins>
          </w:p>
          <w:p w14:paraId="6FC80055" w14:textId="77777777" w:rsidR="00EF3FBB" w:rsidRDefault="00EF3FBB" w:rsidP="00631B65">
            <w:pPr>
              <w:pStyle w:val="TAL"/>
              <w:ind w:left="284"/>
              <w:rPr>
                <w:ins w:id="36" w:author="Rupali Gupta (Nokia)" w:date="2023-07-06T16:51:00Z"/>
              </w:rPr>
            </w:pPr>
            <w:ins w:id="37" w:author="Rupali Gupta (Nokia)" w:date="2023-07-06T16:51:00Z">
              <w:r>
                <w:t xml:space="preserve">1) Aperiodic CSI-RS for tracking for fast SCell activation is triggered by enhanced SCell activation/deactivation MAC </w:t>
              </w:r>
              <w:proofErr w:type="gramStart"/>
              <w:r>
                <w:t>CE;</w:t>
              </w:r>
              <w:proofErr w:type="gramEnd"/>
            </w:ins>
          </w:p>
          <w:p w14:paraId="66C1A793" w14:textId="77777777" w:rsidR="00EF3FBB" w:rsidRDefault="00EF3FBB" w:rsidP="00631B65">
            <w:pPr>
              <w:pStyle w:val="TAL"/>
              <w:ind w:left="284"/>
              <w:rPr>
                <w:ins w:id="38" w:author="Rupali Gupta (Nokia)" w:date="2023-07-06T16:51:00Z"/>
              </w:rPr>
            </w:pPr>
            <w:ins w:id="39" w:author="Rupali Gupta (Nokia)" w:date="2023-07-06T16:51:00Z">
              <w:r>
                <w:t xml:space="preserve">2) Aperiodic CSI-RS for tracking for fast SCell activation is triggered within the BWP indicated by </w:t>
              </w:r>
              <w:proofErr w:type="spellStart"/>
              <w:r>
                <w:rPr>
                  <w:i/>
                </w:rPr>
                <w:t>firstActiveDownlinkBWP</w:t>
              </w:r>
              <w:proofErr w:type="spellEnd"/>
              <w:r>
                <w:rPr>
                  <w:i/>
                </w:rPr>
                <w:t>-Id</w:t>
              </w:r>
              <w:r>
                <w:t xml:space="preserve"> for the SCell.</w:t>
              </w:r>
            </w:ins>
          </w:p>
          <w:p w14:paraId="2E46A56B" w14:textId="77777777" w:rsidR="00EF3FBB" w:rsidRDefault="00EF3FBB" w:rsidP="00631B65">
            <w:pPr>
              <w:pStyle w:val="TAL"/>
              <w:rPr>
                <w:ins w:id="40" w:author="Rupali Gupta (Nokia)" w:date="2023-07-06T16:51:00Z"/>
                <w:bCs/>
                <w:iCs/>
                <w:lang w:eastAsia="en-GB"/>
              </w:rPr>
            </w:pPr>
          </w:p>
        </w:tc>
        <w:tc>
          <w:tcPr>
            <w:tcW w:w="850" w:type="dxa"/>
            <w:gridSpan w:val="6"/>
            <w:tcBorders>
              <w:top w:val="single" w:sz="6" w:space="0" w:color="auto"/>
              <w:left w:val="single" w:sz="6" w:space="0" w:color="auto"/>
              <w:bottom w:val="single" w:sz="6" w:space="0" w:color="auto"/>
              <w:right w:val="single" w:sz="4" w:space="0" w:color="auto"/>
            </w:tcBorders>
          </w:tcPr>
          <w:p w14:paraId="6744CCBD" w14:textId="77777777" w:rsidR="00EF3FBB" w:rsidRDefault="00EF3FBB" w:rsidP="00631B65">
            <w:pPr>
              <w:pStyle w:val="TAL"/>
              <w:rPr>
                <w:ins w:id="41" w:author="Rupali Gupta (Nokia)" w:date="2023-07-06T16:51:00Z"/>
                <w:rFonts w:eastAsia="DengXian"/>
                <w:lang w:eastAsia="zh-CN" w:bidi="ar"/>
              </w:rPr>
            </w:pPr>
            <w:ins w:id="42" w:author="Rupali Gupta (Nokia)" w:date="2023-07-06T16:51: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556F6AD1" w14:textId="77777777" w:rsidR="00EF3FBB" w:rsidRDefault="00EF3FBB" w:rsidP="00631B65">
            <w:pPr>
              <w:pStyle w:val="TAC"/>
              <w:rPr>
                <w:ins w:id="43" w:author="Rupali Gupta (Nokia)" w:date="2023-07-06T16:51:00Z"/>
                <w:rFonts w:eastAsia="MS Mincho"/>
                <w:lang w:eastAsia="zh-CN" w:bidi="ar"/>
              </w:rPr>
            </w:pPr>
            <w:ins w:id="44" w:author="Rupali Gupta (Nokia)" w:date="2023-07-06T16:51:00Z">
              <w:r>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2E61ACF1" w14:textId="77777777" w:rsidR="00EF3FBB" w:rsidRPr="00DA785D" w:rsidRDefault="00EF3FBB" w:rsidP="00631B65">
            <w:pPr>
              <w:pStyle w:val="TAL"/>
              <w:rPr>
                <w:ins w:id="45" w:author="Rupali Gupta (Nokia)" w:date="2023-07-06T16:51:00Z"/>
              </w:rPr>
            </w:pPr>
            <w:ins w:id="46" w:author="Rupali Gupta (Nokia)" w:date="2023-07-06T16:51:00Z">
              <w:r w:rsidRPr="00DA785D">
                <w:rPr>
                  <w:lang w:eastAsia="en-GB" w:bidi="ar"/>
                </w:rPr>
                <w:t>pc_</w:t>
              </w:r>
              <w:r w:rsidRPr="00DA785D">
                <w:t>aperiodicCSI-RS-AdditionalBandwidth-r17</w:t>
              </w:r>
            </w:ins>
          </w:p>
          <w:p w14:paraId="74346B4B" w14:textId="77777777" w:rsidR="00EF3FBB" w:rsidRDefault="00EF3FBB" w:rsidP="00631B65">
            <w:pPr>
              <w:pStyle w:val="TAL"/>
              <w:rPr>
                <w:ins w:id="47" w:author="Rupali Gupta (Nokia)" w:date="2023-07-06T16:51:00Z"/>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A0522F8" w14:textId="77777777" w:rsidR="00EF3FBB" w:rsidRDefault="00EF3FBB" w:rsidP="00631B65">
            <w:pPr>
              <w:pStyle w:val="TAL"/>
              <w:rPr>
                <w:ins w:id="48" w:author="Rupali Gupta (Nokia)" w:date="2023-07-06T16:51:00Z"/>
                <w:rFonts w:eastAsia="DengXian"/>
                <w:lang w:eastAsia="zh-CN" w:bidi="ar"/>
              </w:rPr>
            </w:pPr>
            <w:ins w:id="49" w:author="Rupali Gupta (Nokia)" w:date="2023-07-06T16:51:00Z">
              <w:r>
                <w:rPr>
                  <w:rFonts w:eastAsia="DengXian"/>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521B4E59" w14:textId="77777777" w:rsidR="00EF3FBB" w:rsidRDefault="00EF3FBB" w:rsidP="00631B65">
            <w:pPr>
              <w:pStyle w:val="TAL"/>
              <w:rPr>
                <w:ins w:id="50" w:author="Rupali Gupta (Nokia)" w:date="2023-07-06T16:51:00Z"/>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7C998664" w14:textId="77777777" w:rsidR="00EF3FBB" w:rsidRDefault="00EF3FBB" w:rsidP="00631B65">
            <w:pPr>
              <w:pStyle w:val="TAL"/>
              <w:rPr>
                <w:ins w:id="51" w:author="Rupali Gupta (Nokia)" w:date="2023-07-06T16:51:00Z"/>
                <w:lang w:eastAsia="en-GB"/>
              </w:rPr>
            </w:pPr>
          </w:p>
          <w:p w14:paraId="28C5B745" w14:textId="77777777" w:rsidR="00EF3FBB" w:rsidRDefault="00EF3FBB" w:rsidP="00631B65">
            <w:pPr>
              <w:pStyle w:val="TAL"/>
              <w:rPr>
                <w:ins w:id="52" w:author="Rupali Gupta (Nokia)" w:date="2023-07-06T16:51:00Z"/>
                <w:lang w:eastAsia="en-GB"/>
              </w:rPr>
            </w:pPr>
          </w:p>
        </w:tc>
      </w:tr>
      <w:tr w:rsidR="00EF3FBB" w14:paraId="49F1E9F3" w14:textId="77777777" w:rsidTr="00631B65">
        <w:trPr>
          <w:gridBefore w:val="5"/>
          <w:wBefore w:w="216" w:type="dxa"/>
          <w:cantSplit/>
          <w:jc w:val="center"/>
          <w:ins w:id="53" w:author="Rupali Gupta (Nokia)" w:date="2023-07-06T16:51:00Z"/>
        </w:trPr>
        <w:tc>
          <w:tcPr>
            <w:tcW w:w="482" w:type="dxa"/>
            <w:gridSpan w:val="6"/>
            <w:tcBorders>
              <w:top w:val="single" w:sz="4" w:space="0" w:color="auto"/>
              <w:left w:val="single" w:sz="4" w:space="0" w:color="auto"/>
              <w:bottom w:val="single" w:sz="4" w:space="0" w:color="auto"/>
              <w:right w:val="single" w:sz="4" w:space="0" w:color="auto"/>
            </w:tcBorders>
          </w:tcPr>
          <w:p w14:paraId="662B0AF0" w14:textId="77777777" w:rsidR="00EF3FBB" w:rsidRDefault="00EF3FBB" w:rsidP="00631B65">
            <w:pPr>
              <w:pStyle w:val="TAC"/>
              <w:jc w:val="left"/>
              <w:rPr>
                <w:ins w:id="54" w:author="Rupali Gupta (Nokia)" w:date="2023-07-06T16:51:00Z"/>
                <w:rFonts w:eastAsia="DengXian"/>
                <w:lang w:eastAsia="zh-CN" w:bidi="ar"/>
              </w:rPr>
            </w:pPr>
            <w:ins w:id="55" w:author="Rupali Gupta (Nokia)" w:date="2023-07-06T16:51:00Z">
              <w:r>
                <w:rPr>
                  <w:rFonts w:eastAsia="DengXian"/>
                  <w:lang w:eastAsia="zh-CN" w:bidi="ar"/>
                </w:rPr>
                <w:t>NOK2</w:t>
              </w:r>
            </w:ins>
          </w:p>
        </w:tc>
        <w:tc>
          <w:tcPr>
            <w:tcW w:w="2660" w:type="dxa"/>
            <w:gridSpan w:val="6"/>
            <w:tcBorders>
              <w:top w:val="single" w:sz="6" w:space="0" w:color="auto"/>
              <w:left w:val="single" w:sz="4" w:space="0" w:color="auto"/>
              <w:bottom w:val="single" w:sz="6" w:space="0" w:color="auto"/>
              <w:right w:val="single" w:sz="6" w:space="0" w:color="auto"/>
            </w:tcBorders>
          </w:tcPr>
          <w:p w14:paraId="1C4F7C9F" w14:textId="77777777" w:rsidR="00EF3FBB" w:rsidRDefault="00EF3FBB" w:rsidP="00631B65">
            <w:pPr>
              <w:pStyle w:val="TAL"/>
              <w:rPr>
                <w:ins w:id="56" w:author="Rupali Gupta (Nokia)" w:date="2023-07-06T16:51:00Z"/>
                <w:bCs/>
                <w:iCs/>
                <w:lang w:eastAsia="en-GB"/>
              </w:rPr>
            </w:pPr>
            <w:ins w:id="57" w:author="Rupali Gupta (Nokia)" w:date="2023-07-06T16:51:00Z">
              <w:r w:rsidRPr="00D47D07">
                <w:t xml:space="preserve">Indicates whether the UE supports conditional </w:t>
              </w:r>
              <w:proofErr w:type="spellStart"/>
              <w:r w:rsidRPr="00D47D07">
                <w:t>PSCell</w:t>
              </w:r>
              <w:proofErr w:type="spellEnd"/>
              <w:r w:rsidRPr="00D47D07">
                <w:t xml:space="preserve"> addition in EN-DC.</w:t>
              </w:r>
              <w:r>
                <w:t xml:space="preserve"> </w:t>
              </w:r>
              <w:r w:rsidRPr="00D47D07">
                <w:t xml:space="preserve">The UE supporting this feature shall also support 2 trigger events for same execution condition in conditional </w:t>
              </w:r>
              <w:proofErr w:type="spellStart"/>
              <w:r w:rsidRPr="00D47D07">
                <w:t>PSCell</w:t>
              </w:r>
              <w:proofErr w:type="spellEnd"/>
              <w:r w:rsidRPr="00D47D07">
                <w:t xml:space="preserve"> addition in EN-DC.</w:t>
              </w:r>
            </w:ins>
          </w:p>
        </w:tc>
        <w:tc>
          <w:tcPr>
            <w:tcW w:w="850" w:type="dxa"/>
            <w:gridSpan w:val="6"/>
            <w:tcBorders>
              <w:top w:val="single" w:sz="6" w:space="0" w:color="auto"/>
              <w:left w:val="single" w:sz="6" w:space="0" w:color="auto"/>
              <w:bottom w:val="single" w:sz="6" w:space="0" w:color="auto"/>
              <w:right w:val="single" w:sz="4" w:space="0" w:color="auto"/>
            </w:tcBorders>
          </w:tcPr>
          <w:p w14:paraId="306C94AA" w14:textId="77777777" w:rsidR="00EF3FBB" w:rsidRDefault="00EF3FBB" w:rsidP="00631B65">
            <w:pPr>
              <w:pStyle w:val="TAL"/>
              <w:rPr>
                <w:ins w:id="58" w:author="Rupali Gupta (Nokia)" w:date="2023-07-06T16:51:00Z"/>
                <w:rFonts w:eastAsia="DengXian"/>
                <w:lang w:eastAsia="zh-CN" w:bidi="ar"/>
              </w:rPr>
            </w:pPr>
            <w:ins w:id="59" w:author="Rupali Gupta (Nokia)" w:date="2023-07-06T16:51:00Z">
              <w:r>
                <w:rPr>
                  <w:rFonts w:eastAsia="DengXian"/>
                  <w:lang w:eastAsia="zh-CN" w:bidi="ar"/>
                </w:rPr>
                <w:t>38.306, 4.2.7.9</w:t>
              </w:r>
            </w:ins>
          </w:p>
        </w:tc>
        <w:tc>
          <w:tcPr>
            <w:tcW w:w="849" w:type="dxa"/>
            <w:gridSpan w:val="6"/>
            <w:tcBorders>
              <w:top w:val="single" w:sz="4" w:space="0" w:color="auto"/>
              <w:left w:val="single" w:sz="4" w:space="0" w:color="auto"/>
              <w:bottom w:val="single" w:sz="4" w:space="0" w:color="auto"/>
              <w:right w:val="single" w:sz="4" w:space="0" w:color="auto"/>
            </w:tcBorders>
          </w:tcPr>
          <w:p w14:paraId="508FFA60" w14:textId="77777777" w:rsidR="00EF3FBB" w:rsidRDefault="00EF3FBB" w:rsidP="00631B65">
            <w:pPr>
              <w:pStyle w:val="TAC"/>
              <w:rPr>
                <w:ins w:id="60" w:author="Rupali Gupta (Nokia)" w:date="2023-07-06T16:51:00Z"/>
                <w:rFonts w:eastAsia="MS Mincho"/>
                <w:lang w:eastAsia="zh-CN" w:bidi="ar"/>
              </w:rPr>
            </w:pPr>
            <w:ins w:id="61" w:author="Rupali Gupta (Nokia)" w:date="2023-07-06T16:51:00Z">
              <w:r>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E850CB1" w14:textId="77777777" w:rsidR="00EF3FBB" w:rsidRPr="00D47D07" w:rsidRDefault="00EF3FBB" w:rsidP="00631B65">
            <w:pPr>
              <w:pStyle w:val="TAL"/>
              <w:rPr>
                <w:ins w:id="62" w:author="Rupali Gupta (Nokia)" w:date="2023-07-06T16:51:00Z"/>
                <w:lang w:eastAsia="en-GB" w:bidi="ar"/>
              </w:rPr>
            </w:pPr>
            <w:ins w:id="63" w:author="Rupali Gupta (Nokia)" w:date="2023-07-06T16:51:00Z">
              <w:r w:rsidRPr="005000CD">
                <w:rPr>
                  <w:lang w:eastAsia="en-GB" w:bidi="ar"/>
                </w:rPr>
                <w:t>pc_</w:t>
              </w:r>
              <w:r w:rsidRPr="00D47D07">
                <w:rPr>
                  <w:lang w:eastAsia="en-GB" w:bidi="ar"/>
                </w:rPr>
                <w:t>condPSCellAdditionENDC-r17</w:t>
              </w:r>
            </w:ins>
          </w:p>
          <w:p w14:paraId="1144B7A6" w14:textId="77777777" w:rsidR="00EF3FBB" w:rsidRDefault="00EF3FBB" w:rsidP="00631B65">
            <w:pPr>
              <w:pStyle w:val="TAL"/>
              <w:rPr>
                <w:ins w:id="64" w:author="Rupali Gupta (Nokia)" w:date="2023-07-06T16:51:00Z"/>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14460A83" w14:textId="77777777" w:rsidR="00EF3FBB" w:rsidRDefault="00EF3FBB" w:rsidP="00631B65">
            <w:pPr>
              <w:pStyle w:val="TAL"/>
              <w:rPr>
                <w:ins w:id="65" w:author="Rupali Gupta (Nokia)" w:date="2023-07-06T16:51:00Z"/>
                <w:rFonts w:eastAsia="DengXian"/>
                <w:lang w:eastAsia="zh-CN" w:bidi="ar"/>
              </w:rPr>
            </w:pPr>
            <w:ins w:id="66" w:author="Rupali Gupta (Nokia)" w:date="2023-07-06T16:51:00Z">
              <w:r>
                <w:rPr>
                  <w:rFonts w:eastAsia="DengXian"/>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5E0E07B3" w14:textId="77777777" w:rsidR="00EF3FBB" w:rsidRDefault="00EF3FBB" w:rsidP="00631B65">
            <w:pPr>
              <w:pStyle w:val="TAL"/>
              <w:rPr>
                <w:ins w:id="67" w:author="Rupali Gupta (Nokia)" w:date="2023-07-06T16:51:00Z"/>
                <w:rFonts w:eastAsiaTheme="minorHAnsi"/>
                <w:lang w:eastAsia="en-GB"/>
              </w:rPr>
            </w:pPr>
          </w:p>
        </w:tc>
        <w:tc>
          <w:tcPr>
            <w:tcW w:w="1298" w:type="dxa"/>
            <w:gridSpan w:val="7"/>
            <w:tcBorders>
              <w:top w:val="single" w:sz="4" w:space="0" w:color="auto"/>
              <w:left w:val="single" w:sz="4" w:space="0" w:color="auto"/>
              <w:bottom w:val="single" w:sz="4" w:space="0" w:color="auto"/>
              <w:right w:val="single" w:sz="4" w:space="0" w:color="auto"/>
            </w:tcBorders>
          </w:tcPr>
          <w:p w14:paraId="5B4A3C23" w14:textId="77777777" w:rsidR="00EF3FBB" w:rsidRDefault="00EF3FBB" w:rsidP="00631B65">
            <w:pPr>
              <w:pStyle w:val="TAL"/>
              <w:rPr>
                <w:ins w:id="68" w:author="Rupali Gupta (Nokia)" w:date="2023-07-06T16:51:00Z"/>
                <w:lang w:eastAsia="en-GB"/>
              </w:rPr>
            </w:pPr>
          </w:p>
        </w:tc>
      </w:tr>
      <w:bookmarkEnd w:id="32"/>
    </w:tbl>
    <w:p w14:paraId="14A6AE85" w14:textId="77777777" w:rsidR="00300057" w:rsidRDefault="00300057" w:rsidP="00646959">
      <w:pPr>
        <w:pStyle w:val="TH"/>
        <w:jc w:val="left"/>
      </w:pPr>
    </w:p>
    <w:p w14:paraId="5981EF78" w14:textId="77777777" w:rsidR="00300057" w:rsidRDefault="00300057" w:rsidP="0030005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061F0D9B" w:rsidR="001E41F3" w:rsidRDefault="001E41F3" w:rsidP="00300057">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AF1E1" w14:textId="77777777" w:rsidR="006810B0" w:rsidRDefault="006810B0">
      <w:r>
        <w:separator/>
      </w:r>
    </w:p>
  </w:endnote>
  <w:endnote w:type="continuationSeparator" w:id="0">
    <w:p w14:paraId="39AE0073" w14:textId="77777777" w:rsidR="006810B0" w:rsidRDefault="006810B0">
      <w:r>
        <w:continuationSeparator/>
      </w:r>
    </w:p>
  </w:endnote>
  <w:endnote w:type="continuationNotice" w:id="1">
    <w:p w14:paraId="2D550E7C" w14:textId="77777777" w:rsidR="006810B0" w:rsidRDefault="00681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49EAC" w14:textId="77777777" w:rsidR="006810B0" w:rsidRDefault="006810B0">
      <w:r>
        <w:separator/>
      </w:r>
    </w:p>
  </w:footnote>
  <w:footnote w:type="continuationSeparator" w:id="0">
    <w:p w14:paraId="38EF56FF" w14:textId="77777777" w:rsidR="006810B0" w:rsidRDefault="006810B0">
      <w:r>
        <w:continuationSeparator/>
      </w:r>
    </w:p>
  </w:footnote>
  <w:footnote w:type="continuationNotice" w:id="1">
    <w:p w14:paraId="1DCB5A28" w14:textId="77777777" w:rsidR="006810B0" w:rsidRDefault="00681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2D3CBA"/>
    <w:multiLevelType w:val="hybridMultilevel"/>
    <w:tmpl w:val="E770663C"/>
    <w:lvl w:ilvl="0" w:tplc="FFFFFFFF">
      <w:start w:val="1"/>
      <w:numFmt w:val="lowerLett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3"/>
  </w:num>
  <w:num w:numId="3" w16cid:durableId="1562328635">
    <w:abstractNumId w:val="18"/>
  </w:num>
  <w:num w:numId="4" w16cid:durableId="198594458">
    <w:abstractNumId w:val="7"/>
  </w:num>
  <w:num w:numId="5" w16cid:durableId="330639514">
    <w:abstractNumId w:val="10"/>
  </w:num>
  <w:num w:numId="6" w16cid:durableId="1511874835">
    <w:abstractNumId w:val="14"/>
  </w:num>
  <w:num w:numId="7" w16cid:durableId="1859613978">
    <w:abstractNumId w:val="13"/>
  </w:num>
  <w:num w:numId="8" w16cid:durableId="1194271294">
    <w:abstractNumId w:val="12"/>
  </w:num>
  <w:num w:numId="9" w16cid:durableId="1321932501">
    <w:abstractNumId w:val="11"/>
  </w:num>
  <w:num w:numId="10" w16cid:durableId="331107708">
    <w:abstractNumId w:val="6"/>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8"/>
  </w:num>
  <w:num w:numId="15" w16cid:durableId="687486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6496814">
    <w:abstractNumId w:val="21"/>
  </w:num>
  <w:num w:numId="17" w16cid:durableId="448166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8435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1675077">
    <w:abstractNumId w:val="1"/>
  </w:num>
  <w:num w:numId="20" w16cid:durableId="315646000">
    <w:abstractNumId w:val="19"/>
  </w:num>
  <w:num w:numId="21" w16cid:durableId="680280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555329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9213326">
    <w:abstractNumId w:val="16"/>
  </w:num>
  <w:num w:numId="24" w16cid:durableId="1898933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9143784">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3"/>
    <w:rsid w:val="00012EAE"/>
    <w:rsid w:val="00022E4A"/>
    <w:rsid w:val="00050DA9"/>
    <w:rsid w:val="0006040A"/>
    <w:rsid w:val="000711CD"/>
    <w:rsid w:val="00077488"/>
    <w:rsid w:val="00077A0D"/>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32C2F"/>
    <w:rsid w:val="0013364A"/>
    <w:rsid w:val="00145D43"/>
    <w:rsid w:val="00184D5B"/>
    <w:rsid w:val="001857C0"/>
    <w:rsid w:val="001928C8"/>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7A5D"/>
    <w:rsid w:val="00300057"/>
    <w:rsid w:val="00300436"/>
    <w:rsid w:val="00302D79"/>
    <w:rsid w:val="00305409"/>
    <w:rsid w:val="00306837"/>
    <w:rsid w:val="00314959"/>
    <w:rsid w:val="003313E5"/>
    <w:rsid w:val="003410C2"/>
    <w:rsid w:val="0035581E"/>
    <w:rsid w:val="00355FDC"/>
    <w:rsid w:val="003609EF"/>
    <w:rsid w:val="0036231A"/>
    <w:rsid w:val="00363492"/>
    <w:rsid w:val="00374DD4"/>
    <w:rsid w:val="00384095"/>
    <w:rsid w:val="003B0B1C"/>
    <w:rsid w:val="003B1FB1"/>
    <w:rsid w:val="003C21BE"/>
    <w:rsid w:val="003D2793"/>
    <w:rsid w:val="003E1A36"/>
    <w:rsid w:val="003F30B8"/>
    <w:rsid w:val="00407319"/>
    <w:rsid w:val="00410371"/>
    <w:rsid w:val="004166B8"/>
    <w:rsid w:val="00421F8D"/>
    <w:rsid w:val="004242F1"/>
    <w:rsid w:val="00433296"/>
    <w:rsid w:val="00435888"/>
    <w:rsid w:val="0044111E"/>
    <w:rsid w:val="004871CF"/>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61CC0"/>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6959"/>
    <w:rsid w:val="00647636"/>
    <w:rsid w:val="00653DE4"/>
    <w:rsid w:val="00665C47"/>
    <w:rsid w:val="00674585"/>
    <w:rsid w:val="006810B0"/>
    <w:rsid w:val="00695808"/>
    <w:rsid w:val="006A64FD"/>
    <w:rsid w:val="006B46FB"/>
    <w:rsid w:val="006C1967"/>
    <w:rsid w:val="006D32A0"/>
    <w:rsid w:val="006E074D"/>
    <w:rsid w:val="006E21FB"/>
    <w:rsid w:val="006F0755"/>
    <w:rsid w:val="006F1F6F"/>
    <w:rsid w:val="00700199"/>
    <w:rsid w:val="0071423D"/>
    <w:rsid w:val="00724DC9"/>
    <w:rsid w:val="00744BB1"/>
    <w:rsid w:val="00752C6A"/>
    <w:rsid w:val="0077799E"/>
    <w:rsid w:val="00780444"/>
    <w:rsid w:val="00785C99"/>
    <w:rsid w:val="00791136"/>
    <w:rsid w:val="00791453"/>
    <w:rsid w:val="00792342"/>
    <w:rsid w:val="00792816"/>
    <w:rsid w:val="0079282C"/>
    <w:rsid w:val="007977A8"/>
    <w:rsid w:val="007A221B"/>
    <w:rsid w:val="007B512A"/>
    <w:rsid w:val="007C1295"/>
    <w:rsid w:val="007C2097"/>
    <w:rsid w:val="007D3AEB"/>
    <w:rsid w:val="007D5773"/>
    <w:rsid w:val="007D6A07"/>
    <w:rsid w:val="007E53CA"/>
    <w:rsid w:val="007F2510"/>
    <w:rsid w:val="007F5DA3"/>
    <w:rsid w:val="007F7259"/>
    <w:rsid w:val="0080371C"/>
    <w:rsid w:val="008040A8"/>
    <w:rsid w:val="00806BF5"/>
    <w:rsid w:val="00814F82"/>
    <w:rsid w:val="00816BB9"/>
    <w:rsid w:val="008279FA"/>
    <w:rsid w:val="00850FDD"/>
    <w:rsid w:val="008626E7"/>
    <w:rsid w:val="00870EE7"/>
    <w:rsid w:val="008740D1"/>
    <w:rsid w:val="00885580"/>
    <w:rsid w:val="008863B9"/>
    <w:rsid w:val="008A096A"/>
    <w:rsid w:val="008A45A6"/>
    <w:rsid w:val="008C4CB6"/>
    <w:rsid w:val="008D2923"/>
    <w:rsid w:val="008D34CF"/>
    <w:rsid w:val="008D3CCC"/>
    <w:rsid w:val="008D4760"/>
    <w:rsid w:val="008E3CB2"/>
    <w:rsid w:val="008E6FFB"/>
    <w:rsid w:val="008F0E4C"/>
    <w:rsid w:val="008F3789"/>
    <w:rsid w:val="008F686C"/>
    <w:rsid w:val="0091347D"/>
    <w:rsid w:val="0091472C"/>
    <w:rsid w:val="009148DE"/>
    <w:rsid w:val="00923208"/>
    <w:rsid w:val="00941E30"/>
    <w:rsid w:val="00952E17"/>
    <w:rsid w:val="009777D9"/>
    <w:rsid w:val="00991B88"/>
    <w:rsid w:val="009A2F3C"/>
    <w:rsid w:val="009A5753"/>
    <w:rsid w:val="009A579D"/>
    <w:rsid w:val="009E3297"/>
    <w:rsid w:val="009F734F"/>
    <w:rsid w:val="00A03F34"/>
    <w:rsid w:val="00A246B6"/>
    <w:rsid w:val="00A47E70"/>
    <w:rsid w:val="00A50CF0"/>
    <w:rsid w:val="00A54D70"/>
    <w:rsid w:val="00A64D10"/>
    <w:rsid w:val="00A6559B"/>
    <w:rsid w:val="00A74A9F"/>
    <w:rsid w:val="00A7671C"/>
    <w:rsid w:val="00AA2CBC"/>
    <w:rsid w:val="00AB12C1"/>
    <w:rsid w:val="00AB1695"/>
    <w:rsid w:val="00AB2857"/>
    <w:rsid w:val="00AB3E16"/>
    <w:rsid w:val="00AC5820"/>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4F49"/>
    <w:rsid w:val="00BF5400"/>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CF4875"/>
    <w:rsid w:val="00D01EBB"/>
    <w:rsid w:val="00D03F9A"/>
    <w:rsid w:val="00D06D51"/>
    <w:rsid w:val="00D11F10"/>
    <w:rsid w:val="00D24991"/>
    <w:rsid w:val="00D421A9"/>
    <w:rsid w:val="00D428E8"/>
    <w:rsid w:val="00D43E0B"/>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E04EE8"/>
    <w:rsid w:val="00E13F3D"/>
    <w:rsid w:val="00E25FEC"/>
    <w:rsid w:val="00E34898"/>
    <w:rsid w:val="00E40D2F"/>
    <w:rsid w:val="00E439EC"/>
    <w:rsid w:val="00E513D3"/>
    <w:rsid w:val="00E75E73"/>
    <w:rsid w:val="00E94112"/>
    <w:rsid w:val="00EA2486"/>
    <w:rsid w:val="00EB03F6"/>
    <w:rsid w:val="00EB09B7"/>
    <w:rsid w:val="00EB69BA"/>
    <w:rsid w:val="00EE0110"/>
    <w:rsid w:val="00EE16FF"/>
    <w:rsid w:val="00EE7D7C"/>
    <w:rsid w:val="00EF1523"/>
    <w:rsid w:val="00EF3FBB"/>
    <w:rsid w:val="00EF72C1"/>
    <w:rsid w:val="00F0241B"/>
    <w:rsid w:val="00F25D98"/>
    <w:rsid w:val="00F300FB"/>
    <w:rsid w:val="00F5501C"/>
    <w:rsid w:val="00F617AF"/>
    <w:rsid w:val="00F76657"/>
    <w:rsid w:val="00FB6386"/>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A35079-5998-4341-9A6E-2C2D9E45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3Underrubrik2H30Hh3nobreakl33list3Head3111">
    <w:name w:val="样式 标题 3Underrubrik2H30Hh3no breakl33list 3Head 31.1.1..."/>
    <w:basedOn w:val="Heading3"/>
    <w:uiPriority w:val="99"/>
    <w:qFormat/>
    <w:rsid w:val="00300057"/>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00057"/>
    <w:rPr>
      <w:rFonts w:ascii="Arial" w:hAnsi="Arial" w:cs="Arial" w:hint="default"/>
      <w:sz w:val="32"/>
      <w:lang w:val="en-GB" w:eastAsia="en-US"/>
    </w:rPr>
  </w:style>
  <w:style w:type="numbering" w:customStyle="1" w:styleId="Style12">
    <w:name w:val="Style12"/>
    <w:uiPriority w:val="99"/>
    <w:rsid w:val="00300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5AIRPNAIUNRU-1806254934-391</_dlc_DocId>
    <_dlc_DocIdUrl xmlns="71c5aaf6-e6ce-465b-b873-5148d2a4c105">
      <Url>https://nokia.sharepoint.com/sites/c5g/_layouts/15/DocIdRedir.aspx?ID=5AIRPNAIUNRU-1806254934-391</Url>
      <Description>5AIRPNAIUNRU-1806254934-391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E370869-CA71-4FC7-AED0-9B93301D1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3802</Words>
  <Characters>21677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9</cp:revision>
  <cp:lastPrinted>1899-12-31T18:30:00Z</cp:lastPrinted>
  <dcterms:created xsi:type="dcterms:W3CDTF">2023-07-06T11:19:00Z</dcterms:created>
  <dcterms:modified xsi:type="dcterms:W3CDTF">2023-08-11T12:05:00Z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21567731-d089-4cb8-b277-c787fe68b0f6</vt:lpwstr>
  </property>
</Properties>
</file>