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2425E6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8756A9">
        <w:rPr>
          <w:rFonts w:cs="Arial"/>
          <w:b/>
          <w:i/>
          <w:noProof/>
          <w:sz w:val="28"/>
          <w:szCs w:val="28"/>
        </w:rPr>
        <w:t>4348</w:t>
      </w:r>
      <w:r w:rsidR="00BF5400" w:rsidRPr="000711CD">
        <w:rPr>
          <w:b/>
          <w:i/>
          <w:noProof/>
          <w:sz w:val="24"/>
          <w:szCs w:val="24"/>
        </w:rPr>
        <w:fldChar w:fldCharType="end"/>
      </w:r>
    </w:p>
    <w:p w14:paraId="17123F84" w14:textId="288F58A2"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58344BBF" w:rsidR="00EE16FF" w:rsidRPr="00410371" w:rsidRDefault="00000000" w:rsidP="00502049">
            <w:pPr>
              <w:pStyle w:val="CRCoverPage"/>
              <w:spacing w:after="0"/>
              <w:jc w:val="right"/>
              <w:rPr>
                <w:b/>
                <w:noProof/>
                <w:sz w:val="28"/>
              </w:rPr>
            </w:pPr>
            <w:fldSimple w:instr="DOCPROPERTY  Spec#  \* MERGEFORMAT">
              <w:r w:rsidR="006F60B7" w:rsidRPr="009973D8">
                <w:rPr>
                  <w:b/>
                  <w:noProof/>
                  <w:sz w:val="28"/>
                </w:rPr>
                <w:t>38.5</w:t>
              </w:r>
            </w:fldSimple>
            <w:r w:rsidR="006F60B7">
              <w:rPr>
                <w:b/>
                <w:noProof/>
                <w:sz w:val="28"/>
              </w:rPr>
              <w:t>22</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58665D59" w:rsidR="00EE16FF" w:rsidRPr="00213218" w:rsidRDefault="008756A9" w:rsidP="008756A9">
            <w:pPr>
              <w:pStyle w:val="CRCoverPage"/>
              <w:spacing w:after="0"/>
              <w:jc w:val="center"/>
              <w:rPr>
                <w:noProof/>
                <w:highlight w:val="yellow"/>
              </w:rPr>
            </w:pPr>
            <w:r w:rsidRPr="008756A9">
              <w:rPr>
                <w:b/>
                <w:noProof/>
                <w:sz w:val="28"/>
              </w:rPr>
              <w:t>0304</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3A7BFA6" w:rsidR="00EE16FF" w:rsidRPr="00410371" w:rsidRDefault="00000000" w:rsidP="00502049">
            <w:pPr>
              <w:pStyle w:val="CRCoverPage"/>
              <w:spacing w:after="0"/>
              <w:jc w:val="center"/>
              <w:rPr>
                <w:noProof/>
                <w:sz w:val="28"/>
              </w:rPr>
            </w:pPr>
            <w:fldSimple w:instr="DOCPROPERTY  Version  \* MERGEFORMAT">
              <w:r w:rsidR="006F60B7" w:rsidRPr="009973D8">
                <w:rPr>
                  <w:b/>
                  <w:noProof/>
                  <w:sz w:val="28"/>
                </w:rPr>
                <w:t>17.</w:t>
              </w:r>
              <w:r w:rsidR="0061284B">
                <w:rPr>
                  <w:b/>
                  <w:noProof/>
                  <w:sz w:val="28"/>
                </w:rPr>
                <w:t>9</w:t>
              </w:r>
              <w:r w:rsidR="006F60B7" w:rsidRPr="009973D8">
                <w:rPr>
                  <w:b/>
                  <w:noProof/>
                  <w:sz w:val="28"/>
                </w:rPr>
                <w:t>.</w:t>
              </w:r>
              <w:r w:rsidR="006F60B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AB3B828" w:rsidR="00EE16FF" w:rsidRDefault="004F2D74" w:rsidP="00502049">
            <w:pPr>
              <w:pStyle w:val="CRCoverPage"/>
              <w:spacing w:after="0"/>
              <w:ind w:left="100"/>
              <w:rPr>
                <w:noProof/>
              </w:rPr>
            </w:pPr>
            <w:r>
              <w:t>Marking</w:t>
            </w:r>
            <w:r w:rsidR="00CD00B9" w:rsidRPr="00EA7C42">
              <w:t xml:space="preserve"> </w:t>
            </w:r>
            <w:r w:rsidR="00364BAE">
              <w:t>DCCA</w:t>
            </w:r>
            <w:r w:rsidR="00CD00B9" w:rsidRPr="00EA7C42">
              <w:t xml:space="preserve"> test cases</w:t>
            </w:r>
            <w:r>
              <w:t xml:space="preserve"> complete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B790EA7" w:rsidR="00EE16FF" w:rsidRDefault="00E05CB1" w:rsidP="00502049">
            <w:pPr>
              <w:pStyle w:val="CRCoverPage"/>
              <w:spacing w:after="0"/>
              <w:ind w:left="100"/>
              <w:rPr>
                <w:noProof/>
              </w:rPr>
            </w:pPr>
            <w:r w:rsidRPr="00FB6F48">
              <w:t>TEI16_</w:t>
            </w:r>
            <w:r>
              <w:rPr>
                <w:rStyle w:val="ui-provider"/>
              </w:rPr>
              <w:t>Test,</w:t>
            </w:r>
            <w:r w:rsidR="004F2D74">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95EEE88" w:rsidR="00EE16FF" w:rsidRDefault="001E4BAC" w:rsidP="00502049">
            <w:pPr>
              <w:pStyle w:val="CRCoverPage"/>
              <w:spacing w:after="0"/>
              <w:rPr>
                <w:noProof/>
              </w:rPr>
            </w:pPr>
            <w:r>
              <w:rPr>
                <w:lang w:val="en-US" w:eastAsia="zh-CN"/>
              </w:rPr>
              <w:t>The DCCA test cases 6.5.3.5, 7.5.3.4, 7.5.3.5 have been completed, so NOTE 1 needs to be removed</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BACBE28" w:rsidR="00E439EC" w:rsidRPr="00064F12" w:rsidRDefault="001E4BAC" w:rsidP="009E072B">
            <w:pPr>
              <w:pStyle w:val="CRCoverPage"/>
              <w:rPr>
                <w:noProof/>
              </w:rPr>
            </w:pPr>
            <w:r>
              <w:rPr>
                <w:lang w:val="en-US" w:eastAsia="zh-CN"/>
              </w:rPr>
              <w:t>NOTE 1 is removed f</w:t>
            </w:r>
            <w:r w:rsidR="00D22F68">
              <w:rPr>
                <w:lang w:val="en-US" w:eastAsia="zh-CN"/>
              </w:rPr>
              <w:t>or</w:t>
            </w:r>
            <w:r>
              <w:rPr>
                <w:lang w:val="en-US" w:eastAsia="zh-CN"/>
              </w:rPr>
              <w:t xml:space="preserve"> </w:t>
            </w:r>
            <w:r w:rsidR="00D22F68">
              <w:rPr>
                <w:lang w:val="en-US" w:eastAsia="zh-CN"/>
              </w:rPr>
              <w:t xml:space="preserve">RRM test cases </w:t>
            </w:r>
            <w:r>
              <w:rPr>
                <w:lang w:val="en-US" w:eastAsia="zh-CN"/>
              </w:rPr>
              <w:t>6.5.3.5, 7.5.3.4, 7.5.3.5</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6CF1D5A" w:rsidR="00EE16FF" w:rsidRDefault="00EE16FF" w:rsidP="00502049">
            <w:pPr>
              <w:pStyle w:val="CRCoverPage"/>
              <w:spacing w:after="0"/>
              <w:rPr>
                <w:noProof/>
              </w:rPr>
            </w:pPr>
            <w:r w:rsidRPr="00D20112">
              <w:rPr>
                <w:noProof/>
              </w:rPr>
              <w:t>Test case</w:t>
            </w:r>
            <w:r w:rsidR="000944F3">
              <w:rPr>
                <w:noProof/>
              </w:rPr>
              <w:t>s</w:t>
            </w:r>
            <w:r w:rsidRPr="00D20112">
              <w:rPr>
                <w:noProof/>
              </w:rPr>
              <w:t xml:space="preserve"> would be </w:t>
            </w:r>
            <w:r w:rsidR="000944F3">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C4BA191" w:rsidR="00EE16FF" w:rsidRDefault="00FF1C94" w:rsidP="00502049">
            <w:pPr>
              <w:pStyle w:val="CRCoverPage"/>
              <w:spacing w:after="0"/>
              <w:rPr>
                <w:noProof/>
              </w:rPr>
            </w:pPr>
            <w:r>
              <w:t>4.2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1CD489F" w:rsidR="00A749AB" w:rsidRDefault="00D421A9" w:rsidP="008756A9">
            <w:pPr>
              <w:pStyle w:val="CRCoverPage"/>
              <w:spacing w:after="0"/>
              <w:ind w:left="99"/>
              <w:rPr>
                <w:noProof/>
              </w:rPr>
            </w:pPr>
            <w:r w:rsidRPr="008756A9">
              <w:rPr>
                <w:noProof/>
              </w:rPr>
              <w:t>TS 38.5</w:t>
            </w:r>
            <w:r w:rsidR="00C718D7" w:rsidRPr="008756A9">
              <w:rPr>
                <w:noProof/>
              </w:rPr>
              <w:t>33</w:t>
            </w:r>
            <w:r w:rsidRPr="008756A9">
              <w:rPr>
                <w:noProof/>
              </w:rPr>
              <w:t xml:space="preserve"> CR</w:t>
            </w:r>
            <w:r w:rsidR="00077A0D" w:rsidRPr="008756A9">
              <w:rPr>
                <w:noProof/>
              </w:rPr>
              <w:t xml:space="preserve"> </w:t>
            </w:r>
            <w:r w:rsidR="008756A9">
              <w:rPr>
                <w:noProof/>
              </w:rPr>
              <w:t>2488, 2489, 2490</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6B816B" w14:textId="5A342DB2" w:rsidR="00CA28A6" w:rsidRDefault="00CA28A6" w:rsidP="00CA28A6">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06878163"/>
      <w:r>
        <w:lastRenderedPageBreak/>
        <w:t>4.2</w:t>
      </w:r>
      <w:r>
        <w:tab/>
        <w:t>RRM conformance test cases</w:t>
      </w:r>
      <w:bookmarkEnd w:id="3"/>
      <w:bookmarkEnd w:id="4"/>
      <w:bookmarkEnd w:id="5"/>
      <w:bookmarkEnd w:id="6"/>
      <w:bookmarkEnd w:id="7"/>
      <w:bookmarkEnd w:id="8"/>
      <w:bookmarkEnd w:id="9"/>
      <w:bookmarkEnd w:id="10"/>
      <w:bookmarkEnd w:id="11"/>
      <w:bookmarkEnd w:id="12"/>
    </w:p>
    <w:p w14:paraId="4ECFCCC1" w14:textId="12598CAA" w:rsidR="00CA28A6" w:rsidRDefault="0089389B" w:rsidP="00606A0E">
      <w:pPr>
        <w:spacing w:after="0"/>
        <w:jc w:val="center"/>
        <w:rPr>
          <w:b/>
          <w:bCs/>
          <w:color w:val="FF0000"/>
          <w:sz w:val="24"/>
          <w:szCs w:val="24"/>
        </w:rPr>
      </w:pPr>
      <w:r w:rsidRPr="00606A0E">
        <w:rPr>
          <w:b/>
          <w:bCs/>
          <w:color w:val="FF0000"/>
          <w:sz w:val="24"/>
          <w:szCs w:val="24"/>
          <w:highlight w:val="yellow"/>
        </w:rPr>
        <w:t xml:space="preserve">-------- </w:t>
      </w:r>
      <w:r w:rsidRPr="00606A0E">
        <w:rPr>
          <w:b/>
          <w:bCs/>
          <w:color w:val="FF0000"/>
          <w:sz w:val="24"/>
          <w:szCs w:val="24"/>
          <w:highlight w:val="yellow"/>
          <w:lang w:eastAsia="en-GB"/>
        </w:rPr>
        <w:t>Skipped unchanged tables</w:t>
      </w:r>
      <w:r w:rsidRPr="00606A0E">
        <w:rPr>
          <w:b/>
          <w:bCs/>
          <w:color w:val="FF0000"/>
          <w:sz w:val="24"/>
          <w:szCs w:val="24"/>
          <w:highlight w:val="yellow"/>
        </w:rPr>
        <w:t>--------</w:t>
      </w:r>
    </w:p>
    <w:p w14:paraId="33E7FCAC" w14:textId="77777777" w:rsidR="00606A0E" w:rsidRPr="00606A0E" w:rsidRDefault="00606A0E" w:rsidP="00606A0E">
      <w:pPr>
        <w:spacing w:after="0"/>
        <w:jc w:val="center"/>
        <w:rPr>
          <w:rFonts w:ascii="Arial" w:hAnsi="Arial"/>
          <w:b/>
          <w:color w:val="FF0000"/>
        </w:rPr>
      </w:pPr>
    </w:p>
    <w:p w14:paraId="53079C65" w14:textId="59BA1A22" w:rsidR="0089389B" w:rsidRDefault="0089389B" w:rsidP="0089389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 </w:t>
      </w:r>
      <w:r>
        <w:rPr>
          <w:b/>
          <w:bCs/>
          <w:sz w:val="24"/>
          <w:szCs w:val="24"/>
          <w:highlight w:val="yellow"/>
        </w:rPr>
        <w:t>--------</w:t>
      </w:r>
    </w:p>
    <w:p w14:paraId="36099E6F" w14:textId="77777777" w:rsidR="002944A8" w:rsidRDefault="002944A8" w:rsidP="002944A8">
      <w:pPr>
        <w:pStyle w:val="TH"/>
      </w:pPr>
      <w:r>
        <w:lastRenderedPageBreak/>
        <w:t>Table 4.2-3: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2944A8" w14:paraId="347A888E" w14:textId="77777777" w:rsidTr="002944A8">
        <w:trPr>
          <w:tblHeader/>
          <w:jc w:val="center"/>
        </w:trPr>
        <w:tc>
          <w:tcPr>
            <w:tcW w:w="1171" w:type="dxa"/>
            <w:tcBorders>
              <w:top w:val="single" w:sz="4" w:space="0" w:color="auto"/>
              <w:left w:val="single" w:sz="4" w:space="0" w:color="auto"/>
              <w:bottom w:val="nil"/>
              <w:right w:val="single" w:sz="4" w:space="0" w:color="auto"/>
            </w:tcBorders>
            <w:hideMark/>
          </w:tcPr>
          <w:p w14:paraId="2A0FDD85" w14:textId="77777777" w:rsidR="002944A8" w:rsidRDefault="002944A8">
            <w:pPr>
              <w:pStyle w:val="TAH"/>
              <w:rPr>
                <w:lang w:val="fr-FR" w:eastAsia="fr-FR"/>
              </w:rPr>
            </w:pPr>
            <w:r>
              <w:rPr>
                <w:lang w:val="fr-FR" w:eastAsia="fr-FR"/>
              </w:rPr>
              <w:lastRenderedPageBreak/>
              <w:t>Clause</w:t>
            </w:r>
          </w:p>
        </w:tc>
        <w:tc>
          <w:tcPr>
            <w:tcW w:w="4521" w:type="dxa"/>
            <w:tcBorders>
              <w:top w:val="single" w:sz="4" w:space="0" w:color="auto"/>
              <w:left w:val="single" w:sz="4" w:space="0" w:color="auto"/>
              <w:bottom w:val="nil"/>
              <w:right w:val="single" w:sz="4" w:space="0" w:color="auto"/>
            </w:tcBorders>
            <w:hideMark/>
          </w:tcPr>
          <w:p w14:paraId="3DB1FEF3" w14:textId="77777777" w:rsidR="002944A8" w:rsidRDefault="002944A8">
            <w:pPr>
              <w:pStyle w:val="TAH"/>
              <w:rPr>
                <w:lang w:val="fr-FR" w:eastAsia="fr-FR"/>
              </w:rPr>
            </w:pPr>
            <w:r>
              <w:rPr>
                <w:lang w:val="fr-FR" w:eastAsia="fr-FR"/>
              </w:rPr>
              <w:t xml:space="preserve">TC </w:t>
            </w:r>
            <w:proofErr w:type="spellStart"/>
            <w:r>
              <w:rPr>
                <w:lang w:val="fr-FR" w:eastAsia="fr-FR"/>
              </w:rPr>
              <w:t>Title</w:t>
            </w:r>
            <w:proofErr w:type="spellEnd"/>
          </w:p>
        </w:tc>
        <w:tc>
          <w:tcPr>
            <w:tcW w:w="827" w:type="dxa"/>
            <w:tcBorders>
              <w:top w:val="single" w:sz="4" w:space="0" w:color="auto"/>
              <w:left w:val="single" w:sz="4" w:space="0" w:color="auto"/>
              <w:bottom w:val="nil"/>
              <w:right w:val="single" w:sz="4" w:space="0" w:color="auto"/>
            </w:tcBorders>
            <w:hideMark/>
          </w:tcPr>
          <w:p w14:paraId="708E7CA0" w14:textId="77777777" w:rsidR="002944A8" w:rsidRDefault="002944A8">
            <w:pPr>
              <w:pStyle w:val="TAH"/>
              <w:rPr>
                <w:lang w:val="fr-FR" w:eastAsia="fr-FR"/>
              </w:rPr>
            </w:pPr>
            <w:r>
              <w:rPr>
                <w:lang w:val="fr-FR" w:eastAsia="fr-FR"/>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55009DA" w14:textId="77777777" w:rsidR="002944A8" w:rsidRDefault="002944A8">
            <w:pPr>
              <w:pStyle w:val="TAH"/>
              <w:rPr>
                <w:lang w:val="fr-FR" w:eastAsia="fr-FR"/>
              </w:rPr>
            </w:pPr>
            <w:proofErr w:type="spellStart"/>
            <w:r>
              <w:rPr>
                <w:lang w:val="fr-FR" w:eastAsia="fr-FR"/>
              </w:rPr>
              <w:t>Applicability</w:t>
            </w:r>
            <w:proofErr w:type="spellEnd"/>
          </w:p>
        </w:tc>
        <w:tc>
          <w:tcPr>
            <w:tcW w:w="2078" w:type="dxa"/>
            <w:tcBorders>
              <w:top w:val="single" w:sz="4" w:space="0" w:color="auto"/>
              <w:left w:val="single" w:sz="4" w:space="0" w:color="auto"/>
              <w:bottom w:val="nil"/>
              <w:right w:val="single" w:sz="4" w:space="0" w:color="auto"/>
            </w:tcBorders>
            <w:hideMark/>
          </w:tcPr>
          <w:p w14:paraId="0A96B043" w14:textId="77777777" w:rsidR="002944A8" w:rsidRDefault="002944A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34" w:type="dxa"/>
            <w:tcBorders>
              <w:top w:val="single" w:sz="4" w:space="0" w:color="auto"/>
              <w:left w:val="single" w:sz="4" w:space="0" w:color="auto"/>
              <w:bottom w:val="nil"/>
              <w:right w:val="single" w:sz="4" w:space="0" w:color="auto"/>
            </w:tcBorders>
            <w:hideMark/>
          </w:tcPr>
          <w:p w14:paraId="51F4B96E" w14:textId="77777777" w:rsidR="002944A8" w:rsidRDefault="002944A8">
            <w:pPr>
              <w:pStyle w:val="TAH"/>
              <w:rPr>
                <w:lang w:val="fr-FR" w:eastAsia="fr-FR"/>
              </w:rPr>
            </w:pPr>
            <w:r>
              <w:rPr>
                <w:lang w:val="fr-FR" w:eastAsia="zh-TW"/>
              </w:rPr>
              <w:t>Branch</w:t>
            </w:r>
          </w:p>
        </w:tc>
      </w:tr>
      <w:tr w:rsidR="002944A8" w14:paraId="0D9B196B" w14:textId="77777777" w:rsidTr="002944A8">
        <w:trPr>
          <w:tblHeader/>
          <w:jc w:val="center"/>
        </w:trPr>
        <w:tc>
          <w:tcPr>
            <w:tcW w:w="1171" w:type="dxa"/>
            <w:tcBorders>
              <w:top w:val="nil"/>
              <w:left w:val="single" w:sz="4" w:space="0" w:color="auto"/>
              <w:bottom w:val="single" w:sz="4" w:space="0" w:color="auto"/>
              <w:right w:val="single" w:sz="4" w:space="0" w:color="auto"/>
            </w:tcBorders>
          </w:tcPr>
          <w:p w14:paraId="5BD57006" w14:textId="77777777" w:rsidR="002944A8" w:rsidRDefault="002944A8">
            <w:pPr>
              <w:pStyle w:val="TAH"/>
              <w:rPr>
                <w:lang w:val="fr-FR" w:eastAsia="fr-FR"/>
              </w:rPr>
            </w:pPr>
          </w:p>
        </w:tc>
        <w:tc>
          <w:tcPr>
            <w:tcW w:w="4521" w:type="dxa"/>
            <w:tcBorders>
              <w:top w:val="nil"/>
              <w:left w:val="single" w:sz="4" w:space="0" w:color="auto"/>
              <w:bottom w:val="single" w:sz="4" w:space="0" w:color="auto"/>
              <w:right w:val="single" w:sz="4" w:space="0" w:color="auto"/>
            </w:tcBorders>
          </w:tcPr>
          <w:p w14:paraId="2637781D" w14:textId="77777777" w:rsidR="002944A8" w:rsidRDefault="002944A8">
            <w:pPr>
              <w:pStyle w:val="TAH"/>
              <w:rPr>
                <w:lang w:val="fr-FR" w:eastAsia="fr-FR"/>
              </w:rPr>
            </w:pPr>
          </w:p>
        </w:tc>
        <w:tc>
          <w:tcPr>
            <w:tcW w:w="827" w:type="dxa"/>
            <w:tcBorders>
              <w:top w:val="nil"/>
              <w:left w:val="single" w:sz="4" w:space="0" w:color="auto"/>
              <w:bottom w:val="single" w:sz="4" w:space="0" w:color="auto"/>
              <w:right w:val="single" w:sz="4" w:space="0" w:color="auto"/>
            </w:tcBorders>
          </w:tcPr>
          <w:p w14:paraId="3907B386" w14:textId="77777777" w:rsidR="002944A8" w:rsidRDefault="002944A8">
            <w:pPr>
              <w:pStyle w:val="TAH"/>
              <w:rPr>
                <w:lang w:val="fr-FR" w:eastAsia="fr-FR"/>
              </w:rPr>
            </w:pPr>
          </w:p>
        </w:tc>
        <w:tc>
          <w:tcPr>
            <w:tcW w:w="1157" w:type="dxa"/>
            <w:tcBorders>
              <w:top w:val="single" w:sz="4" w:space="0" w:color="auto"/>
              <w:left w:val="single" w:sz="4" w:space="0" w:color="auto"/>
              <w:bottom w:val="single" w:sz="4" w:space="0" w:color="auto"/>
              <w:right w:val="single" w:sz="4" w:space="0" w:color="auto"/>
            </w:tcBorders>
            <w:hideMark/>
          </w:tcPr>
          <w:p w14:paraId="777EDDFD" w14:textId="77777777" w:rsidR="002944A8" w:rsidRDefault="002944A8">
            <w:pPr>
              <w:pStyle w:val="TAH"/>
              <w:rPr>
                <w:lang w:val="fr-FR" w:eastAsia="fr-FR"/>
              </w:rPr>
            </w:pPr>
            <w:r>
              <w:rPr>
                <w:lang w:val="fr-FR" w:eastAsia="fr-FR"/>
              </w:rPr>
              <w:t>Condition</w:t>
            </w:r>
          </w:p>
        </w:tc>
        <w:tc>
          <w:tcPr>
            <w:tcW w:w="3197" w:type="dxa"/>
            <w:tcBorders>
              <w:top w:val="single" w:sz="4" w:space="0" w:color="auto"/>
              <w:left w:val="single" w:sz="4" w:space="0" w:color="auto"/>
              <w:bottom w:val="single" w:sz="4" w:space="0" w:color="auto"/>
              <w:right w:val="single" w:sz="4" w:space="0" w:color="auto"/>
            </w:tcBorders>
            <w:hideMark/>
          </w:tcPr>
          <w:p w14:paraId="59172998" w14:textId="77777777" w:rsidR="002944A8" w:rsidRDefault="002944A8">
            <w:pPr>
              <w:pStyle w:val="TAH"/>
              <w:rPr>
                <w:lang w:val="fr-FR" w:eastAsia="fr-FR"/>
              </w:rPr>
            </w:pPr>
            <w:r>
              <w:rPr>
                <w:lang w:val="fr-FR" w:eastAsia="fr-FR"/>
              </w:rPr>
              <w:t>Comment</w:t>
            </w:r>
          </w:p>
        </w:tc>
        <w:tc>
          <w:tcPr>
            <w:tcW w:w="2078" w:type="dxa"/>
            <w:tcBorders>
              <w:top w:val="nil"/>
              <w:left w:val="single" w:sz="4" w:space="0" w:color="auto"/>
              <w:bottom w:val="single" w:sz="4" w:space="0" w:color="auto"/>
              <w:right w:val="single" w:sz="4" w:space="0" w:color="auto"/>
            </w:tcBorders>
          </w:tcPr>
          <w:p w14:paraId="68A3A1A1" w14:textId="77777777" w:rsidR="002944A8" w:rsidRDefault="002944A8">
            <w:pPr>
              <w:pStyle w:val="TAH"/>
              <w:rPr>
                <w:lang w:val="fr-FR" w:eastAsia="fr-FR"/>
              </w:rPr>
            </w:pPr>
          </w:p>
        </w:tc>
        <w:tc>
          <w:tcPr>
            <w:tcW w:w="1434" w:type="dxa"/>
            <w:tcBorders>
              <w:top w:val="nil"/>
              <w:left w:val="single" w:sz="4" w:space="0" w:color="auto"/>
              <w:bottom w:val="single" w:sz="4" w:space="0" w:color="auto"/>
              <w:right w:val="single" w:sz="4" w:space="0" w:color="auto"/>
            </w:tcBorders>
          </w:tcPr>
          <w:p w14:paraId="687C8F87" w14:textId="77777777" w:rsidR="002944A8" w:rsidRDefault="002944A8">
            <w:pPr>
              <w:pStyle w:val="TAH"/>
              <w:rPr>
                <w:lang w:val="fr-FR" w:eastAsia="fr-FR"/>
              </w:rPr>
            </w:pPr>
          </w:p>
        </w:tc>
      </w:tr>
      <w:tr w:rsidR="002944A8" w14:paraId="2BAD764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2ADC84" w14:textId="77777777" w:rsidR="002944A8" w:rsidRDefault="002944A8">
            <w:pPr>
              <w:pStyle w:val="TAL"/>
              <w:rPr>
                <w:b/>
                <w:lang w:val="fr-FR" w:eastAsia="fr-FR"/>
              </w:rPr>
            </w:pPr>
            <w:r>
              <w:rPr>
                <w:b/>
                <w:lang w:val="fr-FR" w:eastAsia="fr-FR"/>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A61BD" w14:textId="77777777" w:rsidR="002944A8" w:rsidRDefault="002944A8">
            <w:pPr>
              <w:pStyle w:val="TAL"/>
              <w:rPr>
                <w:b/>
                <w:lang w:val="fr-FR" w:eastAsia="zh-CN"/>
              </w:rPr>
            </w:pPr>
            <w:r>
              <w:rPr>
                <w:b/>
                <w:szCs w:val="18"/>
                <w:lang w:val="fr-FR" w:eastAsia="fr-FR"/>
              </w:rPr>
              <w:t xml:space="preserve">RRC_IDLE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644276"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56888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C16157"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01176"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6AA0F4" w14:textId="77777777" w:rsidR="002944A8" w:rsidRDefault="002944A8">
            <w:pPr>
              <w:pStyle w:val="TAL"/>
              <w:rPr>
                <w:b/>
                <w:lang w:val="fr-FR" w:eastAsia="zh-CN"/>
              </w:rPr>
            </w:pPr>
          </w:p>
        </w:tc>
      </w:tr>
      <w:tr w:rsidR="002944A8" w14:paraId="2ACF465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9E4546" w14:textId="77777777" w:rsidR="002944A8" w:rsidRDefault="002944A8">
            <w:pPr>
              <w:pStyle w:val="TAL"/>
              <w:rPr>
                <w:b/>
                <w:lang w:val="fr-FR" w:eastAsia="fr-FR"/>
              </w:rPr>
            </w:pPr>
            <w:r>
              <w:rPr>
                <w:b/>
                <w:lang w:val="fr-FR" w:eastAsia="fr-FR"/>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D467F8" w14:textId="77777777" w:rsidR="002944A8" w:rsidRDefault="002944A8">
            <w:pPr>
              <w:pStyle w:val="TAL"/>
              <w:rPr>
                <w:b/>
                <w:lang w:val="fr-FR" w:eastAsia="fr-FR"/>
              </w:rPr>
            </w:pPr>
            <w:r>
              <w:rPr>
                <w:b/>
                <w:szCs w:val="18"/>
                <w:lang w:val="fr-FR" w:eastAsia="fr-FR"/>
              </w:rPr>
              <w:t xml:space="preserve">NR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A57142"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F6B47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6EC2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4DD48F"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01D42" w14:textId="77777777" w:rsidR="002944A8" w:rsidRDefault="002944A8">
            <w:pPr>
              <w:pStyle w:val="TAL"/>
              <w:rPr>
                <w:b/>
                <w:lang w:val="fr-FR" w:eastAsia="zh-CN"/>
              </w:rPr>
            </w:pPr>
          </w:p>
        </w:tc>
      </w:tr>
      <w:tr w:rsidR="002944A8" w14:paraId="7C08F62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CCB525F" w14:textId="77777777" w:rsidR="002944A8" w:rsidRDefault="002944A8">
            <w:pPr>
              <w:pStyle w:val="TAL"/>
              <w:rPr>
                <w:lang w:val="fr-FR" w:eastAsia="fr-FR"/>
              </w:rPr>
            </w:pPr>
            <w:r>
              <w:rPr>
                <w:lang w:val="fr-FR"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F23F8A0" w14:textId="77777777" w:rsidR="002944A8" w:rsidRDefault="002944A8">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206048B"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E909FC"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30D8F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3AFF91EF"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E4561" w14:textId="77777777" w:rsidR="002944A8" w:rsidRDefault="002944A8">
            <w:pPr>
              <w:pStyle w:val="TAL"/>
              <w:rPr>
                <w:lang w:val="fr-FR" w:eastAsia="zh-CN"/>
              </w:rPr>
            </w:pPr>
            <w:r>
              <w:rPr>
                <w:lang w:val="fr-FR" w:eastAsia="zh-CN"/>
              </w:rPr>
              <w:t>2Rx</w:t>
            </w:r>
          </w:p>
          <w:p w14:paraId="620885FC" w14:textId="77777777" w:rsidR="002944A8" w:rsidRDefault="002944A8">
            <w:pPr>
              <w:pStyle w:val="TAL"/>
              <w:rPr>
                <w:lang w:val="fr-FR" w:eastAsia="zh-CN"/>
              </w:rPr>
            </w:pPr>
            <w:r>
              <w:rPr>
                <w:lang w:val="fr-FR" w:eastAsia="zh-CN"/>
              </w:rPr>
              <w:t>4Rx</w:t>
            </w:r>
          </w:p>
        </w:tc>
      </w:tr>
      <w:tr w:rsidR="002944A8" w14:paraId="4205AE7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ED9102F" w14:textId="77777777" w:rsidR="002944A8" w:rsidRDefault="002944A8">
            <w:pPr>
              <w:pStyle w:val="TAL"/>
              <w:rPr>
                <w:lang w:val="fr-FR" w:eastAsia="fr-FR"/>
              </w:rPr>
            </w:pPr>
            <w:r>
              <w:rPr>
                <w:lang w:val="fr-FR"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84ED462" w14:textId="77777777" w:rsidR="002944A8" w:rsidRDefault="002944A8">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3369070"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FF48D"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65933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CDCEEB"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87E5B6" w14:textId="77777777" w:rsidR="002944A8" w:rsidRDefault="002944A8">
            <w:pPr>
              <w:pStyle w:val="TAL"/>
              <w:rPr>
                <w:lang w:val="fr-FR" w:eastAsia="zh-CN"/>
              </w:rPr>
            </w:pPr>
            <w:r>
              <w:rPr>
                <w:lang w:val="fr-FR" w:eastAsia="zh-CN"/>
              </w:rPr>
              <w:t>2Rx</w:t>
            </w:r>
          </w:p>
          <w:p w14:paraId="7A8456DF" w14:textId="77777777" w:rsidR="002944A8" w:rsidRDefault="002944A8">
            <w:pPr>
              <w:pStyle w:val="TAL"/>
              <w:rPr>
                <w:lang w:val="fr-FR" w:eastAsia="zh-CN"/>
              </w:rPr>
            </w:pPr>
            <w:r>
              <w:rPr>
                <w:lang w:val="fr-FR" w:eastAsia="zh-CN"/>
              </w:rPr>
              <w:t>4Rx</w:t>
            </w:r>
          </w:p>
        </w:tc>
      </w:tr>
      <w:tr w:rsidR="002944A8" w14:paraId="053CEE2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F02ABAC" w14:textId="77777777" w:rsidR="002944A8" w:rsidRDefault="002944A8">
            <w:pPr>
              <w:pStyle w:val="TAL"/>
              <w:rPr>
                <w:lang w:val="fr-FR" w:eastAsia="zh-CN"/>
              </w:rPr>
            </w:pPr>
            <w:r>
              <w:rPr>
                <w:rFonts w:eastAsia="SimSun"/>
                <w:lang w:val="fr-FR"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5480D846" w14:textId="77777777" w:rsidR="002944A8" w:rsidRDefault="002944A8">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DF5D9C2"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BAFC9A3"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71D723E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6588CC1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09E49F" w14:textId="77777777" w:rsidR="002944A8" w:rsidRDefault="002944A8">
            <w:pPr>
              <w:pStyle w:val="TAL"/>
              <w:rPr>
                <w:lang w:val="fr-FR" w:eastAsia="zh-CN"/>
              </w:rPr>
            </w:pPr>
            <w:r>
              <w:rPr>
                <w:lang w:val="fr-FR" w:eastAsia="zh-CN"/>
              </w:rPr>
              <w:t>2Rx</w:t>
            </w:r>
          </w:p>
          <w:p w14:paraId="32947AEF" w14:textId="77777777" w:rsidR="002944A8" w:rsidRDefault="002944A8">
            <w:pPr>
              <w:pStyle w:val="TAL"/>
              <w:rPr>
                <w:lang w:val="fr-FR" w:eastAsia="zh-CN"/>
              </w:rPr>
            </w:pPr>
            <w:r>
              <w:rPr>
                <w:lang w:val="fr-FR" w:eastAsia="zh-CN"/>
              </w:rPr>
              <w:t>4Rx</w:t>
            </w:r>
          </w:p>
        </w:tc>
      </w:tr>
      <w:tr w:rsidR="002944A8" w14:paraId="7B27AF7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D883086" w14:textId="77777777" w:rsidR="002944A8" w:rsidRDefault="002944A8">
            <w:pPr>
              <w:pStyle w:val="TAL"/>
              <w:rPr>
                <w:lang w:val="fr-FR" w:eastAsia="zh-CN"/>
              </w:rPr>
            </w:pPr>
            <w:r>
              <w:rPr>
                <w:rFonts w:eastAsia="SimSun"/>
                <w:lang w:val="fr-FR"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3CBA3190" w14:textId="77777777" w:rsidR="002944A8" w:rsidRDefault="002944A8">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E0C3395"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523C5E7"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86C028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32AA36E2"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85245" w14:textId="77777777" w:rsidR="002944A8" w:rsidRDefault="002944A8">
            <w:pPr>
              <w:pStyle w:val="TAL"/>
              <w:rPr>
                <w:lang w:val="fr-FR" w:eastAsia="zh-CN"/>
              </w:rPr>
            </w:pPr>
            <w:r>
              <w:rPr>
                <w:lang w:val="fr-FR" w:eastAsia="zh-CN"/>
              </w:rPr>
              <w:t>2Rx</w:t>
            </w:r>
          </w:p>
          <w:p w14:paraId="2548F690" w14:textId="77777777" w:rsidR="002944A8" w:rsidRDefault="002944A8">
            <w:pPr>
              <w:pStyle w:val="TAL"/>
              <w:rPr>
                <w:lang w:val="fr-FR" w:eastAsia="zh-CN"/>
              </w:rPr>
            </w:pPr>
            <w:r>
              <w:rPr>
                <w:lang w:val="fr-FR" w:eastAsia="zh-CN"/>
              </w:rPr>
              <w:t>4Rx</w:t>
            </w:r>
          </w:p>
        </w:tc>
      </w:tr>
      <w:tr w:rsidR="002944A8" w14:paraId="0D5EEEF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C82D75F" w14:textId="77777777" w:rsidR="002944A8" w:rsidRDefault="002944A8">
            <w:pPr>
              <w:pStyle w:val="TAL"/>
              <w:rPr>
                <w:lang w:val="fr-FR" w:eastAsia="zh-CN"/>
              </w:rPr>
            </w:pPr>
            <w:r>
              <w:rPr>
                <w:rFonts w:eastAsia="SimSun"/>
                <w:lang w:val="fr-FR"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028D3673" w14:textId="77777777" w:rsidR="002944A8" w:rsidRDefault="002944A8">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E6E9292"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2F9DF1A"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76F0E72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2E07CA4"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1A5F58" w14:textId="77777777" w:rsidR="002944A8" w:rsidRDefault="002944A8">
            <w:pPr>
              <w:pStyle w:val="TAL"/>
              <w:rPr>
                <w:lang w:val="fr-FR" w:eastAsia="zh-CN"/>
              </w:rPr>
            </w:pPr>
            <w:r>
              <w:rPr>
                <w:lang w:val="fr-FR" w:eastAsia="zh-CN"/>
              </w:rPr>
              <w:t>2Rx</w:t>
            </w:r>
          </w:p>
          <w:p w14:paraId="13C87C8D" w14:textId="77777777" w:rsidR="002944A8" w:rsidRDefault="002944A8">
            <w:pPr>
              <w:pStyle w:val="TAL"/>
              <w:rPr>
                <w:lang w:val="fr-FR" w:eastAsia="zh-CN"/>
              </w:rPr>
            </w:pPr>
            <w:r>
              <w:rPr>
                <w:lang w:val="fr-FR" w:eastAsia="zh-CN"/>
              </w:rPr>
              <w:t>4Rx</w:t>
            </w:r>
          </w:p>
        </w:tc>
      </w:tr>
      <w:tr w:rsidR="002944A8" w14:paraId="30EF167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E012C21" w14:textId="77777777" w:rsidR="002944A8" w:rsidRDefault="002944A8">
            <w:pPr>
              <w:pStyle w:val="TAL"/>
              <w:rPr>
                <w:lang w:val="fr-FR" w:eastAsia="zh-CN"/>
              </w:rPr>
            </w:pPr>
            <w:r>
              <w:rPr>
                <w:rFonts w:eastAsia="SimSun"/>
                <w:lang w:val="fr-FR"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5E06B7A4" w14:textId="77777777" w:rsidR="002944A8" w:rsidRDefault="002944A8">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BFFD9F"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5A719DF1"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53C516F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4B0E071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32307A" w14:textId="77777777" w:rsidR="002944A8" w:rsidRDefault="002944A8">
            <w:pPr>
              <w:pStyle w:val="TAL"/>
              <w:rPr>
                <w:lang w:val="fr-FR" w:eastAsia="zh-CN"/>
              </w:rPr>
            </w:pPr>
            <w:r>
              <w:rPr>
                <w:lang w:val="fr-FR" w:eastAsia="zh-CN"/>
              </w:rPr>
              <w:t>2Rx</w:t>
            </w:r>
          </w:p>
          <w:p w14:paraId="447AAA96" w14:textId="77777777" w:rsidR="002944A8" w:rsidRDefault="002944A8">
            <w:pPr>
              <w:pStyle w:val="TAL"/>
              <w:rPr>
                <w:lang w:val="fr-FR" w:eastAsia="zh-CN"/>
              </w:rPr>
            </w:pPr>
            <w:r>
              <w:rPr>
                <w:lang w:val="fr-FR" w:eastAsia="zh-CN"/>
              </w:rPr>
              <w:t>4Rx</w:t>
            </w:r>
          </w:p>
        </w:tc>
      </w:tr>
      <w:tr w:rsidR="002944A8" w14:paraId="09AAAA5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F3E4C4A" w14:textId="77777777" w:rsidR="002944A8" w:rsidRDefault="002944A8">
            <w:pPr>
              <w:pStyle w:val="TAL"/>
              <w:rPr>
                <w:lang w:val="fr-FR" w:eastAsia="zh-CN"/>
              </w:rPr>
            </w:pPr>
            <w:r>
              <w:rPr>
                <w:lang w:val="fr-FR"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401AA64" w14:textId="77777777" w:rsidR="002944A8" w:rsidRDefault="002944A8">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EF2B3AA"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36BFB" w14:textId="77777777" w:rsidR="002944A8" w:rsidRDefault="002944A8">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2B2535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5E337A8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EFA185" w14:textId="77777777" w:rsidR="002944A8" w:rsidRDefault="002944A8">
            <w:pPr>
              <w:pStyle w:val="TAL"/>
              <w:rPr>
                <w:lang w:val="fr-FR" w:eastAsia="zh-CN"/>
              </w:rPr>
            </w:pPr>
            <w:r>
              <w:rPr>
                <w:lang w:val="fr-FR" w:eastAsia="zh-CN"/>
              </w:rPr>
              <w:t>2Rx</w:t>
            </w:r>
          </w:p>
          <w:p w14:paraId="3F14526B" w14:textId="77777777" w:rsidR="002944A8" w:rsidRDefault="002944A8">
            <w:pPr>
              <w:pStyle w:val="TAL"/>
              <w:rPr>
                <w:lang w:val="fr-FR" w:eastAsia="zh-CN"/>
              </w:rPr>
            </w:pPr>
            <w:r>
              <w:rPr>
                <w:lang w:val="fr-FR" w:eastAsia="zh-CN"/>
              </w:rPr>
              <w:t>4Rx</w:t>
            </w:r>
          </w:p>
        </w:tc>
      </w:tr>
      <w:tr w:rsidR="002944A8" w14:paraId="36EDEA7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35497ED" w14:textId="77777777" w:rsidR="002944A8" w:rsidRDefault="002944A8">
            <w:pPr>
              <w:pStyle w:val="TAL"/>
              <w:rPr>
                <w:lang w:val="fr-FR" w:eastAsia="zh-CN"/>
              </w:rPr>
            </w:pPr>
            <w:r>
              <w:rPr>
                <w:lang w:val="fr-FR"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0F554946" w14:textId="77777777" w:rsidR="002944A8" w:rsidRDefault="002944A8">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55E8C4BD"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DD07D58" w14:textId="77777777" w:rsidR="002944A8" w:rsidRDefault="002944A8">
            <w:pPr>
              <w:pStyle w:val="TAL"/>
              <w:rPr>
                <w:lang w:val="fr-FR" w:eastAsia="zh-CN"/>
              </w:rPr>
            </w:pPr>
            <w:r>
              <w:rPr>
                <w:lang w:val="fr-FR"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22658E6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2D141148"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E7BC2A" w14:textId="77777777" w:rsidR="002944A8" w:rsidRDefault="002944A8">
            <w:pPr>
              <w:pStyle w:val="TAL"/>
              <w:rPr>
                <w:lang w:val="fr-FR" w:eastAsia="zh-CN"/>
              </w:rPr>
            </w:pPr>
            <w:r>
              <w:rPr>
                <w:lang w:val="fr-FR" w:eastAsia="zh-CN"/>
              </w:rPr>
              <w:t>2Rx</w:t>
            </w:r>
          </w:p>
          <w:p w14:paraId="562A7C43" w14:textId="77777777" w:rsidR="002944A8" w:rsidRDefault="002944A8">
            <w:pPr>
              <w:pStyle w:val="TAL"/>
              <w:rPr>
                <w:lang w:val="fr-FR" w:eastAsia="zh-CN"/>
              </w:rPr>
            </w:pPr>
            <w:r>
              <w:rPr>
                <w:lang w:val="fr-FR" w:eastAsia="zh-CN"/>
              </w:rPr>
              <w:t>4Rx</w:t>
            </w:r>
          </w:p>
        </w:tc>
      </w:tr>
      <w:tr w:rsidR="002944A8" w14:paraId="160BB8E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97036" w14:textId="77777777" w:rsidR="002944A8" w:rsidRDefault="002944A8">
            <w:pPr>
              <w:pStyle w:val="TAL"/>
              <w:rPr>
                <w:b/>
                <w:lang w:val="fr-FR" w:eastAsia="fr-FR"/>
              </w:rPr>
            </w:pPr>
            <w:r>
              <w:rPr>
                <w:b/>
                <w:lang w:val="fr-FR" w:eastAsia="fr-FR"/>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62A74C" w14:textId="77777777" w:rsidR="002944A8" w:rsidRDefault="002944A8">
            <w:pPr>
              <w:pStyle w:val="TAL"/>
              <w:rPr>
                <w:b/>
                <w:lang w:val="fr-FR" w:eastAsia="fr-FR"/>
              </w:rPr>
            </w:pPr>
            <w:r>
              <w:rPr>
                <w:b/>
                <w:szCs w:val="18"/>
                <w:lang w:val="fr-FR" w:eastAsia="fr-FR"/>
              </w:rPr>
              <w:t xml:space="preserve">NR – E-UTRA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B90D16"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7F636"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ED3AC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F4B0DF"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3226EA" w14:textId="77777777" w:rsidR="002944A8" w:rsidRDefault="002944A8">
            <w:pPr>
              <w:pStyle w:val="TAL"/>
              <w:rPr>
                <w:b/>
                <w:lang w:val="fr-FR" w:eastAsia="zh-CN"/>
              </w:rPr>
            </w:pPr>
          </w:p>
        </w:tc>
      </w:tr>
      <w:tr w:rsidR="002944A8" w14:paraId="70873B1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AC20E60" w14:textId="77777777" w:rsidR="002944A8" w:rsidRDefault="002944A8">
            <w:pPr>
              <w:pStyle w:val="TAL"/>
              <w:rPr>
                <w:lang w:val="fr-FR" w:eastAsia="fr-FR"/>
              </w:rPr>
            </w:pPr>
            <w:r>
              <w:rPr>
                <w:lang w:val="fr-FR"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1AE4E24" w14:textId="77777777" w:rsidR="002944A8" w:rsidRDefault="002944A8">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higher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76F8B00A"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865E3A"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D9B4C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8FA2597"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80FB21" w14:textId="77777777" w:rsidR="002944A8" w:rsidRDefault="002944A8">
            <w:pPr>
              <w:pStyle w:val="TAL"/>
              <w:rPr>
                <w:lang w:val="fr-FR" w:eastAsia="zh-CN"/>
              </w:rPr>
            </w:pPr>
            <w:r>
              <w:rPr>
                <w:lang w:val="fr-FR" w:eastAsia="zh-CN"/>
              </w:rPr>
              <w:t>2Rx</w:t>
            </w:r>
          </w:p>
          <w:p w14:paraId="522F02B2" w14:textId="77777777" w:rsidR="002944A8" w:rsidRDefault="002944A8">
            <w:pPr>
              <w:pStyle w:val="TAL"/>
              <w:rPr>
                <w:lang w:val="fr-FR" w:eastAsia="zh-CN"/>
              </w:rPr>
            </w:pPr>
            <w:r>
              <w:rPr>
                <w:lang w:val="fr-FR" w:eastAsia="zh-CN"/>
              </w:rPr>
              <w:t>4Rx</w:t>
            </w:r>
          </w:p>
        </w:tc>
      </w:tr>
      <w:tr w:rsidR="002944A8" w14:paraId="54AF1AA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EF36FDA" w14:textId="77777777" w:rsidR="002944A8" w:rsidRDefault="002944A8">
            <w:pPr>
              <w:pStyle w:val="TAL"/>
              <w:rPr>
                <w:lang w:val="fr-FR" w:eastAsia="fr-FR"/>
              </w:rPr>
            </w:pPr>
            <w:r>
              <w:rPr>
                <w:lang w:val="fr-FR"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C16A72F" w14:textId="77777777" w:rsidR="002944A8" w:rsidRDefault="002944A8">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7C187742"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A4203A"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07537A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BE4A85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1A943B" w14:textId="77777777" w:rsidR="002944A8" w:rsidRDefault="002944A8">
            <w:pPr>
              <w:pStyle w:val="TAL"/>
              <w:rPr>
                <w:lang w:val="fr-FR" w:eastAsia="zh-CN"/>
              </w:rPr>
            </w:pPr>
            <w:r>
              <w:rPr>
                <w:lang w:val="fr-FR" w:eastAsia="zh-CN"/>
              </w:rPr>
              <w:t>2Rx</w:t>
            </w:r>
          </w:p>
          <w:p w14:paraId="7CB55C9E" w14:textId="77777777" w:rsidR="002944A8" w:rsidRDefault="002944A8">
            <w:pPr>
              <w:pStyle w:val="TAL"/>
              <w:rPr>
                <w:lang w:val="fr-FR" w:eastAsia="zh-CN"/>
              </w:rPr>
            </w:pPr>
            <w:r>
              <w:rPr>
                <w:lang w:val="fr-FR" w:eastAsia="zh-CN"/>
              </w:rPr>
              <w:t>4Rx</w:t>
            </w:r>
          </w:p>
        </w:tc>
      </w:tr>
      <w:tr w:rsidR="002944A8" w14:paraId="2451595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C9E38E1" w14:textId="77777777" w:rsidR="002944A8" w:rsidRDefault="002944A8">
            <w:pPr>
              <w:pStyle w:val="TAL"/>
              <w:rPr>
                <w:lang w:val="fr-FR" w:eastAsia="zh-CN"/>
              </w:rPr>
            </w:pPr>
            <w:r>
              <w:rPr>
                <w:rFonts w:eastAsia="SimSun"/>
                <w:lang w:val="fr-FR"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3CF90321" w14:textId="77777777" w:rsidR="002944A8" w:rsidRDefault="002944A8">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7F9D857"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6ED42CC" w14:textId="77777777" w:rsidR="002944A8" w:rsidRDefault="002944A8">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572840A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3E446D5B"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4021D" w14:textId="77777777" w:rsidR="002944A8" w:rsidRDefault="002944A8">
            <w:pPr>
              <w:pStyle w:val="TAL"/>
              <w:rPr>
                <w:lang w:val="fr-FR" w:eastAsia="zh-CN"/>
              </w:rPr>
            </w:pPr>
            <w:r>
              <w:rPr>
                <w:lang w:val="fr-FR" w:eastAsia="zh-CN"/>
              </w:rPr>
              <w:t>2Rx</w:t>
            </w:r>
          </w:p>
          <w:p w14:paraId="1A720C5F" w14:textId="77777777" w:rsidR="002944A8" w:rsidRDefault="002944A8">
            <w:pPr>
              <w:pStyle w:val="TAL"/>
              <w:rPr>
                <w:lang w:val="fr-FR" w:eastAsia="zh-CN"/>
              </w:rPr>
            </w:pPr>
            <w:r>
              <w:rPr>
                <w:lang w:val="fr-FR" w:eastAsia="zh-CN"/>
              </w:rPr>
              <w:t>4Rx</w:t>
            </w:r>
          </w:p>
        </w:tc>
      </w:tr>
      <w:tr w:rsidR="002944A8" w14:paraId="3467939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FDCA38F" w14:textId="77777777" w:rsidR="002944A8" w:rsidRDefault="002944A8">
            <w:pPr>
              <w:pStyle w:val="TAL"/>
              <w:rPr>
                <w:lang w:val="fr-FR" w:eastAsia="zh-CN"/>
              </w:rPr>
            </w:pPr>
            <w:r>
              <w:rPr>
                <w:rFonts w:eastAsia="SimSun"/>
                <w:lang w:val="fr-FR"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2E7BA00F" w14:textId="77777777" w:rsidR="002944A8" w:rsidRDefault="002944A8">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7B823A2"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E3BE2EE" w14:textId="77777777" w:rsidR="002944A8" w:rsidRDefault="002944A8">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6A7D9F9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705F9F7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74B879" w14:textId="77777777" w:rsidR="002944A8" w:rsidRDefault="002944A8">
            <w:pPr>
              <w:pStyle w:val="TAL"/>
              <w:rPr>
                <w:lang w:val="fr-FR" w:eastAsia="zh-CN"/>
              </w:rPr>
            </w:pPr>
            <w:r>
              <w:rPr>
                <w:lang w:val="fr-FR" w:eastAsia="zh-CN"/>
              </w:rPr>
              <w:t>2Rx</w:t>
            </w:r>
          </w:p>
          <w:p w14:paraId="5BD5CEB3" w14:textId="77777777" w:rsidR="002944A8" w:rsidRDefault="002944A8">
            <w:pPr>
              <w:pStyle w:val="TAL"/>
              <w:rPr>
                <w:lang w:val="fr-FR" w:eastAsia="zh-CN"/>
              </w:rPr>
            </w:pPr>
            <w:r>
              <w:rPr>
                <w:lang w:val="fr-FR" w:eastAsia="zh-CN"/>
              </w:rPr>
              <w:t>4Rx</w:t>
            </w:r>
          </w:p>
        </w:tc>
      </w:tr>
      <w:tr w:rsidR="002944A8" w14:paraId="79E2CC3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495537C" w14:textId="77777777" w:rsidR="002944A8" w:rsidRDefault="002944A8">
            <w:pPr>
              <w:pStyle w:val="TAL"/>
              <w:rPr>
                <w:rFonts w:eastAsia="SimSun"/>
                <w:lang w:val="fr-FR" w:eastAsia="zh-CN"/>
              </w:rPr>
            </w:pPr>
            <w:r>
              <w:rPr>
                <w:lang w:val="fr-FR"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6FB070CB" w14:textId="77777777" w:rsidR="002944A8" w:rsidRDefault="002944A8">
            <w:pPr>
              <w:pStyle w:val="TAL"/>
              <w:rPr>
                <w:rFonts w:eastAsiaTheme="minorHAnsi"/>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 for UE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EE41727"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59134C" w14:textId="77777777" w:rsidR="002944A8" w:rsidRDefault="002944A8">
            <w:pPr>
              <w:pStyle w:val="TAL"/>
              <w:rPr>
                <w:lang w:val="fr-FR" w:eastAsia="zh-CN"/>
              </w:rPr>
            </w:pPr>
            <w:r>
              <w:rPr>
                <w:lang w:val="fr-FR" w:eastAsia="zh-CN"/>
              </w:rPr>
              <w:t xml:space="preserve"> C025b</w:t>
            </w:r>
          </w:p>
        </w:tc>
        <w:tc>
          <w:tcPr>
            <w:tcW w:w="3197" w:type="dxa"/>
            <w:tcBorders>
              <w:top w:val="single" w:sz="4" w:space="0" w:color="auto"/>
              <w:left w:val="single" w:sz="4" w:space="0" w:color="auto"/>
              <w:bottom w:val="single" w:sz="4" w:space="0" w:color="auto"/>
              <w:right w:val="single" w:sz="4" w:space="0" w:color="auto"/>
            </w:tcBorders>
            <w:hideMark/>
          </w:tcPr>
          <w:p w14:paraId="47464C8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E-UTRA and E-UTRA inter-RAT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6EF2FC68"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CA1D69" w14:textId="77777777" w:rsidR="002944A8" w:rsidRDefault="002944A8">
            <w:pPr>
              <w:pStyle w:val="TAL"/>
              <w:rPr>
                <w:lang w:val="fr-FR" w:eastAsia="zh-CN"/>
              </w:rPr>
            </w:pPr>
            <w:r>
              <w:rPr>
                <w:lang w:val="fr-FR" w:eastAsia="zh-CN"/>
              </w:rPr>
              <w:t>2Rx</w:t>
            </w:r>
          </w:p>
          <w:p w14:paraId="36D73A42" w14:textId="77777777" w:rsidR="002944A8" w:rsidRDefault="002944A8">
            <w:pPr>
              <w:pStyle w:val="TAL"/>
              <w:rPr>
                <w:lang w:val="fr-FR" w:eastAsia="zh-CN"/>
              </w:rPr>
            </w:pPr>
            <w:r>
              <w:rPr>
                <w:lang w:val="fr-FR" w:eastAsia="zh-CN"/>
              </w:rPr>
              <w:t>4Rx</w:t>
            </w:r>
          </w:p>
        </w:tc>
      </w:tr>
      <w:tr w:rsidR="002944A8" w14:paraId="523DBB6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C15CCF" w14:textId="77777777" w:rsidR="002944A8" w:rsidRDefault="002944A8">
            <w:pPr>
              <w:pStyle w:val="TAL"/>
              <w:rPr>
                <w:b/>
                <w:lang w:val="fr-FR" w:eastAsia="zh-TW"/>
              </w:rPr>
            </w:pPr>
            <w:r>
              <w:rPr>
                <w:b/>
                <w:lang w:val="fr-FR"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122A5E" w14:textId="77777777" w:rsidR="002944A8" w:rsidRDefault="002944A8">
            <w:pPr>
              <w:pStyle w:val="TAL"/>
              <w:rPr>
                <w:b/>
                <w:szCs w:val="18"/>
                <w:lang w:val="fr-FR" w:eastAsia="fr-FR"/>
              </w:rPr>
            </w:pPr>
            <w:r>
              <w:rPr>
                <w:b/>
                <w:szCs w:val="18"/>
                <w:lang w:val="fr-FR" w:eastAsia="fr-FR"/>
              </w:rPr>
              <w:t xml:space="preserve">RRC_INACTIVE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F048B0"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21818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73AA22"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529EE9"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A73234" w14:textId="77777777" w:rsidR="002944A8" w:rsidRDefault="002944A8">
            <w:pPr>
              <w:pStyle w:val="TAL"/>
              <w:rPr>
                <w:b/>
                <w:lang w:val="fr-FR" w:eastAsia="zh-CN"/>
              </w:rPr>
            </w:pPr>
          </w:p>
        </w:tc>
      </w:tr>
      <w:tr w:rsidR="002944A8" w14:paraId="43BDD8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B0EF9" w14:textId="77777777" w:rsidR="002944A8" w:rsidRDefault="002944A8">
            <w:pPr>
              <w:pStyle w:val="TAL"/>
              <w:rPr>
                <w:b/>
                <w:lang w:val="fr-FR" w:eastAsia="fr-FR"/>
              </w:rPr>
            </w:pPr>
            <w:r>
              <w:rPr>
                <w:b/>
                <w:lang w:val="fr-FR" w:eastAsia="fr-FR"/>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8A34E8" w14:textId="77777777" w:rsidR="002944A8" w:rsidRDefault="002944A8">
            <w:pPr>
              <w:pStyle w:val="TAL"/>
              <w:rPr>
                <w:b/>
                <w:lang w:val="fr-FR" w:eastAsia="fr-FR"/>
              </w:rPr>
            </w:pPr>
            <w:r>
              <w:rPr>
                <w:b/>
                <w:szCs w:val="18"/>
                <w:lang w:val="fr-FR" w:eastAsia="fr-FR"/>
              </w:rPr>
              <w:t xml:space="preserve">RRC_CONNECTED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1C88F1"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BE452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703E4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180A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8191A9" w14:textId="77777777" w:rsidR="002944A8" w:rsidRDefault="002944A8">
            <w:pPr>
              <w:pStyle w:val="TAL"/>
              <w:rPr>
                <w:b/>
                <w:lang w:val="fr-FR" w:eastAsia="zh-CN"/>
              </w:rPr>
            </w:pPr>
          </w:p>
        </w:tc>
      </w:tr>
      <w:tr w:rsidR="002944A8" w14:paraId="18E99C0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16A538" w14:textId="77777777" w:rsidR="002944A8" w:rsidRDefault="002944A8">
            <w:pPr>
              <w:pStyle w:val="TAL"/>
              <w:rPr>
                <w:b/>
                <w:lang w:val="fr-FR" w:eastAsia="fr-FR"/>
              </w:rPr>
            </w:pPr>
            <w:r>
              <w:rPr>
                <w:b/>
                <w:lang w:val="fr-FR" w:eastAsia="fr-FR"/>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CD3328" w14:textId="77777777" w:rsidR="002944A8" w:rsidRDefault="002944A8">
            <w:pPr>
              <w:pStyle w:val="TAL"/>
              <w:rPr>
                <w:b/>
                <w:lang w:val="fr-FR" w:eastAsia="fr-FR"/>
              </w:rPr>
            </w:pP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3048E4"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6937FC"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57A4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8053A0"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15018F" w14:textId="77777777" w:rsidR="002944A8" w:rsidRDefault="002944A8">
            <w:pPr>
              <w:pStyle w:val="TAL"/>
              <w:rPr>
                <w:b/>
                <w:lang w:val="fr-FR" w:eastAsia="zh-CN"/>
              </w:rPr>
            </w:pPr>
          </w:p>
        </w:tc>
      </w:tr>
      <w:tr w:rsidR="002944A8" w14:paraId="54C547D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5135A2F" w14:textId="77777777" w:rsidR="002944A8" w:rsidRDefault="002944A8">
            <w:pPr>
              <w:pStyle w:val="TAL"/>
              <w:rPr>
                <w:lang w:val="fr-FR" w:eastAsia="zh-CN"/>
              </w:rPr>
            </w:pPr>
            <w:r>
              <w:rPr>
                <w:lang w:val="fr-FR" w:eastAsia="fr-FR"/>
              </w:rPr>
              <w:t>6.3.1.1</w:t>
            </w:r>
          </w:p>
        </w:tc>
        <w:tc>
          <w:tcPr>
            <w:tcW w:w="4521" w:type="dxa"/>
            <w:tcBorders>
              <w:top w:val="single" w:sz="4" w:space="0" w:color="auto"/>
              <w:left w:val="single" w:sz="4" w:space="0" w:color="auto"/>
              <w:bottom w:val="single" w:sz="4" w:space="0" w:color="auto"/>
              <w:right w:val="single" w:sz="4" w:space="0" w:color="auto"/>
            </w:tcBorders>
            <w:hideMark/>
          </w:tcPr>
          <w:p w14:paraId="6277AC44" w14:textId="77777777" w:rsidR="002944A8" w:rsidRDefault="002944A8">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4189BD3"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F1EAF70"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73D47F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44FE6DE7"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FCAFFF8" w14:textId="77777777" w:rsidR="002944A8" w:rsidRDefault="002944A8">
            <w:pPr>
              <w:pStyle w:val="TAL"/>
              <w:rPr>
                <w:lang w:val="fr-FR" w:eastAsia="zh-CN"/>
              </w:rPr>
            </w:pPr>
            <w:r>
              <w:rPr>
                <w:lang w:val="fr-FR" w:eastAsia="zh-CN"/>
              </w:rPr>
              <w:t>2Rx</w:t>
            </w:r>
          </w:p>
          <w:p w14:paraId="59CAD11E" w14:textId="77777777" w:rsidR="002944A8" w:rsidRDefault="002944A8">
            <w:pPr>
              <w:pStyle w:val="TAL"/>
              <w:rPr>
                <w:lang w:val="fr-FR" w:eastAsia="zh-CN"/>
              </w:rPr>
            </w:pPr>
            <w:r>
              <w:rPr>
                <w:lang w:val="fr-FR" w:eastAsia="zh-CN"/>
              </w:rPr>
              <w:t>4Rx</w:t>
            </w:r>
          </w:p>
        </w:tc>
      </w:tr>
      <w:tr w:rsidR="002944A8" w14:paraId="01C2F74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61B1B6" w14:textId="77777777" w:rsidR="002944A8" w:rsidRDefault="002944A8">
            <w:pPr>
              <w:pStyle w:val="TAL"/>
              <w:rPr>
                <w:lang w:val="fr-FR" w:eastAsia="zh-CN"/>
              </w:rPr>
            </w:pPr>
            <w:r>
              <w:rPr>
                <w:lang w:val="fr-FR" w:eastAsia="fr-FR"/>
              </w:rPr>
              <w:t>6.3.1.2</w:t>
            </w:r>
          </w:p>
        </w:tc>
        <w:tc>
          <w:tcPr>
            <w:tcW w:w="4521" w:type="dxa"/>
            <w:tcBorders>
              <w:top w:val="single" w:sz="4" w:space="0" w:color="auto"/>
              <w:left w:val="single" w:sz="4" w:space="0" w:color="auto"/>
              <w:bottom w:val="single" w:sz="4" w:space="0" w:color="auto"/>
              <w:right w:val="single" w:sz="4" w:space="0" w:color="auto"/>
            </w:tcBorders>
            <w:hideMark/>
          </w:tcPr>
          <w:p w14:paraId="51EB6C35" w14:textId="77777777" w:rsidR="002944A8" w:rsidRDefault="002944A8">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FA305F8"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C28D755"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D9A25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9366C08"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7DB22C3" w14:textId="77777777" w:rsidR="002944A8" w:rsidRDefault="002944A8">
            <w:pPr>
              <w:pStyle w:val="TAL"/>
              <w:rPr>
                <w:lang w:val="fr-FR" w:eastAsia="zh-CN"/>
              </w:rPr>
            </w:pPr>
            <w:r>
              <w:rPr>
                <w:lang w:val="fr-FR" w:eastAsia="zh-CN"/>
              </w:rPr>
              <w:t>2Rx</w:t>
            </w:r>
          </w:p>
          <w:p w14:paraId="7CD13AA0" w14:textId="77777777" w:rsidR="002944A8" w:rsidRDefault="002944A8">
            <w:pPr>
              <w:pStyle w:val="TAL"/>
              <w:rPr>
                <w:lang w:val="fr-FR" w:eastAsia="zh-CN"/>
              </w:rPr>
            </w:pPr>
            <w:r>
              <w:rPr>
                <w:lang w:val="fr-FR" w:eastAsia="zh-CN"/>
              </w:rPr>
              <w:t>4Rx</w:t>
            </w:r>
          </w:p>
        </w:tc>
      </w:tr>
      <w:tr w:rsidR="002944A8" w14:paraId="42A2031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9508AE" w14:textId="77777777" w:rsidR="002944A8" w:rsidRDefault="002944A8">
            <w:pPr>
              <w:pStyle w:val="TAL"/>
              <w:rPr>
                <w:lang w:val="fr-FR" w:eastAsia="zh-CN"/>
              </w:rPr>
            </w:pPr>
            <w:r>
              <w:rPr>
                <w:lang w:val="fr-FR" w:eastAsia="fr-FR"/>
              </w:rPr>
              <w:t>6.3.1.3</w:t>
            </w:r>
          </w:p>
        </w:tc>
        <w:tc>
          <w:tcPr>
            <w:tcW w:w="4521" w:type="dxa"/>
            <w:tcBorders>
              <w:top w:val="single" w:sz="4" w:space="0" w:color="auto"/>
              <w:left w:val="single" w:sz="4" w:space="0" w:color="auto"/>
              <w:bottom w:val="single" w:sz="4" w:space="0" w:color="auto"/>
              <w:right w:val="single" w:sz="4" w:space="0" w:color="auto"/>
            </w:tcBorders>
            <w:hideMark/>
          </w:tcPr>
          <w:p w14:paraId="037AC34C" w14:textId="77777777" w:rsidR="002944A8" w:rsidRDefault="002944A8">
            <w:pPr>
              <w:pStyle w:val="TAL"/>
              <w:rPr>
                <w:lang w:val="fr-FR" w:eastAsia="zh-CN"/>
              </w:rPr>
            </w:pPr>
            <w:r>
              <w:rPr>
                <w:lang w:val="fr-FR" w:eastAsia="fr-FR"/>
              </w:rPr>
              <w:t xml:space="preserve">NR SA FR1-FR1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7A2FB0D"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285DD4A"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87493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511451D"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295137F" w14:textId="77777777" w:rsidR="002944A8" w:rsidRDefault="002944A8">
            <w:pPr>
              <w:pStyle w:val="TAL"/>
              <w:rPr>
                <w:lang w:val="fr-FR" w:eastAsia="zh-CN"/>
              </w:rPr>
            </w:pPr>
            <w:r>
              <w:rPr>
                <w:lang w:val="fr-FR" w:eastAsia="zh-CN"/>
              </w:rPr>
              <w:t>2Rx</w:t>
            </w:r>
          </w:p>
          <w:p w14:paraId="3C19BE30" w14:textId="77777777" w:rsidR="002944A8" w:rsidRDefault="002944A8">
            <w:pPr>
              <w:pStyle w:val="TAL"/>
              <w:rPr>
                <w:lang w:val="fr-FR" w:eastAsia="zh-CN"/>
              </w:rPr>
            </w:pPr>
            <w:r>
              <w:rPr>
                <w:lang w:val="fr-FR" w:eastAsia="zh-CN"/>
              </w:rPr>
              <w:t>4Rx</w:t>
            </w:r>
          </w:p>
        </w:tc>
      </w:tr>
      <w:tr w:rsidR="002944A8" w14:paraId="7A89F6A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C5E5AE8" w14:textId="77777777" w:rsidR="002944A8" w:rsidRDefault="002944A8">
            <w:pPr>
              <w:pStyle w:val="TAL"/>
              <w:rPr>
                <w:lang w:val="fr-FR" w:eastAsia="zh-CN"/>
              </w:rPr>
            </w:pPr>
            <w:r>
              <w:rPr>
                <w:lang w:val="fr-FR"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AD25B49" w14:textId="77777777" w:rsidR="002944A8" w:rsidRDefault="002944A8">
            <w:pPr>
              <w:pStyle w:val="TAL"/>
              <w:rPr>
                <w:lang w:val="fr-FR" w:eastAsia="zh-CN"/>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304D3AA"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38F9EC"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D8B26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B418AFE"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C7DD6C3" w14:textId="77777777" w:rsidR="002944A8" w:rsidRDefault="002944A8">
            <w:pPr>
              <w:pStyle w:val="TAL"/>
              <w:rPr>
                <w:lang w:val="fr-FR" w:eastAsia="zh-CN"/>
              </w:rPr>
            </w:pPr>
            <w:r>
              <w:rPr>
                <w:lang w:val="fr-FR" w:eastAsia="zh-CN"/>
              </w:rPr>
              <w:t>2Rx</w:t>
            </w:r>
          </w:p>
          <w:p w14:paraId="32A4E24A" w14:textId="77777777" w:rsidR="002944A8" w:rsidRDefault="002944A8">
            <w:pPr>
              <w:pStyle w:val="TAL"/>
              <w:rPr>
                <w:lang w:val="fr-FR" w:eastAsia="zh-CN"/>
              </w:rPr>
            </w:pPr>
            <w:r>
              <w:rPr>
                <w:lang w:val="fr-FR" w:eastAsia="zh-CN"/>
              </w:rPr>
              <w:t>4Rx</w:t>
            </w:r>
          </w:p>
        </w:tc>
      </w:tr>
      <w:tr w:rsidR="002944A8" w14:paraId="37A1734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9C7CF8A" w14:textId="77777777" w:rsidR="002944A8" w:rsidRDefault="002944A8">
            <w:pPr>
              <w:pStyle w:val="TAL"/>
              <w:rPr>
                <w:lang w:val="fr-FR" w:eastAsia="fr-FR"/>
              </w:rPr>
            </w:pPr>
            <w:r>
              <w:rPr>
                <w:lang w:val="fr-FR"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2171B295" w14:textId="77777777" w:rsidR="002944A8" w:rsidRDefault="002944A8">
            <w:pPr>
              <w:pStyle w:val="TAL"/>
              <w:rPr>
                <w:lang w:val="fr-FR" w:eastAsia="fr-FR"/>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unknown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1DCC29E"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2DBA0"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D5053C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DA9E9A7"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5A400" w14:textId="77777777" w:rsidR="002944A8" w:rsidRDefault="002944A8">
            <w:pPr>
              <w:pStyle w:val="TAL"/>
              <w:rPr>
                <w:lang w:val="fr-FR" w:eastAsia="zh-CN"/>
              </w:rPr>
            </w:pPr>
            <w:r>
              <w:rPr>
                <w:lang w:val="fr-FR" w:eastAsia="zh-CN"/>
              </w:rPr>
              <w:t>2Rx</w:t>
            </w:r>
          </w:p>
          <w:p w14:paraId="0E21896A" w14:textId="77777777" w:rsidR="002944A8" w:rsidRDefault="002944A8">
            <w:pPr>
              <w:pStyle w:val="TAL"/>
              <w:rPr>
                <w:lang w:val="fr-FR" w:eastAsia="zh-CN"/>
              </w:rPr>
            </w:pPr>
            <w:r>
              <w:rPr>
                <w:lang w:val="fr-FR" w:eastAsia="zh-CN"/>
              </w:rPr>
              <w:t>4Rx</w:t>
            </w:r>
          </w:p>
        </w:tc>
      </w:tr>
      <w:tr w:rsidR="002944A8" w14:paraId="3CD2720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7CF9D51" w14:textId="77777777" w:rsidR="002944A8" w:rsidRDefault="002944A8">
            <w:pPr>
              <w:pStyle w:val="TAL"/>
              <w:rPr>
                <w:lang w:val="fr-FR" w:eastAsia="zh-CN"/>
              </w:rPr>
            </w:pPr>
            <w:r>
              <w:rPr>
                <w:lang w:val="fr-FR"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02D30D50" w14:textId="77777777" w:rsidR="002944A8" w:rsidRDefault="002944A8">
            <w:pPr>
              <w:pStyle w:val="TAL"/>
              <w:rPr>
                <w:lang w:val="fr-FR" w:eastAsia="zh-CN"/>
              </w:rPr>
            </w:pPr>
            <w:r>
              <w:rPr>
                <w:lang w:val="fr-FR" w:eastAsia="zh-CN"/>
              </w:rPr>
              <w:t xml:space="preserve">NR SA FR1 – UTRAN FDD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5B26437"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7BB8DFD" w14:textId="77777777" w:rsidR="002944A8" w:rsidRDefault="002944A8">
            <w:pPr>
              <w:pStyle w:val="TAL"/>
              <w:rPr>
                <w:lang w:val="fr-FR" w:eastAsia="zh-CN"/>
              </w:rPr>
            </w:pPr>
            <w:r>
              <w:rPr>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14304F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1323553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883F99" w14:textId="77777777" w:rsidR="002944A8" w:rsidRDefault="002944A8">
            <w:pPr>
              <w:pStyle w:val="TAL"/>
              <w:rPr>
                <w:lang w:val="fr-FR" w:eastAsia="zh-CN"/>
              </w:rPr>
            </w:pPr>
            <w:r>
              <w:rPr>
                <w:lang w:val="fr-FR" w:eastAsia="zh-CN"/>
              </w:rPr>
              <w:t>2Rx</w:t>
            </w:r>
          </w:p>
          <w:p w14:paraId="7EFCA1A7" w14:textId="77777777" w:rsidR="002944A8" w:rsidRDefault="002944A8">
            <w:pPr>
              <w:pStyle w:val="TAL"/>
              <w:rPr>
                <w:lang w:val="fr-FR" w:eastAsia="zh-CN"/>
              </w:rPr>
            </w:pPr>
            <w:r>
              <w:rPr>
                <w:lang w:val="fr-FR" w:eastAsia="zh-CN"/>
              </w:rPr>
              <w:t>4Rx</w:t>
            </w:r>
          </w:p>
        </w:tc>
      </w:tr>
      <w:tr w:rsidR="002944A8" w14:paraId="67509BF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06DB289" w14:textId="77777777" w:rsidR="002944A8" w:rsidRDefault="002944A8">
            <w:pPr>
              <w:pStyle w:val="TAL"/>
              <w:rPr>
                <w:lang w:val="fr-FR" w:eastAsia="zh-CN"/>
              </w:rPr>
            </w:pPr>
            <w:r>
              <w:rPr>
                <w:lang w:val="fr-FR"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3B6727DB" w14:textId="77777777" w:rsidR="002944A8" w:rsidRDefault="002944A8">
            <w:pPr>
              <w:pStyle w:val="TAL"/>
              <w:rPr>
                <w:lang w:val="fr-FR" w:eastAsia="zh-CN"/>
              </w:rPr>
            </w:pPr>
            <w:r>
              <w:rPr>
                <w:lang w:val="fr-FR" w:eastAsia="zh-CN"/>
              </w:rPr>
              <w:t xml:space="preserve">NR SA FR1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F70E096"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864C724" w14:textId="77777777" w:rsidR="002944A8" w:rsidRDefault="002944A8">
            <w:pPr>
              <w:pStyle w:val="TAL"/>
              <w:rPr>
                <w:lang w:val="fr-FR" w:eastAsia="zh-CN"/>
              </w:rPr>
            </w:pPr>
            <w:r>
              <w:rPr>
                <w:lang w:val="fr-FR"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3D38723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398376E9"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759FF1" w14:textId="77777777" w:rsidR="002944A8" w:rsidRDefault="002944A8">
            <w:pPr>
              <w:pStyle w:val="TAL"/>
              <w:rPr>
                <w:lang w:val="fr-FR" w:eastAsia="zh-CN"/>
              </w:rPr>
            </w:pPr>
            <w:r>
              <w:rPr>
                <w:lang w:val="fr-FR" w:eastAsia="zh-CN"/>
              </w:rPr>
              <w:t>2Rx</w:t>
            </w:r>
          </w:p>
          <w:p w14:paraId="5285851D" w14:textId="77777777" w:rsidR="002944A8" w:rsidRDefault="002944A8">
            <w:pPr>
              <w:pStyle w:val="TAL"/>
              <w:rPr>
                <w:lang w:val="fr-FR" w:eastAsia="zh-CN"/>
              </w:rPr>
            </w:pPr>
            <w:r>
              <w:rPr>
                <w:lang w:val="fr-FR" w:eastAsia="zh-CN"/>
              </w:rPr>
              <w:t>4Rx</w:t>
            </w:r>
          </w:p>
        </w:tc>
      </w:tr>
      <w:tr w:rsidR="002944A8" w14:paraId="73C616E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A7BA121" w14:textId="77777777" w:rsidR="002944A8" w:rsidRDefault="002944A8">
            <w:pPr>
              <w:pStyle w:val="TAL"/>
              <w:rPr>
                <w:lang w:val="fr-FR" w:eastAsia="zh-CN"/>
              </w:rPr>
            </w:pPr>
            <w:r>
              <w:rPr>
                <w:lang w:val="fr-FR"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13E13F64" w14:textId="77777777" w:rsidR="002944A8" w:rsidRDefault="002944A8">
            <w:pPr>
              <w:pStyle w:val="TAL"/>
              <w:rPr>
                <w:lang w:val="fr-FR" w:eastAsia="zh-CN"/>
              </w:rPr>
            </w:pPr>
            <w:r>
              <w:rPr>
                <w:lang w:val="fr-FR" w:eastAsia="zh-CN"/>
              </w:rPr>
              <w:t xml:space="preserve">NR SA FR1 </w:t>
            </w:r>
            <w:proofErr w:type="spellStart"/>
            <w:r>
              <w:rPr>
                <w:lang w:val="fr-FR" w:eastAsia="zh-CN"/>
              </w:rPr>
              <w:t>asynchronous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3498EFC"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FF211A" w14:textId="77777777" w:rsidR="002944A8" w:rsidRDefault="002944A8">
            <w:pPr>
              <w:pStyle w:val="TAL"/>
              <w:rPr>
                <w:lang w:val="fr-FR" w:eastAsia="zh-CN"/>
              </w:rPr>
            </w:pPr>
            <w:r>
              <w:rPr>
                <w:lang w:val="fr-FR"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11A5CE3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0E40F6F"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30E2CC" w14:textId="77777777" w:rsidR="002944A8" w:rsidRDefault="002944A8">
            <w:pPr>
              <w:pStyle w:val="TAL"/>
              <w:rPr>
                <w:lang w:val="fr-FR" w:eastAsia="zh-CN"/>
              </w:rPr>
            </w:pPr>
            <w:r>
              <w:rPr>
                <w:lang w:val="fr-FR" w:eastAsia="zh-CN"/>
              </w:rPr>
              <w:t>2Rx</w:t>
            </w:r>
          </w:p>
          <w:p w14:paraId="3679A545" w14:textId="77777777" w:rsidR="002944A8" w:rsidRDefault="002944A8">
            <w:pPr>
              <w:pStyle w:val="TAL"/>
              <w:rPr>
                <w:lang w:val="fr-FR" w:eastAsia="zh-CN"/>
              </w:rPr>
            </w:pPr>
            <w:r>
              <w:rPr>
                <w:lang w:val="fr-FR" w:eastAsia="zh-CN"/>
              </w:rPr>
              <w:t>4Rx</w:t>
            </w:r>
          </w:p>
        </w:tc>
      </w:tr>
      <w:tr w:rsidR="002944A8" w14:paraId="07164FE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16905F8" w14:textId="77777777" w:rsidR="002944A8" w:rsidRDefault="002944A8">
            <w:pPr>
              <w:pStyle w:val="TAL"/>
              <w:rPr>
                <w:lang w:val="fr-FR" w:eastAsia="zh-CN"/>
              </w:rPr>
            </w:pPr>
            <w:r>
              <w:rPr>
                <w:lang w:val="fr-FR"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0516A62E" w14:textId="77777777" w:rsidR="002944A8" w:rsidRDefault="002944A8">
            <w:pPr>
              <w:pStyle w:val="TAL"/>
              <w:rPr>
                <w:lang w:val="fr-FR" w:eastAsia="zh-CN"/>
              </w:rPr>
            </w:pPr>
            <w:r>
              <w:rPr>
                <w:lang w:val="fr-FR" w:eastAsia="zh-CN"/>
              </w:rPr>
              <w:t>NR SA FR1 Intra-band inter-</w:t>
            </w:r>
            <w:proofErr w:type="spellStart"/>
            <w:r>
              <w:rPr>
                <w:lang w:val="fr-FR" w:eastAsia="zh-CN"/>
              </w:rPr>
              <w:t>frequency</w:t>
            </w:r>
            <w:proofErr w:type="spellEnd"/>
            <w:r>
              <w:rPr>
                <w:lang w:val="fr-FR" w:eastAsia="zh-CN"/>
              </w:rPr>
              <w:t xml:space="preserve">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0F1F732"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A513C0" w14:textId="77777777" w:rsidR="002944A8" w:rsidRDefault="002944A8">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70F39DB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CF7589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0D84B9" w14:textId="77777777" w:rsidR="002944A8" w:rsidRDefault="002944A8">
            <w:pPr>
              <w:pStyle w:val="TAL"/>
              <w:rPr>
                <w:lang w:val="fr-FR" w:eastAsia="zh-CN"/>
              </w:rPr>
            </w:pPr>
            <w:r>
              <w:rPr>
                <w:lang w:val="fr-FR" w:eastAsia="zh-CN"/>
              </w:rPr>
              <w:t>2Rx</w:t>
            </w:r>
          </w:p>
          <w:p w14:paraId="49A98313" w14:textId="77777777" w:rsidR="002944A8" w:rsidRDefault="002944A8">
            <w:pPr>
              <w:pStyle w:val="TAL"/>
              <w:rPr>
                <w:lang w:val="fr-FR" w:eastAsia="zh-CN"/>
              </w:rPr>
            </w:pPr>
            <w:r>
              <w:rPr>
                <w:lang w:val="fr-FR" w:eastAsia="zh-CN"/>
              </w:rPr>
              <w:t>4Rx</w:t>
            </w:r>
          </w:p>
        </w:tc>
      </w:tr>
      <w:tr w:rsidR="002944A8" w14:paraId="1EEF659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7E038516" w14:textId="77777777" w:rsidR="002944A8" w:rsidRDefault="002944A8">
            <w:pPr>
              <w:pStyle w:val="TAL"/>
              <w:rPr>
                <w:lang w:val="fr-FR" w:eastAsia="zh-CN"/>
              </w:rPr>
            </w:pPr>
            <w:r>
              <w:rPr>
                <w:lang w:val="fr-FR"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6815A416" w14:textId="77777777" w:rsidR="002944A8" w:rsidRDefault="002944A8">
            <w:pPr>
              <w:pStyle w:val="TAL"/>
              <w:rPr>
                <w:lang w:val="fr-FR" w:eastAsia="zh-CN"/>
              </w:rPr>
            </w:pPr>
            <w:r>
              <w:rPr>
                <w:lang w:val="fr-FR" w:eastAsia="fr-FR"/>
              </w:rPr>
              <w:t>NR SA FR1 Intra-band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144CD04"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779D0F1" w14:textId="77777777" w:rsidR="002944A8" w:rsidRDefault="002944A8">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47519A1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09278AC"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2C170F" w14:textId="77777777" w:rsidR="002944A8" w:rsidRDefault="002944A8">
            <w:pPr>
              <w:pStyle w:val="TAL"/>
              <w:rPr>
                <w:lang w:val="fr-FR" w:eastAsia="zh-CN"/>
              </w:rPr>
            </w:pPr>
            <w:r>
              <w:rPr>
                <w:lang w:val="fr-FR" w:eastAsia="zh-CN"/>
              </w:rPr>
              <w:t>2Rx</w:t>
            </w:r>
          </w:p>
          <w:p w14:paraId="6C7D533E" w14:textId="77777777" w:rsidR="002944A8" w:rsidRDefault="002944A8">
            <w:pPr>
              <w:pStyle w:val="TAL"/>
              <w:rPr>
                <w:lang w:val="fr-FR" w:eastAsia="zh-CN"/>
              </w:rPr>
            </w:pPr>
            <w:r>
              <w:rPr>
                <w:lang w:val="fr-FR" w:eastAsia="zh-CN"/>
              </w:rPr>
              <w:t>4Rx</w:t>
            </w:r>
          </w:p>
        </w:tc>
      </w:tr>
      <w:tr w:rsidR="002944A8" w14:paraId="7455AD25" w14:textId="77777777" w:rsidTr="002944A8">
        <w:trPr>
          <w:jc w:val="center"/>
        </w:trPr>
        <w:tc>
          <w:tcPr>
            <w:tcW w:w="1171" w:type="dxa"/>
            <w:tcBorders>
              <w:top w:val="single" w:sz="4" w:space="0" w:color="auto"/>
              <w:left w:val="single" w:sz="4" w:space="0" w:color="auto"/>
              <w:bottom w:val="nil"/>
              <w:right w:val="single" w:sz="4" w:space="0" w:color="auto"/>
            </w:tcBorders>
            <w:vAlign w:val="center"/>
            <w:hideMark/>
          </w:tcPr>
          <w:p w14:paraId="61191344" w14:textId="77777777" w:rsidR="002944A8" w:rsidRDefault="002944A8">
            <w:pPr>
              <w:pStyle w:val="TAL"/>
              <w:rPr>
                <w:lang w:val="fr-FR" w:eastAsia="zh-CN"/>
              </w:rPr>
            </w:pPr>
            <w:r>
              <w:rPr>
                <w:lang w:val="fr-FR" w:eastAsia="zh-CN"/>
              </w:rPr>
              <w:t>6.3.1.11</w:t>
            </w:r>
          </w:p>
        </w:tc>
        <w:tc>
          <w:tcPr>
            <w:tcW w:w="4521" w:type="dxa"/>
            <w:tcBorders>
              <w:top w:val="single" w:sz="4" w:space="0" w:color="auto"/>
              <w:left w:val="single" w:sz="4" w:space="0" w:color="auto"/>
              <w:bottom w:val="nil"/>
              <w:right w:val="single" w:sz="4" w:space="0" w:color="auto"/>
            </w:tcBorders>
            <w:vAlign w:val="center"/>
            <w:hideMark/>
          </w:tcPr>
          <w:p w14:paraId="1A050780" w14:textId="77777777" w:rsidR="002944A8" w:rsidRDefault="002944A8">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4DFD6D46"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E5603FA" w14:textId="77777777" w:rsidR="002944A8" w:rsidRDefault="002944A8">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14E356B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7082ED4B" w14:textId="77777777" w:rsidR="002944A8" w:rsidRDefault="002944A8">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69D63A46" w14:textId="77777777" w:rsidR="002944A8" w:rsidRDefault="002944A8">
            <w:pPr>
              <w:pStyle w:val="TAL"/>
              <w:rPr>
                <w:lang w:val="fr-FR" w:eastAsia="zh-CN"/>
              </w:rPr>
            </w:pPr>
            <w:r>
              <w:rPr>
                <w:lang w:val="fr-FR" w:eastAsia="zh-CN"/>
              </w:rPr>
              <w:t>2Rx</w:t>
            </w:r>
          </w:p>
          <w:p w14:paraId="5A867C26" w14:textId="77777777" w:rsidR="002944A8" w:rsidRDefault="002944A8">
            <w:pPr>
              <w:pStyle w:val="TAL"/>
              <w:rPr>
                <w:lang w:val="fr-FR" w:eastAsia="zh-CN"/>
              </w:rPr>
            </w:pPr>
            <w:r>
              <w:rPr>
                <w:lang w:val="fr-FR" w:eastAsia="zh-CN"/>
              </w:rPr>
              <w:t>4Rx</w:t>
            </w:r>
          </w:p>
        </w:tc>
      </w:tr>
      <w:tr w:rsidR="002944A8" w14:paraId="494441AF" w14:textId="77777777" w:rsidTr="002944A8">
        <w:trPr>
          <w:jc w:val="center"/>
        </w:trPr>
        <w:tc>
          <w:tcPr>
            <w:tcW w:w="1171" w:type="dxa"/>
            <w:tcBorders>
              <w:top w:val="nil"/>
              <w:left w:val="single" w:sz="4" w:space="0" w:color="auto"/>
              <w:bottom w:val="single" w:sz="4" w:space="0" w:color="auto"/>
              <w:right w:val="single" w:sz="4" w:space="0" w:color="auto"/>
            </w:tcBorders>
            <w:vAlign w:val="center"/>
          </w:tcPr>
          <w:p w14:paraId="15E06180" w14:textId="77777777" w:rsidR="002944A8" w:rsidRDefault="002944A8">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5C09251E" w14:textId="77777777" w:rsidR="002944A8" w:rsidRDefault="002944A8">
            <w:pPr>
              <w:pStyle w:val="TAL"/>
              <w:rPr>
                <w:lang w:val="fr-FR" w:eastAsia="zh-CN"/>
              </w:rPr>
            </w:pPr>
          </w:p>
        </w:tc>
        <w:tc>
          <w:tcPr>
            <w:tcW w:w="827" w:type="dxa"/>
            <w:tcBorders>
              <w:top w:val="nil"/>
              <w:left w:val="single" w:sz="4" w:space="0" w:color="auto"/>
              <w:bottom w:val="single" w:sz="4" w:space="0" w:color="auto"/>
              <w:right w:val="single" w:sz="4" w:space="0" w:color="auto"/>
            </w:tcBorders>
            <w:vAlign w:val="center"/>
          </w:tcPr>
          <w:p w14:paraId="65E1E3E3" w14:textId="77777777" w:rsidR="002944A8" w:rsidRDefault="002944A8">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5F05C33" w14:textId="77777777" w:rsidR="002944A8" w:rsidRDefault="002944A8">
            <w:pPr>
              <w:pStyle w:val="TAL"/>
              <w:rPr>
                <w:lang w:val="fr-FR" w:eastAsia="zh-CN"/>
              </w:rPr>
            </w:pPr>
            <w:r>
              <w:rPr>
                <w:lang w:val="fr-FR"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110DD71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B022B0E" w14:textId="77777777" w:rsidR="002944A8" w:rsidRDefault="002944A8">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D3AA8C6" w14:textId="77777777" w:rsidR="002944A8" w:rsidRDefault="002944A8">
            <w:pPr>
              <w:pStyle w:val="TAL"/>
              <w:rPr>
                <w:lang w:val="fr-FR" w:eastAsia="zh-CN"/>
              </w:rPr>
            </w:pPr>
            <w:r>
              <w:rPr>
                <w:lang w:val="fr-FR" w:eastAsia="zh-CN"/>
              </w:rPr>
              <w:t>2Rx</w:t>
            </w:r>
          </w:p>
          <w:p w14:paraId="4E69BB53" w14:textId="77777777" w:rsidR="002944A8" w:rsidRDefault="002944A8">
            <w:pPr>
              <w:pStyle w:val="TAL"/>
              <w:rPr>
                <w:lang w:val="fr-FR" w:eastAsia="zh-CN"/>
              </w:rPr>
            </w:pPr>
            <w:r>
              <w:rPr>
                <w:lang w:val="fr-FR" w:eastAsia="zh-CN"/>
              </w:rPr>
              <w:t>4Rx</w:t>
            </w:r>
          </w:p>
        </w:tc>
      </w:tr>
      <w:tr w:rsidR="002944A8" w14:paraId="7BE87736" w14:textId="77777777" w:rsidTr="002944A8">
        <w:trPr>
          <w:jc w:val="center"/>
        </w:trPr>
        <w:tc>
          <w:tcPr>
            <w:tcW w:w="1171" w:type="dxa"/>
            <w:tcBorders>
              <w:top w:val="single" w:sz="4" w:space="0" w:color="auto"/>
              <w:left w:val="single" w:sz="4" w:space="0" w:color="auto"/>
              <w:bottom w:val="nil"/>
              <w:right w:val="single" w:sz="4" w:space="0" w:color="auto"/>
            </w:tcBorders>
            <w:vAlign w:val="center"/>
            <w:hideMark/>
          </w:tcPr>
          <w:p w14:paraId="5A98AAF1" w14:textId="77777777" w:rsidR="002944A8" w:rsidRDefault="002944A8">
            <w:pPr>
              <w:pStyle w:val="TAL"/>
              <w:rPr>
                <w:lang w:val="fr-FR" w:eastAsia="zh-CN"/>
              </w:rPr>
            </w:pPr>
            <w:r>
              <w:rPr>
                <w:lang w:val="fr-FR" w:eastAsia="zh-CN"/>
              </w:rPr>
              <w:t>6.3.1.12</w:t>
            </w:r>
          </w:p>
        </w:tc>
        <w:tc>
          <w:tcPr>
            <w:tcW w:w="4521" w:type="dxa"/>
            <w:tcBorders>
              <w:top w:val="single" w:sz="4" w:space="0" w:color="auto"/>
              <w:left w:val="single" w:sz="4" w:space="0" w:color="auto"/>
              <w:bottom w:val="nil"/>
              <w:right w:val="single" w:sz="4" w:space="0" w:color="auto"/>
            </w:tcBorders>
            <w:vAlign w:val="center"/>
            <w:hideMark/>
          </w:tcPr>
          <w:p w14:paraId="2DE2CD9F" w14:textId="77777777" w:rsidR="002944A8" w:rsidRDefault="002944A8">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70F72014"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3969EDE" w14:textId="77777777" w:rsidR="002944A8" w:rsidRDefault="002944A8">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54599160"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0B2AEAD7" w14:textId="77777777" w:rsidR="002944A8" w:rsidRDefault="002944A8">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08800137" w14:textId="77777777" w:rsidR="002944A8" w:rsidRDefault="002944A8">
            <w:pPr>
              <w:pStyle w:val="TAL"/>
              <w:rPr>
                <w:lang w:val="fr-FR" w:eastAsia="zh-CN"/>
              </w:rPr>
            </w:pPr>
            <w:r>
              <w:rPr>
                <w:lang w:val="fr-FR" w:eastAsia="zh-CN"/>
              </w:rPr>
              <w:t>2Rx</w:t>
            </w:r>
          </w:p>
          <w:p w14:paraId="31BB5CEB" w14:textId="77777777" w:rsidR="002944A8" w:rsidRDefault="002944A8">
            <w:pPr>
              <w:pStyle w:val="TAL"/>
              <w:rPr>
                <w:lang w:val="fr-FR" w:eastAsia="zh-CN"/>
              </w:rPr>
            </w:pPr>
            <w:r>
              <w:rPr>
                <w:lang w:val="fr-FR" w:eastAsia="zh-CN"/>
              </w:rPr>
              <w:t>4Rx</w:t>
            </w:r>
          </w:p>
        </w:tc>
      </w:tr>
      <w:tr w:rsidR="002944A8" w14:paraId="6A3CFBDB" w14:textId="77777777" w:rsidTr="002944A8">
        <w:trPr>
          <w:jc w:val="center"/>
        </w:trPr>
        <w:tc>
          <w:tcPr>
            <w:tcW w:w="1171" w:type="dxa"/>
            <w:tcBorders>
              <w:top w:val="nil"/>
              <w:left w:val="single" w:sz="4" w:space="0" w:color="auto"/>
              <w:bottom w:val="single" w:sz="4" w:space="0" w:color="auto"/>
              <w:right w:val="single" w:sz="4" w:space="0" w:color="auto"/>
            </w:tcBorders>
            <w:vAlign w:val="center"/>
          </w:tcPr>
          <w:p w14:paraId="20325CA3" w14:textId="77777777" w:rsidR="002944A8" w:rsidRDefault="002944A8">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4718A32B" w14:textId="77777777" w:rsidR="002944A8" w:rsidRDefault="002944A8">
            <w:pPr>
              <w:pStyle w:val="TAL"/>
              <w:rPr>
                <w:lang w:val="fr-FR" w:eastAsia="fr-FR"/>
              </w:rPr>
            </w:pPr>
          </w:p>
        </w:tc>
        <w:tc>
          <w:tcPr>
            <w:tcW w:w="827" w:type="dxa"/>
            <w:tcBorders>
              <w:top w:val="nil"/>
              <w:left w:val="single" w:sz="4" w:space="0" w:color="auto"/>
              <w:bottom w:val="single" w:sz="4" w:space="0" w:color="auto"/>
              <w:right w:val="single" w:sz="4" w:space="0" w:color="auto"/>
            </w:tcBorders>
          </w:tcPr>
          <w:p w14:paraId="17388D2D" w14:textId="77777777" w:rsidR="002944A8" w:rsidRDefault="002944A8">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6F8CC80B" w14:textId="77777777" w:rsidR="002944A8" w:rsidRDefault="002944A8">
            <w:pPr>
              <w:pStyle w:val="TAL"/>
              <w:rPr>
                <w:lang w:val="fr-FR" w:eastAsia="zh-CN"/>
              </w:rPr>
            </w:pPr>
            <w:r>
              <w:rPr>
                <w:lang w:val="fr-FR"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06E33FE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716C4E6" w14:textId="77777777" w:rsidR="002944A8" w:rsidRDefault="002944A8">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1F8C98CD" w14:textId="77777777" w:rsidR="002944A8" w:rsidRDefault="002944A8">
            <w:pPr>
              <w:pStyle w:val="TAL"/>
              <w:rPr>
                <w:lang w:val="fr-FR" w:eastAsia="zh-CN"/>
              </w:rPr>
            </w:pPr>
            <w:r>
              <w:rPr>
                <w:lang w:val="fr-FR" w:eastAsia="zh-CN"/>
              </w:rPr>
              <w:t>2Rx</w:t>
            </w:r>
          </w:p>
          <w:p w14:paraId="6FCEC3DE" w14:textId="77777777" w:rsidR="002944A8" w:rsidRDefault="002944A8">
            <w:pPr>
              <w:pStyle w:val="TAL"/>
              <w:rPr>
                <w:lang w:val="fr-FR" w:eastAsia="zh-CN"/>
              </w:rPr>
            </w:pPr>
            <w:r>
              <w:rPr>
                <w:lang w:val="fr-FR" w:eastAsia="zh-CN"/>
              </w:rPr>
              <w:t>4Rx</w:t>
            </w:r>
          </w:p>
        </w:tc>
      </w:tr>
      <w:tr w:rsidR="002944A8" w14:paraId="4670C43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96E317" w14:textId="77777777" w:rsidR="002944A8" w:rsidRDefault="002944A8">
            <w:pPr>
              <w:pStyle w:val="TAL"/>
              <w:rPr>
                <w:b/>
                <w:lang w:val="fr-FR" w:eastAsia="fr-FR"/>
              </w:rPr>
            </w:pPr>
            <w:r>
              <w:rPr>
                <w:b/>
                <w:lang w:val="fr-FR" w:eastAsia="fr-FR"/>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92BDB9" w14:textId="77777777" w:rsidR="002944A8" w:rsidRDefault="002944A8">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w:t>
            </w:r>
            <w:proofErr w:type="spellStart"/>
            <w:r>
              <w:rPr>
                <w:b/>
                <w:szCs w:val="18"/>
                <w:lang w:val="fr-FR" w:eastAsia="fr-FR"/>
              </w:rPr>
              <w:t>mobility</w:t>
            </w:r>
            <w:proofErr w:type="spellEnd"/>
            <w:r>
              <w:rPr>
                <w:b/>
                <w:szCs w:val="18"/>
                <w:lang w:val="fr-FR" w:eastAsia="fr-FR"/>
              </w:rPr>
              <w:t xml:space="preserve">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855047"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58730"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001CA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57C87A"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B29E54" w14:textId="77777777" w:rsidR="002944A8" w:rsidRDefault="002944A8">
            <w:pPr>
              <w:pStyle w:val="TAL"/>
              <w:rPr>
                <w:b/>
                <w:lang w:val="fr-FR" w:eastAsia="zh-CN"/>
              </w:rPr>
            </w:pPr>
          </w:p>
        </w:tc>
      </w:tr>
      <w:tr w:rsidR="002944A8" w14:paraId="3B16637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49206" w14:textId="77777777" w:rsidR="002944A8" w:rsidRDefault="002944A8">
            <w:pPr>
              <w:pStyle w:val="TAL"/>
              <w:rPr>
                <w:b/>
                <w:lang w:val="fr-FR" w:eastAsia="fr-FR"/>
              </w:rPr>
            </w:pPr>
            <w:r>
              <w:rPr>
                <w:b/>
                <w:lang w:val="fr-FR" w:eastAsia="fr-FR"/>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02EFC8" w14:textId="77777777" w:rsidR="002944A8" w:rsidRDefault="002944A8">
            <w:pPr>
              <w:pStyle w:val="TAL"/>
              <w:rPr>
                <w:b/>
                <w:lang w:val="fr-FR" w:eastAsia="fr-FR"/>
              </w:rPr>
            </w:pPr>
            <w:r>
              <w:rPr>
                <w:b/>
                <w:szCs w:val="18"/>
                <w:lang w:val="fr-FR" w:eastAsia="fr-FR"/>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B5B262"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893491"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B265C9"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791F5"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737D9" w14:textId="77777777" w:rsidR="002944A8" w:rsidRDefault="002944A8">
            <w:pPr>
              <w:pStyle w:val="TAL"/>
              <w:rPr>
                <w:b/>
                <w:lang w:val="fr-FR" w:eastAsia="zh-CN"/>
              </w:rPr>
            </w:pPr>
          </w:p>
        </w:tc>
      </w:tr>
      <w:tr w:rsidR="002944A8" w14:paraId="5D22C34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4F37C36" w14:textId="77777777" w:rsidR="002944A8" w:rsidRDefault="002944A8">
            <w:pPr>
              <w:pStyle w:val="TAL"/>
              <w:rPr>
                <w:lang w:val="fr-FR" w:eastAsia="fr-FR"/>
              </w:rPr>
            </w:pPr>
            <w:r>
              <w:rPr>
                <w:lang w:val="fr-FR" w:eastAsia="fr-FR"/>
              </w:rPr>
              <w:t>6.3.2.1.1</w:t>
            </w:r>
          </w:p>
        </w:tc>
        <w:tc>
          <w:tcPr>
            <w:tcW w:w="4521" w:type="dxa"/>
            <w:tcBorders>
              <w:top w:val="single" w:sz="4" w:space="0" w:color="auto"/>
              <w:left w:val="single" w:sz="4" w:space="0" w:color="auto"/>
              <w:bottom w:val="single" w:sz="4" w:space="0" w:color="auto"/>
              <w:right w:val="single" w:sz="4" w:space="0" w:color="auto"/>
            </w:tcBorders>
            <w:hideMark/>
          </w:tcPr>
          <w:p w14:paraId="6BF12098" w14:textId="77777777" w:rsidR="002944A8" w:rsidRDefault="002944A8">
            <w:pPr>
              <w:pStyle w:val="TAL"/>
              <w:rPr>
                <w:szCs w:val="18"/>
                <w:lang w:val="fr-FR" w:eastAsia="fr-FR"/>
              </w:rPr>
            </w:pPr>
            <w:r>
              <w:rPr>
                <w:lang w:val="fr-FR" w:eastAsia="fr-FR"/>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7C6686"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75ED88"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2665D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2A1E4852"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C92962" w14:textId="77777777" w:rsidR="002944A8" w:rsidRDefault="002944A8">
            <w:pPr>
              <w:pStyle w:val="TAL"/>
              <w:rPr>
                <w:lang w:val="fr-FR" w:eastAsia="zh-CN"/>
              </w:rPr>
            </w:pPr>
            <w:r>
              <w:rPr>
                <w:lang w:val="fr-FR" w:eastAsia="zh-CN"/>
              </w:rPr>
              <w:t>2Rx</w:t>
            </w:r>
          </w:p>
          <w:p w14:paraId="4E458C43" w14:textId="77777777" w:rsidR="002944A8" w:rsidRDefault="002944A8">
            <w:pPr>
              <w:pStyle w:val="TAL"/>
              <w:rPr>
                <w:lang w:val="fr-FR" w:eastAsia="zh-CN"/>
              </w:rPr>
            </w:pPr>
            <w:r>
              <w:rPr>
                <w:lang w:val="fr-FR" w:eastAsia="zh-CN"/>
              </w:rPr>
              <w:t>4Rx</w:t>
            </w:r>
          </w:p>
        </w:tc>
      </w:tr>
      <w:tr w:rsidR="002944A8" w14:paraId="2C9706D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9A95115" w14:textId="77777777" w:rsidR="002944A8" w:rsidRDefault="002944A8">
            <w:pPr>
              <w:pStyle w:val="TAL"/>
              <w:rPr>
                <w:lang w:val="fr-FR" w:eastAsia="fr-FR"/>
              </w:rPr>
            </w:pPr>
            <w:r>
              <w:rPr>
                <w:lang w:val="fr-FR" w:eastAsia="fr-FR"/>
              </w:rPr>
              <w:t>6.3.2.1.2</w:t>
            </w:r>
          </w:p>
        </w:tc>
        <w:tc>
          <w:tcPr>
            <w:tcW w:w="4521" w:type="dxa"/>
            <w:tcBorders>
              <w:top w:val="single" w:sz="4" w:space="0" w:color="auto"/>
              <w:left w:val="single" w:sz="4" w:space="0" w:color="auto"/>
              <w:bottom w:val="single" w:sz="4" w:space="0" w:color="auto"/>
              <w:right w:val="single" w:sz="4" w:space="0" w:color="auto"/>
            </w:tcBorders>
            <w:hideMark/>
          </w:tcPr>
          <w:p w14:paraId="0F985C83" w14:textId="77777777" w:rsidR="002944A8" w:rsidRDefault="002944A8">
            <w:pPr>
              <w:pStyle w:val="TAL"/>
              <w:rPr>
                <w:szCs w:val="18"/>
                <w:lang w:val="fr-FR" w:eastAsia="fr-FR"/>
              </w:rPr>
            </w:pPr>
            <w:r>
              <w:rPr>
                <w:lang w:val="fr-FR" w:eastAsia="fr-FR"/>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321C4CF"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883462"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4E5EC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3695F312"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AD507" w14:textId="77777777" w:rsidR="002944A8" w:rsidRDefault="002944A8">
            <w:pPr>
              <w:pStyle w:val="TAL"/>
              <w:rPr>
                <w:lang w:val="fr-FR" w:eastAsia="zh-CN"/>
              </w:rPr>
            </w:pPr>
            <w:r>
              <w:rPr>
                <w:lang w:val="fr-FR" w:eastAsia="zh-CN"/>
              </w:rPr>
              <w:t>2Rx</w:t>
            </w:r>
          </w:p>
          <w:p w14:paraId="1BEB4A88" w14:textId="77777777" w:rsidR="002944A8" w:rsidRDefault="002944A8">
            <w:pPr>
              <w:pStyle w:val="TAL"/>
              <w:rPr>
                <w:lang w:val="fr-FR" w:eastAsia="zh-CN"/>
              </w:rPr>
            </w:pPr>
            <w:r>
              <w:rPr>
                <w:lang w:val="fr-FR" w:eastAsia="zh-CN"/>
              </w:rPr>
              <w:t>4Rx</w:t>
            </w:r>
          </w:p>
        </w:tc>
      </w:tr>
      <w:tr w:rsidR="002944A8" w14:paraId="6011E5F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8EE523A" w14:textId="77777777" w:rsidR="002944A8" w:rsidRDefault="002944A8">
            <w:pPr>
              <w:pStyle w:val="TAL"/>
              <w:rPr>
                <w:lang w:val="fr-FR" w:eastAsia="fr-FR"/>
              </w:rPr>
            </w:pPr>
            <w:r>
              <w:rPr>
                <w:lang w:val="fr-FR" w:eastAsia="fr-FR"/>
              </w:rPr>
              <w:t>6.3.2.1.3</w:t>
            </w:r>
          </w:p>
        </w:tc>
        <w:tc>
          <w:tcPr>
            <w:tcW w:w="4521" w:type="dxa"/>
            <w:tcBorders>
              <w:top w:val="single" w:sz="4" w:space="0" w:color="auto"/>
              <w:left w:val="single" w:sz="4" w:space="0" w:color="auto"/>
              <w:bottom w:val="single" w:sz="4" w:space="0" w:color="auto"/>
              <w:right w:val="single" w:sz="4" w:space="0" w:color="auto"/>
            </w:tcBorders>
            <w:hideMark/>
          </w:tcPr>
          <w:p w14:paraId="29D55908" w14:textId="77777777" w:rsidR="002944A8" w:rsidRDefault="002944A8">
            <w:pPr>
              <w:pStyle w:val="TAL"/>
              <w:rPr>
                <w:lang w:val="fr-FR" w:eastAsia="fr-FR"/>
              </w:rPr>
            </w:pPr>
            <w:r>
              <w:rPr>
                <w:lang w:val="fr-FR" w:eastAsia="fr-FR"/>
              </w:rPr>
              <w:t xml:space="preserve">NR SA FR1 RRC re-establishment </w:t>
            </w:r>
            <w:proofErr w:type="spellStart"/>
            <w:r>
              <w:rPr>
                <w:lang w:val="fr-FR" w:eastAsia="fr-FR"/>
              </w:rPr>
              <w:t>without</w:t>
            </w:r>
            <w:proofErr w:type="spellEnd"/>
            <w:r>
              <w:rPr>
                <w:lang w:val="fr-FR" w:eastAsia="fr-FR"/>
              </w:rPr>
              <w:t xml:space="preserve"> </w:t>
            </w:r>
            <w:proofErr w:type="spellStart"/>
            <w:r>
              <w:rPr>
                <w:lang w:val="fr-FR" w:eastAsia="fr-FR"/>
              </w:rPr>
              <w:t>serving</w:t>
            </w:r>
            <w:proofErr w:type="spellEnd"/>
            <w:r>
              <w:rPr>
                <w:lang w:val="fr-FR" w:eastAsia="fr-FR"/>
              </w:rPr>
              <w:t xml:space="preserve"> </w:t>
            </w:r>
            <w:proofErr w:type="spellStart"/>
            <w:r>
              <w:rPr>
                <w:lang w:val="fr-FR" w:eastAsia="fr-FR"/>
              </w:rPr>
              <w:t>cell</w:t>
            </w:r>
            <w:proofErr w:type="spellEnd"/>
            <w:r>
              <w:rPr>
                <w:lang w:val="fr-FR" w:eastAsia="fr-FR"/>
              </w:rPr>
              <w:t xml:space="preserve"> timing</w:t>
            </w:r>
          </w:p>
        </w:tc>
        <w:tc>
          <w:tcPr>
            <w:tcW w:w="827" w:type="dxa"/>
            <w:tcBorders>
              <w:top w:val="single" w:sz="4" w:space="0" w:color="auto"/>
              <w:left w:val="single" w:sz="4" w:space="0" w:color="auto"/>
              <w:bottom w:val="single" w:sz="4" w:space="0" w:color="auto"/>
              <w:right w:val="single" w:sz="4" w:space="0" w:color="auto"/>
            </w:tcBorders>
            <w:hideMark/>
          </w:tcPr>
          <w:p w14:paraId="78C55933" w14:textId="77777777" w:rsidR="002944A8" w:rsidRDefault="002944A8">
            <w:pPr>
              <w:pStyle w:val="TAC"/>
              <w:rPr>
                <w:rFonts w:eastAsia="SimSun"/>
                <w:szCs w:val="18"/>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5FBFCCD" w14:textId="77777777" w:rsidR="002944A8" w:rsidRDefault="002944A8">
            <w:pPr>
              <w:pStyle w:val="TAL"/>
              <w:rPr>
                <w:rFonts w:eastAsia="SimSun"/>
                <w:szCs w:val="18"/>
                <w:lang w:val="fr-FR" w:eastAsia="zh-CN"/>
              </w:rPr>
            </w:pPr>
            <w:r>
              <w:rPr>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6F1E274D" w14:textId="77777777" w:rsidR="002944A8" w:rsidRDefault="002944A8">
            <w:pPr>
              <w:pStyle w:val="TAL"/>
              <w:rPr>
                <w:rFonts w:eastAsia="SimSun"/>
                <w:szCs w:val="18"/>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72D6A536" w14:textId="77777777" w:rsidR="002944A8" w:rsidRDefault="002944A8">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F8D0CB8" w14:textId="77777777" w:rsidR="002944A8" w:rsidRDefault="002944A8">
            <w:pPr>
              <w:pStyle w:val="TAL"/>
              <w:rPr>
                <w:szCs w:val="22"/>
                <w:lang w:val="fr-FR" w:eastAsia="zh-CN"/>
              </w:rPr>
            </w:pPr>
            <w:r>
              <w:rPr>
                <w:lang w:val="fr-FR" w:eastAsia="zh-CN"/>
              </w:rPr>
              <w:t>2Rx</w:t>
            </w:r>
          </w:p>
          <w:p w14:paraId="512DAB4F" w14:textId="77777777" w:rsidR="002944A8" w:rsidRDefault="002944A8">
            <w:pPr>
              <w:pStyle w:val="TAL"/>
              <w:rPr>
                <w:lang w:val="fr-FR" w:eastAsia="zh-CN"/>
              </w:rPr>
            </w:pPr>
            <w:r>
              <w:rPr>
                <w:lang w:val="fr-FR" w:eastAsia="zh-CN"/>
              </w:rPr>
              <w:t>4Rx</w:t>
            </w:r>
          </w:p>
        </w:tc>
      </w:tr>
      <w:tr w:rsidR="002944A8" w14:paraId="510D9DF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F2C23" w14:textId="77777777" w:rsidR="002944A8" w:rsidRDefault="002944A8">
            <w:pPr>
              <w:pStyle w:val="TAL"/>
              <w:rPr>
                <w:b/>
                <w:lang w:val="fr-FR" w:eastAsia="fr-FR"/>
              </w:rPr>
            </w:pPr>
            <w:r>
              <w:rPr>
                <w:b/>
                <w:lang w:val="fr-FR" w:eastAsia="fr-FR"/>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3D0F89" w14:textId="77777777" w:rsidR="002944A8" w:rsidRDefault="002944A8">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89C5ED"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7ACFB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E94CB"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1EE669"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79FDE2" w14:textId="77777777" w:rsidR="002944A8" w:rsidRDefault="002944A8">
            <w:pPr>
              <w:pStyle w:val="TAL"/>
              <w:rPr>
                <w:b/>
                <w:lang w:val="fr-FR" w:eastAsia="zh-CN"/>
              </w:rPr>
            </w:pPr>
          </w:p>
        </w:tc>
      </w:tr>
      <w:tr w:rsidR="002944A8" w14:paraId="4CD782A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272844C" w14:textId="77777777" w:rsidR="002944A8" w:rsidRDefault="002944A8">
            <w:pPr>
              <w:pStyle w:val="TAL"/>
              <w:rPr>
                <w:lang w:val="fr-FR" w:eastAsia="fr-FR"/>
              </w:rPr>
            </w:pPr>
            <w:r>
              <w:rPr>
                <w:lang w:val="fr-FR"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E4A107B" w14:textId="77777777" w:rsidR="002944A8" w:rsidRDefault="002944A8">
            <w:pPr>
              <w:pStyle w:val="TAL"/>
              <w:rPr>
                <w:lang w:val="fr-FR" w:eastAsia="fr-FR"/>
              </w:rPr>
            </w:pPr>
            <w:r>
              <w:rPr>
                <w:lang w:val="fr-FR" w:eastAsia="fr-FR"/>
              </w:rPr>
              <w:t xml:space="preserve">NR SA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A67135B"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5E4747"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E131A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3039C83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3C331A3" w14:textId="77777777" w:rsidR="002944A8" w:rsidRDefault="002944A8">
            <w:pPr>
              <w:pStyle w:val="TAL"/>
              <w:rPr>
                <w:lang w:val="fr-FR" w:eastAsia="zh-CN"/>
              </w:rPr>
            </w:pPr>
            <w:r>
              <w:rPr>
                <w:lang w:val="fr-FR" w:eastAsia="zh-CN"/>
              </w:rPr>
              <w:t>2Rx</w:t>
            </w:r>
          </w:p>
          <w:p w14:paraId="62540883" w14:textId="77777777" w:rsidR="002944A8" w:rsidRDefault="002944A8">
            <w:pPr>
              <w:pStyle w:val="TAL"/>
              <w:rPr>
                <w:lang w:val="fr-FR" w:eastAsia="zh-CN"/>
              </w:rPr>
            </w:pPr>
            <w:r>
              <w:rPr>
                <w:lang w:val="fr-FR" w:eastAsia="zh-CN"/>
              </w:rPr>
              <w:t>4Rx</w:t>
            </w:r>
          </w:p>
        </w:tc>
      </w:tr>
      <w:tr w:rsidR="002944A8" w14:paraId="28377FE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2BCEEB5" w14:textId="77777777" w:rsidR="002944A8" w:rsidRDefault="002944A8">
            <w:pPr>
              <w:pStyle w:val="TAL"/>
              <w:rPr>
                <w:lang w:val="fr-FR" w:eastAsia="fr-FR"/>
              </w:rPr>
            </w:pPr>
            <w:r>
              <w:rPr>
                <w:lang w:val="fr-FR"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51E50A6" w14:textId="77777777" w:rsidR="002944A8" w:rsidRDefault="002944A8">
            <w:pPr>
              <w:pStyle w:val="TAL"/>
              <w:rPr>
                <w:lang w:val="fr-FR" w:eastAsia="fr-FR"/>
              </w:rPr>
            </w:pPr>
            <w:r>
              <w:rPr>
                <w:lang w:val="fr-FR" w:eastAsia="fr-FR"/>
              </w:rPr>
              <w:t xml:space="preserve">NR SA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708C14F"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ECA560" w14:textId="77777777" w:rsidR="002944A8" w:rsidRDefault="002944A8">
            <w:pPr>
              <w:pStyle w:val="TAL"/>
              <w:rPr>
                <w:lang w:val="fr-FR" w:eastAsia="zh-CN"/>
              </w:rPr>
            </w:pPr>
            <w:r>
              <w:rPr>
                <w:lang w:val="fr-FR"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22913E20"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CSI-RS </w:t>
            </w:r>
            <w:proofErr w:type="spellStart"/>
            <w:r>
              <w:rPr>
                <w:lang w:val="fr-FR" w:eastAsia="zh-CN"/>
              </w:rPr>
              <w:t>based</w:t>
            </w:r>
            <w:proofErr w:type="spellEnd"/>
            <w:r>
              <w:rPr>
                <w:lang w:val="fr-FR" w:eastAsia="zh-CN"/>
              </w:rPr>
              <w:t xml:space="preserve"> PRACH</w:t>
            </w:r>
          </w:p>
        </w:tc>
        <w:tc>
          <w:tcPr>
            <w:tcW w:w="2078" w:type="dxa"/>
            <w:tcBorders>
              <w:top w:val="single" w:sz="4" w:space="0" w:color="auto"/>
              <w:left w:val="single" w:sz="4" w:space="0" w:color="auto"/>
              <w:bottom w:val="single" w:sz="4" w:space="0" w:color="auto"/>
              <w:right w:val="single" w:sz="4" w:space="0" w:color="auto"/>
            </w:tcBorders>
            <w:hideMark/>
          </w:tcPr>
          <w:p w14:paraId="39091AD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D57229D" w14:textId="77777777" w:rsidR="002944A8" w:rsidRDefault="002944A8">
            <w:pPr>
              <w:pStyle w:val="TAL"/>
              <w:rPr>
                <w:lang w:val="fr-FR" w:eastAsia="zh-CN"/>
              </w:rPr>
            </w:pPr>
            <w:r>
              <w:rPr>
                <w:lang w:val="fr-FR" w:eastAsia="zh-CN"/>
              </w:rPr>
              <w:t>2Rx</w:t>
            </w:r>
          </w:p>
          <w:p w14:paraId="02D7B496" w14:textId="77777777" w:rsidR="002944A8" w:rsidRDefault="002944A8">
            <w:pPr>
              <w:pStyle w:val="TAL"/>
              <w:rPr>
                <w:lang w:val="fr-FR" w:eastAsia="zh-CN"/>
              </w:rPr>
            </w:pPr>
            <w:r>
              <w:rPr>
                <w:lang w:val="fr-FR" w:eastAsia="zh-CN"/>
              </w:rPr>
              <w:t>4Rx</w:t>
            </w:r>
          </w:p>
        </w:tc>
      </w:tr>
      <w:tr w:rsidR="002944A8" w14:paraId="04897BB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432E7EF" w14:textId="77777777" w:rsidR="002944A8" w:rsidRDefault="002944A8">
            <w:pPr>
              <w:pStyle w:val="TAL"/>
              <w:rPr>
                <w:lang w:val="fr-FR" w:eastAsia="zh-CN"/>
              </w:rPr>
            </w:pPr>
            <w:r>
              <w:rPr>
                <w:lang w:val="fr-FR"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5FF8A7F2" w14:textId="77777777" w:rsidR="002944A8" w:rsidRDefault="002944A8">
            <w:pPr>
              <w:pStyle w:val="TAL"/>
              <w:rPr>
                <w:lang w:val="fr-FR" w:eastAsia="fr-FR"/>
              </w:rPr>
            </w:pPr>
            <w:r>
              <w:rPr>
                <w:lang w:val="fr-FR" w:eastAsia="fr-FR"/>
              </w:rPr>
              <w:t xml:space="preserve">NR SA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14FCCF3"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D765E8B" w14:textId="77777777" w:rsidR="002944A8" w:rsidRDefault="002944A8">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5115D34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hideMark/>
          </w:tcPr>
          <w:p w14:paraId="4D577AB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00BF7EE" w14:textId="77777777" w:rsidR="002944A8" w:rsidRDefault="002944A8">
            <w:pPr>
              <w:pStyle w:val="TAL"/>
              <w:rPr>
                <w:lang w:val="fr-FR" w:eastAsia="zh-CN"/>
              </w:rPr>
            </w:pPr>
            <w:r>
              <w:rPr>
                <w:lang w:val="fr-FR" w:eastAsia="zh-CN"/>
              </w:rPr>
              <w:t>2Rx</w:t>
            </w:r>
          </w:p>
          <w:p w14:paraId="56332E71" w14:textId="77777777" w:rsidR="002944A8" w:rsidRDefault="002944A8">
            <w:pPr>
              <w:pStyle w:val="TAL"/>
              <w:rPr>
                <w:lang w:val="fr-FR" w:eastAsia="zh-CN"/>
              </w:rPr>
            </w:pPr>
            <w:r>
              <w:rPr>
                <w:lang w:val="fr-FR" w:eastAsia="zh-CN"/>
              </w:rPr>
              <w:t>4Rx</w:t>
            </w:r>
          </w:p>
        </w:tc>
      </w:tr>
      <w:tr w:rsidR="002944A8" w14:paraId="1A21A3D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95D07EF" w14:textId="77777777" w:rsidR="002944A8" w:rsidRDefault="002944A8">
            <w:pPr>
              <w:pStyle w:val="TAL"/>
              <w:rPr>
                <w:lang w:val="fr-FR" w:eastAsia="zh-CN"/>
              </w:rPr>
            </w:pPr>
            <w:r>
              <w:rPr>
                <w:lang w:val="fr-FR"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7106227B" w14:textId="77777777" w:rsidR="002944A8" w:rsidRDefault="002944A8">
            <w:pPr>
              <w:pStyle w:val="TAL"/>
              <w:rPr>
                <w:lang w:val="fr-FR" w:eastAsia="fr-FR"/>
              </w:rPr>
            </w:pPr>
            <w:r>
              <w:rPr>
                <w:lang w:val="fr-FR" w:eastAsia="fr-FR"/>
              </w:rPr>
              <w:t xml:space="preserve">NR SA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365AD8A"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BF4D7E" w14:textId="77777777" w:rsidR="002944A8" w:rsidRDefault="002944A8">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4C0CA3C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hideMark/>
          </w:tcPr>
          <w:p w14:paraId="1BF2F9CF"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36633BE" w14:textId="77777777" w:rsidR="002944A8" w:rsidRDefault="002944A8">
            <w:pPr>
              <w:pStyle w:val="TAL"/>
              <w:rPr>
                <w:lang w:val="fr-FR" w:eastAsia="zh-CN"/>
              </w:rPr>
            </w:pPr>
            <w:r>
              <w:rPr>
                <w:lang w:val="fr-FR" w:eastAsia="zh-CN"/>
              </w:rPr>
              <w:t>2Rx</w:t>
            </w:r>
          </w:p>
          <w:p w14:paraId="12DBED0C" w14:textId="77777777" w:rsidR="002944A8" w:rsidRDefault="002944A8">
            <w:pPr>
              <w:pStyle w:val="TAL"/>
              <w:rPr>
                <w:lang w:val="fr-FR" w:eastAsia="zh-CN"/>
              </w:rPr>
            </w:pPr>
            <w:r>
              <w:rPr>
                <w:lang w:val="fr-FR" w:eastAsia="zh-CN"/>
              </w:rPr>
              <w:t>4Rx</w:t>
            </w:r>
          </w:p>
        </w:tc>
      </w:tr>
      <w:tr w:rsidR="002944A8" w14:paraId="467707B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97A868" w14:textId="77777777" w:rsidR="002944A8" w:rsidRDefault="002944A8">
            <w:pPr>
              <w:pStyle w:val="TAL"/>
              <w:rPr>
                <w:b/>
                <w:lang w:val="fr-FR" w:eastAsia="fr-FR"/>
              </w:rPr>
            </w:pPr>
            <w:r>
              <w:rPr>
                <w:b/>
                <w:lang w:val="fr-FR" w:eastAsia="fr-FR"/>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2458D3" w14:textId="77777777" w:rsidR="002944A8" w:rsidRDefault="002944A8">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release </w:t>
            </w:r>
            <w:proofErr w:type="spellStart"/>
            <w:r>
              <w:rPr>
                <w:b/>
                <w:szCs w:val="18"/>
                <w:lang w:val="fr-FR" w:eastAsia="fr-FR"/>
              </w:rPr>
              <w:t>with</w:t>
            </w:r>
            <w:proofErr w:type="spellEnd"/>
            <w:r>
              <w:rPr>
                <w:b/>
                <w:szCs w:val="18"/>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707595"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5BDAA6"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E0068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66EB9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68E071" w14:textId="77777777" w:rsidR="002944A8" w:rsidRDefault="002944A8">
            <w:pPr>
              <w:pStyle w:val="TAL"/>
              <w:rPr>
                <w:b/>
                <w:lang w:val="fr-FR" w:eastAsia="zh-CN"/>
              </w:rPr>
            </w:pPr>
          </w:p>
        </w:tc>
      </w:tr>
      <w:tr w:rsidR="002944A8" w14:paraId="7D784DC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F6F1DCA" w14:textId="77777777" w:rsidR="002944A8" w:rsidRDefault="002944A8">
            <w:pPr>
              <w:pStyle w:val="TAL"/>
              <w:rPr>
                <w:lang w:val="fr-FR" w:eastAsia="fr-FR"/>
              </w:rPr>
            </w:pPr>
            <w:r>
              <w:rPr>
                <w:lang w:val="fr-FR" w:eastAsia="fr-FR"/>
              </w:rPr>
              <w:lastRenderedPageBreak/>
              <w:t>6.3.2.3.1</w:t>
            </w:r>
          </w:p>
        </w:tc>
        <w:tc>
          <w:tcPr>
            <w:tcW w:w="4521" w:type="dxa"/>
            <w:tcBorders>
              <w:top w:val="single" w:sz="4" w:space="0" w:color="auto"/>
              <w:left w:val="single" w:sz="4" w:space="0" w:color="auto"/>
              <w:bottom w:val="single" w:sz="4" w:space="0" w:color="auto"/>
              <w:right w:val="single" w:sz="4" w:space="0" w:color="auto"/>
            </w:tcBorders>
            <w:hideMark/>
          </w:tcPr>
          <w:p w14:paraId="44D6BE53" w14:textId="77777777" w:rsidR="002944A8" w:rsidRDefault="002944A8">
            <w:pPr>
              <w:pStyle w:val="TAL"/>
              <w:rPr>
                <w:szCs w:val="18"/>
                <w:lang w:val="fr-FR" w:eastAsia="fr-FR"/>
              </w:rPr>
            </w:pPr>
            <w:r>
              <w:rPr>
                <w:lang w:val="fr-FR" w:eastAsia="fr-FR"/>
              </w:rPr>
              <w:t xml:space="preserve">NR SA FR1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7D505E39"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BBC60"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B6788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03AC216"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34A72C" w14:textId="77777777" w:rsidR="002944A8" w:rsidRDefault="002944A8">
            <w:pPr>
              <w:pStyle w:val="TAL"/>
              <w:rPr>
                <w:lang w:val="fr-FR" w:eastAsia="zh-CN"/>
              </w:rPr>
            </w:pPr>
            <w:r>
              <w:rPr>
                <w:lang w:val="fr-FR" w:eastAsia="zh-CN"/>
              </w:rPr>
              <w:t>2Rx</w:t>
            </w:r>
          </w:p>
          <w:p w14:paraId="73FE4A61" w14:textId="77777777" w:rsidR="002944A8" w:rsidRDefault="002944A8">
            <w:pPr>
              <w:pStyle w:val="TAL"/>
              <w:rPr>
                <w:lang w:val="fr-FR" w:eastAsia="zh-CN"/>
              </w:rPr>
            </w:pPr>
            <w:r>
              <w:rPr>
                <w:lang w:val="fr-FR" w:eastAsia="zh-CN"/>
              </w:rPr>
              <w:t>4Rx</w:t>
            </w:r>
          </w:p>
        </w:tc>
      </w:tr>
      <w:tr w:rsidR="002944A8" w14:paraId="38BD295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B4C5304" w14:textId="77777777" w:rsidR="002944A8" w:rsidRDefault="002944A8">
            <w:pPr>
              <w:pStyle w:val="TAL"/>
              <w:rPr>
                <w:lang w:val="fr-FR" w:eastAsia="fr-FR"/>
              </w:rPr>
            </w:pPr>
            <w:r>
              <w:rPr>
                <w:lang w:val="fr-FR" w:eastAsia="fr-FR"/>
              </w:rPr>
              <w:t>6.3.2.3.2</w:t>
            </w:r>
          </w:p>
        </w:tc>
        <w:tc>
          <w:tcPr>
            <w:tcW w:w="4521" w:type="dxa"/>
            <w:tcBorders>
              <w:top w:val="single" w:sz="4" w:space="0" w:color="auto"/>
              <w:left w:val="single" w:sz="4" w:space="0" w:color="auto"/>
              <w:bottom w:val="single" w:sz="4" w:space="0" w:color="auto"/>
              <w:right w:val="single" w:sz="4" w:space="0" w:color="auto"/>
            </w:tcBorders>
            <w:hideMark/>
          </w:tcPr>
          <w:p w14:paraId="0A1968D8" w14:textId="77777777" w:rsidR="002944A8" w:rsidRDefault="002944A8">
            <w:pPr>
              <w:pStyle w:val="TAL"/>
              <w:rPr>
                <w:szCs w:val="18"/>
                <w:lang w:val="fr-FR" w:eastAsia="fr-FR"/>
              </w:rPr>
            </w:pPr>
            <w:r>
              <w:rPr>
                <w:lang w:val="fr-FR" w:eastAsia="fr-FR"/>
              </w:rPr>
              <w:t xml:space="preserve">NR SA FR1 - E-UTRA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0BD7D647"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410EC"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84A113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C84336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B46230" w14:textId="77777777" w:rsidR="002944A8" w:rsidRDefault="002944A8">
            <w:pPr>
              <w:pStyle w:val="TAL"/>
              <w:rPr>
                <w:lang w:val="fr-FR" w:eastAsia="zh-CN"/>
              </w:rPr>
            </w:pPr>
            <w:r>
              <w:rPr>
                <w:lang w:val="fr-FR" w:eastAsia="zh-CN"/>
              </w:rPr>
              <w:t>2Rx</w:t>
            </w:r>
          </w:p>
          <w:p w14:paraId="1127A3A2" w14:textId="77777777" w:rsidR="002944A8" w:rsidRDefault="002944A8">
            <w:pPr>
              <w:pStyle w:val="TAL"/>
              <w:rPr>
                <w:lang w:val="fr-FR" w:eastAsia="zh-CN"/>
              </w:rPr>
            </w:pPr>
            <w:r>
              <w:rPr>
                <w:lang w:val="fr-FR" w:eastAsia="zh-CN"/>
              </w:rPr>
              <w:t>4Rx</w:t>
            </w:r>
          </w:p>
        </w:tc>
      </w:tr>
      <w:tr w:rsidR="002944A8" w14:paraId="63C049F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6A306" w14:textId="77777777" w:rsidR="002944A8" w:rsidRDefault="002944A8">
            <w:pPr>
              <w:pStyle w:val="TAL"/>
              <w:rPr>
                <w:b/>
                <w:lang w:val="fr-FR" w:eastAsia="fr-FR"/>
              </w:rPr>
            </w:pPr>
            <w:r>
              <w:rPr>
                <w:b/>
                <w:lang w:val="fr-FR" w:eastAsia="fr-FR"/>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90986" w14:textId="77777777" w:rsidR="002944A8" w:rsidRDefault="002944A8">
            <w:pPr>
              <w:pStyle w:val="TAL"/>
              <w:rPr>
                <w:b/>
                <w:lang w:val="fr-FR" w:eastAsia="fr-FR"/>
              </w:rPr>
            </w:pPr>
            <w:proofErr w:type="spellStart"/>
            <w:r>
              <w:rPr>
                <w:b/>
                <w:szCs w:val="18"/>
                <w:lang w:val="fr-FR" w:eastAsia="fr-FR"/>
              </w:rPr>
              <w:t>Conditional</w:t>
            </w:r>
            <w:proofErr w:type="spellEnd"/>
            <w:r>
              <w:rPr>
                <w:b/>
                <w:szCs w:val="18"/>
                <w:lang w:val="fr-FR" w:eastAsia="fr-FR"/>
              </w:rPr>
              <w:t xml:space="preserve"> </w:t>
            </w: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BF4C8B"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E85BCC"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658C7"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58C8ED"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0EA11" w14:textId="77777777" w:rsidR="002944A8" w:rsidRDefault="002944A8">
            <w:pPr>
              <w:pStyle w:val="TAL"/>
              <w:rPr>
                <w:b/>
                <w:lang w:val="fr-FR" w:eastAsia="zh-CN"/>
              </w:rPr>
            </w:pPr>
          </w:p>
        </w:tc>
      </w:tr>
      <w:tr w:rsidR="002944A8" w14:paraId="5800844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2E286FC" w14:textId="77777777" w:rsidR="002944A8" w:rsidRDefault="002944A8">
            <w:pPr>
              <w:pStyle w:val="TAL"/>
              <w:rPr>
                <w:lang w:val="fr-FR" w:eastAsia="fr-FR"/>
              </w:rPr>
            </w:pPr>
            <w:r>
              <w:rPr>
                <w:lang w:val="fr-FR"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7614DDC" w14:textId="77777777" w:rsidR="002944A8" w:rsidRDefault="002944A8">
            <w:pPr>
              <w:pStyle w:val="TAL"/>
              <w:rPr>
                <w:szCs w:val="18"/>
                <w:lang w:val="fr-FR" w:eastAsia="fr-FR"/>
              </w:rPr>
            </w:pPr>
            <w:r>
              <w:rPr>
                <w:lang w:val="fr-FR" w:eastAsia="zh-CN"/>
              </w:rPr>
              <w:t xml:space="preserve">NR SA 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AF4C25E" w14:textId="77777777" w:rsidR="002944A8" w:rsidRDefault="002944A8">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D17AFE" w14:textId="77777777" w:rsidR="002944A8" w:rsidRDefault="002944A8">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168633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CB372C6"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6F370" w14:textId="77777777" w:rsidR="002944A8" w:rsidRDefault="002944A8">
            <w:pPr>
              <w:pStyle w:val="TAL"/>
              <w:rPr>
                <w:lang w:val="fr-FR" w:eastAsia="zh-CN"/>
              </w:rPr>
            </w:pPr>
            <w:r>
              <w:rPr>
                <w:lang w:val="fr-FR" w:eastAsia="zh-CN"/>
              </w:rPr>
              <w:t>2Rx</w:t>
            </w:r>
          </w:p>
          <w:p w14:paraId="6BF603E6" w14:textId="77777777" w:rsidR="002944A8" w:rsidRDefault="002944A8">
            <w:pPr>
              <w:pStyle w:val="TAL"/>
              <w:rPr>
                <w:lang w:val="fr-FR" w:eastAsia="zh-CN"/>
              </w:rPr>
            </w:pPr>
            <w:r>
              <w:rPr>
                <w:lang w:val="fr-FR" w:eastAsia="zh-CN"/>
              </w:rPr>
              <w:t>4Rx</w:t>
            </w:r>
          </w:p>
        </w:tc>
      </w:tr>
      <w:tr w:rsidR="002944A8" w14:paraId="4EBBE69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6DF0C55" w14:textId="77777777" w:rsidR="002944A8" w:rsidRDefault="002944A8">
            <w:pPr>
              <w:pStyle w:val="TAL"/>
              <w:rPr>
                <w:lang w:val="fr-FR" w:eastAsia="fr-FR"/>
              </w:rPr>
            </w:pPr>
            <w:r>
              <w:rPr>
                <w:lang w:val="fr-FR"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5E8D45F" w14:textId="77777777" w:rsidR="002944A8" w:rsidRDefault="002944A8">
            <w:pPr>
              <w:pStyle w:val="TAL"/>
              <w:rPr>
                <w:szCs w:val="18"/>
                <w:lang w:val="fr-FR" w:eastAsia="fr-FR"/>
              </w:rPr>
            </w:pPr>
            <w:r>
              <w:rPr>
                <w:lang w:val="fr-FR" w:eastAsia="zh-CN"/>
              </w:rPr>
              <w:t xml:space="preserve">NR SA FR1-FR1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02822E4" w14:textId="77777777" w:rsidR="002944A8" w:rsidRDefault="002944A8">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CF719F" w14:textId="77777777" w:rsidR="002944A8" w:rsidRDefault="002944A8">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746D71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3B5C68C"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8ED030" w14:textId="77777777" w:rsidR="002944A8" w:rsidRDefault="002944A8">
            <w:pPr>
              <w:pStyle w:val="TAL"/>
              <w:rPr>
                <w:lang w:val="fr-FR" w:eastAsia="zh-CN"/>
              </w:rPr>
            </w:pPr>
            <w:r>
              <w:rPr>
                <w:lang w:val="fr-FR" w:eastAsia="zh-CN"/>
              </w:rPr>
              <w:t>2Rx</w:t>
            </w:r>
          </w:p>
          <w:p w14:paraId="44D5877F" w14:textId="77777777" w:rsidR="002944A8" w:rsidRDefault="002944A8">
            <w:pPr>
              <w:pStyle w:val="TAL"/>
              <w:rPr>
                <w:lang w:val="fr-FR" w:eastAsia="zh-CN"/>
              </w:rPr>
            </w:pPr>
            <w:r>
              <w:rPr>
                <w:lang w:val="fr-FR" w:eastAsia="zh-CN"/>
              </w:rPr>
              <w:t>4Rx</w:t>
            </w:r>
          </w:p>
        </w:tc>
      </w:tr>
      <w:tr w:rsidR="002944A8" w14:paraId="1AE0483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8AAF7D" w14:textId="77777777" w:rsidR="002944A8" w:rsidRDefault="002944A8">
            <w:pPr>
              <w:pStyle w:val="TAL"/>
              <w:rPr>
                <w:b/>
                <w:lang w:val="fr-FR" w:eastAsia="zh-TW"/>
              </w:rPr>
            </w:pPr>
            <w:r>
              <w:rPr>
                <w:b/>
                <w:lang w:val="fr-FR"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7B0674" w14:textId="77777777" w:rsidR="002944A8" w:rsidRDefault="002944A8">
            <w:pPr>
              <w:pStyle w:val="TAL"/>
              <w:rPr>
                <w:b/>
                <w:szCs w:val="18"/>
                <w:lang w:val="fr-FR" w:eastAsia="fr-FR"/>
              </w:rPr>
            </w:pPr>
            <w:r>
              <w:rPr>
                <w:b/>
                <w:szCs w:val="18"/>
                <w:lang w:val="fr-FR" w:eastAsia="fr-FR"/>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38B40"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F1DA8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58994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FCE96B"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93A9A6" w14:textId="77777777" w:rsidR="002944A8" w:rsidRDefault="002944A8">
            <w:pPr>
              <w:pStyle w:val="TAL"/>
              <w:rPr>
                <w:b/>
                <w:lang w:val="fr-FR" w:eastAsia="zh-CN"/>
              </w:rPr>
            </w:pPr>
          </w:p>
        </w:tc>
      </w:tr>
      <w:tr w:rsidR="002944A8" w14:paraId="36AF003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ED952" w14:textId="77777777" w:rsidR="002944A8" w:rsidRDefault="002944A8">
            <w:pPr>
              <w:pStyle w:val="TAL"/>
              <w:rPr>
                <w:b/>
                <w:lang w:val="fr-FR" w:eastAsia="zh-TW"/>
              </w:rPr>
            </w:pPr>
            <w:r>
              <w:rPr>
                <w:b/>
                <w:lang w:val="fr-FR"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3DDE0" w14:textId="77777777" w:rsidR="002944A8" w:rsidRDefault="002944A8">
            <w:pPr>
              <w:pStyle w:val="TAL"/>
              <w:rPr>
                <w:b/>
                <w:szCs w:val="18"/>
                <w:lang w:val="fr-FR" w:eastAsia="fr-FR"/>
              </w:rPr>
            </w:pPr>
            <w:r>
              <w:rPr>
                <w:b/>
                <w:szCs w:val="18"/>
                <w:lang w:val="fr-FR" w:eastAsia="fr-FR"/>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03D854"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8EF564"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68E63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55244D"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5E60A8" w14:textId="77777777" w:rsidR="002944A8" w:rsidRDefault="002944A8">
            <w:pPr>
              <w:pStyle w:val="TAL"/>
              <w:rPr>
                <w:b/>
                <w:lang w:val="fr-FR" w:eastAsia="zh-CN"/>
              </w:rPr>
            </w:pPr>
          </w:p>
        </w:tc>
      </w:tr>
      <w:tr w:rsidR="002944A8" w14:paraId="47B7306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2A75EF8" w14:textId="77777777" w:rsidR="002944A8" w:rsidRDefault="002944A8">
            <w:pPr>
              <w:pStyle w:val="TAL"/>
              <w:rPr>
                <w:lang w:val="fr-FR" w:eastAsia="zh-TW"/>
              </w:rPr>
            </w:pPr>
            <w:r>
              <w:rPr>
                <w:lang w:val="fr-FR" w:eastAsia="fr-FR"/>
              </w:rPr>
              <w:t>6.4.1.1</w:t>
            </w:r>
          </w:p>
        </w:tc>
        <w:tc>
          <w:tcPr>
            <w:tcW w:w="4521" w:type="dxa"/>
            <w:tcBorders>
              <w:top w:val="single" w:sz="4" w:space="0" w:color="auto"/>
              <w:left w:val="single" w:sz="4" w:space="0" w:color="auto"/>
              <w:bottom w:val="single" w:sz="4" w:space="0" w:color="auto"/>
              <w:right w:val="single" w:sz="4" w:space="0" w:color="auto"/>
            </w:tcBorders>
            <w:hideMark/>
          </w:tcPr>
          <w:p w14:paraId="19F34403" w14:textId="77777777" w:rsidR="002944A8" w:rsidRDefault="002944A8">
            <w:pPr>
              <w:pStyle w:val="TAL"/>
              <w:rPr>
                <w:szCs w:val="18"/>
                <w:lang w:val="fr-FR" w:eastAsia="fr-FR"/>
              </w:rPr>
            </w:pPr>
            <w:r>
              <w:rPr>
                <w:lang w:val="fr-FR" w:eastAsia="fr-FR"/>
              </w:rPr>
              <w:t xml:space="preserve">NR SA FR1 UE transmit timing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484DA91" w14:textId="77777777" w:rsidR="002944A8" w:rsidRDefault="002944A8">
            <w:pPr>
              <w:pStyle w:val="TAC"/>
              <w:rPr>
                <w:rFonts w:eastAsia="SimSun"/>
                <w:szCs w:val="22"/>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7C1BE5A" w14:textId="77777777" w:rsidR="002944A8" w:rsidRDefault="002944A8">
            <w:pPr>
              <w:pStyle w:val="TAL"/>
              <w:rPr>
                <w:rFonts w:eastAsiaTheme="minorHAnsi"/>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B035B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4909C86F"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4.4.1.1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75B1614" w14:textId="77777777" w:rsidR="002944A8" w:rsidRDefault="002944A8">
            <w:pPr>
              <w:pStyle w:val="TAL"/>
              <w:rPr>
                <w:lang w:val="fr-FR" w:eastAsia="zh-CN"/>
              </w:rPr>
            </w:pPr>
            <w:r>
              <w:rPr>
                <w:lang w:val="fr-FR" w:eastAsia="zh-CN"/>
              </w:rPr>
              <w:t>2Rx</w:t>
            </w:r>
          </w:p>
          <w:p w14:paraId="1C6AC93F" w14:textId="77777777" w:rsidR="002944A8" w:rsidRDefault="002944A8">
            <w:pPr>
              <w:pStyle w:val="TAL"/>
              <w:rPr>
                <w:lang w:val="fr-FR" w:eastAsia="zh-CN"/>
              </w:rPr>
            </w:pPr>
            <w:r>
              <w:rPr>
                <w:lang w:val="fr-FR" w:eastAsia="zh-CN"/>
              </w:rPr>
              <w:t>4Rx</w:t>
            </w:r>
          </w:p>
        </w:tc>
      </w:tr>
      <w:tr w:rsidR="002944A8" w14:paraId="2CDFF11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C8DA4D" w14:textId="77777777" w:rsidR="002944A8" w:rsidRDefault="002944A8">
            <w:pPr>
              <w:pStyle w:val="TAL"/>
              <w:rPr>
                <w:b/>
                <w:lang w:val="fr-FR" w:eastAsia="zh-TW"/>
              </w:rPr>
            </w:pPr>
            <w:r>
              <w:rPr>
                <w:b/>
                <w:lang w:val="fr-FR"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6B919F" w14:textId="77777777" w:rsidR="002944A8" w:rsidRDefault="002944A8">
            <w:pPr>
              <w:pStyle w:val="TAL"/>
              <w:rPr>
                <w:b/>
                <w:szCs w:val="18"/>
                <w:lang w:val="fr-FR" w:eastAsia="fr-FR"/>
              </w:rPr>
            </w:pPr>
            <w:r>
              <w:rPr>
                <w:b/>
                <w:szCs w:val="18"/>
                <w:lang w:val="fr-FR" w:eastAsia="fr-FR"/>
              </w:rPr>
              <w:t xml:space="preserve">UE </w:t>
            </w:r>
            <w:proofErr w:type="spellStart"/>
            <w:r>
              <w:rPr>
                <w:b/>
                <w:szCs w:val="18"/>
                <w:lang w:val="fr-FR" w:eastAsia="fr-FR"/>
              </w:rPr>
              <w:t>timer</w:t>
            </w:r>
            <w:proofErr w:type="spellEnd"/>
            <w:r>
              <w:rPr>
                <w:b/>
                <w:szCs w:val="18"/>
                <w:lang w:val="fr-FR" w:eastAsia="fr-FR"/>
              </w:rPr>
              <w:t xml:space="preserve"> </w:t>
            </w:r>
            <w:proofErr w:type="spellStart"/>
            <w:r>
              <w:rPr>
                <w:b/>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E2579"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B0934F"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101D6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4410B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422DB2" w14:textId="77777777" w:rsidR="002944A8" w:rsidRDefault="002944A8">
            <w:pPr>
              <w:pStyle w:val="TAL"/>
              <w:rPr>
                <w:b/>
                <w:lang w:val="fr-FR" w:eastAsia="zh-CN"/>
              </w:rPr>
            </w:pPr>
          </w:p>
        </w:tc>
      </w:tr>
      <w:tr w:rsidR="002944A8" w14:paraId="3B8B1F0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1AB25" w14:textId="77777777" w:rsidR="002944A8" w:rsidRDefault="002944A8">
            <w:pPr>
              <w:pStyle w:val="TAL"/>
              <w:rPr>
                <w:b/>
                <w:lang w:val="fr-FR" w:eastAsia="fr-FR"/>
              </w:rPr>
            </w:pPr>
            <w:r>
              <w:rPr>
                <w:b/>
                <w:lang w:val="fr-FR" w:eastAsia="fr-FR"/>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7F7A77" w14:textId="77777777" w:rsidR="002944A8" w:rsidRDefault="002944A8">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8A00C5"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C61B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4E0671"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5A102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2A0EEA" w14:textId="77777777" w:rsidR="002944A8" w:rsidRDefault="002944A8">
            <w:pPr>
              <w:pStyle w:val="TAL"/>
              <w:rPr>
                <w:b/>
                <w:lang w:val="fr-FR" w:eastAsia="zh-CN"/>
              </w:rPr>
            </w:pPr>
          </w:p>
        </w:tc>
      </w:tr>
      <w:tr w:rsidR="002944A8" w14:paraId="6D9A961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332C289" w14:textId="77777777" w:rsidR="002944A8" w:rsidRDefault="002944A8">
            <w:pPr>
              <w:pStyle w:val="TAL"/>
              <w:rPr>
                <w:lang w:val="fr-FR" w:eastAsia="fr-FR"/>
              </w:rPr>
            </w:pPr>
            <w:r>
              <w:rPr>
                <w:lang w:val="fr-FR"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D5DDDEF" w14:textId="77777777" w:rsidR="002944A8" w:rsidRDefault="002944A8">
            <w:pPr>
              <w:pStyle w:val="TAL"/>
              <w:rPr>
                <w:lang w:val="fr-FR" w:eastAsia="fr-FR"/>
              </w:rPr>
            </w:pPr>
            <w:r>
              <w:rPr>
                <w:lang w:val="fr-FR" w:eastAsia="zh-CN"/>
              </w:rPr>
              <w:t xml:space="preserve">NR SA FR1 timing </w:t>
            </w:r>
            <w:proofErr w:type="spellStart"/>
            <w:r>
              <w:rPr>
                <w:lang w:val="fr-FR" w:eastAsia="zh-CN"/>
              </w:rPr>
              <w:t>advance</w:t>
            </w:r>
            <w:proofErr w:type="spellEnd"/>
            <w:r>
              <w:rPr>
                <w:lang w:val="fr-FR" w:eastAsia="zh-CN"/>
              </w:rPr>
              <w:t xml:space="preserve"> </w:t>
            </w:r>
            <w:proofErr w:type="spellStart"/>
            <w:r>
              <w:rPr>
                <w:lang w:val="fr-FR" w:eastAsia="zh-CN"/>
              </w:rPr>
              <w:t>adjustment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517DD57"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F92F8F7"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661BE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1C4A7193"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4.4.3.1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EF3CE65" w14:textId="77777777" w:rsidR="002944A8" w:rsidRDefault="002944A8">
            <w:pPr>
              <w:pStyle w:val="TAL"/>
              <w:rPr>
                <w:lang w:val="fr-FR" w:eastAsia="zh-CN"/>
              </w:rPr>
            </w:pPr>
            <w:r>
              <w:rPr>
                <w:lang w:val="fr-FR" w:eastAsia="zh-CN"/>
              </w:rPr>
              <w:t>2Rx</w:t>
            </w:r>
          </w:p>
          <w:p w14:paraId="1A41E929" w14:textId="77777777" w:rsidR="002944A8" w:rsidRDefault="002944A8">
            <w:pPr>
              <w:pStyle w:val="TAL"/>
              <w:rPr>
                <w:lang w:val="fr-FR" w:eastAsia="zh-CN"/>
              </w:rPr>
            </w:pPr>
            <w:r>
              <w:rPr>
                <w:lang w:val="fr-FR" w:eastAsia="zh-CN"/>
              </w:rPr>
              <w:t>4Rx</w:t>
            </w:r>
          </w:p>
        </w:tc>
      </w:tr>
      <w:tr w:rsidR="002944A8" w14:paraId="42078D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7D0C81" w14:textId="77777777" w:rsidR="002944A8" w:rsidRDefault="002944A8">
            <w:pPr>
              <w:pStyle w:val="TAL"/>
              <w:rPr>
                <w:b/>
                <w:lang w:val="fr-FR" w:eastAsia="fr-FR"/>
              </w:rPr>
            </w:pPr>
            <w:r>
              <w:rPr>
                <w:b/>
                <w:lang w:val="fr-FR" w:eastAsia="fr-FR"/>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559F61" w14:textId="77777777" w:rsidR="002944A8" w:rsidRDefault="002944A8">
            <w:pPr>
              <w:pStyle w:val="TAL"/>
              <w:rPr>
                <w:b/>
                <w:lang w:val="fr-FR" w:eastAsia="fr-FR"/>
              </w:rPr>
            </w:pPr>
            <w:proofErr w:type="spellStart"/>
            <w:r>
              <w:rPr>
                <w:b/>
                <w:szCs w:val="18"/>
                <w:lang w:val="fr-FR" w:eastAsia="fr-FR"/>
              </w:rPr>
              <w:t>Signalling</w:t>
            </w:r>
            <w:proofErr w:type="spellEnd"/>
            <w:r>
              <w:rPr>
                <w:b/>
                <w:szCs w:val="18"/>
                <w:lang w:val="fr-FR" w:eastAsia="fr-FR"/>
              </w:rPr>
              <w:t xml:space="preserve"> </w:t>
            </w:r>
            <w:proofErr w:type="spellStart"/>
            <w:r>
              <w:rPr>
                <w:b/>
                <w:szCs w:val="18"/>
                <w:lang w:val="fr-FR" w:eastAsia="fr-FR"/>
              </w:rPr>
              <w:t>characteristics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0495F"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9B822E"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DDC8D1"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6DFD46"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9A504E" w14:textId="77777777" w:rsidR="002944A8" w:rsidRDefault="002944A8">
            <w:pPr>
              <w:pStyle w:val="TAL"/>
              <w:rPr>
                <w:b/>
                <w:lang w:val="fr-FR" w:eastAsia="zh-CN"/>
              </w:rPr>
            </w:pPr>
          </w:p>
        </w:tc>
      </w:tr>
      <w:tr w:rsidR="002944A8" w14:paraId="440C9C1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BB78A7" w14:textId="77777777" w:rsidR="002944A8" w:rsidRDefault="002944A8">
            <w:pPr>
              <w:pStyle w:val="TAL"/>
              <w:rPr>
                <w:b/>
                <w:lang w:val="fr-FR" w:eastAsia="zh-TW"/>
              </w:rPr>
            </w:pPr>
            <w:r>
              <w:rPr>
                <w:b/>
                <w:lang w:val="fr-FR"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107057" w14:textId="77777777" w:rsidR="002944A8" w:rsidRDefault="002944A8">
            <w:pPr>
              <w:pStyle w:val="TAL"/>
              <w:rPr>
                <w:b/>
                <w:szCs w:val="18"/>
                <w:lang w:val="fr-FR" w:eastAsia="fr-FR"/>
              </w:rPr>
            </w:pPr>
            <w:r>
              <w:rPr>
                <w:b/>
                <w:szCs w:val="18"/>
                <w:lang w:val="fr-FR" w:eastAsia="fr-FR"/>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292FE"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BE0ED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4D000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074B9D"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C808F" w14:textId="77777777" w:rsidR="002944A8" w:rsidRDefault="002944A8">
            <w:pPr>
              <w:pStyle w:val="TAL"/>
              <w:rPr>
                <w:b/>
                <w:lang w:val="fr-FR" w:eastAsia="zh-CN"/>
              </w:rPr>
            </w:pPr>
          </w:p>
        </w:tc>
      </w:tr>
      <w:tr w:rsidR="002944A8" w14:paraId="1927FCE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2CD8D74" w14:textId="77777777" w:rsidR="002944A8" w:rsidRDefault="002944A8">
            <w:pPr>
              <w:pStyle w:val="TAL"/>
              <w:rPr>
                <w:lang w:val="fr-FR" w:eastAsia="fr-FR"/>
              </w:rPr>
            </w:pPr>
            <w:r>
              <w:rPr>
                <w:lang w:val="fr-FR"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2B86639"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7364C55"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091B387E"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52E48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2B1710E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EF118F5" w14:textId="77777777" w:rsidR="002944A8" w:rsidRDefault="002944A8">
            <w:pPr>
              <w:pStyle w:val="TAL"/>
              <w:rPr>
                <w:lang w:val="fr-FR" w:eastAsia="zh-CN"/>
              </w:rPr>
            </w:pPr>
            <w:r>
              <w:rPr>
                <w:lang w:val="fr-FR" w:eastAsia="zh-CN"/>
              </w:rPr>
              <w:t>2Rx</w:t>
            </w:r>
          </w:p>
          <w:p w14:paraId="72574611" w14:textId="77777777" w:rsidR="002944A8" w:rsidRDefault="002944A8">
            <w:pPr>
              <w:pStyle w:val="TAL"/>
              <w:rPr>
                <w:lang w:val="fr-FR" w:eastAsia="zh-CN"/>
              </w:rPr>
            </w:pPr>
            <w:r>
              <w:rPr>
                <w:lang w:val="fr-FR" w:eastAsia="zh-CN"/>
              </w:rPr>
              <w:t>4Rx</w:t>
            </w:r>
          </w:p>
        </w:tc>
      </w:tr>
      <w:tr w:rsidR="002944A8" w14:paraId="6972E8C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E1EE897" w14:textId="77777777" w:rsidR="002944A8" w:rsidRDefault="002944A8">
            <w:pPr>
              <w:pStyle w:val="TAL"/>
              <w:rPr>
                <w:lang w:val="fr-FR" w:eastAsia="fr-FR"/>
              </w:rPr>
            </w:pPr>
            <w:r>
              <w:rPr>
                <w:lang w:val="fr-FR"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2CDB02F"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ECF847"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8FDA9B7"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6496D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0BFC7DC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071AE2E" w14:textId="77777777" w:rsidR="002944A8" w:rsidRDefault="002944A8">
            <w:pPr>
              <w:pStyle w:val="TAL"/>
              <w:rPr>
                <w:lang w:val="fr-FR" w:eastAsia="zh-CN"/>
              </w:rPr>
            </w:pPr>
            <w:r>
              <w:rPr>
                <w:lang w:val="fr-FR" w:eastAsia="zh-CN"/>
              </w:rPr>
              <w:t>2Rx</w:t>
            </w:r>
          </w:p>
          <w:p w14:paraId="5433FCB7" w14:textId="77777777" w:rsidR="002944A8" w:rsidRDefault="002944A8">
            <w:pPr>
              <w:pStyle w:val="TAL"/>
              <w:rPr>
                <w:lang w:val="fr-FR" w:eastAsia="zh-CN"/>
              </w:rPr>
            </w:pPr>
            <w:r>
              <w:rPr>
                <w:lang w:val="fr-FR" w:eastAsia="zh-CN"/>
              </w:rPr>
              <w:t>4Rx</w:t>
            </w:r>
          </w:p>
        </w:tc>
      </w:tr>
      <w:tr w:rsidR="002944A8" w14:paraId="61BE157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859BEA9" w14:textId="77777777" w:rsidR="002944A8" w:rsidRDefault="002944A8">
            <w:pPr>
              <w:pStyle w:val="TAL"/>
              <w:rPr>
                <w:lang w:val="fr-FR" w:eastAsia="fr-FR"/>
              </w:rPr>
            </w:pPr>
            <w:r>
              <w:rPr>
                <w:lang w:val="fr-FR"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5F45075"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28BF641C"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1704436" w14:textId="77777777" w:rsidR="002944A8" w:rsidRDefault="002944A8">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F5B4B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1F23B0CC"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742386F" w14:textId="77777777" w:rsidR="002944A8" w:rsidRDefault="002944A8">
            <w:pPr>
              <w:pStyle w:val="TAL"/>
              <w:rPr>
                <w:lang w:val="fr-FR" w:eastAsia="zh-CN"/>
              </w:rPr>
            </w:pPr>
            <w:r>
              <w:rPr>
                <w:lang w:val="fr-FR" w:eastAsia="zh-CN"/>
              </w:rPr>
              <w:t>2Rx</w:t>
            </w:r>
          </w:p>
          <w:p w14:paraId="027BC841" w14:textId="77777777" w:rsidR="002944A8" w:rsidRDefault="002944A8">
            <w:pPr>
              <w:pStyle w:val="TAL"/>
              <w:rPr>
                <w:lang w:val="fr-FR" w:eastAsia="zh-CN"/>
              </w:rPr>
            </w:pPr>
            <w:r>
              <w:rPr>
                <w:lang w:val="fr-FR" w:eastAsia="zh-CN"/>
              </w:rPr>
              <w:t>4Rx</w:t>
            </w:r>
          </w:p>
        </w:tc>
      </w:tr>
      <w:tr w:rsidR="002944A8" w14:paraId="15A9457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44B5F3D" w14:textId="77777777" w:rsidR="002944A8" w:rsidRDefault="002944A8">
            <w:pPr>
              <w:pStyle w:val="TAL"/>
              <w:rPr>
                <w:lang w:val="fr-FR" w:eastAsia="fr-FR"/>
              </w:rPr>
            </w:pPr>
            <w:r>
              <w:rPr>
                <w:lang w:val="fr-FR"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A91772E"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69961F9C"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F47A633" w14:textId="77777777" w:rsidR="002944A8" w:rsidRDefault="002944A8">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ABFB60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67B76A5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2782544" w14:textId="77777777" w:rsidR="002944A8" w:rsidRDefault="002944A8">
            <w:pPr>
              <w:pStyle w:val="TAL"/>
              <w:rPr>
                <w:lang w:val="fr-FR" w:eastAsia="zh-CN"/>
              </w:rPr>
            </w:pPr>
            <w:r>
              <w:rPr>
                <w:lang w:val="fr-FR" w:eastAsia="zh-CN"/>
              </w:rPr>
              <w:t>2Rx</w:t>
            </w:r>
          </w:p>
          <w:p w14:paraId="563A4D03" w14:textId="77777777" w:rsidR="002944A8" w:rsidRDefault="002944A8">
            <w:pPr>
              <w:pStyle w:val="TAL"/>
              <w:rPr>
                <w:lang w:val="fr-FR" w:eastAsia="zh-CN"/>
              </w:rPr>
            </w:pPr>
            <w:r>
              <w:rPr>
                <w:lang w:val="fr-FR" w:eastAsia="zh-CN"/>
              </w:rPr>
              <w:t>4Rx</w:t>
            </w:r>
          </w:p>
        </w:tc>
      </w:tr>
      <w:tr w:rsidR="002944A8" w14:paraId="71D266B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9DB64EA" w14:textId="77777777" w:rsidR="002944A8" w:rsidRDefault="002944A8">
            <w:pPr>
              <w:pStyle w:val="TAL"/>
              <w:rPr>
                <w:lang w:val="fr-FR" w:eastAsia="fr-FR"/>
              </w:rPr>
            </w:pPr>
            <w:r>
              <w:rPr>
                <w:lang w:val="fr-FR"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0BB27B2"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6EEA476"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284A0A" w14:textId="77777777" w:rsidR="002944A8" w:rsidRDefault="002944A8">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0AD2F2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hideMark/>
          </w:tcPr>
          <w:p w14:paraId="3EF7F7D7"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9EBBDF5" w14:textId="77777777" w:rsidR="002944A8" w:rsidRDefault="002944A8">
            <w:pPr>
              <w:pStyle w:val="TAL"/>
              <w:rPr>
                <w:lang w:val="fr-FR" w:eastAsia="zh-CN"/>
              </w:rPr>
            </w:pPr>
            <w:r>
              <w:rPr>
                <w:lang w:val="fr-FR" w:eastAsia="zh-CN"/>
              </w:rPr>
              <w:t>2Rx</w:t>
            </w:r>
          </w:p>
          <w:p w14:paraId="73E34B73" w14:textId="77777777" w:rsidR="002944A8" w:rsidRDefault="002944A8">
            <w:pPr>
              <w:pStyle w:val="TAL"/>
              <w:rPr>
                <w:lang w:val="fr-FR" w:eastAsia="zh-CN"/>
              </w:rPr>
            </w:pPr>
            <w:r>
              <w:rPr>
                <w:lang w:val="fr-FR" w:eastAsia="zh-CN"/>
              </w:rPr>
              <w:t>4Rx</w:t>
            </w:r>
          </w:p>
        </w:tc>
      </w:tr>
      <w:tr w:rsidR="002944A8" w14:paraId="348D53A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BCA3DA" w14:textId="77777777" w:rsidR="002944A8" w:rsidRDefault="002944A8">
            <w:pPr>
              <w:pStyle w:val="TAL"/>
              <w:rPr>
                <w:lang w:val="fr-FR" w:eastAsia="fr-FR"/>
              </w:rPr>
            </w:pPr>
            <w:r>
              <w:rPr>
                <w:lang w:val="fr-FR"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2E69C69"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40B6D85"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754715" w14:textId="77777777" w:rsidR="002944A8" w:rsidRDefault="002944A8">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F34BA3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hideMark/>
          </w:tcPr>
          <w:p w14:paraId="34D86B5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D9A5AD1" w14:textId="77777777" w:rsidR="002944A8" w:rsidRDefault="002944A8">
            <w:pPr>
              <w:pStyle w:val="TAL"/>
              <w:rPr>
                <w:lang w:val="fr-FR" w:eastAsia="zh-CN"/>
              </w:rPr>
            </w:pPr>
            <w:r>
              <w:rPr>
                <w:lang w:val="fr-FR" w:eastAsia="zh-CN"/>
              </w:rPr>
              <w:t>2Rx</w:t>
            </w:r>
          </w:p>
          <w:p w14:paraId="559AF3F1" w14:textId="77777777" w:rsidR="002944A8" w:rsidRDefault="002944A8">
            <w:pPr>
              <w:pStyle w:val="TAL"/>
              <w:rPr>
                <w:lang w:val="fr-FR" w:eastAsia="zh-CN"/>
              </w:rPr>
            </w:pPr>
            <w:r>
              <w:rPr>
                <w:lang w:val="fr-FR" w:eastAsia="zh-CN"/>
              </w:rPr>
              <w:t>4Rx</w:t>
            </w:r>
          </w:p>
        </w:tc>
      </w:tr>
      <w:tr w:rsidR="002944A8" w14:paraId="3FE4D9E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CCFAF46" w14:textId="77777777" w:rsidR="002944A8" w:rsidRDefault="002944A8">
            <w:pPr>
              <w:pStyle w:val="TAL"/>
              <w:rPr>
                <w:lang w:val="fr-FR" w:eastAsia="fr-FR"/>
              </w:rPr>
            </w:pPr>
            <w:r>
              <w:rPr>
                <w:lang w:val="fr-FR"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683D657"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7AC28D2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AD6723" w14:textId="77777777" w:rsidR="002944A8" w:rsidRDefault="002944A8">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B5A611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354B6BC0"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4.5.1.7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97167AA" w14:textId="77777777" w:rsidR="002944A8" w:rsidRDefault="002944A8">
            <w:pPr>
              <w:pStyle w:val="TAL"/>
              <w:rPr>
                <w:lang w:val="fr-FR" w:eastAsia="zh-CN"/>
              </w:rPr>
            </w:pPr>
            <w:r>
              <w:rPr>
                <w:lang w:val="fr-FR" w:eastAsia="zh-CN"/>
              </w:rPr>
              <w:t>2Rx</w:t>
            </w:r>
          </w:p>
          <w:p w14:paraId="7EA2A019" w14:textId="77777777" w:rsidR="002944A8" w:rsidRDefault="002944A8">
            <w:pPr>
              <w:pStyle w:val="TAL"/>
              <w:rPr>
                <w:lang w:val="fr-FR" w:eastAsia="zh-CN"/>
              </w:rPr>
            </w:pPr>
            <w:r>
              <w:rPr>
                <w:lang w:val="fr-FR" w:eastAsia="zh-CN"/>
              </w:rPr>
              <w:t>4Rx</w:t>
            </w:r>
          </w:p>
        </w:tc>
      </w:tr>
      <w:tr w:rsidR="002944A8" w14:paraId="604759D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987CE94" w14:textId="77777777" w:rsidR="002944A8" w:rsidRDefault="002944A8">
            <w:pPr>
              <w:pStyle w:val="TAL"/>
              <w:rPr>
                <w:lang w:val="fr-FR" w:eastAsia="fr-FR"/>
              </w:rPr>
            </w:pPr>
            <w:r>
              <w:rPr>
                <w:lang w:val="fr-FR"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A0CD9EE"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5A117B51"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B4B601" w14:textId="77777777" w:rsidR="002944A8" w:rsidRDefault="002944A8">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EB72D9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45BC80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4.5.1.8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0167349" w14:textId="77777777" w:rsidR="002944A8" w:rsidRDefault="002944A8">
            <w:pPr>
              <w:pStyle w:val="TAL"/>
              <w:rPr>
                <w:lang w:val="fr-FR" w:eastAsia="zh-CN"/>
              </w:rPr>
            </w:pPr>
            <w:r>
              <w:rPr>
                <w:lang w:val="fr-FR" w:eastAsia="zh-CN"/>
              </w:rPr>
              <w:t>2Rx</w:t>
            </w:r>
          </w:p>
          <w:p w14:paraId="2851AC2F" w14:textId="77777777" w:rsidR="002944A8" w:rsidRDefault="002944A8">
            <w:pPr>
              <w:pStyle w:val="TAL"/>
              <w:rPr>
                <w:lang w:val="fr-FR" w:eastAsia="zh-CN"/>
              </w:rPr>
            </w:pPr>
            <w:r>
              <w:rPr>
                <w:lang w:val="fr-FR" w:eastAsia="zh-CN"/>
              </w:rPr>
              <w:t>4Rx</w:t>
            </w:r>
          </w:p>
        </w:tc>
      </w:tr>
      <w:tr w:rsidR="002944A8" w14:paraId="3E75F4D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4F8ED6" w14:textId="77777777" w:rsidR="002944A8" w:rsidRDefault="002944A8">
            <w:pPr>
              <w:pStyle w:val="TAL"/>
              <w:rPr>
                <w:b/>
                <w:lang w:val="fr-FR" w:eastAsia="zh-TW"/>
              </w:rPr>
            </w:pPr>
            <w:r>
              <w:rPr>
                <w:b/>
                <w:lang w:val="fr-FR"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2784E2" w14:textId="77777777" w:rsidR="002944A8" w:rsidRDefault="002944A8">
            <w:pPr>
              <w:pStyle w:val="TAL"/>
              <w:rPr>
                <w:b/>
                <w:lang w:val="fr-FR" w:eastAsia="zh-CN"/>
              </w:rPr>
            </w:pPr>
            <w:r>
              <w:rPr>
                <w:b/>
                <w:lang w:val="fr-FR"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17D1D"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C97F0F"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0B70"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EF88E0"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62D443" w14:textId="77777777" w:rsidR="002944A8" w:rsidRDefault="002944A8">
            <w:pPr>
              <w:pStyle w:val="TAL"/>
              <w:rPr>
                <w:b/>
                <w:lang w:val="fr-FR" w:eastAsia="zh-CN"/>
              </w:rPr>
            </w:pPr>
          </w:p>
        </w:tc>
      </w:tr>
      <w:tr w:rsidR="002944A8" w14:paraId="361FFF7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E3EC887" w14:textId="77777777" w:rsidR="002944A8" w:rsidRDefault="002944A8">
            <w:pPr>
              <w:pStyle w:val="TAL"/>
              <w:rPr>
                <w:lang w:val="fr-FR" w:eastAsia="zh-TW"/>
              </w:rPr>
            </w:pPr>
            <w:r>
              <w:rPr>
                <w:lang w:val="fr-FR" w:eastAsia="fr-FR"/>
              </w:rPr>
              <w:t>6.5.2.1</w:t>
            </w:r>
          </w:p>
        </w:tc>
        <w:tc>
          <w:tcPr>
            <w:tcW w:w="4521" w:type="dxa"/>
            <w:tcBorders>
              <w:top w:val="single" w:sz="4" w:space="0" w:color="auto"/>
              <w:left w:val="single" w:sz="4" w:space="0" w:color="auto"/>
              <w:bottom w:val="single" w:sz="4" w:space="0" w:color="auto"/>
              <w:right w:val="single" w:sz="4" w:space="0" w:color="auto"/>
            </w:tcBorders>
            <w:hideMark/>
          </w:tcPr>
          <w:p w14:paraId="599FB683" w14:textId="77777777" w:rsidR="002944A8" w:rsidRDefault="002944A8">
            <w:pPr>
              <w:pStyle w:val="TAL"/>
              <w:rPr>
                <w:lang w:val="fr-FR" w:eastAsia="zh-CN"/>
              </w:rPr>
            </w:pPr>
            <w:r>
              <w:rPr>
                <w:lang w:val="fr-FR" w:eastAsia="fr-FR"/>
              </w:rPr>
              <w:t xml:space="preserve">NR SA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27" w:type="dxa"/>
            <w:tcBorders>
              <w:top w:val="single" w:sz="4" w:space="0" w:color="auto"/>
              <w:left w:val="single" w:sz="4" w:space="0" w:color="auto"/>
              <w:bottom w:val="single" w:sz="4" w:space="0" w:color="auto"/>
              <w:right w:val="single" w:sz="4" w:space="0" w:color="auto"/>
            </w:tcBorders>
            <w:hideMark/>
          </w:tcPr>
          <w:p w14:paraId="5F29A6C4"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F8B9D"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FCBDAC8"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A94EED8"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E9B932F" w14:textId="77777777" w:rsidR="002944A8" w:rsidRDefault="002944A8">
            <w:pPr>
              <w:pStyle w:val="TAL"/>
              <w:rPr>
                <w:lang w:val="fr-FR" w:eastAsia="zh-CN"/>
              </w:rPr>
            </w:pPr>
            <w:r>
              <w:rPr>
                <w:lang w:val="fr-FR" w:eastAsia="zh-CN"/>
              </w:rPr>
              <w:t>2Rx</w:t>
            </w:r>
          </w:p>
          <w:p w14:paraId="116A4D31" w14:textId="77777777" w:rsidR="002944A8" w:rsidRDefault="002944A8">
            <w:pPr>
              <w:pStyle w:val="TAL"/>
              <w:rPr>
                <w:lang w:val="fr-FR" w:eastAsia="zh-CN"/>
              </w:rPr>
            </w:pPr>
            <w:r>
              <w:rPr>
                <w:lang w:val="fr-FR" w:eastAsia="zh-CN"/>
              </w:rPr>
              <w:t>4Rx</w:t>
            </w:r>
          </w:p>
        </w:tc>
      </w:tr>
      <w:tr w:rsidR="002944A8" w14:paraId="7D8B3A3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98F1BF" w14:textId="77777777" w:rsidR="002944A8" w:rsidRDefault="002944A8">
            <w:pPr>
              <w:pStyle w:val="TAL"/>
              <w:rPr>
                <w:b/>
                <w:lang w:val="fr-FR" w:eastAsia="zh-TW"/>
              </w:rPr>
            </w:pPr>
            <w:r>
              <w:rPr>
                <w:b/>
                <w:lang w:val="fr-FR"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7EDA9D" w14:textId="77777777" w:rsidR="002944A8" w:rsidRDefault="002944A8">
            <w:pPr>
              <w:pStyle w:val="TAL"/>
              <w:rPr>
                <w:b/>
                <w:lang w:val="fr-FR" w:eastAsia="zh-CN"/>
              </w:rPr>
            </w:pPr>
            <w:proofErr w:type="spellStart"/>
            <w:r>
              <w:rPr>
                <w:b/>
                <w:lang w:val="fr-FR" w:eastAsia="zh-CN"/>
              </w:rPr>
              <w:t>Scell</w:t>
            </w:r>
            <w:proofErr w:type="spellEnd"/>
            <w:r>
              <w:rPr>
                <w:b/>
                <w:lang w:val="fr-FR" w:eastAsia="zh-CN"/>
              </w:rPr>
              <w:t xml:space="preserve"> activation and </w:t>
            </w:r>
            <w:proofErr w:type="spellStart"/>
            <w:r>
              <w:rPr>
                <w:b/>
                <w:lang w:val="fr-FR" w:eastAsia="zh-CN"/>
              </w:rPr>
              <w:t>deactivation</w:t>
            </w:r>
            <w:proofErr w:type="spellEnd"/>
            <w:r>
              <w:rPr>
                <w:b/>
                <w:lang w:val="fr-FR" w:eastAsia="zh-CN"/>
              </w:rPr>
              <w:t xml:space="preserve">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95BC02"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5A860C"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D554CC"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22F92B"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D9F0A" w14:textId="77777777" w:rsidR="002944A8" w:rsidRDefault="002944A8">
            <w:pPr>
              <w:pStyle w:val="TAL"/>
              <w:rPr>
                <w:b/>
                <w:lang w:val="fr-FR" w:eastAsia="zh-CN"/>
              </w:rPr>
            </w:pPr>
          </w:p>
        </w:tc>
      </w:tr>
      <w:tr w:rsidR="002944A8" w14:paraId="4C1F09F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455AAC" w14:textId="77777777" w:rsidR="002944A8" w:rsidRDefault="002944A8">
            <w:pPr>
              <w:pStyle w:val="TAL"/>
              <w:rPr>
                <w:lang w:val="fr-FR" w:eastAsia="zh-TW"/>
              </w:rPr>
            </w:pPr>
            <w:r>
              <w:rPr>
                <w:lang w:val="fr-FR" w:eastAsia="fr-FR"/>
              </w:rPr>
              <w:t>6.5.3.1</w:t>
            </w:r>
          </w:p>
        </w:tc>
        <w:tc>
          <w:tcPr>
            <w:tcW w:w="4521" w:type="dxa"/>
            <w:tcBorders>
              <w:top w:val="single" w:sz="4" w:space="0" w:color="auto"/>
              <w:left w:val="single" w:sz="4" w:space="0" w:color="auto"/>
              <w:bottom w:val="single" w:sz="4" w:space="0" w:color="auto"/>
              <w:right w:val="single" w:sz="4" w:space="0" w:color="auto"/>
            </w:tcBorders>
            <w:hideMark/>
          </w:tcPr>
          <w:p w14:paraId="3CB45AB7" w14:textId="77777777" w:rsidR="002944A8" w:rsidRDefault="002944A8">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6E08FD56"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EBCACB"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5CFC602"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EEC02A8"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F2ECF42" w14:textId="77777777" w:rsidR="002944A8" w:rsidRDefault="002944A8">
            <w:pPr>
              <w:pStyle w:val="TAL"/>
              <w:rPr>
                <w:lang w:val="fr-FR" w:eastAsia="zh-CN"/>
              </w:rPr>
            </w:pPr>
            <w:r>
              <w:rPr>
                <w:lang w:val="fr-FR" w:eastAsia="zh-CN"/>
              </w:rPr>
              <w:t>2Rx</w:t>
            </w:r>
          </w:p>
          <w:p w14:paraId="61D1E3DA" w14:textId="77777777" w:rsidR="002944A8" w:rsidRDefault="002944A8">
            <w:pPr>
              <w:pStyle w:val="TAL"/>
              <w:rPr>
                <w:lang w:val="fr-FR" w:eastAsia="zh-CN"/>
              </w:rPr>
            </w:pPr>
            <w:r>
              <w:rPr>
                <w:lang w:val="fr-FR" w:eastAsia="zh-CN"/>
              </w:rPr>
              <w:t>4Rx</w:t>
            </w:r>
          </w:p>
        </w:tc>
      </w:tr>
      <w:tr w:rsidR="002944A8" w14:paraId="28BA4D8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DCE5EE3" w14:textId="77777777" w:rsidR="002944A8" w:rsidRDefault="002944A8">
            <w:pPr>
              <w:pStyle w:val="TAL"/>
              <w:rPr>
                <w:lang w:val="fr-FR" w:eastAsia="zh-TW"/>
              </w:rPr>
            </w:pPr>
            <w:r>
              <w:rPr>
                <w:lang w:val="fr-FR" w:eastAsia="fr-FR"/>
              </w:rPr>
              <w:t>6.5.3.2</w:t>
            </w:r>
          </w:p>
        </w:tc>
        <w:tc>
          <w:tcPr>
            <w:tcW w:w="4521" w:type="dxa"/>
            <w:tcBorders>
              <w:top w:val="single" w:sz="4" w:space="0" w:color="auto"/>
              <w:left w:val="single" w:sz="4" w:space="0" w:color="auto"/>
              <w:bottom w:val="single" w:sz="4" w:space="0" w:color="auto"/>
              <w:right w:val="single" w:sz="4" w:space="0" w:color="auto"/>
            </w:tcBorders>
            <w:hideMark/>
          </w:tcPr>
          <w:p w14:paraId="511B049A" w14:textId="77777777" w:rsidR="002944A8" w:rsidRDefault="002944A8">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148C757E"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842BAD"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8C81EF"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6191DA"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72544D8" w14:textId="77777777" w:rsidR="002944A8" w:rsidRDefault="002944A8">
            <w:pPr>
              <w:pStyle w:val="TAL"/>
              <w:rPr>
                <w:lang w:val="fr-FR" w:eastAsia="zh-CN"/>
              </w:rPr>
            </w:pPr>
            <w:r>
              <w:rPr>
                <w:lang w:val="fr-FR" w:eastAsia="zh-CN"/>
              </w:rPr>
              <w:t>2Rx</w:t>
            </w:r>
          </w:p>
          <w:p w14:paraId="5BCED47B" w14:textId="77777777" w:rsidR="002944A8" w:rsidRDefault="002944A8">
            <w:pPr>
              <w:pStyle w:val="TAL"/>
              <w:rPr>
                <w:lang w:val="fr-FR" w:eastAsia="zh-CN"/>
              </w:rPr>
            </w:pPr>
            <w:r>
              <w:rPr>
                <w:lang w:val="fr-FR" w:eastAsia="zh-CN"/>
              </w:rPr>
              <w:t>4Rx</w:t>
            </w:r>
          </w:p>
        </w:tc>
      </w:tr>
      <w:tr w:rsidR="002944A8" w14:paraId="04F0A44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E3BE0AC" w14:textId="77777777" w:rsidR="002944A8" w:rsidRDefault="002944A8">
            <w:pPr>
              <w:pStyle w:val="TAL"/>
              <w:rPr>
                <w:lang w:val="fr-FR" w:eastAsia="zh-TW"/>
              </w:rPr>
            </w:pPr>
            <w:r>
              <w:rPr>
                <w:lang w:val="fr-FR" w:eastAsia="fr-FR"/>
              </w:rPr>
              <w:t>6.5.3.3</w:t>
            </w:r>
          </w:p>
        </w:tc>
        <w:tc>
          <w:tcPr>
            <w:tcW w:w="4521" w:type="dxa"/>
            <w:tcBorders>
              <w:top w:val="single" w:sz="4" w:space="0" w:color="auto"/>
              <w:left w:val="single" w:sz="4" w:space="0" w:color="auto"/>
              <w:bottom w:val="single" w:sz="4" w:space="0" w:color="auto"/>
              <w:right w:val="single" w:sz="4" w:space="0" w:color="auto"/>
            </w:tcBorders>
            <w:hideMark/>
          </w:tcPr>
          <w:p w14:paraId="2A26F0AA" w14:textId="77777777" w:rsidR="002944A8" w:rsidRDefault="002944A8">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2EB7CDB"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21A1E6"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84C9AD9"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DD2357"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7A19666" w14:textId="77777777" w:rsidR="002944A8" w:rsidRDefault="002944A8">
            <w:pPr>
              <w:pStyle w:val="TAL"/>
              <w:rPr>
                <w:lang w:val="fr-FR" w:eastAsia="zh-CN"/>
              </w:rPr>
            </w:pPr>
            <w:r>
              <w:rPr>
                <w:lang w:val="fr-FR" w:eastAsia="zh-CN"/>
              </w:rPr>
              <w:t>2Rx</w:t>
            </w:r>
          </w:p>
          <w:p w14:paraId="4D13A012" w14:textId="77777777" w:rsidR="002944A8" w:rsidRDefault="002944A8">
            <w:pPr>
              <w:pStyle w:val="TAL"/>
              <w:rPr>
                <w:lang w:val="fr-FR" w:eastAsia="zh-CN"/>
              </w:rPr>
            </w:pPr>
            <w:r>
              <w:rPr>
                <w:lang w:val="fr-FR" w:eastAsia="zh-CN"/>
              </w:rPr>
              <w:t>4Rx</w:t>
            </w:r>
          </w:p>
        </w:tc>
      </w:tr>
      <w:tr w:rsidR="002944A8" w14:paraId="15733E9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EDB64E1" w14:textId="77777777" w:rsidR="002944A8" w:rsidRDefault="002944A8">
            <w:pPr>
              <w:pStyle w:val="TAL"/>
              <w:rPr>
                <w:lang w:val="fr-FR" w:eastAsia="fr-FR"/>
              </w:rPr>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61B9D5D7" w14:textId="77777777" w:rsidR="002944A8" w:rsidRDefault="002944A8">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14D8B99"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6F1350B" w14:textId="77777777" w:rsidR="002944A8" w:rsidRDefault="002944A8">
            <w:pPr>
              <w:pStyle w:val="TAL"/>
              <w:rPr>
                <w:lang w:val="fr-FR"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6E8C8CE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1069D0A"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5C34CBF" w14:textId="77777777" w:rsidR="002944A8" w:rsidRDefault="002944A8">
            <w:pPr>
              <w:pStyle w:val="TAL"/>
              <w:rPr>
                <w:lang w:val="fr-FR" w:eastAsia="zh-CN"/>
              </w:rPr>
            </w:pPr>
            <w:r>
              <w:rPr>
                <w:lang w:val="fr-FR" w:eastAsia="zh-CN"/>
              </w:rPr>
              <w:t>2Rx</w:t>
            </w:r>
          </w:p>
          <w:p w14:paraId="0063F323" w14:textId="77777777" w:rsidR="002944A8" w:rsidRDefault="002944A8">
            <w:pPr>
              <w:pStyle w:val="TAL"/>
              <w:rPr>
                <w:lang w:val="fr-FR" w:eastAsia="zh-CN"/>
              </w:rPr>
            </w:pPr>
            <w:r>
              <w:rPr>
                <w:lang w:val="fr-FR" w:eastAsia="zh-CN"/>
              </w:rPr>
              <w:t>4Rx</w:t>
            </w:r>
          </w:p>
        </w:tc>
      </w:tr>
      <w:tr w:rsidR="002944A8" w14:paraId="5A3B0F1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134D52B" w14:textId="77777777" w:rsidR="002944A8" w:rsidRDefault="002944A8">
            <w:pPr>
              <w:pStyle w:val="TAL"/>
              <w:rPr>
                <w:lang w:val="fr-FR" w:eastAsia="fr-FR"/>
              </w:rPr>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62E277D7" w14:textId="77777777" w:rsidR="002944A8" w:rsidRDefault="002944A8">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51C5F5C"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832549" w14:textId="77777777" w:rsidR="002944A8" w:rsidRDefault="002944A8">
            <w:pPr>
              <w:pStyle w:val="TAL"/>
              <w:rPr>
                <w:lang w:val="fr-FR"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5E3A4BB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hideMark/>
          </w:tcPr>
          <w:p w14:paraId="7D76ADE6" w14:textId="20577532" w:rsidR="002944A8" w:rsidRDefault="002944A8">
            <w:pPr>
              <w:pStyle w:val="TAL"/>
              <w:rPr>
                <w:lang w:val="fr-FR" w:eastAsia="fr-FR"/>
              </w:rPr>
            </w:pPr>
            <w:del w:id="13" w:author="Rupali Gupta (Nokia)" w:date="2023-07-07T10:39:00Z">
              <w:r w:rsidDel="0089389B">
                <w:rPr>
                  <w:lang w:val="fr-FR" w:eastAsia="fr-FR"/>
                </w:rPr>
                <w:delText>NOTE 1</w:delText>
              </w:r>
            </w:del>
          </w:p>
        </w:tc>
        <w:tc>
          <w:tcPr>
            <w:tcW w:w="1434" w:type="dxa"/>
            <w:tcBorders>
              <w:top w:val="single" w:sz="4" w:space="0" w:color="auto"/>
              <w:left w:val="single" w:sz="4" w:space="0" w:color="auto"/>
              <w:bottom w:val="single" w:sz="4" w:space="0" w:color="auto"/>
              <w:right w:val="single" w:sz="4" w:space="0" w:color="auto"/>
            </w:tcBorders>
            <w:hideMark/>
          </w:tcPr>
          <w:p w14:paraId="4CFA4046" w14:textId="77777777" w:rsidR="002944A8" w:rsidRDefault="002944A8">
            <w:pPr>
              <w:pStyle w:val="TAL"/>
              <w:rPr>
                <w:lang w:val="fr-FR" w:eastAsia="zh-CN"/>
              </w:rPr>
            </w:pPr>
            <w:r>
              <w:rPr>
                <w:lang w:val="fr-FR" w:eastAsia="zh-CN"/>
              </w:rPr>
              <w:t>2Rx</w:t>
            </w:r>
          </w:p>
          <w:p w14:paraId="378090AD" w14:textId="77777777" w:rsidR="002944A8" w:rsidRDefault="002944A8">
            <w:pPr>
              <w:pStyle w:val="TAL"/>
              <w:rPr>
                <w:lang w:val="fr-FR" w:eastAsia="zh-CN"/>
              </w:rPr>
            </w:pPr>
            <w:r>
              <w:rPr>
                <w:lang w:val="fr-FR" w:eastAsia="zh-CN"/>
              </w:rPr>
              <w:t>4Rx</w:t>
            </w:r>
          </w:p>
        </w:tc>
      </w:tr>
      <w:tr w:rsidR="002944A8" w14:paraId="1EE1DF9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BFDCAC" w14:textId="77777777" w:rsidR="002944A8" w:rsidRDefault="002944A8">
            <w:pPr>
              <w:pStyle w:val="TAL"/>
              <w:rPr>
                <w:b/>
                <w:lang w:val="fr-FR" w:eastAsia="zh-TW"/>
              </w:rPr>
            </w:pPr>
            <w:r>
              <w:rPr>
                <w:b/>
                <w:lang w:val="fr-FR"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1861B" w14:textId="77777777" w:rsidR="002944A8" w:rsidRDefault="002944A8">
            <w:pPr>
              <w:pStyle w:val="TAL"/>
              <w:rPr>
                <w:b/>
                <w:lang w:val="fr-FR" w:eastAsia="zh-CN"/>
              </w:rPr>
            </w:pPr>
            <w:r>
              <w:rPr>
                <w:b/>
                <w:lang w:val="fr-FR" w:eastAsia="zh-CN"/>
              </w:rPr>
              <w:t xml:space="preserve">UE UL carrier RRC reconfiguration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2888E"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3DAC1E"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00D064"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476FD4"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9A209C" w14:textId="77777777" w:rsidR="002944A8" w:rsidRDefault="002944A8">
            <w:pPr>
              <w:pStyle w:val="TAL"/>
              <w:rPr>
                <w:b/>
                <w:lang w:val="fr-FR" w:eastAsia="zh-CN"/>
              </w:rPr>
            </w:pPr>
          </w:p>
        </w:tc>
      </w:tr>
      <w:tr w:rsidR="002944A8" w14:paraId="4C030DF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A4C1C77" w14:textId="77777777" w:rsidR="002944A8" w:rsidRDefault="002944A8">
            <w:pPr>
              <w:pStyle w:val="TAL"/>
              <w:rPr>
                <w:lang w:val="fr-FR" w:eastAsia="fr-FR"/>
              </w:rPr>
            </w:pPr>
            <w:r>
              <w:rPr>
                <w:lang w:val="fr-FR"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34ECF54C" w14:textId="77777777" w:rsidR="002944A8" w:rsidRDefault="002944A8">
            <w:pPr>
              <w:pStyle w:val="TAL"/>
              <w:rPr>
                <w:lang w:val="fr-FR" w:eastAsia="fr-FR"/>
              </w:rPr>
            </w:pPr>
            <w:r>
              <w:rPr>
                <w:lang w:val="fr-FR" w:eastAsia="zh-CN"/>
              </w:rPr>
              <w:t xml:space="preserve">NR SA FR1 UE UL carrier RRC reconfiguration </w:t>
            </w:r>
            <w:proofErr w:type="spellStart"/>
            <w:r>
              <w:rPr>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18B25F3"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3B9DBD" w14:textId="77777777" w:rsidR="002944A8" w:rsidRDefault="002944A8">
            <w:pPr>
              <w:pStyle w:val="TAL"/>
              <w:rPr>
                <w:lang w:val="fr-FR" w:eastAsia="zh-CN"/>
              </w:rPr>
            </w:pPr>
            <w:r>
              <w:rPr>
                <w:rFonts w:eastAsia="SimSun"/>
                <w:lang w:val="fr-FR"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41F39EC"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NR SA FR1 and SUL</w:t>
            </w:r>
          </w:p>
        </w:tc>
        <w:tc>
          <w:tcPr>
            <w:tcW w:w="2078" w:type="dxa"/>
            <w:tcBorders>
              <w:top w:val="single" w:sz="4" w:space="0" w:color="auto"/>
              <w:left w:val="single" w:sz="4" w:space="0" w:color="auto"/>
              <w:bottom w:val="single" w:sz="4" w:space="0" w:color="auto"/>
              <w:right w:val="single" w:sz="4" w:space="0" w:color="auto"/>
            </w:tcBorders>
            <w:hideMark/>
          </w:tcPr>
          <w:p w14:paraId="4CFDE501"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4.5.4.1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3474223" w14:textId="77777777" w:rsidR="002944A8" w:rsidRDefault="002944A8">
            <w:pPr>
              <w:pStyle w:val="TAL"/>
              <w:rPr>
                <w:lang w:val="fr-FR" w:eastAsia="zh-CN"/>
              </w:rPr>
            </w:pPr>
            <w:r>
              <w:rPr>
                <w:lang w:val="fr-FR" w:eastAsia="zh-CN"/>
              </w:rPr>
              <w:t>2Rx</w:t>
            </w:r>
          </w:p>
          <w:p w14:paraId="1FC10C56" w14:textId="77777777" w:rsidR="002944A8" w:rsidRDefault="002944A8">
            <w:pPr>
              <w:pStyle w:val="TAL"/>
              <w:rPr>
                <w:lang w:val="fr-FR" w:eastAsia="zh-CN"/>
              </w:rPr>
            </w:pPr>
            <w:r>
              <w:rPr>
                <w:lang w:val="fr-FR" w:eastAsia="zh-CN"/>
              </w:rPr>
              <w:t>4Rx</w:t>
            </w:r>
          </w:p>
        </w:tc>
      </w:tr>
      <w:tr w:rsidR="002944A8" w14:paraId="0A0BB8C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3C9F71" w14:textId="77777777" w:rsidR="002944A8" w:rsidRDefault="002944A8">
            <w:pPr>
              <w:pStyle w:val="TAL"/>
              <w:rPr>
                <w:b/>
                <w:lang w:val="fr-FR" w:eastAsia="fr-FR"/>
              </w:rPr>
            </w:pPr>
            <w:r>
              <w:rPr>
                <w:b/>
                <w:lang w:val="fr-FR" w:eastAsia="fr-FR"/>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BD878C" w14:textId="77777777" w:rsidR="002944A8" w:rsidRDefault="002944A8">
            <w:pPr>
              <w:pStyle w:val="TAL"/>
              <w:rPr>
                <w:b/>
                <w:lang w:val="fr-FR" w:eastAsia="fr-FR"/>
              </w:rPr>
            </w:pPr>
            <w:r>
              <w:rPr>
                <w:b/>
                <w:szCs w:val="18"/>
                <w:lang w:val="fr-FR" w:eastAsia="fr-FR"/>
              </w:rPr>
              <w:t xml:space="preserve">Link </w:t>
            </w:r>
            <w:proofErr w:type="spellStart"/>
            <w:r>
              <w:rPr>
                <w:b/>
                <w:szCs w:val="18"/>
                <w:lang w:val="fr-FR" w:eastAsia="fr-FR"/>
              </w:rPr>
              <w:t>recovery</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05C2FF"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16B93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CCEB5F"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6E544F"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A52866" w14:textId="77777777" w:rsidR="002944A8" w:rsidRDefault="002944A8">
            <w:pPr>
              <w:pStyle w:val="TAL"/>
              <w:rPr>
                <w:b/>
                <w:lang w:val="fr-FR" w:eastAsia="zh-CN"/>
              </w:rPr>
            </w:pPr>
          </w:p>
        </w:tc>
      </w:tr>
      <w:tr w:rsidR="002944A8" w14:paraId="262DF0F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EBBACEF" w14:textId="77777777" w:rsidR="002944A8" w:rsidRDefault="002944A8">
            <w:pPr>
              <w:pStyle w:val="TAL"/>
              <w:rPr>
                <w:lang w:val="fr-FR" w:eastAsia="zh-CN"/>
              </w:rPr>
            </w:pPr>
            <w:r>
              <w:rPr>
                <w:lang w:val="fr-FR"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0E65174" w14:textId="77777777" w:rsidR="002944A8" w:rsidRDefault="002944A8">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ECF6FBD"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6FE59AA" w14:textId="77777777" w:rsidR="002944A8" w:rsidRDefault="002944A8">
            <w:pPr>
              <w:pStyle w:val="TAL"/>
              <w:rPr>
                <w:lang w:val="fr-FR" w:eastAsia="zh-CN"/>
              </w:rPr>
            </w:pPr>
            <w:r>
              <w:rPr>
                <w:lang w:val="fr-FR"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6C28FF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611A81BC"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0F000E2" w14:textId="77777777" w:rsidR="002944A8" w:rsidRDefault="002944A8">
            <w:pPr>
              <w:pStyle w:val="TAL"/>
              <w:rPr>
                <w:lang w:val="fr-FR" w:eastAsia="zh-CN"/>
              </w:rPr>
            </w:pPr>
            <w:r>
              <w:rPr>
                <w:lang w:val="fr-FR" w:eastAsia="zh-CN"/>
              </w:rPr>
              <w:t>2Rx</w:t>
            </w:r>
          </w:p>
          <w:p w14:paraId="225EB40C" w14:textId="77777777" w:rsidR="002944A8" w:rsidRDefault="002944A8">
            <w:pPr>
              <w:pStyle w:val="TAL"/>
              <w:rPr>
                <w:lang w:val="fr-FR" w:eastAsia="zh-CN"/>
              </w:rPr>
            </w:pPr>
            <w:r>
              <w:rPr>
                <w:lang w:val="fr-FR" w:eastAsia="zh-CN"/>
              </w:rPr>
              <w:t>4Rx</w:t>
            </w:r>
          </w:p>
        </w:tc>
      </w:tr>
      <w:tr w:rsidR="002944A8" w14:paraId="5E5C5A6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B8163C8" w14:textId="77777777" w:rsidR="002944A8" w:rsidRDefault="002944A8">
            <w:pPr>
              <w:pStyle w:val="TAL"/>
              <w:rPr>
                <w:lang w:val="fr-FR" w:eastAsia="zh-CN"/>
              </w:rPr>
            </w:pPr>
            <w:r>
              <w:rPr>
                <w:lang w:val="fr-FR"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DDDD0C4" w14:textId="77777777" w:rsidR="002944A8" w:rsidRDefault="002944A8">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019EB245"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029A3FC" w14:textId="77777777" w:rsidR="002944A8" w:rsidRDefault="002944A8">
            <w:pPr>
              <w:pStyle w:val="TAL"/>
              <w:rPr>
                <w:lang w:val="fr-FR" w:eastAsia="zh-CN"/>
              </w:rPr>
            </w:pPr>
            <w:r>
              <w:rPr>
                <w:lang w:val="fr-FR"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884C6C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long DRX cycle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38C98EA4"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771E9B8" w14:textId="77777777" w:rsidR="002944A8" w:rsidRDefault="002944A8">
            <w:pPr>
              <w:pStyle w:val="TAL"/>
              <w:rPr>
                <w:lang w:val="fr-FR" w:eastAsia="zh-CN"/>
              </w:rPr>
            </w:pPr>
            <w:r>
              <w:rPr>
                <w:lang w:val="fr-FR" w:eastAsia="zh-CN"/>
              </w:rPr>
              <w:t>2Rx</w:t>
            </w:r>
          </w:p>
          <w:p w14:paraId="581FFDE7" w14:textId="77777777" w:rsidR="002944A8" w:rsidRDefault="002944A8">
            <w:pPr>
              <w:pStyle w:val="TAL"/>
              <w:rPr>
                <w:lang w:val="fr-FR" w:eastAsia="zh-CN"/>
              </w:rPr>
            </w:pPr>
            <w:r>
              <w:rPr>
                <w:lang w:val="fr-FR" w:eastAsia="zh-CN"/>
              </w:rPr>
              <w:t>4Rx</w:t>
            </w:r>
          </w:p>
        </w:tc>
      </w:tr>
      <w:tr w:rsidR="002944A8" w14:paraId="66EE21E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8046F25" w14:textId="77777777" w:rsidR="002944A8" w:rsidRDefault="002944A8">
            <w:pPr>
              <w:pStyle w:val="TAL"/>
              <w:rPr>
                <w:lang w:val="fr-FR" w:eastAsia="fr-FR"/>
              </w:rPr>
            </w:pPr>
            <w:r>
              <w:rPr>
                <w:lang w:val="fr-FR"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D28967C" w14:textId="77777777" w:rsidR="002944A8" w:rsidRDefault="002944A8">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9220E28"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D8CA" w14:textId="77777777" w:rsidR="002944A8" w:rsidRDefault="002944A8">
            <w:pPr>
              <w:pStyle w:val="TAL"/>
              <w:rPr>
                <w:lang w:val="fr-FR" w:eastAsia="zh-CN"/>
              </w:rPr>
            </w:pPr>
            <w:r>
              <w:rPr>
                <w:lang w:val="fr-FR"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BDAA96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EA2B7F3"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377E110" w14:textId="77777777" w:rsidR="002944A8" w:rsidRDefault="002944A8">
            <w:pPr>
              <w:pStyle w:val="TAL"/>
              <w:rPr>
                <w:lang w:val="fr-FR" w:eastAsia="zh-CN"/>
              </w:rPr>
            </w:pPr>
            <w:r>
              <w:rPr>
                <w:lang w:val="fr-FR" w:eastAsia="zh-CN"/>
              </w:rPr>
              <w:t>2Rx</w:t>
            </w:r>
          </w:p>
          <w:p w14:paraId="4901D8FC" w14:textId="77777777" w:rsidR="002944A8" w:rsidRDefault="002944A8">
            <w:pPr>
              <w:pStyle w:val="TAL"/>
              <w:rPr>
                <w:lang w:val="fr-FR" w:eastAsia="zh-CN"/>
              </w:rPr>
            </w:pPr>
            <w:r>
              <w:rPr>
                <w:lang w:val="fr-FR" w:eastAsia="zh-CN"/>
              </w:rPr>
              <w:t>4Rx</w:t>
            </w:r>
          </w:p>
        </w:tc>
      </w:tr>
      <w:tr w:rsidR="002944A8" w14:paraId="3541419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897530A" w14:textId="77777777" w:rsidR="002944A8" w:rsidRDefault="002944A8">
            <w:pPr>
              <w:pStyle w:val="TAL"/>
              <w:rPr>
                <w:lang w:val="fr-FR" w:eastAsia="fr-FR"/>
              </w:rPr>
            </w:pPr>
            <w:r>
              <w:rPr>
                <w:lang w:val="fr-FR"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0598258" w14:textId="77777777" w:rsidR="002944A8" w:rsidRDefault="002944A8">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44EA5065"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1B1824" w14:textId="77777777" w:rsidR="002944A8" w:rsidRDefault="002944A8">
            <w:pPr>
              <w:pStyle w:val="TAL"/>
              <w:rPr>
                <w:lang w:val="fr-FR" w:eastAsia="zh-CN"/>
              </w:rPr>
            </w:pPr>
            <w:r>
              <w:rPr>
                <w:lang w:val="fr-FR"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67A1B0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756BE8C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7CE298E" w14:textId="77777777" w:rsidR="002944A8" w:rsidRDefault="002944A8">
            <w:pPr>
              <w:pStyle w:val="TAL"/>
              <w:rPr>
                <w:lang w:val="fr-FR" w:eastAsia="zh-CN"/>
              </w:rPr>
            </w:pPr>
            <w:r>
              <w:rPr>
                <w:lang w:val="fr-FR" w:eastAsia="zh-CN"/>
              </w:rPr>
              <w:t>2Rx</w:t>
            </w:r>
          </w:p>
          <w:p w14:paraId="4B1D11D0" w14:textId="77777777" w:rsidR="002944A8" w:rsidRDefault="002944A8">
            <w:pPr>
              <w:pStyle w:val="TAL"/>
              <w:rPr>
                <w:lang w:val="fr-FR" w:eastAsia="zh-CN"/>
              </w:rPr>
            </w:pPr>
            <w:r>
              <w:rPr>
                <w:lang w:val="fr-FR" w:eastAsia="zh-CN"/>
              </w:rPr>
              <w:t>4Rx</w:t>
            </w:r>
          </w:p>
        </w:tc>
      </w:tr>
      <w:tr w:rsidR="002944A8" w14:paraId="3AD93D7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37EF0D7" w14:textId="77777777" w:rsidR="002944A8" w:rsidRDefault="002944A8">
            <w:pPr>
              <w:pStyle w:val="TAL"/>
              <w:rPr>
                <w:lang w:val="fr-FR" w:eastAsia="zh-CN"/>
              </w:rPr>
            </w:pPr>
            <w:r>
              <w:rPr>
                <w:lang w:val="fr-FR"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57EA228C" w14:textId="77777777" w:rsidR="002944A8" w:rsidRDefault="002944A8">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4C3C48C6"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C0ADB2" w14:textId="77777777" w:rsidR="002944A8" w:rsidRDefault="002944A8">
            <w:pPr>
              <w:pStyle w:val="TAL"/>
              <w:rPr>
                <w:lang w:val="fr-FR" w:eastAsia="zh-CN"/>
              </w:rPr>
            </w:pPr>
            <w:r>
              <w:rPr>
                <w:lang w:val="fr-FR"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5DD4505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351C03A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EC53840" w14:textId="77777777" w:rsidR="002944A8" w:rsidRDefault="002944A8">
            <w:pPr>
              <w:pStyle w:val="TAL"/>
              <w:rPr>
                <w:lang w:val="fr-FR" w:eastAsia="zh-CN"/>
              </w:rPr>
            </w:pPr>
            <w:r>
              <w:rPr>
                <w:lang w:val="fr-FR" w:eastAsia="zh-CN"/>
              </w:rPr>
              <w:t>2Rx</w:t>
            </w:r>
          </w:p>
          <w:p w14:paraId="3F0B9829" w14:textId="77777777" w:rsidR="002944A8" w:rsidRDefault="002944A8">
            <w:pPr>
              <w:pStyle w:val="TAL"/>
              <w:rPr>
                <w:lang w:val="fr-FR" w:eastAsia="zh-CN"/>
              </w:rPr>
            </w:pPr>
            <w:r>
              <w:rPr>
                <w:lang w:val="fr-FR" w:eastAsia="zh-CN"/>
              </w:rPr>
              <w:t>4Rx</w:t>
            </w:r>
          </w:p>
        </w:tc>
      </w:tr>
      <w:tr w:rsidR="002944A8" w14:paraId="410D510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B185054" w14:textId="77777777" w:rsidR="002944A8" w:rsidRDefault="002944A8">
            <w:pPr>
              <w:pStyle w:val="TAL"/>
              <w:rPr>
                <w:lang w:val="fr-FR" w:eastAsia="zh-CN"/>
              </w:rPr>
            </w:pPr>
            <w:r>
              <w:rPr>
                <w:lang w:val="fr-FR"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2ECE8CA5" w14:textId="77777777" w:rsidR="002944A8" w:rsidRDefault="002944A8">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44F65F85"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ABB5964" w14:textId="77777777" w:rsidR="002944A8" w:rsidRDefault="002944A8">
            <w:pPr>
              <w:pStyle w:val="TAL"/>
              <w:rPr>
                <w:lang w:val="fr-FR" w:eastAsia="zh-CN"/>
              </w:rPr>
            </w:pPr>
            <w:r>
              <w:rPr>
                <w:lang w:val="fr-FR"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406136A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r>
              <w:rPr>
                <w:lang w:val="fr-FR"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hideMark/>
          </w:tcPr>
          <w:p w14:paraId="6C79AE81"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32879E9" w14:textId="77777777" w:rsidR="002944A8" w:rsidRDefault="002944A8">
            <w:pPr>
              <w:pStyle w:val="TAL"/>
              <w:rPr>
                <w:lang w:val="fr-FR" w:eastAsia="zh-CN"/>
              </w:rPr>
            </w:pPr>
            <w:r>
              <w:rPr>
                <w:lang w:val="fr-FR" w:eastAsia="zh-CN"/>
              </w:rPr>
              <w:t>2Rx</w:t>
            </w:r>
          </w:p>
          <w:p w14:paraId="12D99A9E" w14:textId="77777777" w:rsidR="002944A8" w:rsidRDefault="002944A8">
            <w:pPr>
              <w:pStyle w:val="TAL"/>
              <w:rPr>
                <w:lang w:val="fr-FR" w:eastAsia="zh-CN"/>
              </w:rPr>
            </w:pPr>
            <w:r>
              <w:rPr>
                <w:lang w:val="fr-FR" w:eastAsia="zh-CN"/>
              </w:rPr>
              <w:t>4Rx</w:t>
            </w:r>
          </w:p>
        </w:tc>
      </w:tr>
      <w:tr w:rsidR="002944A8" w14:paraId="58F5F45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E95048" w14:textId="77777777" w:rsidR="002944A8" w:rsidRDefault="002944A8">
            <w:pPr>
              <w:pStyle w:val="TAL"/>
              <w:rPr>
                <w:b/>
                <w:lang w:val="fr-FR" w:eastAsia="zh-TW"/>
              </w:rPr>
            </w:pPr>
            <w:r>
              <w:rPr>
                <w:b/>
                <w:lang w:val="fr-FR"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B9A77C" w14:textId="77777777" w:rsidR="002944A8" w:rsidRDefault="002944A8">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5B04E9" w14:textId="77777777" w:rsidR="002944A8" w:rsidRDefault="002944A8">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D80F59"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D1A5B9"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CF6AA5" w14:textId="77777777" w:rsidR="002944A8" w:rsidRDefault="002944A8">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B1DE0" w14:textId="77777777" w:rsidR="002944A8" w:rsidRDefault="002944A8">
            <w:pPr>
              <w:pStyle w:val="TAL"/>
              <w:rPr>
                <w:b/>
                <w:lang w:val="fr-FR" w:eastAsia="zh-CN"/>
              </w:rPr>
            </w:pPr>
          </w:p>
        </w:tc>
      </w:tr>
      <w:tr w:rsidR="002944A8" w14:paraId="7006D18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C7364" w14:textId="77777777" w:rsidR="002944A8" w:rsidRDefault="002944A8">
            <w:pPr>
              <w:pStyle w:val="TAL"/>
              <w:rPr>
                <w:b/>
                <w:lang w:val="fr-FR" w:eastAsia="zh-TW"/>
              </w:rPr>
            </w:pPr>
            <w:r>
              <w:rPr>
                <w:b/>
                <w:lang w:val="fr-FR"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D3BAD6" w14:textId="77777777" w:rsidR="002944A8" w:rsidRDefault="002944A8">
            <w:pPr>
              <w:pStyle w:val="TAL"/>
              <w:rPr>
                <w:b/>
                <w:lang w:val="fr-FR" w:eastAsia="zh-CN"/>
              </w:rPr>
            </w:pPr>
            <w:r>
              <w:rPr>
                <w:b/>
                <w:lang w:val="fr-FR" w:eastAsia="zh-CN"/>
              </w:rPr>
              <w:t>DCI-</w:t>
            </w:r>
            <w:proofErr w:type="spellStart"/>
            <w:r>
              <w:rPr>
                <w:b/>
                <w:lang w:val="fr-FR" w:eastAsia="zh-CN"/>
              </w:rPr>
              <w:t>based</w:t>
            </w:r>
            <w:proofErr w:type="spellEnd"/>
            <w:r>
              <w:rPr>
                <w:b/>
                <w:lang w:val="fr-FR" w:eastAsia="zh-CN"/>
              </w:rPr>
              <w:t xml:space="preserve"> and </w:t>
            </w:r>
            <w:proofErr w:type="spellStart"/>
            <w:r>
              <w:rPr>
                <w:b/>
                <w:lang w:val="fr-FR" w:eastAsia="zh-CN"/>
              </w:rPr>
              <w:t>timer-based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B39928" w14:textId="77777777" w:rsidR="002944A8" w:rsidRDefault="002944A8">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075F36"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DC5FA0"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4D6220" w14:textId="77777777" w:rsidR="002944A8" w:rsidRDefault="002944A8">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BA6023" w14:textId="77777777" w:rsidR="002944A8" w:rsidRDefault="002944A8">
            <w:pPr>
              <w:pStyle w:val="TAL"/>
              <w:rPr>
                <w:b/>
                <w:lang w:val="fr-FR" w:eastAsia="zh-CN"/>
              </w:rPr>
            </w:pPr>
          </w:p>
        </w:tc>
      </w:tr>
      <w:tr w:rsidR="002944A8" w14:paraId="13092BA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0A094A3" w14:textId="77777777" w:rsidR="002944A8" w:rsidRDefault="002944A8">
            <w:pPr>
              <w:pStyle w:val="TAL"/>
              <w:rPr>
                <w:lang w:val="fr-FR" w:eastAsia="fr-FR"/>
              </w:rPr>
            </w:pPr>
            <w:r>
              <w:rPr>
                <w:lang w:val="fr-FR"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B730968" w14:textId="77777777" w:rsidR="002944A8" w:rsidRDefault="002944A8">
            <w:pPr>
              <w:pStyle w:val="TAL"/>
              <w:rPr>
                <w:lang w:val="fr-FR" w:eastAsia="fr-FR"/>
              </w:rPr>
            </w:pPr>
            <w:r>
              <w:rPr>
                <w:lang w:val="fr-FR" w:eastAsia="zh-CN"/>
              </w:rPr>
              <w:t>NR SA FR1-FR1 DCI-</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73CAC9A"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67745" w14:textId="77777777" w:rsidR="002944A8" w:rsidRDefault="002944A8">
            <w:pPr>
              <w:pStyle w:val="TAL"/>
              <w:rPr>
                <w:lang w:val="fr-FR" w:eastAsia="zh-CN"/>
              </w:rPr>
            </w:pPr>
            <w:r>
              <w:rPr>
                <w:lang w:val="fr-FR"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5C0A7E6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r>
              <w:rPr>
                <w:rFonts w:eastAsia="SimSun"/>
                <w:lang w:val="fr-FR"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9A0752A"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B78C4" w14:textId="77777777" w:rsidR="002944A8" w:rsidRDefault="002944A8">
            <w:pPr>
              <w:pStyle w:val="TAL"/>
              <w:rPr>
                <w:lang w:val="fr-FR" w:eastAsia="zh-CN"/>
              </w:rPr>
            </w:pPr>
            <w:r>
              <w:rPr>
                <w:lang w:val="fr-FR" w:eastAsia="zh-CN"/>
              </w:rPr>
              <w:t>2Rx</w:t>
            </w:r>
          </w:p>
          <w:p w14:paraId="2214CD00" w14:textId="77777777" w:rsidR="002944A8" w:rsidRDefault="002944A8">
            <w:pPr>
              <w:pStyle w:val="TAL"/>
              <w:rPr>
                <w:lang w:val="fr-FR" w:eastAsia="zh-CN"/>
              </w:rPr>
            </w:pPr>
            <w:r>
              <w:rPr>
                <w:lang w:val="fr-FR" w:eastAsia="zh-CN"/>
              </w:rPr>
              <w:t>4Rx</w:t>
            </w:r>
          </w:p>
        </w:tc>
      </w:tr>
      <w:tr w:rsidR="002944A8" w14:paraId="504DB30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DC776A" w14:textId="77777777" w:rsidR="002944A8" w:rsidRDefault="002944A8">
            <w:pPr>
              <w:pStyle w:val="TAL"/>
              <w:rPr>
                <w:lang w:val="fr-FR" w:eastAsia="zh-CN"/>
              </w:rPr>
            </w:pPr>
            <w:r>
              <w:rPr>
                <w:lang w:val="fr-FR" w:eastAsia="fr-FR"/>
              </w:rPr>
              <w:t>6.5.6.1.2</w:t>
            </w:r>
          </w:p>
        </w:tc>
        <w:tc>
          <w:tcPr>
            <w:tcW w:w="4521" w:type="dxa"/>
            <w:tcBorders>
              <w:top w:val="single" w:sz="4" w:space="0" w:color="auto"/>
              <w:left w:val="single" w:sz="4" w:space="0" w:color="auto"/>
              <w:bottom w:val="single" w:sz="4" w:space="0" w:color="auto"/>
              <w:right w:val="single" w:sz="4" w:space="0" w:color="auto"/>
            </w:tcBorders>
            <w:hideMark/>
          </w:tcPr>
          <w:p w14:paraId="61DDFDDD" w14:textId="77777777" w:rsidR="002944A8" w:rsidRDefault="002944A8">
            <w:pPr>
              <w:pStyle w:val="TAL"/>
              <w:rPr>
                <w:lang w:val="fr-FR" w:eastAsia="zh-CN"/>
              </w:rPr>
            </w:pPr>
            <w:r>
              <w:rPr>
                <w:lang w:val="fr-FR" w:eastAsia="fr-FR"/>
              </w:rPr>
              <w:t>NR SA FR1 DCI-</w:t>
            </w:r>
            <w:proofErr w:type="spellStart"/>
            <w:r>
              <w:rPr>
                <w:lang w:val="fr-FR" w:eastAsia="fr-FR"/>
              </w:rPr>
              <w:t>based</w:t>
            </w:r>
            <w:proofErr w:type="spellEnd"/>
            <w:r>
              <w:rPr>
                <w:lang w:val="fr-FR" w:eastAsia="fr-FR"/>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C60F7C1"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D733D" w14:textId="77777777" w:rsidR="002944A8" w:rsidRDefault="002944A8">
            <w:pPr>
              <w:pStyle w:val="TAL"/>
              <w:rPr>
                <w:lang w:val="fr-FR" w:eastAsia="zh-CN"/>
              </w:rPr>
            </w:pPr>
            <w:r>
              <w:rPr>
                <w:lang w:val="fr-FR"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20AD9F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zh-CN"/>
              </w:rPr>
              <w:t xml:space="preserve">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593E77"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BBE0B42" w14:textId="77777777" w:rsidR="002944A8" w:rsidRDefault="002944A8">
            <w:pPr>
              <w:pStyle w:val="TAL"/>
              <w:rPr>
                <w:lang w:val="fr-FR" w:eastAsia="zh-CN"/>
              </w:rPr>
            </w:pPr>
            <w:r>
              <w:rPr>
                <w:lang w:val="fr-FR" w:eastAsia="zh-CN"/>
              </w:rPr>
              <w:t>2Rx</w:t>
            </w:r>
          </w:p>
          <w:p w14:paraId="54C2CD60" w14:textId="77777777" w:rsidR="002944A8" w:rsidRDefault="002944A8">
            <w:pPr>
              <w:pStyle w:val="TAL"/>
              <w:rPr>
                <w:lang w:val="fr-FR" w:eastAsia="zh-CN"/>
              </w:rPr>
            </w:pPr>
            <w:r>
              <w:rPr>
                <w:lang w:val="fr-FR" w:eastAsia="zh-CN"/>
              </w:rPr>
              <w:t>4Rx</w:t>
            </w:r>
          </w:p>
        </w:tc>
      </w:tr>
      <w:tr w:rsidR="002944A8" w14:paraId="50E06D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983CF" w14:textId="77777777" w:rsidR="002944A8" w:rsidRDefault="002944A8">
            <w:pPr>
              <w:pStyle w:val="TAL"/>
              <w:rPr>
                <w:b/>
                <w:lang w:val="fr-FR" w:eastAsia="zh-TW"/>
              </w:rPr>
            </w:pPr>
            <w:r>
              <w:rPr>
                <w:b/>
                <w:lang w:val="fr-FR"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A2707E" w14:textId="77777777" w:rsidR="002944A8" w:rsidRDefault="002944A8">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C278E1"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A400D1"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C02ACC"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67D06"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670967" w14:textId="77777777" w:rsidR="002944A8" w:rsidRDefault="002944A8">
            <w:pPr>
              <w:pStyle w:val="TAL"/>
              <w:rPr>
                <w:b/>
                <w:lang w:val="fr-FR" w:eastAsia="zh-CN"/>
              </w:rPr>
            </w:pPr>
          </w:p>
        </w:tc>
      </w:tr>
      <w:tr w:rsidR="002944A8" w14:paraId="7336244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CC4E4F0" w14:textId="77777777" w:rsidR="002944A8" w:rsidRDefault="002944A8">
            <w:pPr>
              <w:pStyle w:val="TAL"/>
              <w:rPr>
                <w:lang w:val="fr-FR" w:eastAsia="fr-FR"/>
              </w:rPr>
            </w:pPr>
            <w:r>
              <w:rPr>
                <w:lang w:val="fr-FR"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388FBB22" w14:textId="77777777" w:rsidR="002944A8" w:rsidRDefault="002944A8">
            <w:pPr>
              <w:pStyle w:val="TAL"/>
              <w:rPr>
                <w:lang w:val="fr-FR" w:eastAsia="fr-FR"/>
              </w:rPr>
            </w:pPr>
            <w:r>
              <w:rPr>
                <w:lang w:val="fr-FR" w:eastAsia="zh-CN"/>
              </w:rPr>
              <w:t>NR SA FR1 RRC-</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D0AC90F"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D0501E" w14:textId="77777777" w:rsidR="002944A8" w:rsidRDefault="002944A8">
            <w:pPr>
              <w:pStyle w:val="TAL"/>
              <w:rPr>
                <w:lang w:val="fr-FR" w:eastAsia="zh-CN"/>
              </w:rPr>
            </w:pPr>
            <w:r>
              <w:rPr>
                <w:lang w:val="fr-FR"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F9E588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zh-TW"/>
              </w:rPr>
              <w:t xml:space="preserve"> </w:t>
            </w:r>
            <w:r>
              <w:rPr>
                <w:rFonts w:eastAsia="SimSun"/>
                <w:lang w:val="fr-FR"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8B8084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1F9E3" w14:textId="77777777" w:rsidR="002944A8" w:rsidRDefault="002944A8">
            <w:pPr>
              <w:pStyle w:val="TAL"/>
              <w:rPr>
                <w:lang w:val="fr-FR" w:eastAsia="zh-CN"/>
              </w:rPr>
            </w:pPr>
            <w:r>
              <w:rPr>
                <w:lang w:val="fr-FR" w:eastAsia="zh-CN"/>
              </w:rPr>
              <w:t>2Rx</w:t>
            </w:r>
          </w:p>
          <w:p w14:paraId="0D7C437F" w14:textId="77777777" w:rsidR="002944A8" w:rsidRDefault="002944A8">
            <w:pPr>
              <w:pStyle w:val="TAL"/>
              <w:rPr>
                <w:lang w:val="fr-FR" w:eastAsia="zh-CN"/>
              </w:rPr>
            </w:pPr>
            <w:r>
              <w:rPr>
                <w:lang w:val="fr-FR" w:eastAsia="zh-CN"/>
              </w:rPr>
              <w:t>4Rx</w:t>
            </w:r>
          </w:p>
        </w:tc>
      </w:tr>
      <w:tr w:rsidR="002944A8" w14:paraId="32898CA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1B442F" w14:textId="77777777" w:rsidR="002944A8" w:rsidRDefault="002944A8">
            <w:pPr>
              <w:keepNext/>
              <w:keepLines/>
              <w:spacing w:after="0"/>
              <w:rPr>
                <w:rFonts w:ascii="Arial" w:hAnsi="Arial"/>
                <w:b/>
                <w:sz w:val="18"/>
                <w:lang w:val="fr-FR" w:eastAsia="zh-TW"/>
              </w:rPr>
            </w:pPr>
            <w:r>
              <w:rPr>
                <w:rFonts w:ascii="Arial" w:hAnsi="Arial"/>
                <w:b/>
                <w:sz w:val="18"/>
                <w:lang w:val="fr-FR"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13B17D" w14:textId="77777777" w:rsidR="002944A8" w:rsidRDefault="002944A8">
            <w:pPr>
              <w:keepNext/>
              <w:keepLines/>
              <w:spacing w:after="0"/>
              <w:rPr>
                <w:rFonts w:ascii="Arial" w:hAnsi="Arial"/>
                <w:b/>
                <w:sz w:val="18"/>
                <w:lang w:val="fr-FR" w:eastAsia="zh-CN"/>
              </w:rPr>
            </w:pPr>
            <w:r>
              <w:rPr>
                <w:rFonts w:ascii="Arial" w:hAnsi="Arial"/>
                <w:b/>
                <w:sz w:val="18"/>
                <w:lang w:val="fr-FR" w:eastAsia="zh-CN"/>
              </w:rPr>
              <w:t xml:space="preserve">DL interruptions at </w:t>
            </w:r>
            <w:proofErr w:type="spellStart"/>
            <w:r>
              <w:rPr>
                <w:rFonts w:ascii="Arial" w:hAnsi="Arial"/>
                <w:b/>
                <w:sz w:val="18"/>
                <w:lang w:val="fr-FR" w:eastAsia="zh-CN"/>
              </w:rPr>
              <w:t>switching</w:t>
            </w:r>
            <w:proofErr w:type="spellEnd"/>
            <w:r>
              <w:rPr>
                <w:rFonts w:ascii="Arial" w:hAnsi="Arial"/>
                <w:b/>
                <w:sz w:val="18"/>
                <w:lang w:val="fr-FR" w:eastAsia="zh-CN"/>
              </w:rPr>
              <w:t xml:space="preserve"> </w:t>
            </w:r>
            <w:proofErr w:type="spellStart"/>
            <w:r>
              <w:rPr>
                <w:rFonts w:ascii="Arial" w:hAnsi="Arial"/>
                <w:b/>
                <w:sz w:val="18"/>
                <w:lang w:val="fr-FR" w:eastAsia="zh-CN"/>
              </w:rPr>
              <w:t>between</w:t>
            </w:r>
            <w:proofErr w:type="spellEnd"/>
            <w:r>
              <w:rPr>
                <w:rFonts w:ascii="Arial" w:hAnsi="Arial"/>
                <w:b/>
                <w:sz w:val="18"/>
                <w:lang w:val="fr-FR" w:eastAsia="zh-CN"/>
              </w:rPr>
              <w:t xml:space="preserve"> </w:t>
            </w:r>
            <w:proofErr w:type="spellStart"/>
            <w:r>
              <w:rPr>
                <w:rFonts w:ascii="Arial" w:hAnsi="Arial"/>
                <w:b/>
                <w:sz w:val="18"/>
                <w:lang w:val="fr-FR" w:eastAsia="zh-CN"/>
              </w:rPr>
              <w:t>two</w:t>
            </w:r>
            <w:proofErr w:type="spellEnd"/>
            <w:r>
              <w:rPr>
                <w:rFonts w:ascii="Arial" w:hAnsi="Arial"/>
                <w:b/>
                <w:sz w:val="18"/>
                <w:lang w:val="fr-FR" w:eastAsia="zh-CN"/>
              </w:rPr>
              <w:t xml:space="preserve"> </w:t>
            </w:r>
            <w:proofErr w:type="spellStart"/>
            <w:r>
              <w:rPr>
                <w:rFonts w:ascii="Arial" w:hAnsi="Arial"/>
                <w:b/>
                <w:sz w:val="18"/>
                <w:lang w:val="fr-FR" w:eastAsia="zh-CN"/>
              </w:rPr>
              <w:t>uplink</w:t>
            </w:r>
            <w:proofErr w:type="spellEnd"/>
            <w:r>
              <w:rPr>
                <w:rFonts w:ascii="Arial" w:hAnsi="Arial"/>
                <w:b/>
                <w:sz w:val="18"/>
                <w:lang w:val="fr-FR" w:eastAsia="zh-CN"/>
              </w:rPr>
              <w:t xml:space="preserve">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8CF057" w14:textId="77777777" w:rsidR="002944A8" w:rsidRDefault="002944A8">
            <w:pPr>
              <w:keepNext/>
              <w:keepLines/>
              <w:spacing w:after="0"/>
              <w:jc w:val="center"/>
              <w:rPr>
                <w:rFonts w:ascii="Arial" w:eastAsia="SimSun" w:hAnsi="Arial"/>
                <w:b/>
                <w:sz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CEA9C" w14:textId="77777777" w:rsidR="002944A8" w:rsidRDefault="002944A8">
            <w:pPr>
              <w:keepNext/>
              <w:keepLines/>
              <w:spacing w:after="0"/>
              <w:rPr>
                <w:rFonts w:ascii="Arial" w:eastAsia="SimSun"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F13491" w14:textId="77777777" w:rsidR="002944A8" w:rsidRDefault="002944A8">
            <w:pPr>
              <w:keepNext/>
              <w:keepLines/>
              <w:spacing w:after="0"/>
              <w:rPr>
                <w:rFonts w:ascii="Arial" w:eastAsia="SimSun"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7A8CF9" w14:textId="77777777" w:rsidR="002944A8" w:rsidRDefault="002944A8">
            <w:pPr>
              <w:keepNext/>
              <w:keepLines/>
              <w:spacing w:after="0"/>
              <w:rPr>
                <w:rFonts w:ascii="Arial" w:eastAsiaTheme="minorHAnsi" w:hAnsi="Arial"/>
                <w:b/>
                <w:sz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7EEE52" w14:textId="77777777" w:rsidR="002944A8" w:rsidRDefault="002944A8">
            <w:pPr>
              <w:keepNext/>
              <w:keepLines/>
              <w:spacing w:after="0"/>
              <w:rPr>
                <w:rFonts w:ascii="Arial" w:hAnsi="Arial"/>
                <w:b/>
                <w:sz w:val="18"/>
                <w:lang w:val="fr-FR" w:eastAsia="zh-CN"/>
              </w:rPr>
            </w:pPr>
          </w:p>
        </w:tc>
      </w:tr>
      <w:tr w:rsidR="002944A8" w14:paraId="04CBFAD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E63D88" w14:textId="77777777" w:rsidR="002944A8" w:rsidRDefault="002944A8">
            <w:pPr>
              <w:keepNext/>
              <w:keepLines/>
              <w:spacing w:after="0"/>
              <w:rPr>
                <w:rFonts w:ascii="Arial" w:hAnsi="Arial"/>
                <w:bCs/>
                <w:sz w:val="18"/>
                <w:lang w:val="fr-FR" w:eastAsia="zh-TW"/>
              </w:rPr>
            </w:pPr>
            <w:r>
              <w:rPr>
                <w:rFonts w:ascii="Arial" w:hAnsi="Arial"/>
                <w:bCs/>
                <w:sz w:val="18"/>
                <w:lang w:val="fr-FR"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58D37A33" w14:textId="77777777" w:rsidR="002944A8" w:rsidRDefault="002944A8">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403D0AB" w14:textId="77777777" w:rsidR="002944A8" w:rsidRDefault="002944A8">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68F74D" w14:textId="77777777" w:rsidR="002944A8" w:rsidRDefault="002944A8">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12E4343F" w14:textId="77777777" w:rsidR="002944A8" w:rsidRDefault="002944A8">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57B4FE3F" w14:textId="77777777" w:rsidR="002944A8" w:rsidRDefault="002944A8">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558A9AEA"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4165EFA7"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p w14:paraId="7EA7C20A" w14:textId="77777777" w:rsidR="002944A8" w:rsidRDefault="002944A8">
            <w:pPr>
              <w:keepNext/>
              <w:keepLines/>
              <w:spacing w:after="0"/>
              <w:rPr>
                <w:rFonts w:ascii="Arial" w:hAnsi="Arial"/>
                <w:b/>
                <w:sz w:val="18"/>
                <w:lang w:val="fr-FR" w:eastAsia="zh-CN"/>
              </w:rPr>
            </w:pPr>
          </w:p>
        </w:tc>
      </w:tr>
      <w:tr w:rsidR="002944A8" w14:paraId="35FD74F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061B6BC" w14:textId="77777777" w:rsidR="002944A8" w:rsidRDefault="002944A8">
            <w:pPr>
              <w:keepNext/>
              <w:keepLines/>
              <w:spacing w:after="0"/>
              <w:rPr>
                <w:rFonts w:ascii="Arial" w:hAnsi="Arial"/>
                <w:bCs/>
                <w:sz w:val="18"/>
                <w:lang w:val="fr-FR" w:eastAsia="zh-TW"/>
              </w:rPr>
            </w:pPr>
            <w:r>
              <w:rPr>
                <w:rFonts w:ascii="Arial" w:hAnsi="Arial"/>
                <w:bCs/>
                <w:sz w:val="18"/>
                <w:lang w:val="fr-FR"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5FAC1479" w14:textId="77777777" w:rsidR="002944A8" w:rsidRDefault="002944A8">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679A5F6A" w14:textId="77777777" w:rsidR="002944A8" w:rsidRDefault="002944A8">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84B5035" w14:textId="77777777" w:rsidR="002944A8" w:rsidRDefault="002944A8">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6C50CDE7" w14:textId="77777777" w:rsidR="002944A8" w:rsidRDefault="002944A8">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72F81026" w14:textId="77777777" w:rsidR="002944A8" w:rsidRDefault="002944A8">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31907E1D"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0F42DF34"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p w14:paraId="13797801" w14:textId="77777777" w:rsidR="002944A8" w:rsidRDefault="002944A8">
            <w:pPr>
              <w:keepNext/>
              <w:keepLines/>
              <w:spacing w:after="0"/>
              <w:rPr>
                <w:rFonts w:ascii="Arial" w:hAnsi="Arial"/>
                <w:b/>
                <w:sz w:val="18"/>
                <w:lang w:val="fr-FR" w:eastAsia="zh-CN"/>
              </w:rPr>
            </w:pPr>
          </w:p>
        </w:tc>
      </w:tr>
      <w:tr w:rsidR="002944A8" w14:paraId="5679782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77DD158" w14:textId="77777777" w:rsidR="002944A8" w:rsidRDefault="002944A8">
            <w:pPr>
              <w:keepNext/>
              <w:keepLines/>
              <w:spacing w:after="0"/>
              <w:rPr>
                <w:rFonts w:ascii="Arial" w:hAnsi="Arial"/>
                <w:bCs/>
                <w:sz w:val="18"/>
                <w:lang w:val="fr-FR" w:eastAsia="zh-TW"/>
              </w:rPr>
            </w:pPr>
            <w:r>
              <w:rPr>
                <w:rFonts w:ascii="Arial" w:hAnsi="Arial"/>
                <w:b/>
                <w:sz w:val="18"/>
                <w:lang w:val="fr-FR"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10D50918" w14:textId="77777777" w:rsidR="002944A8" w:rsidRDefault="002944A8">
            <w:pPr>
              <w:keepNext/>
              <w:keepLines/>
              <w:spacing w:after="0"/>
              <w:rPr>
                <w:rFonts w:ascii="Arial" w:hAnsi="Arial"/>
                <w:sz w:val="18"/>
                <w:lang w:val="fr-FR" w:eastAsia="fr-FR"/>
              </w:rPr>
            </w:pPr>
            <w:r>
              <w:rPr>
                <w:rFonts w:ascii="Arial" w:hAnsi="Arial"/>
                <w:b/>
                <w:sz w:val="18"/>
                <w:lang w:val="fr-FR" w:eastAsia="zh-CN"/>
              </w:rPr>
              <w:t xml:space="preserve">UE </w:t>
            </w:r>
            <w:proofErr w:type="spellStart"/>
            <w:r>
              <w:rPr>
                <w:rFonts w:ascii="Arial" w:hAnsi="Arial"/>
                <w:b/>
                <w:sz w:val="18"/>
                <w:lang w:val="fr-FR" w:eastAsia="zh-CN"/>
              </w:rPr>
              <w:t>specific</w:t>
            </w:r>
            <w:proofErr w:type="spellEnd"/>
            <w:r>
              <w:rPr>
                <w:rFonts w:ascii="Arial" w:hAnsi="Arial"/>
                <w:b/>
                <w:sz w:val="18"/>
                <w:lang w:val="fr-FR" w:eastAsia="zh-CN"/>
              </w:rPr>
              <w:t xml:space="preserve"> CBW change</w:t>
            </w:r>
          </w:p>
        </w:tc>
        <w:tc>
          <w:tcPr>
            <w:tcW w:w="827" w:type="dxa"/>
            <w:tcBorders>
              <w:top w:val="single" w:sz="4" w:space="0" w:color="auto"/>
              <w:left w:val="single" w:sz="4" w:space="0" w:color="auto"/>
              <w:bottom w:val="single" w:sz="4" w:space="0" w:color="auto"/>
              <w:right w:val="single" w:sz="4" w:space="0" w:color="auto"/>
            </w:tcBorders>
          </w:tcPr>
          <w:p w14:paraId="57CA9550" w14:textId="77777777" w:rsidR="002944A8" w:rsidRDefault="002944A8">
            <w:pPr>
              <w:keepNext/>
              <w:keepLines/>
              <w:spacing w:after="0"/>
              <w:jc w:val="center"/>
              <w:rPr>
                <w:rFonts w:ascii="Arial" w:hAnsi="Arial"/>
                <w:sz w:val="18"/>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11CF15BA" w14:textId="77777777" w:rsidR="002944A8" w:rsidRDefault="002944A8">
            <w:pPr>
              <w:keepNext/>
              <w:keepLines/>
              <w:spacing w:after="0"/>
              <w:rPr>
                <w:rFonts w:ascii="Arial" w:hAnsi="Arial"/>
                <w:sz w:val="18"/>
                <w:lang w:val="fr-FR" w:eastAsia="fr-FR"/>
              </w:rPr>
            </w:pPr>
          </w:p>
        </w:tc>
        <w:tc>
          <w:tcPr>
            <w:tcW w:w="3197" w:type="dxa"/>
            <w:tcBorders>
              <w:top w:val="single" w:sz="4" w:space="0" w:color="auto"/>
              <w:left w:val="single" w:sz="4" w:space="0" w:color="auto"/>
              <w:bottom w:val="single" w:sz="4" w:space="0" w:color="auto"/>
              <w:right w:val="single" w:sz="4" w:space="0" w:color="auto"/>
            </w:tcBorders>
          </w:tcPr>
          <w:p w14:paraId="5081371E" w14:textId="77777777" w:rsidR="002944A8" w:rsidRDefault="002944A8">
            <w:pPr>
              <w:keepNext/>
              <w:keepLines/>
              <w:spacing w:after="0"/>
              <w:rPr>
                <w:rFonts w:ascii="Arial" w:hAnsi="Arial"/>
                <w:sz w:val="18"/>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082C5CBC" w14:textId="77777777" w:rsidR="002944A8" w:rsidRDefault="002944A8">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8EE3BD1" w14:textId="77777777" w:rsidR="002944A8" w:rsidRDefault="002944A8">
            <w:pPr>
              <w:keepNext/>
              <w:keepLines/>
              <w:spacing w:after="0"/>
              <w:rPr>
                <w:rFonts w:ascii="Arial" w:hAnsi="Arial"/>
                <w:sz w:val="18"/>
                <w:lang w:val="fr-FR" w:eastAsia="zh-CN"/>
              </w:rPr>
            </w:pPr>
          </w:p>
        </w:tc>
      </w:tr>
      <w:tr w:rsidR="002944A8" w14:paraId="422442B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D031EA0" w14:textId="77777777" w:rsidR="002944A8" w:rsidRDefault="002944A8">
            <w:pPr>
              <w:keepNext/>
              <w:keepLines/>
              <w:spacing w:after="0"/>
              <w:rPr>
                <w:rFonts w:ascii="Arial" w:hAnsi="Arial"/>
                <w:bCs/>
                <w:sz w:val="18"/>
                <w:lang w:val="fr-FR" w:eastAsia="zh-TW"/>
              </w:rPr>
            </w:pPr>
            <w:r>
              <w:rPr>
                <w:rFonts w:ascii="Arial" w:hAnsi="Arial"/>
                <w:bCs/>
                <w:sz w:val="18"/>
                <w:lang w:val="fr-FR"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4BBAAB47" w14:textId="77777777" w:rsidR="002944A8" w:rsidRDefault="002944A8">
            <w:pPr>
              <w:keepNext/>
              <w:keepLines/>
              <w:spacing w:after="0"/>
              <w:rPr>
                <w:rFonts w:ascii="Arial" w:hAnsi="Arial"/>
                <w:sz w:val="18"/>
                <w:lang w:val="fr-FR" w:eastAsia="fr-FR"/>
              </w:rPr>
            </w:pPr>
            <w:r>
              <w:rPr>
                <w:rFonts w:ascii="Arial" w:hAnsi="Arial"/>
                <w:sz w:val="18"/>
                <w:lang w:val="fr-FR" w:eastAsia="fr-FR"/>
              </w:rPr>
              <w:t xml:space="preserve">UE </w:t>
            </w:r>
            <w:proofErr w:type="spellStart"/>
            <w:r>
              <w:rPr>
                <w:rFonts w:ascii="Arial" w:hAnsi="Arial"/>
                <w:sz w:val="18"/>
                <w:lang w:val="fr-FR" w:eastAsia="fr-FR"/>
              </w:rPr>
              <w:t>specific</w:t>
            </w:r>
            <w:proofErr w:type="spellEnd"/>
            <w:r>
              <w:rPr>
                <w:rFonts w:ascii="Arial" w:hAnsi="Arial"/>
                <w:sz w:val="18"/>
                <w:lang w:val="fr-FR" w:eastAsia="fr-FR"/>
              </w:rPr>
              <w:t xml:space="preserve"> CBW change on </w:t>
            </w:r>
            <w:proofErr w:type="spellStart"/>
            <w:r>
              <w:rPr>
                <w:rFonts w:ascii="Arial" w:hAnsi="Arial"/>
                <w:sz w:val="18"/>
                <w:lang w:val="fr-FR" w:eastAsia="fr-FR"/>
              </w:rPr>
              <w:t>Pcell</w:t>
            </w:r>
            <w:proofErr w:type="spellEnd"/>
            <w:r>
              <w:rPr>
                <w:rFonts w:ascii="Arial" w:hAnsi="Arial"/>
                <w:sz w:val="18"/>
                <w:lang w:val="fr-FR" w:eastAsia="fr-FR"/>
              </w:rPr>
              <w:t xml:space="preserve"> in FR1 in non-DRX</w:t>
            </w:r>
          </w:p>
        </w:tc>
        <w:tc>
          <w:tcPr>
            <w:tcW w:w="827" w:type="dxa"/>
            <w:tcBorders>
              <w:top w:val="single" w:sz="4" w:space="0" w:color="auto"/>
              <w:left w:val="single" w:sz="4" w:space="0" w:color="auto"/>
              <w:bottom w:val="single" w:sz="4" w:space="0" w:color="auto"/>
              <w:right w:val="single" w:sz="4" w:space="0" w:color="auto"/>
            </w:tcBorders>
            <w:hideMark/>
          </w:tcPr>
          <w:p w14:paraId="5349A3C0"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1BD83D" w14:textId="77777777" w:rsidR="002944A8" w:rsidRDefault="002944A8">
            <w:pPr>
              <w:keepNext/>
              <w:keepLines/>
              <w:spacing w:after="0"/>
              <w:rPr>
                <w:rFonts w:ascii="Arial" w:hAnsi="Arial"/>
                <w:sz w:val="18"/>
                <w:lang w:val="fr-FR" w:eastAsia="fr-FR"/>
              </w:rPr>
            </w:pPr>
            <w:r>
              <w:rPr>
                <w:rFonts w:ascii="Arial" w:hAnsi="Arial"/>
                <w:sz w:val="18"/>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06436DB0"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fr-FR"/>
              </w:rPr>
              <w:t>UEs</w:t>
            </w:r>
            <w:proofErr w:type="spellEnd"/>
            <w:r>
              <w:rPr>
                <w:rFonts w:ascii="Arial" w:hAnsi="Arial"/>
                <w:sz w:val="18"/>
                <w:lang w:val="fr-FR" w:eastAsia="fr-FR"/>
              </w:rPr>
              <w:t xml:space="preserve"> </w:t>
            </w:r>
            <w:proofErr w:type="spellStart"/>
            <w:r>
              <w:rPr>
                <w:rFonts w:ascii="Arial" w:hAnsi="Arial"/>
                <w:sz w:val="18"/>
                <w:lang w:val="fr-FR" w:eastAsia="fr-FR"/>
              </w:rPr>
              <w:t>supporting</w:t>
            </w:r>
            <w:proofErr w:type="spellEnd"/>
            <w:r>
              <w:rPr>
                <w:rFonts w:ascii="Arial" w:hAnsi="Arial"/>
                <w:sz w:val="18"/>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63D39E06" w14:textId="77777777" w:rsidR="002944A8" w:rsidRDefault="002944A8">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8624903"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7D97C317"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5F9EFFC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13065" w14:textId="77777777" w:rsidR="002944A8" w:rsidRDefault="002944A8">
            <w:pPr>
              <w:pStyle w:val="TAL"/>
              <w:rPr>
                <w:b/>
                <w:lang w:val="fr-FR" w:eastAsia="fr-FR"/>
              </w:rPr>
            </w:pPr>
            <w:r>
              <w:rPr>
                <w:b/>
                <w:lang w:val="fr-FR" w:eastAsia="fr-FR"/>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4A3D1B" w14:textId="77777777" w:rsidR="002944A8" w:rsidRDefault="002944A8">
            <w:pPr>
              <w:pStyle w:val="TAL"/>
              <w:rPr>
                <w:b/>
                <w:lang w:val="fr-FR" w:eastAsia="fr-FR"/>
              </w:rPr>
            </w:pPr>
            <w:proofErr w:type="spellStart"/>
            <w:r>
              <w:rPr>
                <w:b/>
                <w:szCs w:val="18"/>
                <w:lang w:val="fr-FR" w:eastAsia="fr-FR"/>
              </w:rPr>
              <w:t>Measurement</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6E0F2"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C056DE"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D149E8"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0D1929"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8ADF21" w14:textId="77777777" w:rsidR="002944A8" w:rsidRDefault="002944A8">
            <w:pPr>
              <w:pStyle w:val="TAL"/>
              <w:rPr>
                <w:b/>
                <w:lang w:val="fr-FR" w:eastAsia="zh-CN"/>
              </w:rPr>
            </w:pPr>
          </w:p>
        </w:tc>
      </w:tr>
      <w:tr w:rsidR="002944A8" w14:paraId="58E4678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C6783C" w14:textId="77777777" w:rsidR="002944A8" w:rsidRDefault="002944A8">
            <w:pPr>
              <w:pStyle w:val="TAL"/>
              <w:rPr>
                <w:b/>
                <w:lang w:val="fr-FR" w:eastAsia="fr-FR"/>
              </w:rPr>
            </w:pPr>
            <w:r>
              <w:rPr>
                <w:b/>
                <w:lang w:val="fr-FR" w:eastAsia="fr-FR"/>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FF8FEE" w14:textId="77777777" w:rsidR="002944A8" w:rsidRDefault="002944A8">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417A4D"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FD9179"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C29CF4"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0C4036"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85653" w14:textId="77777777" w:rsidR="002944A8" w:rsidRDefault="002944A8">
            <w:pPr>
              <w:pStyle w:val="TAL"/>
              <w:rPr>
                <w:b/>
                <w:lang w:val="fr-FR" w:eastAsia="zh-CN"/>
              </w:rPr>
            </w:pPr>
          </w:p>
        </w:tc>
      </w:tr>
      <w:tr w:rsidR="002944A8" w14:paraId="0418B1D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D6544F1" w14:textId="77777777" w:rsidR="002944A8" w:rsidRDefault="002944A8">
            <w:pPr>
              <w:pStyle w:val="TAL"/>
              <w:rPr>
                <w:lang w:val="fr-FR" w:eastAsia="fr-FR"/>
              </w:rPr>
            </w:pPr>
            <w:r>
              <w:rPr>
                <w:lang w:val="fr-FR"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112BEA6"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0728ABC4"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52404A"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7938A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697FAD2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2233B89" w14:textId="77777777" w:rsidR="002944A8" w:rsidRDefault="002944A8">
            <w:pPr>
              <w:pStyle w:val="TAL"/>
              <w:rPr>
                <w:lang w:val="fr-FR" w:eastAsia="zh-CN"/>
              </w:rPr>
            </w:pPr>
            <w:r>
              <w:rPr>
                <w:lang w:val="fr-FR" w:eastAsia="zh-CN"/>
              </w:rPr>
              <w:t>2Rx</w:t>
            </w:r>
          </w:p>
          <w:p w14:paraId="7CAFECB4" w14:textId="77777777" w:rsidR="002944A8" w:rsidRDefault="002944A8">
            <w:pPr>
              <w:pStyle w:val="TAL"/>
              <w:rPr>
                <w:lang w:val="fr-FR" w:eastAsia="zh-CN"/>
              </w:rPr>
            </w:pPr>
            <w:r>
              <w:rPr>
                <w:lang w:val="fr-FR" w:eastAsia="zh-CN"/>
              </w:rPr>
              <w:t>4Rx</w:t>
            </w:r>
          </w:p>
        </w:tc>
      </w:tr>
      <w:tr w:rsidR="002944A8" w14:paraId="48F835E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26BA06F" w14:textId="77777777" w:rsidR="002944A8" w:rsidRDefault="002944A8">
            <w:pPr>
              <w:pStyle w:val="TAL"/>
              <w:rPr>
                <w:lang w:val="fr-FR" w:eastAsia="fr-FR"/>
              </w:rPr>
            </w:pPr>
            <w:r>
              <w:rPr>
                <w:lang w:val="fr-FR"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5F68A8E"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4E2E4752"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72F78B" w14:textId="77777777" w:rsidR="002944A8" w:rsidRDefault="002944A8">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58F78C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5C18FF46"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605F4E0" w14:textId="77777777" w:rsidR="002944A8" w:rsidRDefault="002944A8">
            <w:pPr>
              <w:pStyle w:val="TAL"/>
              <w:rPr>
                <w:lang w:val="fr-FR" w:eastAsia="zh-CN"/>
              </w:rPr>
            </w:pPr>
            <w:r>
              <w:rPr>
                <w:lang w:val="fr-FR" w:eastAsia="zh-CN"/>
              </w:rPr>
              <w:t>2Rx</w:t>
            </w:r>
          </w:p>
          <w:p w14:paraId="6D90040C" w14:textId="77777777" w:rsidR="002944A8" w:rsidRDefault="002944A8">
            <w:pPr>
              <w:pStyle w:val="TAL"/>
              <w:rPr>
                <w:lang w:val="fr-FR" w:eastAsia="zh-CN"/>
              </w:rPr>
            </w:pPr>
            <w:r>
              <w:rPr>
                <w:lang w:val="fr-FR" w:eastAsia="zh-CN"/>
              </w:rPr>
              <w:t>4Rx</w:t>
            </w:r>
          </w:p>
        </w:tc>
      </w:tr>
      <w:tr w:rsidR="002944A8" w14:paraId="2C4CD54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539786C" w14:textId="77777777" w:rsidR="002944A8" w:rsidRDefault="002944A8">
            <w:pPr>
              <w:pStyle w:val="TAL"/>
              <w:rPr>
                <w:lang w:val="fr-FR" w:eastAsia="fr-FR"/>
              </w:rPr>
            </w:pPr>
            <w:r>
              <w:rPr>
                <w:lang w:val="fr-FR"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8CDB155"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4618EB8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0FCE11" w14:textId="77777777" w:rsidR="002944A8" w:rsidRDefault="002944A8">
            <w:pPr>
              <w:pStyle w:val="TAL"/>
              <w:rPr>
                <w:lang w:val="fr-FR" w:eastAsia="zh-CN"/>
              </w:rPr>
            </w:pPr>
            <w:r>
              <w:rPr>
                <w:lang w:val="fr-FR"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A6134F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hideMark/>
          </w:tcPr>
          <w:p w14:paraId="4E3A034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29CBE4B" w14:textId="77777777" w:rsidR="002944A8" w:rsidRDefault="002944A8">
            <w:pPr>
              <w:pStyle w:val="TAL"/>
              <w:rPr>
                <w:lang w:val="fr-FR" w:eastAsia="zh-CN"/>
              </w:rPr>
            </w:pPr>
            <w:r>
              <w:rPr>
                <w:lang w:val="fr-FR" w:eastAsia="zh-CN"/>
              </w:rPr>
              <w:t>2Rx</w:t>
            </w:r>
          </w:p>
          <w:p w14:paraId="723D149E" w14:textId="77777777" w:rsidR="002944A8" w:rsidRDefault="002944A8">
            <w:pPr>
              <w:pStyle w:val="TAL"/>
              <w:rPr>
                <w:lang w:val="fr-FR" w:eastAsia="zh-CN"/>
              </w:rPr>
            </w:pPr>
            <w:r>
              <w:rPr>
                <w:lang w:val="fr-FR" w:eastAsia="zh-CN"/>
              </w:rPr>
              <w:t>4Rx</w:t>
            </w:r>
          </w:p>
        </w:tc>
      </w:tr>
      <w:tr w:rsidR="002944A8" w14:paraId="0412B6F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A9EE394" w14:textId="77777777" w:rsidR="002944A8" w:rsidRDefault="002944A8">
            <w:pPr>
              <w:pStyle w:val="TAL"/>
              <w:rPr>
                <w:lang w:val="fr-FR" w:eastAsia="fr-FR"/>
              </w:rPr>
            </w:pPr>
            <w:r>
              <w:rPr>
                <w:lang w:val="fr-FR"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C8D75FD"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39F440DB"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8D225" w14:textId="77777777" w:rsidR="002944A8" w:rsidRDefault="002944A8">
            <w:pPr>
              <w:pStyle w:val="TAL"/>
              <w:rPr>
                <w:lang w:val="fr-FR" w:eastAsia="zh-CN"/>
              </w:rPr>
            </w:pPr>
            <w:r>
              <w:rPr>
                <w:lang w:val="fr-FR"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252C54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4C6848CE"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7BDF042" w14:textId="77777777" w:rsidR="002944A8" w:rsidRDefault="002944A8">
            <w:pPr>
              <w:pStyle w:val="TAL"/>
              <w:rPr>
                <w:lang w:val="fr-FR" w:eastAsia="zh-CN"/>
              </w:rPr>
            </w:pPr>
            <w:r>
              <w:rPr>
                <w:lang w:val="fr-FR" w:eastAsia="zh-CN"/>
              </w:rPr>
              <w:t>2Rx</w:t>
            </w:r>
          </w:p>
          <w:p w14:paraId="2CB7039F" w14:textId="77777777" w:rsidR="002944A8" w:rsidRDefault="002944A8">
            <w:pPr>
              <w:pStyle w:val="TAL"/>
              <w:rPr>
                <w:lang w:val="fr-FR" w:eastAsia="zh-CN"/>
              </w:rPr>
            </w:pPr>
            <w:r>
              <w:rPr>
                <w:lang w:val="fr-FR" w:eastAsia="zh-CN"/>
              </w:rPr>
              <w:t>4Rx</w:t>
            </w:r>
          </w:p>
        </w:tc>
      </w:tr>
      <w:tr w:rsidR="002944A8" w14:paraId="087F3CB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D01F127" w14:textId="77777777" w:rsidR="002944A8" w:rsidRDefault="002944A8">
            <w:pPr>
              <w:pStyle w:val="TAL"/>
              <w:rPr>
                <w:lang w:val="fr-FR" w:eastAsia="fr-FR"/>
              </w:rPr>
            </w:pPr>
            <w:r>
              <w:rPr>
                <w:lang w:val="fr-FR"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E8D53B0"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ED05DB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A7A945" w14:textId="77777777" w:rsidR="002944A8" w:rsidRDefault="002944A8">
            <w:pPr>
              <w:pStyle w:val="TAL"/>
              <w:rPr>
                <w:lang w:val="fr-FR" w:eastAsia="zh-CN"/>
              </w:rPr>
            </w:pPr>
            <w:r>
              <w:rPr>
                <w:lang w:val="fr-FR"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2D157EA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2CA99F0C"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2474DEE" w14:textId="77777777" w:rsidR="002944A8" w:rsidRDefault="002944A8">
            <w:pPr>
              <w:pStyle w:val="TAL"/>
              <w:rPr>
                <w:lang w:val="fr-FR" w:eastAsia="zh-CN"/>
              </w:rPr>
            </w:pPr>
            <w:r>
              <w:rPr>
                <w:lang w:val="fr-FR" w:eastAsia="zh-CN"/>
              </w:rPr>
              <w:t>2Rx</w:t>
            </w:r>
          </w:p>
          <w:p w14:paraId="04854A47" w14:textId="77777777" w:rsidR="002944A8" w:rsidRDefault="002944A8">
            <w:pPr>
              <w:pStyle w:val="TAL"/>
              <w:rPr>
                <w:lang w:val="fr-FR" w:eastAsia="zh-CN"/>
              </w:rPr>
            </w:pPr>
            <w:r>
              <w:rPr>
                <w:lang w:val="fr-FR" w:eastAsia="zh-CN"/>
              </w:rPr>
              <w:t>4Rx</w:t>
            </w:r>
          </w:p>
        </w:tc>
      </w:tr>
      <w:tr w:rsidR="002944A8" w14:paraId="7A32907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4492EC9" w14:textId="77777777" w:rsidR="002944A8" w:rsidRDefault="002944A8">
            <w:pPr>
              <w:pStyle w:val="TAL"/>
              <w:rPr>
                <w:lang w:val="fr-FR" w:eastAsia="fr-FR"/>
              </w:rPr>
            </w:pPr>
            <w:r>
              <w:rPr>
                <w:lang w:val="fr-FR"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6949855"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DA4DA7C"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E8636" w14:textId="77777777" w:rsidR="002944A8" w:rsidRDefault="002944A8">
            <w:pPr>
              <w:pStyle w:val="TAL"/>
              <w:rPr>
                <w:lang w:val="fr-FR" w:eastAsia="zh-CN"/>
              </w:rPr>
            </w:pPr>
            <w:r>
              <w:rPr>
                <w:lang w:val="fr-FR"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3D4FA42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hideMark/>
          </w:tcPr>
          <w:p w14:paraId="335A350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6B12FDA" w14:textId="77777777" w:rsidR="002944A8" w:rsidRDefault="002944A8">
            <w:pPr>
              <w:pStyle w:val="TAL"/>
              <w:rPr>
                <w:lang w:val="fr-FR" w:eastAsia="zh-CN"/>
              </w:rPr>
            </w:pPr>
            <w:r>
              <w:rPr>
                <w:lang w:val="fr-FR" w:eastAsia="zh-CN"/>
              </w:rPr>
              <w:t>2Rx</w:t>
            </w:r>
          </w:p>
          <w:p w14:paraId="76857DA8" w14:textId="77777777" w:rsidR="002944A8" w:rsidRDefault="002944A8">
            <w:pPr>
              <w:pStyle w:val="TAL"/>
              <w:rPr>
                <w:lang w:val="fr-FR" w:eastAsia="zh-CN"/>
              </w:rPr>
            </w:pPr>
            <w:r>
              <w:rPr>
                <w:lang w:val="fr-FR" w:eastAsia="zh-CN"/>
              </w:rPr>
              <w:t>4Rx</w:t>
            </w:r>
          </w:p>
        </w:tc>
      </w:tr>
      <w:tr w:rsidR="002944A8" w14:paraId="5764449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0DCF795" w14:textId="77777777" w:rsidR="002944A8" w:rsidRDefault="002944A8">
            <w:pPr>
              <w:pStyle w:val="TAL"/>
              <w:rPr>
                <w:lang w:val="fr-FR" w:eastAsia="zh-CN"/>
              </w:rPr>
            </w:pPr>
            <w:r>
              <w:rPr>
                <w:lang w:val="fr-FR"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812B438" w14:textId="77777777" w:rsidR="002944A8" w:rsidRDefault="002944A8">
            <w:pPr>
              <w:pStyle w:val="TAL"/>
              <w:rPr>
                <w:lang w:val="fr-FR" w:eastAsia="zh-CN"/>
              </w:rPr>
            </w:pPr>
            <w:r>
              <w:rPr>
                <w:lang w:val="fr-FR" w:eastAsia="sv-SE"/>
              </w:rPr>
              <w:t xml:space="preserve">NR SA FR1 </w:t>
            </w:r>
            <w:proofErr w:type="spellStart"/>
            <w:r>
              <w:rPr>
                <w:lang w:val="fr-FR" w:eastAsia="sv-SE"/>
              </w:rPr>
              <w:t>event-triggered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w:t>
            </w:r>
            <w:r>
              <w:rPr>
                <w:lang w:val="fr-FR" w:eastAsia="zh-CN"/>
              </w:rPr>
              <w:t xml:space="preserve"> </w:t>
            </w:r>
            <w:r>
              <w:rPr>
                <w:lang w:val="fr-FR" w:eastAsia="fr-FR"/>
              </w:rPr>
              <w:t xml:space="preserve">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0989ED0"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116808" w14:textId="77777777" w:rsidR="002944A8" w:rsidRDefault="002944A8">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8D0C5E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0C454EA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4.6.1.7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9E7B37C" w14:textId="77777777" w:rsidR="002944A8" w:rsidRDefault="002944A8">
            <w:pPr>
              <w:pStyle w:val="TAL"/>
              <w:rPr>
                <w:lang w:val="fr-FR" w:eastAsia="zh-CN"/>
              </w:rPr>
            </w:pPr>
            <w:r>
              <w:rPr>
                <w:lang w:val="fr-FR" w:eastAsia="zh-CN"/>
              </w:rPr>
              <w:t>2Rx</w:t>
            </w:r>
          </w:p>
          <w:p w14:paraId="28DD932F" w14:textId="77777777" w:rsidR="002944A8" w:rsidRDefault="002944A8">
            <w:pPr>
              <w:pStyle w:val="TAL"/>
              <w:rPr>
                <w:lang w:val="fr-FR" w:eastAsia="zh-CN"/>
              </w:rPr>
            </w:pPr>
            <w:r>
              <w:rPr>
                <w:lang w:val="fr-FR" w:eastAsia="zh-CN"/>
              </w:rPr>
              <w:t>4Rx</w:t>
            </w:r>
          </w:p>
        </w:tc>
      </w:tr>
      <w:tr w:rsidR="002944A8" w14:paraId="0A60952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CA76E5B" w14:textId="77777777" w:rsidR="002944A8" w:rsidRDefault="002944A8">
            <w:pPr>
              <w:pStyle w:val="TAL"/>
              <w:rPr>
                <w:lang w:val="fr-FR" w:eastAsia="zh-CN"/>
              </w:rPr>
            </w:pPr>
            <w:r>
              <w:rPr>
                <w:lang w:val="fr-FR" w:eastAsia="zh-CN"/>
              </w:rPr>
              <w:t>6.6.1.8</w:t>
            </w:r>
          </w:p>
        </w:tc>
        <w:tc>
          <w:tcPr>
            <w:tcW w:w="4521" w:type="dxa"/>
            <w:tcBorders>
              <w:top w:val="single" w:sz="4" w:space="0" w:color="auto"/>
              <w:left w:val="single" w:sz="4" w:space="0" w:color="auto"/>
              <w:bottom w:val="single" w:sz="4" w:space="0" w:color="auto"/>
              <w:right w:val="single" w:sz="4" w:space="0" w:color="auto"/>
            </w:tcBorders>
            <w:hideMark/>
          </w:tcPr>
          <w:p w14:paraId="7E416050" w14:textId="77777777" w:rsidR="002944A8" w:rsidRDefault="002944A8">
            <w:pPr>
              <w:pStyle w:val="TAL"/>
              <w:rPr>
                <w:lang w:val="fr-FR" w:eastAsia="sv-SE"/>
              </w:rPr>
            </w:pPr>
            <w:r>
              <w:rPr>
                <w:lang w:val="fr-FR" w:eastAsia="sv-SE"/>
              </w:rPr>
              <w:t xml:space="preserve">NR SA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2D18D34D" w14:textId="77777777" w:rsidR="002944A8" w:rsidRDefault="002944A8">
            <w:pPr>
              <w:pStyle w:val="TAC"/>
              <w:rPr>
                <w:lang w:val="fr-FR" w:eastAsia="zh-CN"/>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2C6EFCBA" w14:textId="77777777" w:rsidR="002944A8" w:rsidRDefault="002944A8">
            <w:pPr>
              <w:pStyle w:val="TAL"/>
              <w:rPr>
                <w:lang w:val="fr-FR" w:eastAsia="zh-CN"/>
              </w:rPr>
            </w:pPr>
            <w:r>
              <w:rPr>
                <w:lang w:val="fr-FR"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38E2378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5979D6BE"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4.6.1.8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2300B8B" w14:textId="77777777" w:rsidR="002944A8" w:rsidRDefault="002944A8">
            <w:pPr>
              <w:pStyle w:val="TAL"/>
              <w:rPr>
                <w:lang w:val="fr-FR" w:eastAsia="zh-CN"/>
              </w:rPr>
            </w:pPr>
            <w:r>
              <w:rPr>
                <w:lang w:val="fr-FR" w:eastAsia="zh-CN"/>
              </w:rPr>
              <w:t>2Rx</w:t>
            </w:r>
          </w:p>
          <w:p w14:paraId="7837A923" w14:textId="77777777" w:rsidR="002944A8" w:rsidRDefault="002944A8">
            <w:pPr>
              <w:pStyle w:val="TAL"/>
              <w:rPr>
                <w:lang w:val="fr-FR" w:eastAsia="zh-CN"/>
              </w:rPr>
            </w:pPr>
            <w:r>
              <w:rPr>
                <w:lang w:val="fr-FR" w:eastAsia="zh-CN"/>
              </w:rPr>
              <w:t>4Rx</w:t>
            </w:r>
          </w:p>
        </w:tc>
      </w:tr>
      <w:tr w:rsidR="002944A8" w14:paraId="4775A6F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46F9AC" w14:textId="77777777" w:rsidR="002944A8" w:rsidRDefault="002944A8">
            <w:pPr>
              <w:pStyle w:val="TAL"/>
              <w:rPr>
                <w:b/>
                <w:lang w:val="fr-FR" w:eastAsia="fr-FR"/>
              </w:rPr>
            </w:pPr>
            <w:r>
              <w:rPr>
                <w:b/>
                <w:lang w:val="fr-FR" w:eastAsia="fr-FR"/>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E502AA" w14:textId="77777777" w:rsidR="002944A8" w:rsidRDefault="002944A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A42306"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E09344"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7E7BBB"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5DA19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C9324" w14:textId="77777777" w:rsidR="002944A8" w:rsidRDefault="002944A8">
            <w:pPr>
              <w:pStyle w:val="TAL"/>
              <w:rPr>
                <w:b/>
                <w:lang w:val="fr-FR" w:eastAsia="zh-CN"/>
              </w:rPr>
            </w:pPr>
          </w:p>
        </w:tc>
      </w:tr>
      <w:tr w:rsidR="002944A8" w14:paraId="4777CED2"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0793383C" w14:textId="77777777" w:rsidR="002944A8" w:rsidRDefault="002944A8">
            <w:pPr>
              <w:pStyle w:val="TAL"/>
              <w:rPr>
                <w:lang w:val="fr-FR" w:eastAsia="fr-FR"/>
              </w:rPr>
            </w:pPr>
            <w:r>
              <w:rPr>
                <w:rFonts w:eastAsia="MS Mincho"/>
                <w:lang w:val="fr-FR" w:eastAsia="fr-FR"/>
              </w:rPr>
              <w:t>6.6.2.1</w:t>
            </w:r>
          </w:p>
        </w:tc>
        <w:tc>
          <w:tcPr>
            <w:tcW w:w="4521" w:type="dxa"/>
            <w:tcBorders>
              <w:top w:val="single" w:sz="4" w:space="0" w:color="auto"/>
              <w:left w:val="single" w:sz="4" w:space="0" w:color="auto"/>
              <w:bottom w:val="nil"/>
              <w:right w:val="single" w:sz="4" w:space="0" w:color="auto"/>
            </w:tcBorders>
            <w:hideMark/>
          </w:tcPr>
          <w:p w14:paraId="35E11BDB"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nil"/>
              <w:right w:val="single" w:sz="4" w:space="0" w:color="auto"/>
            </w:tcBorders>
            <w:hideMark/>
          </w:tcPr>
          <w:p w14:paraId="17F67408"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4CE17B8" w14:textId="77777777" w:rsidR="002944A8" w:rsidRDefault="002944A8">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5170CC41"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F58AE5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825C39C" w14:textId="77777777" w:rsidR="002944A8" w:rsidRDefault="002944A8">
            <w:pPr>
              <w:pStyle w:val="TAL"/>
              <w:rPr>
                <w:lang w:val="fr-FR" w:eastAsia="zh-CN"/>
              </w:rPr>
            </w:pPr>
            <w:r>
              <w:rPr>
                <w:lang w:val="fr-FR" w:eastAsia="zh-CN"/>
              </w:rPr>
              <w:t>2Rx</w:t>
            </w:r>
          </w:p>
          <w:p w14:paraId="1BCDF68A" w14:textId="77777777" w:rsidR="002944A8" w:rsidRDefault="002944A8">
            <w:pPr>
              <w:pStyle w:val="TAL"/>
              <w:rPr>
                <w:lang w:val="fr-FR" w:eastAsia="zh-CN"/>
              </w:rPr>
            </w:pPr>
            <w:r>
              <w:rPr>
                <w:lang w:val="fr-FR" w:eastAsia="zh-CN"/>
              </w:rPr>
              <w:t>4Rx</w:t>
            </w:r>
          </w:p>
        </w:tc>
      </w:tr>
      <w:tr w:rsidR="002944A8" w14:paraId="495AA881"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5A461B17" w14:textId="77777777" w:rsidR="002944A8" w:rsidRDefault="002944A8">
            <w:pPr>
              <w:pStyle w:val="TAL"/>
              <w:rPr>
                <w:lang w:val="fr-FR" w:eastAsia="fr-FR"/>
              </w:rPr>
            </w:pPr>
            <w:r>
              <w:rPr>
                <w:rFonts w:eastAsia="MS Mincho"/>
                <w:lang w:val="fr-FR" w:eastAsia="fr-FR"/>
              </w:rPr>
              <w:t>6.6.2.2</w:t>
            </w:r>
          </w:p>
        </w:tc>
        <w:tc>
          <w:tcPr>
            <w:tcW w:w="4521" w:type="dxa"/>
            <w:tcBorders>
              <w:top w:val="single" w:sz="4" w:space="0" w:color="auto"/>
              <w:left w:val="single" w:sz="4" w:space="0" w:color="auto"/>
              <w:bottom w:val="nil"/>
              <w:right w:val="single" w:sz="4" w:space="0" w:color="auto"/>
            </w:tcBorders>
            <w:hideMark/>
          </w:tcPr>
          <w:p w14:paraId="4E8A222A"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27" w:type="dxa"/>
            <w:tcBorders>
              <w:top w:val="single" w:sz="4" w:space="0" w:color="auto"/>
              <w:left w:val="single" w:sz="4" w:space="0" w:color="auto"/>
              <w:bottom w:val="nil"/>
              <w:right w:val="single" w:sz="4" w:space="0" w:color="auto"/>
            </w:tcBorders>
            <w:hideMark/>
          </w:tcPr>
          <w:p w14:paraId="244D72D0"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A3A48F7" w14:textId="77777777" w:rsidR="002944A8" w:rsidRDefault="002944A8">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390DF66F"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67B3DDD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A522897" w14:textId="77777777" w:rsidR="002944A8" w:rsidRDefault="002944A8">
            <w:pPr>
              <w:pStyle w:val="TAL"/>
              <w:rPr>
                <w:lang w:val="fr-FR" w:eastAsia="zh-CN"/>
              </w:rPr>
            </w:pPr>
            <w:r>
              <w:rPr>
                <w:lang w:val="fr-FR" w:eastAsia="zh-CN"/>
              </w:rPr>
              <w:t>2Rx</w:t>
            </w:r>
          </w:p>
          <w:p w14:paraId="3CEC1E7E" w14:textId="77777777" w:rsidR="002944A8" w:rsidRDefault="002944A8">
            <w:pPr>
              <w:pStyle w:val="TAL"/>
              <w:rPr>
                <w:lang w:val="fr-FR" w:eastAsia="zh-CN"/>
              </w:rPr>
            </w:pPr>
            <w:r>
              <w:rPr>
                <w:lang w:val="fr-FR" w:eastAsia="zh-CN"/>
              </w:rPr>
              <w:t>4Rx</w:t>
            </w:r>
          </w:p>
        </w:tc>
      </w:tr>
      <w:tr w:rsidR="002944A8" w14:paraId="4ED0F213"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35FF49CF" w14:textId="77777777" w:rsidR="002944A8" w:rsidRDefault="002944A8">
            <w:pPr>
              <w:pStyle w:val="TAL"/>
              <w:rPr>
                <w:lang w:val="fr-FR" w:eastAsia="fr-FR"/>
              </w:rPr>
            </w:pPr>
            <w:r>
              <w:rPr>
                <w:rFonts w:eastAsia="MS Mincho"/>
                <w:lang w:val="fr-FR" w:eastAsia="fr-FR"/>
              </w:rPr>
              <w:t>6.6.2.</w:t>
            </w:r>
            <w:r>
              <w:rPr>
                <w:rFonts w:eastAsia="SimSun"/>
                <w:lang w:val="fr-FR" w:eastAsia="zh-CN"/>
              </w:rPr>
              <w:t>5</w:t>
            </w:r>
          </w:p>
        </w:tc>
        <w:tc>
          <w:tcPr>
            <w:tcW w:w="4521" w:type="dxa"/>
            <w:tcBorders>
              <w:top w:val="single" w:sz="4" w:space="0" w:color="auto"/>
              <w:left w:val="single" w:sz="4" w:space="0" w:color="auto"/>
              <w:bottom w:val="nil"/>
              <w:right w:val="single" w:sz="4" w:space="0" w:color="auto"/>
            </w:tcBorders>
            <w:hideMark/>
          </w:tcPr>
          <w:p w14:paraId="1DBF6816"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5308DE52"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645D0D3" w14:textId="77777777" w:rsidR="002944A8" w:rsidRDefault="002944A8">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0F68EAC0"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47026EC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3610736" w14:textId="77777777" w:rsidR="002944A8" w:rsidRDefault="002944A8">
            <w:pPr>
              <w:pStyle w:val="TAL"/>
              <w:rPr>
                <w:lang w:val="fr-FR" w:eastAsia="zh-CN"/>
              </w:rPr>
            </w:pPr>
            <w:r>
              <w:rPr>
                <w:lang w:val="fr-FR" w:eastAsia="zh-CN"/>
              </w:rPr>
              <w:t>2Rx</w:t>
            </w:r>
          </w:p>
          <w:p w14:paraId="7C5E758F" w14:textId="77777777" w:rsidR="002944A8" w:rsidRDefault="002944A8">
            <w:pPr>
              <w:pStyle w:val="TAL"/>
              <w:rPr>
                <w:lang w:val="fr-FR" w:eastAsia="zh-CN"/>
              </w:rPr>
            </w:pPr>
            <w:r>
              <w:rPr>
                <w:lang w:val="fr-FR" w:eastAsia="zh-CN"/>
              </w:rPr>
              <w:t>4Rx</w:t>
            </w:r>
          </w:p>
        </w:tc>
      </w:tr>
      <w:tr w:rsidR="002944A8" w14:paraId="7AAB77C2"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40E397F2" w14:textId="77777777" w:rsidR="002944A8" w:rsidRDefault="002944A8">
            <w:pPr>
              <w:pStyle w:val="TAL"/>
              <w:rPr>
                <w:lang w:val="fr-FR" w:eastAsia="fr-FR"/>
              </w:rPr>
            </w:pPr>
            <w:r>
              <w:rPr>
                <w:rFonts w:eastAsia="MS Mincho"/>
                <w:lang w:val="fr-FR" w:eastAsia="fr-FR"/>
              </w:rPr>
              <w:t>6.6.2.</w:t>
            </w:r>
            <w:r>
              <w:rPr>
                <w:rFonts w:eastAsia="SimSun"/>
                <w:lang w:val="fr-FR" w:eastAsia="zh-CN"/>
              </w:rPr>
              <w:t>6</w:t>
            </w:r>
          </w:p>
        </w:tc>
        <w:tc>
          <w:tcPr>
            <w:tcW w:w="4521" w:type="dxa"/>
            <w:tcBorders>
              <w:top w:val="single" w:sz="4" w:space="0" w:color="auto"/>
              <w:left w:val="single" w:sz="4" w:space="0" w:color="auto"/>
              <w:bottom w:val="nil"/>
              <w:right w:val="single" w:sz="4" w:space="0" w:color="auto"/>
            </w:tcBorders>
            <w:hideMark/>
          </w:tcPr>
          <w:p w14:paraId="7648FEF8"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696A6B0D"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299AE69" w14:textId="77777777" w:rsidR="002944A8" w:rsidRDefault="002944A8">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4CC4C012"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330948C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639FD1F" w14:textId="77777777" w:rsidR="002944A8" w:rsidRDefault="002944A8">
            <w:pPr>
              <w:pStyle w:val="TAL"/>
              <w:rPr>
                <w:lang w:val="fr-FR" w:eastAsia="zh-CN"/>
              </w:rPr>
            </w:pPr>
            <w:r>
              <w:rPr>
                <w:lang w:val="fr-FR" w:eastAsia="zh-CN"/>
              </w:rPr>
              <w:t>2Rx</w:t>
            </w:r>
          </w:p>
          <w:p w14:paraId="79B04747" w14:textId="77777777" w:rsidR="002944A8" w:rsidRDefault="002944A8">
            <w:pPr>
              <w:pStyle w:val="TAL"/>
              <w:rPr>
                <w:lang w:val="fr-FR" w:eastAsia="zh-CN"/>
              </w:rPr>
            </w:pPr>
            <w:r>
              <w:rPr>
                <w:lang w:val="fr-FR" w:eastAsia="zh-CN"/>
              </w:rPr>
              <w:t>4Rx</w:t>
            </w:r>
          </w:p>
        </w:tc>
      </w:tr>
      <w:tr w:rsidR="002944A8" w14:paraId="57740FBC"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1F1E4F2E" w14:textId="77777777" w:rsidR="002944A8" w:rsidRDefault="002944A8">
            <w:pPr>
              <w:pStyle w:val="TAL"/>
              <w:rPr>
                <w:rFonts w:eastAsia="MS Mincho"/>
                <w:lang w:val="fr-FR" w:eastAsia="fr-FR"/>
              </w:rPr>
            </w:pPr>
            <w:r>
              <w:rPr>
                <w:rFonts w:eastAsia="MS Mincho"/>
                <w:lang w:val="fr-FR" w:eastAsia="fr-FR"/>
              </w:rPr>
              <w:t>6.6.2.12</w:t>
            </w:r>
          </w:p>
        </w:tc>
        <w:tc>
          <w:tcPr>
            <w:tcW w:w="4521" w:type="dxa"/>
            <w:tcBorders>
              <w:top w:val="single" w:sz="4" w:space="0" w:color="auto"/>
              <w:left w:val="single" w:sz="4" w:space="0" w:color="auto"/>
              <w:bottom w:val="nil"/>
              <w:right w:val="single" w:sz="4" w:space="0" w:color="auto"/>
            </w:tcBorders>
            <w:hideMark/>
          </w:tcPr>
          <w:p w14:paraId="68D05B5E" w14:textId="77777777" w:rsidR="002944A8" w:rsidRDefault="002944A8">
            <w:pPr>
              <w:pStyle w:val="TAL"/>
              <w:rPr>
                <w:rFonts w:eastAsia="MS Mincho"/>
                <w:lang w:val="zh-CN" w:eastAsia="zh-CN"/>
              </w:rPr>
            </w:pPr>
            <w:r>
              <w:rPr>
                <w:rFonts w:eastAsia="MS Mincho" w:hint="eastAsia"/>
                <w:lang w:val="zh-CN" w:eastAsia="zh-CN"/>
              </w:rPr>
              <w:t>NR SA FR1</w:t>
            </w:r>
            <w:r>
              <w:rPr>
                <w:rFonts w:eastAsia="MS Mincho"/>
                <w:lang w:val="fr-FR" w:eastAsia="fr-FR"/>
              </w:rPr>
              <w:t>-FR1</w:t>
            </w:r>
            <w:r>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1C4E262D" w14:textId="77777777" w:rsidR="002944A8" w:rsidRDefault="002944A8">
            <w:pPr>
              <w:pStyle w:val="TAC"/>
              <w:rPr>
                <w:rFonts w:eastAsia="MS Mincho"/>
                <w:lang w:val="fr-FR" w:eastAsia="fr-FR"/>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7D1B5DF1" w14:textId="77777777" w:rsidR="002944A8" w:rsidRDefault="002944A8">
            <w:pPr>
              <w:pStyle w:val="TAL"/>
              <w:rPr>
                <w:rFonts w:eastAsia="MS Mincho"/>
                <w:lang w:val="fr-FR" w:eastAsia="fr-FR"/>
              </w:rPr>
            </w:pPr>
            <w:r>
              <w:rPr>
                <w:lang w:val="fr-FR"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1DEFDF56" w14:textId="77777777" w:rsidR="002944A8" w:rsidRDefault="002944A8">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1657B897" w14:textId="77777777" w:rsidR="002944A8" w:rsidRDefault="002944A8">
            <w:pPr>
              <w:pStyle w:val="TAL"/>
              <w:rPr>
                <w:rFonts w:eastAsiaTheme="minorHAnsi"/>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4.6.2.9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E51443C" w14:textId="77777777" w:rsidR="002944A8" w:rsidRDefault="002944A8">
            <w:pPr>
              <w:pStyle w:val="TAL"/>
              <w:rPr>
                <w:lang w:val="fr-FR" w:eastAsia="zh-CN"/>
              </w:rPr>
            </w:pPr>
            <w:r>
              <w:rPr>
                <w:lang w:val="fr-FR" w:eastAsia="zh-CN"/>
              </w:rPr>
              <w:t>2Rx</w:t>
            </w:r>
          </w:p>
          <w:p w14:paraId="4EB3814C" w14:textId="77777777" w:rsidR="002944A8" w:rsidRDefault="002944A8">
            <w:pPr>
              <w:pStyle w:val="TAL"/>
              <w:rPr>
                <w:lang w:val="fr-FR" w:eastAsia="zh-CN"/>
              </w:rPr>
            </w:pPr>
            <w:r>
              <w:rPr>
                <w:lang w:val="fr-FR" w:eastAsia="zh-CN"/>
              </w:rPr>
              <w:t>4Rx</w:t>
            </w:r>
          </w:p>
        </w:tc>
      </w:tr>
      <w:tr w:rsidR="002944A8" w14:paraId="677711A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C71F2" w14:textId="77777777" w:rsidR="002944A8" w:rsidRDefault="002944A8">
            <w:pPr>
              <w:pStyle w:val="TAL"/>
              <w:rPr>
                <w:b/>
                <w:lang w:val="fr-FR" w:eastAsia="fr-FR"/>
              </w:rPr>
            </w:pPr>
            <w:r>
              <w:rPr>
                <w:b/>
                <w:lang w:val="fr-FR" w:eastAsia="fr-FR"/>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FC11CE" w14:textId="77777777" w:rsidR="002944A8" w:rsidRDefault="002944A8">
            <w:pPr>
              <w:pStyle w:val="TAL"/>
              <w:rPr>
                <w:b/>
                <w:lang w:val="fr-FR" w:eastAsia="fr-FR"/>
              </w:rPr>
            </w:pPr>
            <w:r>
              <w:rPr>
                <w:b/>
                <w:szCs w:val="18"/>
                <w:lang w:val="fr-FR" w:eastAsia="fr-FR"/>
              </w:rPr>
              <w:t xml:space="preserve">Inter-RAT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43CADA"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9DDD1"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4F85D9"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CEB76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5E3DD7" w14:textId="77777777" w:rsidR="002944A8" w:rsidRDefault="002944A8">
            <w:pPr>
              <w:pStyle w:val="TAL"/>
              <w:rPr>
                <w:b/>
                <w:lang w:val="fr-FR" w:eastAsia="zh-CN"/>
              </w:rPr>
            </w:pPr>
          </w:p>
        </w:tc>
      </w:tr>
      <w:tr w:rsidR="002944A8" w14:paraId="388CF5C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DED4ED8" w14:textId="77777777" w:rsidR="002944A8" w:rsidRDefault="002944A8">
            <w:pPr>
              <w:pStyle w:val="TAL"/>
              <w:rPr>
                <w:lang w:val="fr-FR" w:eastAsia="fr-FR"/>
              </w:rPr>
            </w:pPr>
            <w:r>
              <w:rPr>
                <w:rFonts w:eastAsia="MS Mincho"/>
                <w:lang w:val="fr-FR" w:eastAsia="fr-FR"/>
              </w:rPr>
              <w:t>6.6.3.1</w:t>
            </w:r>
          </w:p>
        </w:tc>
        <w:tc>
          <w:tcPr>
            <w:tcW w:w="4521" w:type="dxa"/>
            <w:tcBorders>
              <w:top w:val="single" w:sz="4" w:space="0" w:color="auto"/>
              <w:left w:val="single" w:sz="4" w:space="0" w:color="auto"/>
              <w:bottom w:val="single" w:sz="4" w:space="0" w:color="auto"/>
              <w:right w:val="single" w:sz="4" w:space="0" w:color="auto"/>
            </w:tcBorders>
            <w:hideMark/>
          </w:tcPr>
          <w:p w14:paraId="73F69520" w14:textId="77777777" w:rsidR="002944A8" w:rsidRDefault="002944A8">
            <w:pPr>
              <w:pStyle w:val="TAL"/>
              <w:rPr>
                <w:lang w:val="fr-FR" w:eastAsia="fr-FR"/>
              </w:rPr>
            </w:pPr>
            <w:r>
              <w:rPr>
                <w:rFonts w:eastAsia="MS Mincho"/>
                <w:lang w:val="fr-FR" w:eastAsia="fr-FR"/>
              </w:rPr>
              <w:t xml:space="preserve">NR SA FR1 – E-UTRAN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5C3D29A"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34007"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46C1D77"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22B33EAA"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7D0D4" w14:textId="77777777" w:rsidR="002944A8" w:rsidRDefault="002944A8">
            <w:pPr>
              <w:pStyle w:val="TAL"/>
              <w:rPr>
                <w:lang w:val="fr-FR" w:eastAsia="zh-CN"/>
              </w:rPr>
            </w:pPr>
            <w:r>
              <w:rPr>
                <w:lang w:val="fr-FR" w:eastAsia="zh-CN"/>
              </w:rPr>
              <w:t>2Rx</w:t>
            </w:r>
          </w:p>
          <w:p w14:paraId="7C934362" w14:textId="77777777" w:rsidR="002944A8" w:rsidRDefault="002944A8">
            <w:pPr>
              <w:pStyle w:val="TAL"/>
              <w:rPr>
                <w:lang w:val="fr-FR" w:eastAsia="zh-CN"/>
              </w:rPr>
            </w:pPr>
            <w:r>
              <w:rPr>
                <w:lang w:val="fr-FR" w:eastAsia="zh-CN"/>
              </w:rPr>
              <w:t>4Rx</w:t>
            </w:r>
          </w:p>
        </w:tc>
      </w:tr>
      <w:tr w:rsidR="002944A8" w14:paraId="7E78A75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2BE5BDE" w14:textId="77777777" w:rsidR="002944A8" w:rsidRDefault="002944A8">
            <w:pPr>
              <w:pStyle w:val="TAL"/>
              <w:rPr>
                <w:rFonts w:eastAsia="MS Mincho"/>
                <w:lang w:val="fr-FR" w:eastAsia="fr-FR"/>
              </w:rPr>
            </w:pPr>
            <w:r>
              <w:rPr>
                <w:lang w:val="fr-FR" w:eastAsia="fr-FR"/>
              </w:rPr>
              <w:t>6.6.3.2</w:t>
            </w:r>
          </w:p>
        </w:tc>
        <w:tc>
          <w:tcPr>
            <w:tcW w:w="4521" w:type="dxa"/>
            <w:tcBorders>
              <w:top w:val="single" w:sz="4" w:space="0" w:color="auto"/>
              <w:left w:val="single" w:sz="4" w:space="0" w:color="auto"/>
              <w:bottom w:val="single" w:sz="4" w:space="0" w:color="auto"/>
              <w:right w:val="single" w:sz="4" w:space="0" w:color="auto"/>
            </w:tcBorders>
            <w:hideMark/>
          </w:tcPr>
          <w:p w14:paraId="2BD71570" w14:textId="77777777" w:rsidR="002944A8" w:rsidRDefault="002944A8">
            <w:pPr>
              <w:pStyle w:val="TAL"/>
              <w:rPr>
                <w:rFonts w:eastAsia="MS Mincho"/>
                <w:lang w:val="fr-FR" w:eastAsia="fr-FR"/>
              </w:rPr>
            </w:pPr>
            <w:r>
              <w:rPr>
                <w:lang w:val="fr-FR" w:eastAsia="fr-FR"/>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755E2F98" w14:textId="77777777" w:rsidR="002944A8" w:rsidRDefault="002944A8">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4C61E" w14:textId="77777777" w:rsidR="002944A8" w:rsidRDefault="002944A8">
            <w:pPr>
              <w:pStyle w:val="TAL"/>
              <w:rPr>
                <w:rFonts w:eastAsia="SimSun"/>
                <w:lang w:val="fr-FR" w:eastAsia="zh-CN"/>
              </w:rPr>
            </w:pPr>
            <w:r>
              <w:rPr>
                <w:lang w:val="fr-FR"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44135F5"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E-UTRAN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BFAF4D" w14:textId="77777777" w:rsidR="002944A8" w:rsidRDefault="002944A8">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B4F8C2" w14:textId="77777777" w:rsidR="002944A8" w:rsidRDefault="002944A8">
            <w:pPr>
              <w:pStyle w:val="TAL"/>
              <w:rPr>
                <w:rFonts w:eastAsiaTheme="minorHAnsi"/>
                <w:lang w:val="fr-FR" w:eastAsia="zh-CN"/>
              </w:rPr>
            </w:pPr>
            <w:r>
              <w:rPr>
                <w:lang w:val="fr-FR" w:eastAsia="zh-CN"/>
              </w:rPr>
              <w:t>2Rx</w:t>
            </w:r>
          </w:p>
          <w:p w14:paraId="31B817E0" w14:textId="77777777" w:rsidR="002944A8" w:rsidRDefault="002944A8">
            <w:pPr>
              <w:pStyle w:val="TAL"/>
              <w:rPr>
                <w:lang w:val="fr-FR" w:eastAsia="zh-CN"/>
              </w:rPr>
            </w:pPr>
            <w:r>
              <w:rPr>
                <w:lang w:val="fr-FR" w:eastAsia="zh-CN"/>
              </w:rPr>
              <w:t>4Rx</w:t>
            </w:r>
          </w:p>
        </w:tc>
      </w:tr>
      <w:tr w:rsidR="002944A8" w14:paraId="6CDEAB8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5B8B2EE" w14:textId="77777777" w:rsidR="002944A8" w:rsidRDefault="002944A8">
            <w:pPr>
              <w:pStyle w:val="TAL"/>
              <w:rPr>
                <w:lang w:val="fr-FR" w:eastAsia="fr-FR"/>
              </w:rPr>
            </w:pPr>
            <w:r>
              <w:rPr>
                <w:lang w:val="fr-FR" w:eastAsia="fr-FR"/>
              </w:rPr>
              <w:t>6.6.3.3</w:t>
            </w:r>
          </w:p>
        </w:tc>
        <w:tc>
          <w:tcPr>
            <w:tcW w:w="4521" w:type="dxa"/>
            <w:tcBorders>
              <w:top w:val="single" w:sz="4" w:space="0" w:color="auto"/>
              <w:left w:val="single" w:sz="4" w:space="0" w:color="auto"/>
              <w:bottom w:val="single" w:sz="4" w:space="0" w:color="auto"/>
              <w:right w:val="single" w:sz="4" w:space="0" w:color="auto"/>
            </w:tcBorders>
            <w:hideMark/>
          </w:tcPr>
          <w:p w14:paraId="49B55E41" w14:textId="77777777" w:rsidR="002944A8" w:rsidRDefault="002944A8">
            <w:pPr>
              <w:pStyle w:val="TAL"/>
              <w:rPr>
                <w:lang w:val="fr-FR" w:eastAsia="fr-FR"/>
              </w:rPr>
            </w:pPr>
            <w:r>
              <w:rPr>
                <w:lang w:val="fr-FR" w:eastAsia="sv-SE"/>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r>
              <w:rPr>
                <w:snapToGrid w:val="0"/>
                <w:lang w:val="fr-FR" w:eastAsia="fr-FR"/>
              </w:rPr>
              <w:t xml:space="preserve">for UE </w:t>
            </w:r>
            <w:proofErr w:type="spellStart"/>
            <w:r>
              <w:rPr>
                <w:snapToGrid w:val="0"/>
                <w:lang w:val="fr-FR" w:eastAsia="fr-FR"/>
              </w:rPr>
              <w:t>configured</w:t>
            </w:r>
            <w:proofErr w:type="spellEnd"/>
            <w:r>
              <w:rPr>
                <w:snapToGrid w:val="0"/>
                <w:lang w:val="fr-FR" w:eastAsia="fr-FR"/>
              </w:rPr>
              <w:t xml:space="preserve"> </w:t>
            </w:r>
            <w:proofErr w:type="spellStart"/>
            <w:r>
              <w:rPr>
                <w:snapToGrid w:val="0"/>
                <w:lang w:val="fr-FR" w:eastAsia="fr-FR"/>
              </w:rPr>
              <w:t>with</w:t>
            </w:r>
            <w:proofErr w:type="spellEnd"/>
            <w:r>
              <w:rPr>
                <w:snapToGrid w:val="0"/>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DEDBEF3" w14:textId="77777777" w:rsidR="002944A8" w:rsidRDefault="002944A8">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C35A3A" w14:textId="77777777" w:rsidR="002944A8" w:rsidRDefault="002944A8">
            <w:pPr>
              <w:pStyle w:val="TAL"/>
              <w:rPr>
                <w:rFonts w:eastAsiaTheme="minorHAnsi"/>
                <w:lang w:val="fr-FR" w:eastAsia="zh-CN"/>
              </w:rPr>
            </w:pPr>
            <w:r>
              <w:rPr>
                <w:lang w:val="fr-FR" w:eastAsia="fr-FR"/>
              </w:rPr>
              <w:t>C025c</w:t>
            </w:r>
          </w:p>
        </w:tc>
        <w:tc>
          <w:tcPr>
            <w:tcW w:w="3197" w:type="dxa"/>
            <w:tcBorders>
              <w:top w:val="single" w:sz="4" w:space="0" w:color="auto"/>
              <w:left w:val="single" w:sz="4" w:space="0" w:color="auto"/>
              <w:bottom w:val="single" w:sz="4" w:space="0" w:color="auto"/>
              <w:right w:val="single" w:sz="4" w:space="0" w:color="auto"/>
            </w:tcBorders>
            <w:hideMark/>
          </w:tcPr>
          <w:p w14:paraId="456936C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 long DRX cycle and E-UTRA inter-RAT </w:t>
            </w:r>
            <w:proofErr w:type="spellStart"/>
            <w:r>
              <w:rPr>
                <w:rFonts w:eastAsia="SimSun"/>
                <w:szCs w:val="18"/>
                <w:lang w:val="fr-FR" w:eastAsia="zh-CN"/>
              </w:rPr>
              <w:t>measurement</w:t>
            </w:r>
            <w:proofErr w:type="spellEnd"/>
            <w:r>
              <w:rPr>
                <w:rFonts w:eastAsia="SimSun"/>
                <w:szCs w:val="18"/>
                <w:lang w:val="fr-FR" w:eastAsia="zh-CN"/>
              </w:rPr>
              <w:t xml:space="preserve"> </w:t>
            </w:r>
            <w:proofErr w:type="spellStart"/>
            <w:r>
              <w:rPr>
                <w:rFonts w:eastAsia="SimSun"/>
                <w:szCs w:val="18"/>
                <w:lang w:val="fr-FR" w:eastAsia="zh-CN"/>
              </w:rPr>
              <w:t>enhancements</w:t>
            </w:r>
            <w:proofErr w:type="spellEnd"/>
            <w:r>
              <w:rPr>
                <w:rFonts w:eastAsia="SimSun"/>
                <w:szCs w:val="18"/>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7066D2EB" w14:textId="77777777" w:rsidR="002944A8" w:rsidRDefault="002944A8">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B679C8" w14:textId="77777777" w:rsidR="002944A8" w:rsidRDefault="002944A8">
            <w:pPr>
              <w:pStyle w:val="TAL"/>
              <w:rPr>
                <w:rFonts w:eastAsiaTheme="minorHAnsi"/>
                <w:lang w:val="fr-FR" w:eastAsia="zh-CN"/>
              </w:rPr>
            </w:pPr>
            <w:r>
              <w:rPr>
                <w:lang w:val="fr-FR" w:eastAsia="zh-CN"/>
              </w:rPr>
              <w:t>2Rx</w:t>
            </w:r>
          </w:p>
          <w:p w14:paraId="7A6AC399" w14:textId="77777777" w:rsidR="002944A8" w:rsidRDefault="002944A8">
            <w:pPr>
              <w:pStyle w:val="TAL"/>
              <w:rPr>
                <w:lang w:val="fr-FR" w:eastAsia="zh-CN"/>
              </w:rPr>
            </w:pPr>
            <w:r>
              <w:rPr>
                <w:lang w:val="fr-FR" w:eastAsia="zh-CN"/>
              </w:rPr>
              <w:t>4Rx</w:t>
            </w:r>
          </w:p>
        </w:tc>
      </w:tr>
      <w:tr w:rsidR="002944A8" w14:paraId="1BF8B6F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67706D" w14:textId="77777777" w:rsidR="002944A8" w:rsidRDefault="002944A8">
            <w:pPr>
              <w:pStyle w:val="TAL"/>
              <w:rPr>
                <w:b/>
                <w:lang w:val="fr-FR" w:eastAsia="fr-FR"/>
              </w:rPr>
            </w:pPr>
            <w:r>
              <w:rPr>
                <w:rFonts w:cs="Arial"/>
                <w:b/>
                <w:szCs w:val="18"/>
                <w:lang w:val="fr-FR" w:eastAsia="fr-FR"/>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C50CE5A" w14:textId="77777777" w:rsidR="002944A8" w:rsidRDefault="002944A8">
            <w:pPr>
              <w:pStyle w:val="TAL"/>
              <w:rPr>
                <w:b/>
                <w:lang w:val="fr-FR" w:eastAsia="fr-FR"/>
              </w:rPr>
            </w:pPr>
            <w:r>
              <w:rPr>
                <w:rFonts w:cs="Arial"/>
                <w:b/>
                <w:szCs w:val="18"/>
                <w:lang w:val="fr-FR" w:eastAsia="fr-FR"/>
              </w:rPr>
              <w:t xml:space="preserve">L1-RSRP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3093AD9"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235CBE" w14:textId="77777777" w:rsidR="002944A8" w:rsidRDefault="002944A8">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A9AA8E"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700F901" w14:textId="77777777" w:rsidR="002944A8" w:rsidRDefault="002944A8">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B5D7907" w14:textId="77777777" w:rsidR="002944A8" w:rsidRDefault="002944A8">
            <w:pPr>
              <w:pStyle w:val="TAL"/>
              <w:rPr>
                <w:b/>
                <w:szCs w:val="22"/>
                <w:lang w:val="fr-FR" w:eastAsia="zh-CN"/>
              </w:rPr>
            </w:pPr>
          </w:p>
        </w:tc>
      </w:tr>
      <w:tr w:rsidR="002944A8" w14:paraId="54F462D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900F21" w14:textId="77777777" w:rsidR="002944A8" w:rsidRDefault="002944A8">
            <w:pPr>
              <w:pStyle w:val="TAL"/>
              <w:rPr>
                <w:lang w:val="fr-FR" w:eastAsia="fr-FR"/>
              </w:rPr>
            </w:pPr>
            <w:r>
              <w:rPr>
                <w:rFonts w:cs="Arial"/>
                <w:szCs w:val="18"/>
                <w:lang w:val="fr-FR" w:eastAsia="fr-FR"/>
              </w:rPr>
              <w:t>6.6.4.1</w:t>
            </w:r>
          </w:p>
        </w:tc>
        <w:tc>
          <w:tcPr>
            <w:tcW w:w="4521" w:type="dxa"/>
            <w:tcBorders>
              <w:top w:val="single" w:sz="4" w:space="0" w:color="auto"/>
              <w:left w:val="single" w:sz="4" w:space="0" w:color="auto"/>
              <w:bottom w:val="single" w:sz="4" w:space="0" w:color="auto"/>
              <w:right w:val="single" w:sz="4" w:space="0" w:color="auto"/>
            </w:tcBorders>
            <w:hideMark/>
          </w:tcPr>
          <w:p w14:paraId="44A11FF5" w14:textId="77777777" w:rsidR="002944A8" w:rsidRDefault="002944A8">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453D1F8"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EAAFA60" w14:textId="77777777" w:rsidR="002944A8" w:rsidRDefault="002944A8">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10540247"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1E829A0"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2918BB5" w14:textId="77777777" w:rsidR="002944A8" w:rsidRDefault="002944A8">
            <w:pPr>
              <w:pStyle w:val="TAL"/>
              <w:rPr>
                <w:szCs w:val="22"/>
                <w:lang w:val="fr-FR" w:eastAsia="zh-CN"/>
              </w:rPr>
            </w:pPr>
            <w:r>
              <w:rPr>
                <w:lang w:val="fr-FR" w:eastAsia="zh-CN"/>
              </w:rPr>
              <w:t>2Rx</w:t>
            </w:r>
          </w:p>
          <w:p w14:paraId="64A97B84" w14:textId="77777777" w:rsidR="002944A8" w:rsidRDefault="002944A8">
            <w:pPr>
              <w:pStyle w:val="TAL"/>
              <w:rPr>
                <w:lang w:val="fr-FR" w:eastAsia="zh-CN"/>
              </w:rPr>
            </w:pPr>
            <w:r>
              <w:rPr>
                <w:lang w:val="fr-FR" w:eastAsia="zh-CN"/>
              </w:rPr>
              <w:t>4Rx</w:t>
            </w:r>
          </w:p>
        </w:tc>
      </w:tr>
      <w:tr w:rsidR="002944A8" w14:paraId="07AD114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E810E40" w14:textId="77777777" w:rsidR="002944A8" w:rsidRDefault="002944A8">
            <w:pPr>
              <w:pStyle w:val="TAL"/>
              <w:rPr>
                <w:lang w:val="fr-FR" w:eastAsia="fr-FR"/>
              </w:rPr>
            </w:pPr>
            <w:r>
              <w:rPr>
                <w:rFonts w:cs="Arial"/>
                <w:szCs w:val="18"/>
                <w:lang w:val="fr-FR" w:eastAsia="fr-FR"/>
              </w:rPr>
              <w:t>6.6.4.2</w:t>
            </w:r>
          </w:p>
        </w:tc>
        <w:tc>
          <w:tcPr>
            <w:tcW w:w="4521" w:type="dxa"/>
            <w:tcBorders>
              <w:top w:val="single" w:sz="4" w:space="0" w:color="auto"/>
              <w:left w:val="single" w:sz="4" w:space="0" w:color="auto"/>
              <w:bottom w:val="single" w:sz="4" w:space="0" w:color="auto"/>
              <w:right w:val="single" w:sz="4" w:space="0" w:color="auto"/>
            </w:tcBorders>
            <w:hideMark/>
          </w:tcPr>
          <w:p w14:paraId="780C8AE8" w14:textId="77777777" w:rsidR="002944A8" w:rsidRDefault="002944A8">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1439E86F"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0C96B16F" w14:textId="77777777" w:rsidR="002944A8" w:rsidRDefault="002944A8">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0C21B144"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39A2B30"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C778DBA" w14:textId="77777777" w:rsidR="002944A8" w:rsidRDefault="002944A8">
            <w:pPr>
              <w:pStyle w:val="TAL"/>
              <w:rPr>
                <w:szCs w:val="22"/>
                <w:lang w:val="fr-FR" w:eastAsia="zh-CN"/>
              </w:rPr>
            </w:pPr>
            <w:r>
              <w:rPr>
                <w:lang w:val="fr-FR" w:eastAsia="zh-CN"/>
              </w:rPr>
              <w:t>2Rx</w:t>
            </w:r>
          </w:p>
          <w:p w14:paraId="218508BD" w14:textId="77777777" w:rsidR="002944A8" w:rsidRDefault="002944A8">
            <w:pPr>
              <w:pStyle w:val="TAL"/>
              <w:rPr>
                <w:lang w:val="fr-FR" w:eastAsia="zh-CN"/>
              </w:rPr>
            </w:pPr>
            <w:r>
              <w:rPr>
                <w:lang w:val="fr-FR" w:eastAsia="zh-CN"/>
              </w:rPr>
              <w:t>4Rx</w:t>
            </w:r>
          </w:p>
        </w:tc>
      </w:tr>
      <w:tr w:rsidR="002944A8" w14:paraId="6D61FEB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57CA9BC" w14:textId="77777777" w:rsidR="002944A8" w:rsidRDefault="002944A8">
            <w:pPr>
              <w:pStyle w:val="TAL"/>
              <w:rPr>
                <w:lang w:val="fr-FR" w:eastAsia="fr-FR"/>
              </w:rPr>
            </w:pPr>
            <w:r>
              <w:rPr>
                <w:rFonts w:cs="Arial"/>
                <w:szCs w:val="18"/>
                <w:lang w:val="fr-FR" w:eastAsia="fr-FR"/>
              </w:rPr>
              <w:t>6.6.4.3</w:t>
            </w:r>
          </w:p>
        </w:tc>
        <w:tc>
          <w:tcPr>
            <w:tcW w:w="4521" w:type="dxa"/>
            <w:tcBorders>
              <w:top w:val="single" w:sz="4" w:space="0" w:color="auto"/>
              <w:left w:val="single" w:sz="4" w:space="0" w:color="auto"/>
              <w:bottom w:val="single" w:sz="4" w:space="0" w:color="auto"/>
              <w:right w:val="single" w:sz="4" w:space="0" w:color="auto"/>
            </w:tcBorders>
            <w:hideMark/>
          </w:tcPr>
          <w:p w14:paraId="6A885C13" w14:textId="77777777" w:rsidR="002944A8" w:rsidRDefault="002944A8">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0C412962"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ADD5E55" w14:textId="77777777" w:rsidR="002944A8" w:rsidRDefault="002944A8">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5978B287"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665C21C"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8D45037" w14:textId="77777777" w:rsidR="002944A8" w:rsidRDefault="002944A8">
            <w:pPr>
              <w:pStyle w:val="TAL"/>
              <w:rPr>
                <w:szCs w:val="22"/>
                <w:lang w:val="fr-FR" w:eastAsia="zh-CN"/>
              </w:rPr>
            </w:pPr>
            <w:r>
              <w:rPr>
                <w:lang w:val="fr-FR" w:eastAsia="zh-CN"/>
              </w:rPr>
              <w:t>2Rx</w:t>
            </w:r>
          </w:p>
          <w:p w14:paraId="54160F9E" w14:textId="77777777" w:rsidR="002944A8" w:rsidRDefault="002944A8">
            <w:pPr>
              <w:pStyle w:val="TAL"/>
              <w:rPr>
                <w:lang w:val="fr-FR" w:eastAsia="zh-CN"/>
              </w:rPr>
            </w:pPr>
            <w:r>
              <w:rPr>
                <w:lang w:val="fr-FR" w:eastAsia="zh-CN"/>
              </w:rPr>
              <w:t>4Rx</w:t>
            </w:r>
          </w:p>
        </w:tc>
      </w:tr>
      <w:tr w:rsidR="002944A8" w14:paraId="4491C29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3764012" w14:textId="77777777" w:rsidR="002944A8" w:rsidRDefault="002944A8">
            <w:pPr>
              <w:pStyle w:val="TAL"/>
              <w:rPr>
                <w:lang w:val="fr-FR" w:eastAsia="fr-FR"/>
              </w:rPr>
            </w:pPr>
            <w:r>
              <w:rPr>
                <w:rFonts w:cs="Arial"/>
                <w:szCs w:val="18"/>
                <w:lang w:val="fr-FR" w:eastAsia="fr-FR"/>
              </w:rPr>
              <w:t>6.6.4.4</w:t>
            </w:r>
          </w:p>
        </w:tc>
        <w:tc>
          <w:tcPr>
            <w:tcW w:w="4521" w:type="dxa"/>
            <w:tcBorders>
              <w:top w:val="single" w:sz="4" w:space="0" w:color="auto"/>
              <w:left w:val="single" w:sz="4" w:space="0" w:color="auto"/>
              <w:bottom w:val="single" w:sz="4" w:space="0" w:color="auto"/>
              <w:right w:val="single" w:sz="4" w:space="0" w:color="auto"/>
            </w:tcBorders>
            <w:hideMark/>
          </w:tcPr>
          <w:p w14:paraId="4A84E15C" w14:textId="77777777" w:rsidR="002944A8" w:rsidRDefault="002944A8">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6C652B2"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15F736B" w14:textId="77777777" w:rsidR="002944A8" w:rsidRDefault="002944A8">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25DBBA45"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7985C034"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B2B949D" w14:textId="77777777" w:rsidR="002944A8" w:rsidRDefault="002944A8">
            <w:pPr>
              <w:pStyle w:val="TAL"/>
              <w:rPr>
                <w:szCs w:val="22"/>
                <w:lang w:val="fr-FR" w:eastAsia="zh-CN"/>
              </w:rPr>
            </w:pPr>
            <w:r>
              <w:rPr>
                <w:lang w:val="fr-FR" w:eastAsia="zh-CN"/>
              </w:rPr>
              <w:t>2Rx</w:t>
            </w:r>
          </w:p>
          <w:p w14:paraId="71F0F91D" w14:textId="77777777" w:rsidR="002944A8" w:rsidRDefault="002944A8">
            <w:pPr>
              <w:pStyle w:val="TAL"/>
              <w:rPr>
                <w:lang w:val="fr-FR" w:eastAsia="zh-CN"/>
              </w:rPr>
            </w:pPr>
            <w:r>
              <w:rPr>
                <w:lang w:val="fr-FR" w:eastAsia="zh-CN"/>
              </w:rPr>
              <w:t>4Rx</w:t>
            </w:r>
          </w:p>
        </w:tc>
      </w:tr>
      <w:tr w:rsidR="002944A8" w14:paraId="4722CAB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6E250C1" w14:textId="77777777" w:rsidR="002944A8" w:rsidRDefault="002944A8">
            <w:pPr>
              <w:pStyle w:val="TAL"/>
              <w:rPr>
                <w:rFonts w:cs="Arial"/>
                <w:szCs w:val="18"/>
                <w:lang w:val="fr-FR" w:eastAsia="fr-FR"/>
              </w:rPr>
            </w:pPr>
            <w:r>
              <w:rPr>
                <w:rFonts w:cs="Arial"/>
                <w:szCs w:val="18"/>
                <w:lang w:val="fr-FR"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5340BD4D" w14:textId="77777777" w:rsidR="002944A8" w:rsidRDefault="002944A8">
            <w:pPr>
              <w:pStyle w:val="TAL"/>
              <w:rPr>
                <w:rFonts w:cs="Arial"/>
                <w:szCs w:val="18"/>
                <w:lang w:val="fr-FR" w:eastAsia="fr-FR"/>
              </w:rPr>
            </w:pPr>
            <w:r>
              <w:rPr>
                <w:snapToGrid w:val="0"/>
                <w:lang w:val="fr-FR" w:eastAsia="zh-CN"/>
              </w:rPr>
              <w:t>NR SA FR1 SSB-</w:t>
            </w:r>
            <w:proofErr w:type="spellStart"/>
            <w:r>
              <w:rPr>
                <w:snapToGrid w:val="0"/>
                <w:lang w:val="fr-FR" w:eastAsia="zh-CN"/>
              </w:rPr>
              <w:t>based</w:t>
            </w:r>
            <w:proofErr w:type="spellEnd"/>
            <w:r>
              <w:rPr>
                <w:snapToGrid w:val="0"/>
                <w:lang w:val="fr-FR" w:eastAsia="zh-CN"/>
              </w:rPr>
              <w:t xml:space="preserve"> L1-RSRP </w:t>
            </w:r>
            <w:proofErr w:type="spellStart"/>
            <w:r>
              <w:rPr>
                <w:snapToGrid w:val="0"/>
                <w:lang w:val="fr-FR" w:eastAsia="zh-CN"/>
              </w:rPr>
              <w:t>measurement</w:t>
            </w:r>
            <w:proofErr w:type="spellEnd"/>
            <w:r>
              <w:rPr>
                <w:snapToGrid w:val="0"/>
                <w:lang w:val="fr-FR" w:eastAsia="zh-CN"/>
              </w:rPr>
              <w:t xml:space="preserve"> in DRX for UE </w:t>
            </w:r>
            <w:proofErr w:type="spellStart"/>
            <w:r>
              <w:rPr>
                <w:snapToGrid w:val="0"/>
                <w:lang w:val="fr-FR" w:eastAsia="zh-CN"/>
              </w:rPr>
              <w:t>configured</w:t>
            </w:r>
            <w:proofErr w:type="spellEnd"/>
            <w:r>
              <w:rPr>
                <w:snapToGrid w:val="0"/>
                <w:lang w:val="fr-FR" w:eastAsia="zh-CN"/>
              </w:rPr>
              <w:t xml:space="preserve"> </w:t>
            </w:r>
            <w:proofErr w:type="spellStart"/>
            <w:r>
              <w:rPr>
                <w:snapToGrid w:val="0"/>
                <w:lang w:val="fr-FR" w:eastAsia="zh-CN"/>
              </w:rPr>
              <w:t>with</w:t>
            </w:r>
            <w:proofErr w:type="spellEnd"/>
            <w:r>
              <w:rPr>
                <w:snapToGrid w:val="0"/>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5AB0DDC" w14:textId="77777777" w:rsidR="002944A8" w:rsidRDefault="002944A8">
            <w:pPr>
              <w:pStyle w:val="TAC"/>
              <w:rPr>
                <w:rFonts w:eastAsia="MS Mincho" w:cstheme="minorBidi"/>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3F976D" w14:textId="77777777" w:rsidR="002944A8" w:rsidRDefault="002944A8">
            <w:pPr>
              <w:pStyle w:val="TAL"/>
              <w:rPr>
                <w:rFonts w:eastAsia="MS Mincho"/>
                <w:lang w:val="fr-FR" w:eastAsia="fr-FR"/>
              </w:rPr>
            </w:pPr>
            <w:r>
              <w:rPr>
                <w:lang w:val="fr-FR"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28A0F6A8" w14:textId="77777777" w:rsidR="002944A8" w:rsidRDefault="002944A8">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long DRX cycle and intra-NR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42235E80" w14:textId="77777777" w:rsidR="002944A8" w:rsidRDefault="002944A8">
            <w:pPr>
              <w:pStyle w:val="TAL"/>
              <w:rPr>
                <w:rFonts w:eastAsiaTheme="minorHAnsi"/>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1ED3BAD" w14:textId="77777777" w:rsidR="002944A8" w:rsidRDefault="002944A8">
            <w:pPr>
              <w:pStyle w:val="TAL"/>
              <w:rPr>
                <w:szCs w:val="22"/>
                <w:lang w:val="fr-FR" w:eastAsia="zh-CN"/>
              </w:rPr>
            </w:pPr>
            <w:r>
              <w:rPr>
                <w:lang w:val="fr-FR" w:eastAsia="zh-CN"/>
              </w:rPr>
              <w:t>2Rx</w:t>
            </w:r>
          </w:p>
          <w:p w14:paraId="65173A41" w14:textId="77777777" w:rsidR="002944A8" w:rsidRDefault="002944A8">
            <w:pPr>
              <w:pStyle w:val="TAL"/>
              <w:rPr>
                <w:lang w:val="fr-FR" w:eastAsia="zh-CN"/>
              </w:rPr>
            </w:pPr>
            <w:r>
              <w:rPr>
                <w:lang w:val="fr-FR" w:eastAsia="zh-CN"/>
              </w:rPr>
              <w:t>4Rx</w:t>
            </w:r>
          </w:p>
        </w:tc>
      </w:tr>
      <w:tr w:rsidR="002944A8" w14:paraId="7CD0986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C7DF65" w14:textId="77777777" w:rsidR="002944A8" w:rsidRDefault="002944A8">
            <w:pPr>
              <w:pStyle w:val="TAL"/>
              <w:rPr>
                <w:b/>
                <w:lang w:val="fr-FR" w:eastAsia="fr-FR"/>
              </w:rPr>
            </w:pPr>
            <w:r>
              <w:rPr>
                <w:rFonts w:cs="Arial"/>
                <w:b/>
                <w:szCs w:val="18"/>
                <w:lang w:val="fr-FR" w:eastAsia="fr-FR"/>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D1E468" w14:textId="77777777" w:rsidR="002944A8" w:rsidRDefault="002944A8">
            <w:pPr>
              <w:pStyle w:val="TAL"/>
              <w:rPr>
                <w:b/>
                <w:lang w:val="fr-FR" w:eastAsia="fr-FR"/>
              </w:rPr>
            </w:pPr>
            <w:r>
              <w:rPr>
                <w:rFonts w:cs="Arial"/>
                <w:b/>
                <w:szCs w:val="18"/>
                <w:lang w:val="fr-FR" w:eastAsia="fr-FR"/>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3444E5"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43DA3C"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180FD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25194E"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488985" w14:textId="77777777" w:rsidR="002944A8" w:rsidRDefault="002944A8">
            <w:pPr>
              <w:pStyle w:val="TAL"/>
              <w:rPr>
                <w:b/>
                <w:lang w:val="fr-FR" w:eastAsia="zh-CN"/>
              </w:rPr>
            </w:pPr>
          </w:p>
        </w:tc>
      </w:tr>
      <w:tr w:rsidR="002944A8" w14:paraId="4D44D08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97335CD" w14:textId="77777777" w:rsidR="002944A8" w:rsidRDefault="002944A8">
            <w:pPr>
              <w:pStyle w:val="TAL"/>
              <w:rPr>
                <w:lang w:val="fr-FR" w:eastAsia="fr-FR"/>
              </w:rPr>
            </w:pPr>
            <w:r>
              <w:rPr>
                <w:rFonts w:cs="Arial"/>
                <w:szCs w:val="18"/>
                <w:lang w:val="fr-FR" w:eastAsia="fr-FR"/>
              </w:rPr>
              <w:t>6.6.5.1</w:t>
            </w:r>
          </w:p>
        </w:tc>
        <w:tc>
          <w:tcPr>
            <w:tcW w:w="4521" w:type="dxa"/>
            <w:tcBorders>
              <w:top w:val="single" w:sz="4" w:space="0" w:color="auto"/>
              <w:left w:val="single" w:sz="4" w:space="0" w:color="auto"/>
              <w:bottom w:val="single" w:sz="4" w:space="0" w:color="auto"/>
              <w:right w:val="single" w:sz="4" w:space="0" w:color="auto"/>
            </w:tcBorders>
            <w:hideMark/>
          </w:tcPr>
          <w:p w14:paraId="03E3F4E2" w14:textId="77777777" w:rsidR="002944A8" w:rsidRDefault="002944A8">
            <w:pPr>
              <w:pStyle w:val="TAL"/>
              <w:rPr>
                <w:lang w:val="fr-FR" w:eastAsia="fr-FR"/>
              </w:rPr>
            </w:pPr>
            <w:r>
              <w:rPr>
                <w:rFonts w:cs="Arial"/>
                <w:szCs w:val="18"/>
                <w:lang w:val="fr-FR" w:eastAsia="fr-FR"/>
              </w:rPr>
              <w:t xml:space="preserve">NR SA FR1 – UTRAN FDD </w:t>
            </w:r>
            <w:proofErr w:type="spellStart"/>
            <w:r>
              <w:rPr>
                <w:rFonts w:cs="Arial"/>
                <w:szCs w:val="18"/>
                <w:lang w:val="fr-FR" w:eastAsia="fr-FR"/>
              </w:rPr>
              <w:t>event</w:t>
            </w:r>
            <w:proofErr w:type="spellEnd"/>
            <w:r>
              <w:rPr>
                <w:rFonts w:cs="Arial"/>
                <w:szCs w:val="18"/>
                <w:lang w:val="fr-FR" w:eastAsia="fr-FR"/>
              </w:rPr>
              <w:t xml:space="preserve"> </w:t>
            </w:r>
            <w:proofErr w:type="spellStart"/>
            <w:r>
              <w:rPr>
                <w:rFonts w:cs="Arial"/>
                <w:szCs w:val="18"/>
                <w:lang w:val="fr-FR" w:eastAsia="fr-FR"/>
              </w:rPr>
              <w: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B363BCC" w14:textId="77777777" w:rsidR="002944A8" w:rsidRDefault="002944A8">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A0D5B4" w14:textId="77777777" w:rsidR="002944A8" w:rsidRDefault="002944A8">
            <w:pPr>
              <w:pStyle w:val="TAL"/>
              <w:rPr>
                <w:lang w:val="fr-FR" w:eastAsia="zh-CN"/>
              </w:rPr>
            </w:pPr>
            <w:r>
              <w:rPr>
                <w:rFonts w:cs="Arial"/>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7333701" w14:textId="77777777" w:rsidR="002944A8" w:rsidRDefault="002944A8">
            <w:pPr>
              <w:pStyle w:val="TAL"/>
              <w:rPr>
                <w:lang w:val="fr-FR" w:eastAsia="zh-CN"/>
              </w:rPr>
            </w:pPr>
            <w:proofErr w:type="spellStart"/>
            <w:r>
              <w:rPr>
                <w:rFonts w:eastAsia="MS Mincho" w:cs="Arial"/>
                <w:lang w:val="fr-FR" w:eastAsia="fr-FR"/>
              </w:rPr>
              <w:t>UEs</w:t>
            </w:r>
            <w:proofErr w:type="spellEnd"/>
            <w:r>
              <w:rPr>
                <w:rFonts w:eastAsia="MS Mincho" w:cs="Arial"/>
                <w:lang w:val="fr-FR" w:eastAsia="fr-FR"/>
              </w:rPr>
              <w:t xml:space="preserve"> </w:t>
            </w:r>
            <w:proofErr w:type="spellStart"/>
            <w:r>
              <w:rPr>
                <w:rFonts w:eastAsia="MS Mincho" w:cs="Arial"/>
                <w:lang w:val="fr-FR" w:eastAsia="fr-FR"/>
              </w:rPr>
              <w:t>supporting</w:t>
            </w:r>
            <w:proofErr w:type="spellEnd"/>
            <w:r>
              <w:rPr>
                <w:rFonts w:eastAsia="MS Mincho" w:cs="Arial"/>
                <w:lang w:val="fr-FR" w:eastAsia="fr-FR"/>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22D1E85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CA6C26"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15A3F042" w14:textId="77777777" w:rsidR="002944A8" w:rsidRDefault="002944A8">
            <w:pPr>
              <w:pStyle w:val="TAL"/>
              <w:rPr>
                <w:rFonts w:cstheme="minorBidi"/>
                <w:lang w:val="fr-FR" w:eastAsia="zh-CN"/>
              </w:rPr>
            </w:pPr>
            <w:r>
              <w:rPr>
                <w:rFonts w:cs="Arial"/>
                <w:lang w:val="fr-FR" w:eastAsia="zh-CN"/>
              </w:rPr>
              <w:t>4Rx</w:t>
            </w:r>
          </w:p>
        </w:tc>
      </w:tr>
      <w:tr w:rsidR="002944A8" w14:paraId="7FBFD97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004F2A" w14:textId="77777777" w:rsidR="002944A8" w:rsidRDefault="002944A8">
            <w:pPr>
              <w:pStyle w:val="TAL"/>
              <w:rPr>
                <w:b/>
                <w:lang w:val="fr-FR" w:eastAsia="fr-FR"/>
              </w:rPr>
            </w:pPr>
            <w:r>
              <w:rPr>
                <w:rFonts w:cs="Arial"/>
                <w:b/>
                <w:szCs w:val="18"/>
                <w:lang w:val="fr-FR" w:eastAsia="fr-FR"/>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AE9D7B8" w14:textId="77777777" w:rsidR="002944A8" w:rsidRDefault="002944A8">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805A966"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C409C21" w14:textId="77777777" w:rsidR="002944A8" w:rsidRDefault="002944A8">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5B24B0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F4DF06" w14:textId="77777777" w:rsidR="002944A8" w:rsidRDefault="002944A8">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1CCBB6" w14:textId="77777777" w:rsidR="002944A8" w:rsidRDefault="002944A8">
            <w:pPr>
              <w:pStyle w:val="TAL"/>
              <w:rPr>
                <w:b/>
                <w:szCs w:val="22"/>
                <w:lang w:val="fr-FR" w:eastAsia="zh-CN"/>
              </w:rPr>
            </w:pPr>
          </w:p>
        </w:tc>
      </w:tr>
      <w:tr w:rsidR="002944A8" w14:paraId="2959CB5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E07581D" w14:textId="77777777" w:rsidR="002944A8" w:rsidRDefault="002944A8">
            <w:pPr>
              <w:pStyle w:val="TAL"/>
              <w:rPr>
                <w:lang w:val="fr-FR" w:eastAsia="fr-FR"/>
              </w:rPr>
            </w:pPr>
            <w:r>
              <w:rPr>
                <w:rFonts w:cs="Arial"/>
                <w:szCs w:val="18"/>
                <w:lang w:val="fr-FR" w:eastAsia="zh-CN"/>
              </w:rPr>
              <w:t>6.6.8.1</w:t>
            </w:r>
          </w:p>
        </w:tc>
        <w:tc>
          <w:tcPr>
            <w:tcW w:w="4521" w:type="dxa"/>
            <w:tcBorders>
              <w:top w:val="single" w:sz="4" w:space="0" w:color="auto"/>
              <w:left w:val="single" w:sz="4" w:space="0" w:color="auto"/>
              <w:bottom w:val="single" w:sz="4" w:space="0" w:color="auto"/>
              <w:right w:val="single" w:sz="4" w:space="0" w:color="auto"/>
            </w:tcBorders>
            <w:hideMark/>
          </w:tcPr>
          <w:p w14:paraId="7ACC4A4A" w14:textId="77777777" w:rsidR="002944A8" w:rsidRDefault="002944A8">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no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0A4AFF88" w14:textId="77777777" w:rsidR="002944A8" w:rsidRDefault="002944A8">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7A39C79D" w14:textId="77777777" w:rsidR="002944A8" w:rsidRDefault="002944A8">
            <w:pPr>
              <w:pStyle w:val="TAL"/>
              <w:rPr>
                <w:rFonts w:eastAsiaTheme="minorHAnsi"/>
                <w:lang w:val="fr-FR" w:eastAsia="zh-CN"/>
              </w:rPr>
            </w:pPr>
            <w:r>
              <w:rPr>
                <w:rFonts w:cs="Arial"/>
                <w:lang w:val="fr-FR"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15ABCF9E"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7B48A45B" w14:textId="77777777" w:rsidR="002944A8" w:rsidRDefault="002944A8">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D62D99" w14:textId="77777777" w:rsidR="002944A8" w:rsidRDefault="002944A8">
            <w:pPr>
              <w:keepNext/>
              <w:keepLines/>
              <w:spacing w:after="0"/>
              <w:rPr>
                <w:rFonts w:ascii="Arial" w:hAnsi="Arial" w:cs="Arial"/>
                <w:sz w:val="18"/>
                <w:szCs w:val="22"/>
                <w:lang w:val="fr-FR" w:eastAsia="zh-CN"/>
              </w:rPr>
            </w:pPr>
            <w:r>
              <w:rPr>
                <w:rFonts w:ascii="Arial" w:hAnsi="Arial" w:cs="Arial"/>
                <w:sz w:val="18"/>
                <w:lang w:val="fr-FR" w:eastAsia="zh-CN"/>
              </w:rPr>
              <w:t>2Rx</w:t>
            </w:r>
          </w:p>
          <w:p w14:paraId="2FA007D9" w14:textId="77777777" w:rsidR="002944A8" w:rsidRDefault="002944A8">
            <w:pPr>
              <w:pStyle w:val="TAL"/>
              <w:rPr>
                <w:rFonts w:cstheme="minorBidi"/>
                <w:lang w:val="fr-FR" w:eastAsia="zh-CN"/>
              </w:rPr>
            </w:pPr>
            <w:r>
              <w:rPr>
                <w:rFonts w:cs="Arial"/>
                <w:lang w:val="fr-FR" w:eastAsia="zh-CN"/>
              </w:rPr>
              <w:t>4Rx</w:t>
            </w:r>
          </w:p>
        </w:tc>
      </w:tr>
      <w:tr w:rsidR="002944A8" w14:paraId="66D3540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4DA1188" w14:textId="77777777" w:rsidR="002944A8" w:rsidRDefault="002944A8">
            <w:pPr>
              <w:pStyle w:val="TAL"/>
              <w:rPr>
                <w:lang w:val="fr-FR" w:eastAsia="fr-FR"/>
              </w:rPr>
            </w:pPr>
            <w:r>
              <w:rPr>
                <w:rFonts w:cs="Arial"/>
                <w:szCs w:val="18"/>
                <w:lang w:val="fr-FR"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6CDF7B33" w14:textId="77777777" w:rsidR="002944A8" w:rsidRDefault="002944A8">
            <w:pPr>
              <w:pStyle w:val="TAL"/>
              <w:rPr>
                <w:lang w:val="fr-FR" w:eastAsia="fr-FR"/>
              </w:rPr>
            </w:pPr>
            <w:r>
              <w:rPr>
                <w:snapToGrid w:val="0"/>
                <w:lang w:val="fr-FR" w:eastAsia="fr-FR"/>
              </w:rPr>
              <w:t xml:space="preserve">NR SA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48649D7" w14:textId="77777777" w:rsidR="002944A8" w:rsidRDefault="002944A8">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3ECB8FC0" w14:textId="77777777" w:rsidR="002944A8" w:rsidRDefault="002944A8">
            <w:pPr>
              <w:pStyle w:val="TAL"/>
              <w:rPr>
                <w:rFonts w:eastAsiaTheme="minorHAnsi"/>
                <w:lang w:val="fr-FR" w:eastAsia="zh-CN"/>
              </w:rPr>
            </w:pPr>
            <w:r>
              <w:rPr>
                <w:rFonts w:cs="Arial"/>
                <w:lang w:val="fr-FR"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2256A001"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078" w:type="dxa"/>
            <w:tcBorders>
              <w:top w:val="single" w:sz="4" w:space="0" w:color="auto"/>
              <w:left w:val="single" w:sz="4" w:space="0" w:color="auto"/>
              <w:bottom w:val="single" w:sz="4" w:space="0" w:color="auto"/>
              <w:right w:val="single" w:sz="4" w:space="0" w:color="auto"/>
            </w:tcBorders>
          </w:tcPr>
          <w:p w14:paraId="70450560" w14:textId="77777777" w:rsidR="002944A8" w:rsidRDefault="002944A8">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2EC2ADD" w14:textId="77777777" w:rsidR="002944A8" w:rsidRDefault="002944A8">
            <w:pPr>
              <w:keepNext/>
              <w:keepLines/>
              <w:spacing w:after="0"/>
              <w:rPr>
                <w:rFonts w:ascii="Arial" w:hAnsi="Arial" w:cs="Arial"/>
                <w:sz w:val="18"/>
                <w:szCs w:val="22"/>
                <w:lang w:val="fr-FR" w:eastAsia="zh-CN"/>
              </w:rPr>
            </w:pPr>
            <w:r>
              <w:rPr>
                <w:rFonts w:ascii="Arial" w:hAnsi="Arial" w:cs="Arial"/>
                <w:sz w:val="18"/>
                <w:lang w:val="fr-FR" w:eastAsia="zh-CN"/>
              </w:rPr>
              <w:t>2Rx</w:t>
            </w:r>
          </w:p>
          <w:p w14:paraId="593524D8" w14:textId="77777777" w:rsidR="002944A8" w:rsidRDefault="002944A8">
            <w:pPr>
              <w:pStyle w:val="TAL"/>
              <w:rPr>
                <w:rFonts w:cstheme="minorBidi"/>
                <w:lang w:val="fr-FR" w:eastAsia="zh-CN"/>
              </w:rPr>
            </w:pPr>
            <w:r>
              <w:rPr>
                <w:rFonts w:cs="Arial"/>
                <w:lang w:val="fr-FR" w:eastAsia="zh-CN"/>
              </w:rPr>
              <w:t>4Rx</w:t>
            </w:r>
          </w:p>
        </w:tc>
      </w:tr>
      <w:tr w:rsidR="002944A8" w14:paraId="5FADDB4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44B570D" w14:textId="77777777" w:rsidR="002944A8" w:rsidRDefault="002944A8">
            <w:pPr>
              <w:pStyle w:val="TAL"/>
              <w:rPr>
                <w:lang w:val="fr-FR" w:eastAsia="fr-FR"/>
              </w:rPr>
            </w:pPr>
            <w:r>
              <w:rPr>
                <w:rFonts w:cs="Arial"/>
                <w:szCs w:val="18"/>
                <w:lang w:val="fr-FR" w:eastAsia="zh-CN"/>
              </w:rPr>
              <w:lastRenderedPageBreak/>
              <w:t>6.6.8.3</w:t>
            </w:r>
          </w:p>
        </w:tc>
        <w:tc>
          <w:tcPr>
            <w:tcW w:w="4521" w:type="dxa"/>
            <w:tcBorders>
              <w:top w:val="single" w:sz="4" w:space="0" w:color="auto"/>
              <w:left w:val="single" w:sz="4" w:space="0" w:color="auto"/>
              <w:bottom w:val="single" w:sz="4" w:space="0" w:color="auto"/>
              <w:right w:val="single" w:sz="4" w:space="0" w:color="auto"/>
            </w:tcBorders>
            <w:hideMark/>
          </w:tcPr>
          <w:p w14:paraId="695764A3" w14:textId="77777777" w:rsidR="002944A8" w:rsidRDefault="002944A8">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8BCB607" w14:textId="77777777" w:rsidR="002944A8" w:rsidRDefault="002944A8">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5AA00B33" w14:textId="77777777" w:rsidR="002944A8" w:rsidRDefault="002944A8">
            <w:pPr>
              <w:pStyle w:val="TAL"/>
              <w:rPr>
                <w:rFonts w:eastAsiaTheme="minorHAnsi"/>
                <w:lang w:val="fr-FR" w:eastAsia="zh-CN"/>
              </w:rPr>
            </w:pPr>
            <w:r>
              <w:rPr>
                <w:rFonts w:cs="Arial"/>
                <w:lang w:val="fr-FR"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48DA8981"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78" w:type="dxa"/>
            <w:tcBorders>
              <w:top w:val="single" w:sz="4" w:space="0" w:color="auto"/>
              <w:left w:val="single" w:sz="4" w:space="0" w:color="auto"/>
              <w:bottom w:val="single" w:sz="4" w:space="0" w:color="auto"/>
              <w:right w:val="single" w:sz="4" w:space="0" w:color="auto"/>
            </w:tcBorders>
          </w:tcPr>
          <w:p w14:paraId="02D9FBE0" w14:textId="77777777" w:rsidR="002944A8" w:rsidRDefault="002944A8">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FA063F6" w14:textId="77777777" w:rsidR="002944A8" w:rsidRDefault="002944A8">
            <w:pPr>
              <w:keepNext/>
              <w:keepLines/>
              <w:spacing w:after="0"/>
              <w:rPr>
                <w:rFonts w:ascii="Arial" w:hAnsi="Arial" w:cs="Arial"/>
                <w:sz w:val="18"/>
                <w:szCs w:val="22"/>
                <w:lang w:val="fr-FR" w:eastAsia="zh-CN"/>
              </w:rPr>
            </w:pPr>
            <w:r>
              <w:rPr>
                <w:rFonts w:ascii="Arial" w:hAnsi="Arial" w:cs="Arial"/>
                <w:sz w:val="18"/>
                <w:lang w:val="fr-FR" w:eastAsia="zh-CN"/>
              </w:rPr>
              <w:t>2Rx</w:t>
            </w:r>
          </w:p>
          <w:p w14:paraId="4727DF49" w14:textId="77777777" w:rsidR="002944A8" w:rsidRDefault="002944A8">
            <w:pPr>
              <w:pStyle w:val="TAL"/>
              <w:rPr>
                <w:rFonts w:cstheme="minorBidi"/>
                <w:lang w:val="fr-FR" w:eastAsia="zh-CN"/>
              </w:rPr>
            </w:pPr>
            <w:r>
              <w:rPr>
                <w:rFonts w:cs="Arial"/>
                <w:lang w:val="fr-FR" w:eastAsia="zh-CN"/>
              </w:rPr>
              <w:t>4Rx</w:t>
            </w:r>
          </w:p>
        </w:tc>
      </w:tr>
      <w:tr w:rsidR="002944A8" w14:paraId="6DAC3BC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C2BC0A" w14:textId="77777777" w:rsidR="002944A8" w:rsidRDefault="002944A8">
            <w:pPr>
              <w:pStyle w:val="TAL"/>
              <w:rPr>
                <w:b/>
                <w:lang w:val="fr-FR" w:eastAsia="fr-FR"/>
              </w:rPr>
            </w:pPr>
            <w:r>
              <w:rPr>
                <w:b/>
                <w:lang w:val="fr-FR" w:eastAsia="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B4A5C5" w14:textId="77777777" w:rsidR="002944A8" w:rsidRDefault="002944A8">
            <w:pPr>
              <w:pStyle w:val="TAL"/>
              <w:rPr>
                <w:b/>
                <w:lang w:val="fr-FR" w:eastAsia="fr-FR"/>
              </w:rPr>
            </w:pPr>
            <w:proofErr w:type="spellStart"/>
            <w:r>
              <w:rPr>
                <w:b/>
                <w:lang w:val="fr-FR" w:eastAsia="fr-FR"/>
              </w:rPr>
              <w:t>Idle</w:t>
            </w:r>
            <w:proofErr w:type="spellEnd"/>
            <w:r>
              <w:rPr>
                <w:b/>
                <w:lang w:val="fr-FR" w:eastAsia="fr-FR"/>
              </w:rPr>
              <w:t xml:space="preserve"> Mode CA/DC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48641C"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357570"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E73FD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8952E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3E576A" w14:textId="77777777" w:rsidR="002944A8" w:rsidRDefault="002944A8">
            <w:pPr>
              <w:pStyle w:val="TAL"/>
              <w:rPr>
                <w:b/>
                <w:lang w:val="fr-FR" w:eastAsia="zh-CN"/>
              </w:rPr>
            </w:pPr>
          </w:p>
        </w:tc>
      </w:tr>
      <w:tr w:rsidR="002944A8" w14:paraId="66B0F61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37DF29A" w14:textId="77777777" w:rsidR="002944A8" w:rsidRDefault="002944A8">
            <w:pPr>
              <w:pStyle w:val="TAL"/>
              <w:rPr>
                <w:lang w:val="fr-FR" w:eastAsia="fr-FR"/>
              </w:rPr>
            </w:pPr>
            <w:r>
              <w:rPr>
                <w:lang w:val="fr-FR" w:eastAsia="fr-FR"/>
              </w:rPr>
              <w:t>6.6.9.1</w:t>
            </w:r>
          </w:p>
        </w:tc>
        <w:tc>
          <w:tcPr>
            <w:tcW w:w="4521" w:type="dxa"/>
            <w:tcBorders>
              <w:top w:val="single" w:sz="4" w:space="0" w:color="auto"/>
              <w:left w:val="single" w:sz="4" w:space="0" w:color="auto"/>
              <w:bottom w:val="single" w:sz="4" w:space="0" w:color="auto"/>
              <w:right w:val="single" w:sz="4" w:space="0" w:color="auto"/>
            </w:tcBorders>
            <w:hideMark/>
          </w:tcPr>
          <w:p w14:paraId="11D09F24" w14:textId="77777777" w:rsidR="002944A8" w:rsidRDefault="002944A8">
            <w:pPr>
              <w:pStyle w:val="TAL"/>
              <w:rPr>
                <w:lang w:val="fr-FR" w:eastAsia="fr-FR"/>
              </w:rPr>
            </w:pPr>
            <w:r>
              <w:rPr>
                <w:lang w:val="fr-FR" w:eastAsia="fr-FR"/>
              </w:rPr>
              <w:t xml:space="preserve">NR SA FR1 SA </w:t>
            </w:r>
            <w:proofErr w:type="spellStart"/>
            <w:r>
              <w:rPr>
                <w:lang w:val="fr-FR" w:eastAsia="fr-FR"/>
              </w:rPr>
              <w:t>Idle</w:t>
            </w:r>
            <w:proofErr w:type="spellEnd"/>
            <w:r>
              <w:rPr>
                <w:lang w:val="fr-FR" w:eastAsia="fr-FR"/>
              </w:rPr>
              <w:t xml:space="preserve"> mode CA/DC </w:t>
            </w:r>
            <w:proofErr w:type="spellStart"/>
            <w:r>
              <w:rPr>
                <w:lang w:val="fr-FR" w:eastAsia="fr-FR"/>
              </w:rPr>
              <w:t>measurement</w:t>
            </w:r>
            <w:proofErr w:type="spellEnd"/>
            <w:r>
              <w:rPr>
                <w:lang w:val="fr-FR" w:eastAsia="fr-FR"/>
              </w:rPr>
              <w:t xml:space="preserve"> for FR1</w:t>
            </w:r>
          </w:p>
        </w:tc>
        <w:tc>
          <w:tcPr>
            <w:tcW w:w="827" w:type="dxa"/>
            <w:tcBorders>
              <w:top w:val="single" w:sz="4" w:space="0" w:color="auto"/>
              <w:left w:val="single" w:sz="4" w:space="0" w:color="auto"/>
              <w:bottom w:val="single" w:sz="4" w:space="0" w:color="auto"/>
              <w:right w:val="single" w:sz="4" w:space="0" w:color="auto"/>
            </w:tcBorders>
            <w:hideMark/>
          </w:tcPr>
          <w:p w14:paraId="0B75ED77" w14:textId="77777777" w:rsidR="002944A8" w:rsidRDefault="002944A8">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23A959" w14:textId="77777777" w:rsidR="002944A8" w:rsidRDefault="002944A8">
            <w:pPr>
              <w:pStyle w:val="TAL"/>
              <w:rPr>
                <w:lang w:val="fr-FR" w:eastAsia="zh-CN"/>
              </w:rPr>
            </w:pPr>
            <w:r>
              <w:rPr>
                <w:rFonts w:cs="Arial"/>
                <w:lang w:val="fr-FR"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6124A13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Pr>
                <w:rFonts w:eastAsia="MS Mincho" w:cs="Arial"/>
                <w:lang w:val="fr-FR" w:eastAsia="fr-FR"/>
              </w:rPr>
              <w:t xml:space="preserve"> and </w:t>
            </w:r>
            <w:r>
              <w:rPr>
                <w:rFonts w:cs="Arial"/>
                <w:szCs w:val="18"/>
                <w:lang w:val="fr-FR" w:eastAsia="fr-FR"/>
              </w:rPr>
              <w:t xml:space="preserve">NR SSB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554A55D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CBC0D2" w14:textId="77777777" w:rsidR="002944A8" w:rsidRDefault="002944A8">
            <w:pPr>
              <w:rPr>
                <w:lang w:val="fr-FR" w:eastAsia="zh-CN"/>
              </w:rPr>
            </w:pPr>
          </w:p>
        </w:tc>
      </w:tr>
      <w:tr w:rsidR="002944A8" w14:paraId="1F744AF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DE3E08" w14:textId="77777777" w:rsidR="002944A8" w:rsidRDefault="002944A8">
            <w:pPr>
              <w:pStyle w:val="TAL"/>
              <w:rPr>
                <w:rFonts w:eastAsiaTheme="minorHAnsi" w:cstheme="minorBidi"/>
                <w:b/>
                <w:szCs w:val="22"/>
                <w:lang w:val="fr-FR" w:eastAsia="fr-FR"/>
              </w:rPr>
            </w:pPr>
            <w:r>
              <w:rPr>
                <w:b/>
                <w:bCs/>
                <w:lang w:val="fr-FR" w:eastAsia="fr-FR"/>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FE72AD" w14:textId="77777777" w:rsidR="002944A8" w:rsidRDefault="002944A8">
            <w:pPr>
              <w:pStyle w:val="TAL"/>
              <w:rPr>
                <w:b/>
                <w:lang w:val="fr-FR" w:eastAsia="fr-FR"/>
              </w:rPr>
            </w:pPr>
            <w:proofErr w:type="spellStart"/>
            <w:r>
              <w:rPr>
                <w:b/>
                <w:bCs/>
                <w:lang w:val="fr-FR" w:eastAsia="fr-FR"/>
              </w:rPr>
              <w:t>Idle</w:t>
            </w:r>
            <w:proofErr w:type="spellEnd"/>
            <w:r>
              <w:rPr>
                <w:b/>
                <w:bCs/>
                <w:lang w:val="fr-FR" w:eastAsia="fr-FR"/>
              </w:rPr>
              <w:t xml:space="preserve"> Mode </w:t>
            </w:r>
            <w:r>
              <w:rPr>
                <w:rFonts w:eastAsia="MS Mincho"/>
                <w:b/>
                <w:bCs/>
                <w:lang w:val="fr-FR" w:eastAsia="fr-FR"/>
              </w:rPr>
              <w:t xml:space="preserve">inter-RAT </w:t>
            </w:r>
            <w:r>
              <w:rPr>
                <w:b/>
                <w:bCs/>
                <w:lang w:val="fr-FR" w:eastAsia="fr-FR"/>
              </w:rPr>
              <w:t xml:space="preserve">CA/DC </w:t>
            </w:r>
            <w:proofErr w:type="spellStart"/>
            <w:r>
              <w:rPr>
                <w:b/>
                <w:bCs/>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823269"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D4BEA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23A8B"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ACE3B3"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A837E0" w14:textId="77777777" w:rsidR="002944A8" w:rsidRDefault="002944A8">
            <w:pPr>
              <w:pStyle w:val="TAL"/>
              <w:rPr>
                <w:b/>
                <w:lang w:val="fr-FR" w:eastAsia="zh-CN"/>
              </w:rPr>
            </w:pPr>
          </w:p>
        </w:tc>
      </w:tr>
      <w:tr w:rsidR="002944A8" w14:paraId="6F0BE9A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B6BCCBA" w14:textId="77777777" w:rsidR="002944A8" w:rsidRDefault="002944A8">
            <w:pPr>
              <w:pStyle w:val="TAL"/>
              <w:rPr>
                <w:lang w:val="fr-FR" w:eastAsia="fr-FR"/>
              </w:rPr>
            </w:pPr>
            <w:r>
              <w:rPr>
                <w:lang w:val="fr-FR" w:eastAsia="fr-FR"/>
              </w:rPr>
              <w:t>6.6.15.1</w:t>
            </w:r>
          </w:p>
        </w:tc>
        <w:tc>
          <w:tcPr>
            <w:tcW w:w="4521" w:type="dxa"/>
            <w:tcBorders>
              <w:top w:val="single" w:sz="4" w:space="0" w:color="auto"/>
              <w:left w:val="single" w:sz="4" w:space="0" w:color="auto"/>
              <w:bottom w:val="single" w:sz="4" w:space="0" w:color="auto"/>
              <w:right w:val="single" w:sz="4" w:space="0" w:color="auto"/>
            </w:tcBorders>
            <w:hideMark/>
          </w:tcPr>
          <w:p w14:paraId="0199D8DC" w14:textId="77777777" w:rsidR="002944A8" w:rsidRDefault="002944A8">
            <w:pPr>
              <w:pStyle w:val="TAL"/>
              <w:rPr>
                <w:lang w:val="fr-FR" w:eastAsia="fr-FR"/>
              </w:rPr>
            </w:pPr>
            <w:r>
              <w:rPr>
                <w:lang w:val="fr-FR" w:eastAsia="fr-FR"/>
              </w:rPr>
              <w:t xml:space="preserve">NR SA FR1 </w:t>
            </w:r>
            <w:proofErr w:type="spellStart"/>
            <w:r>
              <w:rPr>
                <w:rFonts w:eastAsia="MS Mincho"/>
                <w:lang w:val="fr-FR" w:eastAsia="fr-FR"/>
              </w:rPr>
              <w:t>Idle</w:t>
            </w:r>
            <w:proofErr w:type="spellEnd"/>
            <w:r>
              <w:rPr>
                <w:rFonts w:eastAsia="MS Mincho"/>
                <w:lang w:val="fr-FR" w:eastAsia="fr-FR"/>
              </w:rPr>
              <w:t xml:space="preserve"> Mode </w:t>
            </w:r>
            <w:proofErr w:type="spellStart"/>
            <w:r>
              <w:rPr>
                <w:rFonts w:eastAsia="MS Mincho"/>
                <w:lang w:val="fr-FR" w:eastAsia="fr-FR"/>
              </w:rPr>
              <w:t>measurements</w:t>
            </w:r>
            <w:proofErr w:type="spellEnd"/>
            <w:r>
              <w:rPr>
                <w:rFonts w:eastAsia="MS Mincho"/>
                <w:lang w:val="fr-FR" w:eastAsia="fr-FR"/>
              </w:rPr>
              <w:t xml:space="preserve"> of inter-RAT CA candidate </w:t>
            </w:r>
            <w:proofErr w:type="spellStart"/>
            <w:r>
              <w:rPr>
                <w:rFonts w:eastAsia="MS Mincho"/>
                <w:lang w:val="fr-FR" w:eastAsia="fr-FR"/>
              </w:rPr>
              <w:t>cells</w:t>
            </w:r>
            <w:proofErr w:type="spellEnd"/>
            <w:r>
              <w:rPr>
                <w:rFonts w:eastAsia="MS Mincho"/>
                <w:lang w:val="fr-FR" w:eastAsia="fr-FR"/>
              </w:rPr>
              <w:t xml:space="preserve"> for </w:t>
            </w:r>
            <w:proofErr w:type="spellStart"/>
            <w:r>
              <w:rPr>
                <w:rFonts w:eastAsia="MS Mincho"/>
                <w:lang w:val="fr-FR" w:eastAsia="fr-FR"/>
              </w:rPr>
              <w:t>early</w:t>
            </w:r>
            <w:proofErr w:type="spellEnd"/>
            <w:r>
              <w:rPr>
                <w:rFonts w:eastAsia="MS Mincho"/>
                <w:lang w:val="fr-FR" w:eastAsia="fr-FR"/>
              </w:rPr>
              <w:t xml:space="preserve"> </w:t>
            </w:r>
            <w:proofErr w:type="spellStart"/>
            <w:r>
              <w:rPr>
                <w:rFonts w:eastAsia="MS Mincho"/>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62128DF" w14:textId="77777777" w:rsidR="002944A8" w:rsidRDefault="002944A8">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29A84A" w14:textId="77777777" w:rsidR="002944A8" w:rsidRDefault="002944A8">
            <w:pPr>
              <w:pStyle w:val="TAL"/>
              <w:rPr>
                <w:lang w:val="fr-FR" w:eastAsia="zh-CN"/>
              </w:rPr>
            </w:pPr>
            <w:r>
              <w:rPr>
                <w:rFonts w:cs="Arial"/>
                <w:lang w:val="fr-FR"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7629E37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NE-DC</w:t>
            </w:r>
            <w:r>
              <w:rPr>
                <w:lang w:val="fr-FR" w:eastAsia="zh-CN"/>
              </w:rPr>
              <w:t xml:space="preserve"> FR1</w:t>
            </w:r>
            <w:r>
              <w:rPr>
                <w:lang w:val="fr-FR" w:eastAsia="fr-FR"/>
              </w:rPr>
              <w:t xml:space="preserve"> and </w:t>
            </w:r>
            <w:r>
              <w:rPr>
                <w:rFonts w:cs="Arial"/>
                <w:szCs w:val="18"/>
                <w:lang w:val="fr-FR" w:eastAsia="fr-FR"/>
              </w:rPr>
              <w:t xml:space="preserve">E-UTRA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4008899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92A68B" w14:textId="77777777" w:rsidR="002944A8" w:rsidRDefault="002944A8">
            <w:pPr>
              <w:rPr>
                <w:lang w:val="fr-FR" w:eastAsia="zh-CN"/>
              </w:rPr>
            </w:pPr>
          </w:p>
        </w:tc>
      </w:tr>
      <w:tr w:rsidR="002944A8" w14:paraId="4E1C430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0811E" w14:textId="77777777" w:rsidR="002944A8" w:rsidRDefault="002944A8">
            <w:pPr>
              <w:pStyle w:val="TAL"/>
              <w:rPr>
                <w:rFonts w:eastAsiaTheme="minorHAnsi" w:cstheme="minorBidi"/>
                <w:b/>
                <w:bCs/>
                <w:szCs w:val="22"/>
                <w:lang w:val="fr-FR" w:eastAsia="zh-CN"/>
              </w:rPr>
            </w:pPr>
            <w:r>
              <w:rPr>
                <w:b/>
                <w:bCs/>
                <w:lang w:val="fr-FR" w:eastAsia="fr-FR"/>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362BB3" w14:textId="77777777" w:rsidR="002944A8" w:rsidRDefault="002944A8">
            <w:pPr>
              <w:pStyle w:val="TAL"/>
              <w:rPr>
                <w:b/>
                <w:bCs/>
                <w:lang w:val="fr-FR" w:eastAsia="zh-CN"/>
              </w:rPr>
            </w:pPr>
            <w:r>
              <w:rPr>
                <w:b/>
                <w:bCs/>
                <w:lang w:val="fr-FR" w:eastAsia="fr-FR"/>
              </w:rPr>
              <w:t xml:space="preserve">SA </w:t>
            </w:r>
            <w:proofErr w:type="spellStart"/>
            <w:r>
              <w:rPr>
                <w:b/>
                <w:bCs/>
                <w:lang w:val="fr-FR" w:eastAsia="fr-FR"/>
              </w:rPr>
              <w:t>event</w:t>
            </w:r>
            <w:proofErr w:type="spellEnd"/>
            <w:r>
              <w:rPr>
                <w:b/>
                <w:bCs/>
                <w:lang w:val="fr-FR" w:eastAsia="fr-FR"/>
              </w:rPr>
              <w:t xml:space="preserve"> </w:t>
            </w:r>
            <w:proofErr w:type="spellStart"/>
            <w:r>
              <w:rPr>
                <w:b/>
                <w:bCs/>
                <w:lang w:val="fr-FR" w:eastAsia="fr-FR"/>
              </w:rPr>
              <w:t>triggered</w:t>
            </w:r>
            <w:proofErr w:type="spellEnd"/>
            <w:r>
              <w:rPr>
                <w:b/>
                <w:bCs/>
                <w:lang w:val="fr-FR" w:eastAsia="fr-FR"/>
              </w:rPr>
              <w:t xml:space="preserve"> </w:t>
            </w:r>
            <w:proofErr w:type="spellStart"/>
            <w:r>
              <w:rPr>
                <w:b/>
                <w:bCs/>
                <w:lang w:val="fr-FR" w:eastAsia="fr-FR"/>
              </w:rPr>
              <w:t>reporting</w:t>
            </w:r>
            <w:proofErr w:type="spellEnd"/>
            <w:r>
              <w:rPr>
                <w:b/>
                <w:bCs/>
                <w:lang w:val="fr-FR" w:eastAsia="fr-FR"/>
              </w:rPr>
              <w:t xml:space="preserve"> tests </w:t>
            </w:r>
            <w:proofErr w:type="spellStart"/>
            <w:r>
              <w:rPr>
                <w:b/>
                <w:bCs/>
                <w:lang w:val="fr-FR" w:eastAsia="fr-FR"/>
              </w:rPr>
              <w:t>with</w:t>
            </w:r>
            <w:proofErr w:type="spellEnd"/>
            <w:r>
              <w:rPr>
                <w:b/>
                <w:bCs/>
                <w:lang w:val="fr-FR" w:eastAsia="fr-FR"/>
              </w:rPr>
              <w:t xml:space="preserve">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3736AA" w14:textId="77777777" w:rsidR="002944A8" w:rsidRDefault="002944A8">
            <w:pPr>
              <w:pStyle w:val="TAL"/>
              <w:rPr>
                <w:b/>
                <w:bCs/>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38D9EB" w14:textId="77777777" w:rsidR="002944A8" w:rsidRDefault="002944A8">
            <w:pPr>
              <w:pStyle w:val="TAL"/>
              <w:rPr>
                <w:b/>
                <w:bCs/>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0CF51E" w14:textId="77777777" w:rsidR="002944A8" w:rsidRDefault="002944A8">
            <w:pPr>
              <w:pStyle w:val="TAL"/>
              <w:rPr>
                <w:b/>
                <w:bCs/>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247D8E" w14:textId="77777777" w:rsidR="002944A8" w:rsidRDefault="002944A8">
            <w:pPr>
              <w:pStyle w:val="TAL"/>
              <w:rPr>
                <w:b/>
                <w:bCs/>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F17B83" w14:textId="77777777" w:rsidR="002944A8" w:rsidRDefault="002944A8">
            <w:pPr>
              <w:pStyle w:val="TAL"/>
              <w:rPr>
                <w:b/>
                <w:bCs/>
                <w:lang w:val="fr-FR" w:eastAsia="zh-CN"/>
              </w:rPr>
            </w:pPr>
          </w:p>
        </w:tc>
      </w:tr>
      <w:tr w:rsidR="002944A8" w14:paraId="1FE8586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D436537" w14:textId="77777777" w:rsidR="002944A8" w:rsidRDefault="002944A8">
            <w:pPr>
              <w:pStyle w:val="TAL"/>
              <w:rPr>
                <w:lang w:val="fr-FR" w:eastAsia="fr-FR"/>
              </w:rPr>
            </w:pPr>
            <w:r>
              <w:rPr>
                <w:lang w:val="fr-FR" w:eastAsia="fr-FR"/>
              </w:rPr>
              <w:t>6.6.17.1</w:t>
            </w:r>
          </w:p>
        </w:tc>
        <w:tc>
          <w:tcPr>
            <w:tcW w:w="4521" w:type="dxa"/>
            <w:tcBorders>
              <w:top w:val="single" w:sz="4" w:space="0" w:color="auto"/>
              <w:left w:val="single" w:sz="4" w:space="0" w:color="auto"/>
              <w:bottom w:val="single" w:sz="4" w:space="0" w:color="auto"/>
              <w:right w:val="single" w:sz="4" w:space="0" w:color="auto"/>
            </w:tcBorders>
            <w:hideMark/>
          </w:tcPr>
          <w:p w14:paraId="0D8EBF62" w14:textId="77777777" w:rsidR="002944A8" w:rsidRDefault="002944A8">
            <w:pPr>
              <w:pStyle w:val="TAL"/>
              <w:rPr>
                <w:lang w:val="fr-FR" w:eastAsia="fr-FR"/>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w:t>
            </w:r>
            <w:proofErr w:type="spellStart"/>
            <w:r>
              <w:rPr>
                <w:lang w:val="fr-FR" w:eastAsia="fr-FR"/>
              </w:rPr>
              <w:t>with</w:t>
            </w:r>
            <w:proofErr w:type="spellEnd"/>
            <w:r>
              <w:rPr>
                <w:lang w:val="fr-FR" w:eastAsia="fr-FR"/>
              </w:rPr>
              <w:t xml:space="preserve"> </w:t>
            </w:r>
            <w:proofErr w:type="spellStart"/>
            <w:r>
              <w:rPr>
                <w:lang w:val="fr-FR" w:eastAsia="fr-FR"/>
              </w:rPr>
              <w:t>autonomous</w:t>
            </w:r>
            <w:proofErr w:type="spellEnd"/>
            <w:r>
              <w:rPr>
                <w:lang w:val="fr-FR" w:eastAsia="fr-FR"/>
              </w:rPr>
              <w:t xml:space="preserve"> activation/</w:t>
            </w:r>
            <w:proofErr w:type="spellStart"/>
            <w:r>
              <w:rPr>
                <w:lang w:val="fr-FR" w:eastAsia="fr-FR"/>
              </w:rPr>
              <w:t>deactivation</w:t>
            </w:r>
            <w:proofErr w:type="spellEnd"/>
            <w:r>
              <w:rPr>
                <w:lang w:val="fr-FR" w:eastAsia="fr-FR"/>
              </w:rPr>
              <w:t xml:space="preserve"> Pre-MG</w:t>
            </w:r>
          </w:p>
        </w:tc>
        <w:tc>
          <w:tcPr>
            <w:tcW w:w="827" w:type="dxa"/>
            <w:tcBorders>
              <w:top w:val="single" w:sz="4" w:space="0" w:color="auto"/>
              <w:left w:val="single" w:sz="4" w:space="0" w:color="auto"/>
              <w:bottom w:val="single" w:sz="4" w:space="0" w:color="auto"/>
              <w:right w:val="single" w:sz="4" w:space="0" w:color="auto"/>
            </w:tcBorders>
            <w:hideMark/>
          </w:tcPr>
          <w:p w14:paraId="3850C242" w14:textId="77777777" w:rsidR="002944A8" w:rsidRDefault="002944A8">
            <w:pPr>
              <w:pStyle w:val="TAL"/>
              <w:rPr>
                <w:lang w:val="fr-FR" w:eastAsia="fr-FR"/>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0D392589" w14:textId="77777777" w:rsidR="002944A8" w:rsidRDefault="002944A8">
            <w:pPr>
              <w:pStyle w:val="TAL"/>
              <w:rPr>
                <w:lang w:val="fr-FR" w:eastAsia="fr-FR"/>
              </w:rPr>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hideMark/>
          </w:tcPr>
          <w:p w14:paraId="6461BE27" w14:textId="77777777" w:rsidR="002944A8" w:rsidRDefault="002944A8">
            <w:pPr>
              <w:pStyle w:val="TAL"/>
              <w:rPr>
                <w:lang w:val="fr-FR" w:eastAsia="fr-FR"/>
              </w:rPr>
            </w:pPr>
            <w:proofErr w:type="spellStart"/>
            <w:r>
              <w:rPr>
                <w:rStyle w:val="ui-provider"/>
                <w:lang w:val="fr-FR" w:eastAsia="fr-FR"/>
              </w:rPr>
              <w:t>UEs</w:t>
            </w:r>
            <w:proofErr w:type="spellEnd"/>
            <w:r>
              <w:rPr>
                <w:rStyle w:val="ui-provider"/>
                <w:lang w:val="fr-FR" w:eastAsia="fr-FR"/>
              </w:rPr>
              <w:t xml:space="preserve"> </w:t>
            </w:r>
            <w:proofErr w:type="spellStart"/>
            <w:r>
              <w:rPr>
                <w:rStyle w:val="ui-provider"/>
                <w:lang w:val="fr-FR" w:eastAsia="fr-FR"/>
              </w:rPr>
              <w:t>supporting</w:t>
            </w:r>
            <w:proofErr w:type="spellEnd"/>
            <w:r>
              <w:rPr>
                <w:rStyle w:val="ui-provider"/>
                <w:lang w:val="fr-FR" w:eastAsia="fr-FR"/>
              </w:rPr>
              <w:t xml:space="preserve"> 5GS NR SA FR1, BWP adaptation of at least 2 </w:t>
            </w:r>
            <w:proofErr w:type="spellStart"/>
            <w:r>
              <w:rPr>
                <w:rStyle w:val="ui-provider"/>
                <w:lang w:val="fr-FR" w:eastAsia="fr-FR"/>
              </w:rPr>
              <w:t>BWPs</w:t>
            </w:r>
            <w:proofErr w:type="spellEnd"/>
            <w:r>
              <w:rPr>
                <w:rStyle w:val="ui-provider"/>
                <w:lang w:val="fr-FR" w:eastAsia="fr-FR"/>
              </w:rPr>
              <w:t xml:space="preserve">, BWP </w:t>
            </w:r>
            <w:proofErr w:type="spellStart"/>
            <w:r>
              <w:rPr>
                <w:rStyle w:val="ui-provider"/>
                <w:lang w:val="fr-FR" w:eastAsia="fr-FR"/>
              </w:rPr>
              <w:t>operation</w:t>
            </w:r>
            <w:proofErr w:type="spellEnd"/>
            <w:r>
              <w:rPr>
                <w:rStyle w:val="ui-provider"/>
                <w:lang w:val="fr-FR" w:eastAsia="fr-FR"/>
              </w:rPr>
              <w:t xml:space="preserve"> </w:t>
            </w:r>
            <w:proofErr w:type="spellStart"/>
            <w:r>
              <w:rPr>
                <w:rStyle w:val="ui-provider"/>
                <w:lang w:val="fr-FR" w:eastAsia="fr-FR"/>
              </w:rPr>
              <w:t>without</w:t>
            </w:r>
            <w:proofErr w:type="spellEnd"/>
            <w:r>
              <w:rPr>
                <w:rStyle w:val="ui-provider"/>
                <w:lang w:val="fr-FR" w:eastAsia="fr-FR"/>
              </w:rPr>
              <w:t xml:space="preserve"> </w:t>
            </w:r>
            <w:proofErr w:type="spellStart"/>
            <w:r>
              <w:rPr>
                <w:rStyle w:val="ui-provider"/>
                <w:lang w:val="fr-FR" w:eastAsia="fr-FR"/>
              </w:rPr>
              <w:t>bandwidth</w:t>
            </w:r>
            <w:proofErr w:type="spellEnd"/>
            <w:r>
              <w:rPr>
                <w:rStyle w:val="ui-provider"/>
                <w:lang w:val="fr-FR" w:eastAsia="fr-FR"/>
              </w:rPr>
              <w:t xml:space="preserve"> restriction, DCI and </w:t>
            </w:r>
            <w:proofErr w:type="spellStart"/>
            <w:r>
              <w:rPr>
                <w:rStyle w:val="ui-provider"/>
                <w:lang w:val="fr-FR" w:eastAsia="fr-FR"/>
              </w:rPr>
              <w:t>timer-based</w:t>
            </w:r>
            <w:proofErr w:type="spellEnd"/>
            <w:r>
              <w:rPr>
                <w:rStyle w:val="ui-provider"/>
                <w:lang w:val="fr-FR" w:eastAsia="fr-FR"/>
              </w:rPr>
              <w:t xml:space="preserve"> active BWP </w:t>
            </w:r>
            <w:proofErr w:type="spellStart"/>
            <w:r>
              <w:rPr>
                <w:rStyle w:val="ui-provider"/>
                <w:lang w:val="fr-FR" w:eastAsia="fr-FR"/>
              </w:rPr>
              <w:t>switching</w:t>
            </w:r>
            <w:proofErr w:type="spellEnd"/>
            <w:r>
              <w:rPr>
                <w:rStyle w:val="ui-provider"/>
                <w:lang w:val="fr-FR" w:eastAsia="fr-FR"/>
              </w:rPr>
              <w:t xml:space="preserve"> </w:t>
            </w:r>
            <w:proofErr w:type="spellStart"/>
            <w:r>
              <w:rPr>
                <w:rStyle w:val="ui-provider"/>
                <w:lang w:val="fr-FR" w:eastAsia="fr-FR"/>
              </w:rPr>
              <w:t>delay</w:t>
            </w:r>
            <w:proofErr w:type="spellEnd"/>
            <w:r>
              <w:rPr>
                <w:rStyle w:val="ui-provider"/>
                <w:lang w:val="fr-FR" w:eastAsia="fr-FR"/>
              </w:rPr>
              <w:t xml:space="preserve"> Type1 or Type2, CSI-RS-</w:t>
            </w:r>
            <w:proofErr w:type="spellStart"/>
            <w:r>
              <w:rPr>
                <w:rStyle w:val="ui-provider"/>
                <w:lang w:val="fr-FR" w:eastAsia="fr-FR"/>
              </w:rPr>
              <w:t>based</w:t>
            </w:r>
            <w:proofErr w:type="spellEnd"/>
            <w:r>
              <w:rPr>
                <w:rStyle w:val="ui-provider"/>
                <w:lang w:val="fr-FR" w:eastAsia="fr-FR"/>
              </w:rPr>
              <w:t xml:space="preserve"> RLM and preconfiguredUE-AutonomousMeasGap-r17</w:t>
            </w:r>
          </w:p>
        </w:tc>
        <w:tc>
          <w:tcPr>
            <w:tcW w:w="2078" w:type="dxa"/>
            <w:tcBorders>
              <w:top w:val="single" w:sz="4" w:space="0" w:color="auto"/>
              <w:left w:val="single" w:sz="4" w:space="0" w:color="auto"/>
              <w:bottom w:val="single" w:sz="4" w:space="0" w:color="auto"/>
              <w:right w:val="single" w:sz="4" w:space="0" w:color="auto"/>
            </w:tcBorders>
            <w:hideMark/>
          </w:tcPr>
          <w:p w14:paraId="14C8BFA7" w14:textId="77777777" w:rsidR="002944A8" w:rsidRDefault="002944A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hideMark/>
          </w:tcPr>
          <w:p w14:paraId="746D2934" w14:textId="77777777" w:rsidR="002944A8" w:rsidRDefault="002944A8">
            <w:pPr>
              <w:pStyle w:val="TAL"/>
              <w:rPr>
                <w:lang w:val="fr-FR" w:eastAsia="fr-FR"/>
              </w:rPr>
            </w:pPr>
            <w:r>
              <w:rPr>
                <w:lang w:val="fr-FR" w:eastAsia="fr-FR"/>
              </w:rPr>
              <w:t>2Rx</w:t>
            </w:r>
          </w:p>
          <w:p w14:paraId="1AD2B14B" w14:textId="77777777" w:rsidR="002944A8" w:rsidRDefault="002944A8">
            <w:pPr>
              <w:pStyle w:val="TAL"/>
              <w:rPr>
                <w:lang w:val="fr-FR" w:eastAsia="fr-FR"/>
              </w:rPr>
            </w:pPr>
            <w:r>
              <w:rPr>
                <w:lang w:val="fr-FR" w:eastAsia="fr-FR"/>
              </w:rPr>
              <w:t>4Rx</w:t>
            </w:r>
          </w:p>
        </w:tc>
      </w:tr>
      <w:tr w:rsidR="002944A8" w14:paraId="2785A94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9405D7" w14:textId="77777777" w:rsidR="002944A8" w:rsidRDefault="002944A8">
            <w:pPr>
              <w:pStyle w:val="TAL"/>
              <w:rPr>
                <w:lang w:val="fr-FR" w:eastAsia="fr-FR"/>
              </w:rPr>
            </w:pPr>
            <w:r>
              <w:rPr>
                <w:lang w:val="fr-FR" w:eastAsia="fr-FR"/>
              </w:rPr>
              <w:t>6.6.17.2</w:t>
            </w:r>
          </w:p>
        </w:tc>
        <w:tc>
          <w:tcPr>
            <w:tcW w:w="4521" w:type="dxa"/>
            <w:tcBorders>
              <w:top w:val="single" w:sz="4" w:space="0" w:color="auto"/>
              <w:left w:val="single" w:sz="4" w:space="0" w:color="auto"/>
              <w:bottom w:val="single" w:sz="4" w:space="0" w:color="auto"/>
              <w:right w:val="single" w:sz="4" w:space="0" w:color="auto"/>
            </w:tcBorders>
            <w:hideMark/>
          </w:tcPr>
          <w:p w14:paraId="5CB0D934" w14:textId="77777777" w:rsidR="002944A8" w:rsidRDefault="002944A8">
            <w:pPr>
              <w:pStyle w:val="TAL"/>
              <w:rPr>
                <w:lang w:val="fr-FR" w:eastAsia="fr-FR"/>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w:t>
            </w:r>
            <w:proofErr w:type="spellStart"/>
            <w:r>
              <w:rPr>
                <w:lang w:val="fr-FR" w:eastAsia="fr-FR"/>
              </w:rPr>
              <w:t>with</w:t>
            </w:r>
            <w:proofErr w:type="spellEnd"/>
            <w:r>
              <w:rPr>
                <w:lang w:val="fr-FR" w:eastAsia="fr-FR"/>
              </w:rPr>
              <w:t xml:space="preserve"> </w:t>
            </w:r>
            <w:proofErr w:type="spellStart"/>
            <w:r>
              <w:rPr>
                <w:lang w:val="fr-FR" w:eastAsia="fr-FR"/>
              </w:rPr>
              <w:t>pre-configured</w:t>
            </w:r>
            <w:proofErr w:type="spellEnd"/>
            <w:r>
              <w:rPr>
                <w:lang w:val="fr-FR" w:eastAsia="fr-FR"/>
              </w:rPr>
              <w:t xml:space="preserve"> </w:t>
            </w:r>
            <w:proofErr w:type="spellStart"/>
            <w:r>
              <w:rPr>
                <w:lang w:val="fr-FR" w:eastAsia="fr-FR"/>
              </w:rPr>
              <w:t>measurement</w:t>
            </w:r>
            <w:proofErr w:type="spellEnd"/>
            <w:r>
              <w:rPr>
                <w:lang w:val="fr-FR" w:eastAsia="fr-FR"/>
              </w:rPr>
              <w:t xml:space="preserve"> gaps and network-</w:t>
            </w:r>
            <w:proofErr w:type="spellStart"/>
            <w:r>
              <w:rPr>
                <w:lang w:val="fr-FR" w:eastAsia="fr-FR"/>
              </w:rPr>
              <w:t>controlled</w:t>
            </w:r>
            <w:proofErr w:type="spellEnd"/>
            <w:r>
              <w:rPr>
                <w:lang w:val="fr-FR" w:eastAsia="fr-FR"/>
              </w:rPr>
              <w:t xml:space="preserve"> activation/</w:t>
            </w:r>
            <w:proofErr w:type="spellStart"/>
            <w:r>
              <w:rPr>
                <w:lang w:val="fr-FR" w:eastAsia="fr-FR"/>
              </w:rPr>
              <w:t>deactivation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898067" w14:textId="77777777" w:rsidR="002944A8" w:rsidRDefault="002944A8">
            <w:pPr>
              <w:pStyle w:val="TAL"/>
              <w:rPr>
                <w:lang w:val="fr-FR" w:eastAsia="fr-FR"/>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410FA118" w14:textId="77777777" w:rsidR="002944A8" w:rsidRDefault="002944A8">
            <w:pPr>
              <w:pStyle w:val="TAL"/>
              <w:rPr>
                <w:lang w:val="fr-FR" w:eastAsia="fr-FR"/>
              </w:rPr>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hideMark/>
          </w:tcPr>
          <w:p w14:paraId="0FA3FFF8"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 BWP adaptation of at least 2 </w:t>
            </w:r>
            <w:proofErr w:type="spellStart"/>
            <w:r>
              <w:rPr>
                <w:lang w:val="fr-FR" w:eastAsia="fr-FR"/>
              </w:rPr>
              <w:t>BWPs</w:t>
            </w:r>
            <w:proofErr w:type="spellEnd"/>
            <w:r>
              <w:rPr>
                <w:lang w:val="fr-FR" w:eastAsia="fr-FR"/>
              </w:rPr>
              <w:t xml:space="preserve">,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 DCI and </w:t>
            </w:r>
            <w:proofErr w:type="spellStart"/>
            <w:r>
              <w:rPr>
                <w:lang w:val="fr-FR" w:eastAsia="fr-FR"/>
              </w:rPr>
              <w:t>timer-based</w:t>
            </w:r>
            <w:proofErr w:type="spellEnd"/>
            <w:r>
              <w:rPr>
                <w:lang w:val="fr-FR" w:eastAsia="fr-FR"/>
              </w:rPr>
              <w:t xml:space="preserve"> active BWP </w:t>
            </w:r>
            <w:proofErr w:type="spellStart"/>
            <w:r>
              <w:rPr>
                <w:lang w:val="fr-FR" w:eastAsia="fr-FR"/>
              </w:rPr>
              <w:t>switching</w:t>
            </w:r>
            <w:proofErr w:type="spellEnd"/>
            <w:r>
              <w:rPr>
                <w:lang w:val="fr-FR" w:eastAsia="fr-FR"/>
              </w:rPr>
              <w:t xml:space="preserve"> </w:t>
            </w:r>
            <w:proofErr w:type="spellStart"/>
            <w:r>
              <w:rPr>
                <w:lang w:val="fr-FR" w:eastAsia="fr-FR"/>
              </w:rPr>
              <w:t>delay</w:t>
            </w:r>
            <w:proofErr w:type="spellEnd"/>
            <w:r>
              <w:rPr>
                <w:lang w:val="fr-FR" w:eastAsia="fr-FR"/>
              </w:rPr>
              <w:t xml:space="preserve"> Type1 or Type2, CSI-RS-</w:t>
            </w:r>
            <w:proofErr w:type="spellStart"/>
            <w:r>
              <w:rPr>
                <w:lang w:val="fr-FR" w:eastAsia="fr-FR"/>
              </w:rPr>
              <w:t>based</w:t>
            </w:r>
            <w:proofErr w:type="spellEnd"/>
            <w:r>
              <w:rPr>
                <w:lang w:val="fr-FR" w:eastAsia="fr-FR"/>
              </w:rPr>
              <w:t xml:space="preserve"> RLM and preconfiguredNW-ControlledMeasGap-r17</w:t>
            </w:r>
          </w:p>
        </w:tc>
        <w:tc>
          <w:tcPr>
            <w:tcW w:w="2078" w:type="dxa"/>
            <w:tcBorders>
              <w:top w:val="single" w:sz="4" w:space="0" w:color="auto"/>
              <w:left w:val="single" w:sz="4" w:space="0" w:color="auto"/>
              <w:bottom w:val="single" w:sz="4" w:space="0" w:color="auto"/>
              <w:right w:val="single" w:sz="4" w:space="0" w:color="auto"/>
            </w:tcBorders>
            <w:hideMark/>
          </w:tcPr>
          <w:p w14:paraId="219F964D" w14:textId="77777777" w:rsidR="002944A8" w:rsidRDefault="002944A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hideMark/>
          </w:tcPr>
          <w:p w14:paraId="0255CD36" w14:textId="77777777" w:rsidR="002944A8" w:rsidRDefault="002944A8">
            <w:pPr>
              <w:pStyle w:val="TAL"/>
              <w:rPr>
                <w:lang w:val="fr-FR" w:eastAsia="fr-FR"/>
              </w:rPr>
            </w:pPr>
            <w:r>
              <w:rPr>
                <w:lang w:val="fr-FR" w:eastAsia="fr-FR"/>
              </w:rPr>
              <w:t>2Rx</w:t>
            </w:r>
          </w:p>
          <w:p w14:paraId="30AE3DCD" w14:textId="77777777" w:rsidR="002944A8" w:rsidRDefault="002944A8">
            <w:pPr>
              <w:pStyle w:val="TAL"/>
              <w:rPr>
                <w:lang w:val="fr-FR" w:eastAsia="fr-FR"/>
              </w:rPr>
            </w:pPr>
            <w:r>
              <w:rPr>
                <w:lang w:val="fr-FR" w:eastAsia="fr-FR"/>
              </w:rPr>
              <w:t>4Rx</w:t>
            </w:r>
          </w:p>
        </w:tc>
      </w:tr>
      <w:tr w:rsidR="002944A8" w14:paraId="02591BD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B13E8" w14:textId="77777777" w:rsidR="002944A8" w:rsidRDefault="002944A8">
            <w:pPr>
              <w:keepNext/>
              <w:keepLines/>
              <w:spacing w:after="0"/>
              <w:rPr>
                <w:rFonts w:ascii="Arial" w:hAnsi="Arial"/>
                <w:b/>
                <w:sz w:val="18"/>
                <w:lang w:val="fr-FR" w:eastAsia="fr-FR"/>
              </w:rPr>
            </w:pPr>
            <w:r>
              <w:rPr>
                <w:rFonts w:ascii="Arial" w:hAnsi="Arial"/>
                <w:b/>
                <w:bCs/>
                <w:sz w:val="18"/>
                <w:lang w:val="fr-FR" w:eastAsia="fr-FR"/>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F77756" w14:textId="77777777" w:rsidR="002944A8" w:rsidRDefault="002944A8">
            <w:pPr>
              <w:keepNext/>
              <w:keepLines/>
              <w:spacing w:after="0"/>
              <w:rPr>
                <w:rFonts w:ascii="Arial" w:hAnsi="Arial"/>
                <w:b/>
                <w:sz w:val="18"/>
                <w:szCs w:val="18"/>
                <w:lang w:val="fr-FR" w:eastAsia="fr-FR"/>
              </w:rPr>
            </w:pPr>
            <w:r>
              <w:rPr>
                <w:rFonts w:ascii="Arial" w:hAnsi="Arial"/>
                <w:b/>
                <w:bCs/>
                <w:sz w:val="18"/>
                <w:lang w:val="fr-FR" w:eastAsia="fr-FR"/>
              </w:rPr>
              <w:t xml:space="preserve">SA </w:t>
            </w:r>
            <w:proofErr w:type="spellStart"/>
            <w:r>
              <w:rPr>
                <w:rFonts w:ascii="Arial" w:hAnsi="Arial"/>
                <w:b/>
                <w:bCs/>
                <w:sz w:val="18"/>
                <w:lang w:val="fr-FR" w:eastAsia="fr-FR"/>
              </w:rPr>
              <w:t>event</w:t>
            </w:r>
            <w:proofErr w:type="spellEnd"/>
            <w:r>
              <w:rPr>
                <w:rFonts w:ascii="Arial" w:hAnsi="Arial"/>
                <w:b/>
                <w:bCs/>
                <w:sz w:val="18"/>
                <w:lang w:val="fr-FR" w:eastAsia="fr-FR"/>
              </w:rPr>
              <w:t xml:space="preserve"> </w:t>
            </w:r>
            <w:proofErr w:type="spellStart"/>
            <w:r>
              <w:rPr>
                <w:rFonts w:ascii="Arial" w:hAnsi="Arial"/>
                <w:b/>
                <w:bCs/>
                <w:sz w:val="18"/>
                <w:lang w:val="fr-FR" w:eastAsia="fr-FR"/>
              </w:rPr>
              <w:t>triggered</w:t>
            </w:r>
            <w:proofErr w:type="spellEnd"/>
            <w:r>
              <w:rPr>
                <w:rFonts w:ascii="Arial" w:hAnsi="Arial"/>
                <w:b/>
                <w:bCs/>
                <w:sz w:val="18"/>
                <w:lang w:val="fr-FR" w:eastAsia="fr-FR"/>
              </w:rPr>
              <w:t xml:space="preserve"> </w:t>
            </w:r>
            <w:proofErr w:type="spellStart"/>
            <w:r>
              <w:rPr>
                <w:rFonts w:ascii="Arial" w:hAnsi="Arial"/>
                <w:b/>
                <w:bCs/>
                <w:sz w:val="18"/>
                <w:lang w:val="fr-FR" w:eastAsia="fr-FR"/>
              </w:rPr>
              <w:t>reporting</w:t>
            </w:r>
            <w:proofErr w:type="spellEnd"/>
            <w:r>
              <w:rPr>
                <w:rFonts w:ascii="Arial" w:hAnsi="Arial"/>
                <w:b/>
                <w:bCs/>
                <w:sz w:val="18"/>
                <w:lang w:val="fr-FR" w:eastAsia="fr-FR"/>
              </w:rPr>
              <w:t xml:space="preserve"> tests </w:t>
            </w:r>
            <w:proofErr w:type="spellStart"/>
            <w:r>
              <w:rPr>
                <w:rFonts w:ascii="Arial" w:hAnsi="Arial"/>
                <w:b/>
                <w:bCs/>
                <w:sz w:val="18"/>
                <w:lang w:val="fr-FR" w:eastAsia="fr-FR"/>
              </w:rPr>
              <w:t>with</w:t>
            </w:r>
            <w:proofErr w:type="spellEnd"/>
            <w:r>
              <w:rPr>
                <w:rFonts w:ascii="Arial" w:hAnsi="Arial"/>
                <w:b/>
                <w:bCs/>
                <w:sz w:val="18"/>
                <w:lang w:val="fr-FR" w:eastAsia="fr-FR"/>
              </w:rPr>
              <w:t xml:space="preserve">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A9DFBA" w14:textId="77777777" w:rsidR="002944A8" w:rsidRDefault="002944A8">
            <w:pPr>
              <w:keepNext/>
              <w:keepLines/>
              <w:spacing w:after="0"/>
              <w:jc w:val="center"/>
              <w:rPr>
                <w:rFonts w:ascii="Arial" w:hAnsi="Arial"/>
                <w:b/>
                <w:sz w:val="18"/>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8D954" w14:textId="77777777" w:rsidR="002944A8" w:rsidRDefault="002944A8">
            <w:pPr>
              <w:keepNext/>
              <w:keepLines/>
              <w:spacing w:after="0"/>
              <w:rPr>
                <w:rFonts w:ascii="Arial"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B667E6" w14:textId="77777777" w:rsidR="002944A8" w:rsidRDefault="002944A8">
            <w:pPr>
              <w:keepNext/>
              <w:keepLines/>
              <w:spacing w:after="0"/>
              <w:rPr>
                <w:rFonts w:ascii="Arial"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BCAA1D" w14:textId="77777777" w:rsidR="002944A8" w:rsidRDefault="002944A8">
            <w:pPr>
              <w:keepNext/>
              <w:keepLines/>
              <w:spacing w:after="0"/>
              <w:rPr>
                <w:rFonts w:ascii="Arial" w:hAnsi="Arial"/>
                <w:b/>
                <w:sz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D6DFEB" w14:textId="77777777" w:rsidR="002944A8" w:rsidRDefault="002944A8">
            <w:pPr>
              <w:keepNext/>
              <w:keepLines/>
              <w:spacing w:after="0"/>
              <w:rPr>
                <w:rFonts w:ascii="Arial" w:hAnsi="Arial"/>
                <w:b/>
                <w:sz w:val="18"/>
                <w:lang w:val="fr-FR" w:eastAsia="zh-CN"/>
              </w:rPr>
            </w:pPr>
          </w:p>
        </w:tc>
      </w:tr>
      <w:tr w:rsidR="002944A8" w14:paraId="0471FEB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8E6019" w14:textId="77777777" w:rsidR="002944A8" w:rsidRDefault="002944A8">
            <w:pPr>
              <w:keepNext/>
              <w:keepLines/>
              <w:spacing w:after="0"/>
              <w:rPr>
                <w:rFonts w:ascii="Arial" w:hAnsi="Arial"/>
                <w:sz w:val="18"/>
                <w:lang w:val="fr-FR" w:eastAsia="zh-CN"/>
              </w:rPr>
            </w:pPr>
            <w:r>
              <w:rPr>
                <w:rFonts w:ascii="Arial" w:hAnsi="Arial"/>
                <w:sz w:val="18"/>
                <w:lang w:val="fr-FR" w:eastAsia="zh-CN"/>
              </w:rPr>
              <w:t>6.6.18.1</w:t>
            </w:r>
          </w:p>
        </w:tc>
        <w:tc>
          <w:tcPr>
            <w:tcW w:w="4521" w:type="dxa"/>
            <w:tcBorders>
              <w:top w:val="single" w:sz="4" w:space="0" w:color="auto"/>
              <w:left w:val="single" w:sz="4" w:space="0" w:color="auto"/>
              <w:bottom w:val="single" w:sz="4" w:space="0" w:color="auto"/>
              <w:right w:val="single" w:sz="4" w:space="0" w:color="auto"/>
            </w:tcBorders>
            <w:hideMark/>
          </w:tcPr>
          <w:p w14:paraId="04097A20"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non-</w:t>
            </w:r>
            <w:proofErr w:type="spellStart"/>
            <w:r>
              <w:rPr>
                <w:rFonts w:ascii="Arial" w:hAnsi="Arial"/>
                <w:sz w:val="18"/>
                <w:lang w:val="fr-FR" w:eastAsia="zh-CN"/>
              </w:rPr>
              <w:t>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9EDC56"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B77D0B8" w14:textId="77777777" w:rsidR="002944A8" w:rsidRDefault="002944A8">
            <w:pPr>
              <w:keepNext/>
              <w:keepLines/>
              <w:spacing w:after="0"/>
              <w:rPr>
                <w:rFonts w:ascii="Arial" w:hAnsi="Arial"/>
                <w:sz w:val="18"/>
                <w:lang w:val="fr-FR" w:eastAsia="zh-CN"/>
              </w:rPr>
            </w:pPr>
            <w:r>
              <w:rPr>
                <w:rFonts w:ascii="Arial" w:hAnsi="Arial"/>
                <w:sz w:val="18"/>
                <w:lang w:val="fr-FR"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7E8EF7E2"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w:t>
            </w:r>
          </w:p>
        </w:tc>
        <w:tc>
          <w:tcPr>
            <w:tcW w:w="2078" w:type="dxa"/>
            <w:tcBorders>
              <w:top w:val="single" w:sz="4" w:space="0" w:color="auto"/>
              <w:left w:val="single" w:sz="4" w:space="0" w:color="auto"/>
              <w:bottom w:val="single" w:sz="4" w:space="0" w:color="auto"/>
              <w:right w:val="single" w:sz="4" w:space="0" w:color="auto"/>
            </w:tcBorders>
            <w:hideMark/>
          </w:tcPr>
          <w:p w14:paraId="4DC89F86"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49CAC6D"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298F95C9"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61D4711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4464D69" w14:textId="77777777" w:rsidR="002944A8" w:rsidRDefault="002944A8">
            <w:pPr>
              <w:keepNext/>
              <w:keepLines/>
              <w:spacing w:after="0"/>
              <w:rPr>
                <w:rFonts w:ascii="Arial" w:hAnsi="Arial"/>
                <w:sz w:val="18"/>
                <w:lang w:val="fr-FR" w:eastAsia="zh-CN"/>
              </w:rPr>
            </w:pPr>
            <w:r>
              <w:rPr>
                <w:rFonts w:ascii="Arial" w:hAnsi="Arial"/>
                <w:sz w:val="18"/>
                <w:lang w:val="fr-FR" w:eastAsia="zh-CN"/>
              </w:rPr>
              <w:t>6.6.18.2</w:t>
            </w:r>
          </w:p>
        </w:tc>
        <w:tc>
          <w:tcPr>
            <w:tcW w:w="4521" w:type="dxa"/>
            <w:tcBorders>
              <w:top w:val="single" w:sz="4" w:space="0" w:color="auto"/>
              <w:left w:val="single" w:sz="4" w:space="0" w:color="auto"/>
              <w:bottom w:val="single" w:sz="4" w:space="0" w:color="auto"/>
              <w:right w:val="single" w:sz="4" w:space="0" w:color="auto"/>
            </w:tcBorders>
            <w:hideMark/>
          </w:tcPr>
          <w:p w14:paraId="38148A30"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w:t>
            </w:r>
            <w:proofErr w:type="spellStart"/>
            <w:r>
              <w:rPr>
                <w:rFonts w:ascii="Arial" w:hAnsi="Arial"/>
                <w:sz w:val="18"/>
                <w:lang w:val="fr-FR" w:eastAsia="zh-CN"/>
              </w:rPr>
              <w:t>partially-overlap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063380"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3F263BC" w14:textId="77777777" w:rsidR="002944A8" w:rsidRDefault="002944A8">
            <w:pPr>
              <w:keepNext/>
              <w:keepLines/>
              <w:spacing w:after="0"/>
              <w:rPr>
                <w:rFonts w:ascii="Arial" w:hAnsi="Arial"/>
                <w:sz w:val="18"/>
                <w:lang w:val="fr-FR" w:eastAsia="zh-CN"/>
              </w:rPr>
            </w:pPr>
            <w:r>
              <w:rPr>
                <w:rFonts w:ascii="Arial" w:hAnsi="Arial"/>
                <w:sz w:val="18"/>
                <w:lang w:val="fr-FR"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54E8D98B"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w:t>
            </w:r>
          </w:p>
        </w:tc>
        <w:tc>
          <w:tcPr>
            <w:tcW w:w="2078" w:type="dxa"/>
            <w:tcBorders>
              <w:top w:val="single" w:sz="4" w:space="0" w:color="auto"/>
              <w:left w:val="single" w:sz="4" w:space="0" w:color="auto"/>
              <w:bottom w:val="single" w:sz="4" w:space="0" w:color="auto"/>
              <w:right w:val="single" w:sz="4" w:space="0" w:color="auto"/>
            </w:tcBorders>
            <w:hideMark/>
          </w:tcPr>
          <w:p w14:paraId="03EE96D2"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31CAA49"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2DBDB4F9"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48CF6E7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E02BDB8" w14:textId="77777777" w:rsidR="002944A8" w:rsidRDefault="002944A8">
            <w:pPr>
              <w:keepNext/>
              <w:keepLines/>
              <w:spacing w:after="0"/>
              <w:rPr>
                <w:rFonts w:ascii="Arial" w:hAnsi="Arial"/>
                <w:sz w:val="18"/>
                <w:lang w:val="fr-FR" w:eastAsia="zh-CN"/>
              </w:rPr>
            </w:pPr>
            <w:r>
              <w:rPr>
                <w:rFonts w:ascii="Arial" w:hAnsi="Arial"/>
                <w:sz w:val="18"/>
                <w:lang w:val="fr-FR" w:eastAsia="zh-CN"/>
              </w:rPr>
              <w:t>6.6.18.3</w:t>
            </w:r>
          </w:p>
        </w:tc>
        <w:tc>
          <w:tcPr>
            <w:tcW w:w="4521" w:type="dxa"/>
            <w:tcBorders>
              <w:top w:val="single" w:sz="4" w:space="0" w:color="auto"/>
              <w:left w:val="single" w:sz="4" w:space="0" w:color="auto"/>
              <w:bottom w:val="single" w:sz="4" w:space="0" w:color="auto"/>
              <w:right w:val="single" w:sz="4" w:space="0" w:color="auto"/>
            </w:tcBorders>
            <w:hideMark/>
          </w:tcPr>
          <w:p w14:paraId="3A351130"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NR - E-UTRAN and NR FR1 concurrent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in non-DRX in FR1</w:t>
            </w:r>
          </w:p>
        </w:tc>
        <w:tc>
          <w:tcPr>
            <w:tcW w:w="827" w:type="dxa"/>
            <w:tcBorders>
              <w:top w:val="single" w:sz="4" w:space="0" w:color="auto"/>
              <w:left w:val="single" w:sz="4" w:space="0" w:color="auto"/>
              <w:bottom w:val="single" w:sz="4" w:space="0" w:color="auto"/>
              <w:right w:val="single" w:sz="4" w:space="0" w:color="auto"/>
            </w:tcBorders>
            <w:hideMark/>
          </w:tcPr>
          <w:p w14:paraId="20E13402"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A94F4D5" w14:textId="77777777" w:rsidR="002944A8" w:rsidRDefault="002944A8">
            <w:pPr>
              <w:keepNext/>
              <w:keepLines/>
              <w:spacing w:after="0"/>
              <w:rPr>
                <w:rFonts w:ascii="Arial" w:hAnsi="Arial"/>
                <w:sz w:val="18"/>
                <w:lang w:val="fr-FR" w:eastAsia="zh-CN"/>
              </w:rPr>
            </w:pPr>
            <w:r>
              <w:rPr>
                <w:rFonts w:ascii="Arial" w:hAnsi="Arial"/>
                <w:sz w:val="18"/>
                <w:lang w:val="fr-FR" w:eastAsia="zh-CN"/>
              </w:rPr>
              <w:t>C265</w:t>
            </w:r>
          </w:p>
        </w:tc>
        <w:tc>
          <w:tcPr>
            <w:tcW w:w="3197" w:type="dxa"/>
            <w:tcBorders>
              <w:top w:val="single" w:sz="4" w:space="0" w:color="auto"/>
              <w:left w:val="single" w:sz="4" w:space="0" w:color="auto"/>
              <w:bottom w:val="single" w:sz="4" w:space="0" w:color="auto"/>
              <w:right w:val="single" w:sz="4" w:space="0" w:color="auto"/>
            </w:tcBorders>
            <w:hideMark/>
          </w:tcPr>
          <w:p w14:paraId="3F8193DA"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E-UTRA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 and the configurations of E-UTRAN </w:t>
            </w:r>
            <w:proofErr w:type="spellStart"/>
            <w:r>
              <w:rPr>
                <w:rFonts w:ascii="Arial" w:hAnsi="Arial"/>
                <w:sz w:val="18"/>
                <w:lang w:val="fr-FR" w:eastAsia="zh-CN"/>
              </w:rPr>
              <w:t>measurement</w:t>
            </w:r>
            <w:proofErr w:type="spellEnd"/>
            <w:r>
              <w:rPr>
                <w:rFonts w:ascii="Arial" w:hAnsi="Arial"/>
                <w:sz w:val="18"/>
                <w:lang w:val="fr-FR" w:eastAsia="zh-CN"/>
              </w:rPr>
              <w:t xml:space="preserve"> objectives </w:t>
            </w:r>
            <w:proofErr w:type="spellStart"/>
            <w:r>
              <w:rPr>
                <w:rFonts w:ascii="Arial" w:hAnsi="Arial"/>
                <w:sz w:val="18"/>
                <w:lang w:val="fr-FR" w:eastAsia="zh-CN"/>
              </w:rPr>
              <w:t>associated</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more </w:t>
            </w:r>
            <w:proofErr w:type="spellStart"/>
            <w:r>
              <w:rPr>
                <w:rFonts w:ascii="Arial" w:hAnsi="Arial"/>
                <w:sz w:val="18"/>
                <w:lang w:val="fr-FR" w:eastAsia="zh-CN"/>
              </w:rPr>
              <w:t>than</w:t>
            </w:r>
            <w:proofErr w:type="spellEnd"/>
            <w:r>
              <w:rPr>
                <w:rFonts w:ascii="Arial" w:hAnsi="Arial"/>
                <w:sz w:val="18"/>
                <w:lang w:val="fr-FR" w:eastAsia="zh-CN"/>
              </w:rPr>
              <w:t xml:space="preserve"> 1 concurrent </w:t>
            </w:r>
            <w:proofErr w:type="spellStart"/>
            <w:r>
              <w:rPr>
                <w:rFonts w:ascii="Arial" w:hAnsi="Arial"/>
                <w:sz w:val="18"/>
                <w:lang w:val="fr-FR" w:eastAsia="zh-CN"/>
              </w:rPr>
              <w:t>measurement</w:t>
            </w:r>
            <w:proofErr w:type="spellEnd"/>
            <w:r>
              <w:rPr>
                <w:rFonts w:ascii="Arial" w:hAnsi="Arial"/>
                <w:sz w:val="18"/>
                <w:lang w:val="fr-FR" w:eastAsia="zh-CN"/>
              </w:rPr>
              <w:t xml:space="preserve"> gaps</w:t>
            </w:r>
          </w:p>
        </w:tc>
        <w:tc>
          <w:tcPr>
            <w:tcW w:w="2078" w:type="dxa"/>
            <w:tcBorders>
              <w:top w:val="single" w:sz="4" w:space="0" w:color="auto"/>
              <w:left w:val="single" w:sz="4" w:space="0" w:color="auto"/>
              <w:bottom w:val="single" w:sz="4" w:space="0" w:color="auto"/>
              <w:right w:val="single" w:sz="4" w:space="0" w:color="auto"/>
            </w:tcBorders>
            <w:hideMark/>
          </w:tcPr>
          <w:p w14:paraId="6911F16D"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067DDA1"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5BAE4D11"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79757AE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8CD137C" w14:textId="77777777" w:rsidR="002944A8" w:rsidRDefault="002944A8">
            <w:pPr>
              <w:keepNext/>
              <w:keepLines/>
              <w:spacing w:after="0"/>
              <w:rPr>
                <w:rFonts w:ascii="Arial" w:hAnsi="Arial"/>
                <w:sz w:val="18"/>
                <w:lang w:val="fr-FR" w:eastAsia="zh-CN"/>
              </w:rPr>
            </w:pPr>
            <w:r>
              <w:rPr>
                <w:rFonts w:ascii="Arial" w:hAnsi="Arial"/>
                <w:sz w:val="18"/>
                <w:lang w:val="fr-FR" w:eastAsia="zh-CN"/>
              </w:rPr>
              <w:t>6.6.18.4</w:t>
            </w:r>
          </w:p>
        </w:tc>
        <w:tc>
          <w:tcPr>
            <w:tcW w:w="4521" w:type="dxa"/>
            <w:tcBorders>
              <w:top w:val="single" w:sz="4" w:space="0" w:color="auto"/>
              <w:left w:val="single" w:sz="4" w:space="0" w:color="auto"/>
              <w:bottom w:val="single" w:sz="4" w:space="0" w:color="auto"/>
              <w:right w:val="single" w:sz="4" w:space="0" w:color="auto"/>
            </w:tcBorders>
            <w:hideMark/>
          </w:tcPr>
          <w:p w14:paraId="4E71507E"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w:t>
            </w:r>
            <w:proofErr w:type="spellEnd"/>
            <w:r>
              <w:rPr>
                <w:rFonts w:ascii="Arial" w:hAnsi="Arial"/>
                <w:sz w:val="18"/>
                <w:lang w:val="fr-FR" w:eastAsia="zh-CN"/>
              </w:rPr>
              <w:t xml:space="preserve"> </w:t>
            </w:r>
            <w:proofErr w:type="spellStart"/>
            <w:r>
              <w:rPr>
                <w:rFonts w:ascii="Arial" w:hAnsi="Arial"/>
                <w:sz w:val="18"/>
                <w:lang w:val="fr-FR" w:eastAsia="zh-CN"/>
              </w:rPr>
              <w: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tests for PRS and SSB </w:t>
            </w:r>
            <w:proofErr w:type="spellStart"/>
            <w:r>
              <w:rPr>
                <w:rFonts w:ascii="Arial" w:hAnsi="Arial"/>
                <w:sz w:val="18"/>
                <w:lang w:val="fr-FR" w:eastAsia="zh-CN"/>
              </w:rPr>
              <w:t>measurement</w:t>
            </w:r>
            <w:proofErr w:type="spellEnd"/>
            <w:r>
              <w:rPr>
                <w:rFonts w:ascii="Arial" w:hAnsi="Arial"/>
                <w:sz w:val="18"/>
                <w:lang w:val="fr-FR" w:eastAsia="zh-CN"/>
              </w:rPr>
              <w:t xml:space="preserve"> in FR1 </w:t>
            </w:r>
            <w:proofErr w:type="spellStart"/>
            <w:r>
              <w:rPr>
                <w:rFonts w:ascii="Arial" w:hAnsi="Arial"/>
                <w:sz w:val="18"/>
                <w:lang w:val="fr-FR" w:eastAsia="zh-CN"/>
              </w:rPr>
              <w:t>without</w:t>
            </w:r>
            <w:proofErr w:type="spellEnd"/>
            <w:r>
              <w:rPr>
                <w:rFonts w:ascii="Arial" w:hAnsi="Arial"/>
                <w:sz w:val="18"/>
                <w:lang w:val="fr-FR" w:eastAsia="zh-CN"/>
              </w:rPr>
              <w:t xml:space="preserve"> SSB time index </w:t>
            </w:r>
            <w:proofErr w:type="spellStart"/>
            <w:r>
              <w:rPr>
                <w:rFonts w:ascii="Arial" w:hAnsi="Arial"/>
                <w:sz w:val="18"/>
                <w:lang w:val="fr-FR" w:eastAsia="zh-CN"/>
              </w:rPr>
              <w:t>detection</w:t>
            </w:r>
            <w:proofErr w:type="spellEnd"/>
            <w:r>
              <w:rPr>
                <w:rFonts w:ascii="Arial" w:hAnsi="Arial"/>
                <w:sz w:val="18"/>
                <w:lang w:val="fr-FR" w:eastAsia="zh-CN"/>
              </w:rPr>
              <w:t xml:space="preserve"> </w:t>
            </w:r>
            <w:proofErr w:type="spellStart"/>
            <w:r>
              <w:rPr>
                <w:rFonts w:ascii="Arial" w:hAnsi="Arial"/>
                <w:sz w:val="18"/>
                <w:lang w:val="fr-FR" w:eastAsia="zh-CN"/>
              </w:rPr>
              <w:t>when</w:t>
            </w:r>
            <w:proofErr w:type="spellEnd"/>
            <w:r>
              <w:rPr>
                <w:rFonts w:ascii="Arial" w:hAnsi="Arial"/>
                <w:sz w:val="18"/>
                <w:lang w:val="fr-FR" w:eastAsia="zh-CN"/>
              </w:rPr>
              <w:t xml:space="preserve"> DRX </w:t>
            </w:r>
            <w:proofErr w:type="spellStart"/>
            <w:r>
              <w:rPr>
                <w:rFonts w:ascii="Arial" w:hAnsi="Arial"/>
                <w:sz w:val="18"/>
                <w:lang w:val="fr-FR" w:eastAsia="zh-CN"/>
              </w:rPr>
              <w:t>is</w:t>
            </w:r>
            <w:proofErr w:type="spellEnd"/>
            <w:r>
              <w:rPr>
                <w:rFonts w:ascii="Arial" w:hAnsi="Arial"/>
                <w:sz w:val="18"/>
                <w:lang w:val="fr-FR" w:eastAsia="zh-CN"/>
              </w:rPr>
              <w:t xml:space="preserve"> not </w:t>
            </w:r>
            <w:proofErr w:type="spellStart"/>
            <w:r>
              <w:rPr>
                <w:rFonts w:ascii="Arial" w:hAnsi="Arial"/>
                <w:sz w:val="18"/>
                <w:lang w:val="fr-FR" w:eastAsia="zh-CN"/>
              </w:rPr>
              <w:t>used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29C072"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8C8CAFB" w14:textId="77777777" w:rsidR="002944A8" w:rsidRDefault="002944A8">
            <w:pPr>
              <w:keepNext/>
              <w:keepLines/>
              <w:spacing w:after="0"/>
              <w:rPr>
                <w:rFonts w:ascii="Arial" w:hAnsi="Arial"/>
                <w:sz w:val="18"/>
                <w:lang w:val="fr-FR" w:eastAsia="zh-CN"/>
              </w:rPr>
            </w:pPr>
            <w:r>
              <w:rPr>
                <w:rFonts w:ascii="Arial" w:hAnsi="Arial"/>
                <w:sz w:val="18"/>
                <w:lang w:val="fr-FR" w:eastAsia="zh-CN"/>
              </w:rPr>
              <w:t>C266</w:t>
            </w:r>
          </w:p>
        </w:tc>
        <w:tc>
          <w:tcPr>
            <w:tcW w:w="3197" w:type="dxa"/>
            <w:tcBorders>
              <w:top w:val="single" w:sz="4" w:space="0" w:color="auto"/>
              <w:left w:val="single" w:sz="4" w:space="0" w:color="auto"/>
              <w:bottom w:val="single" w:sz="4" w:space="0" w:color="auto"/>
              <w:right w:val="single" w:sz="4" w:space="0" w:color="auto"/>
            </w:tcBorders>
            <w:hideMark/>
          </w:tcPr>
          <w:p w14:paraId="6A1FB282"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 and </w:t>
            </w:r>
            <w:proofErr w:type="spellStart"/>
            <w:r>
              <w:rPr>
                <w:rFonts w:ascii="Arial" w:hAnsi="Arial"/>
                <w:sz w:val="18"/>
                <w:lang w:val="fr-FR" w:eastAsia="zh-CN"/>
              </w:rPr>
              <w:t>two</w:t>
            </w:r>
            <w:proofErr w:type="spellEnd"/>
            <w:r>
              <w:rPr>
                <w:rFonts w:ascii="Arial" w:hAnsi="Arial"/>
                <w:sz w:val="18"/>
                <w:lang w:val="fr-FR" w:eastAsia="zh-CN"/>
              </w:rPr>
              <w:t xml:space="preserve"> </w:t>
            </w:r>
            <w:proofErr w:type="spellStart"/>
            <w:r>
              <w:rPr>
                <w:rFonts w:ascii="Arial" w:hAnsi="Arial"/>
                <w:sz w:val="18"/>
                <w:lang w:val="fr-FR" w:eastAsia="zh-CN"/>
              </w:rPr>
              <w:t>independent</w:t>
            </w:r>
            <w:proofErr w:type="spellEnd"/>
            <w:r>
              <w:rPr>
                <w:rFonts w:ascii="Arial" w:hAnsi="Arial"/>
                <w:sz w:val="18"/>
                <w:lang w:val="fr-FR" w:eastAsia="zh-CN"/>
              </w:rPr>
              <w:t xml:space="preserv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 for FR1 and FR2 for PRS </w:t>
            </w:r>
            <w:proofErr w:type="spellStart"/>
            <w:r>
              <w:rPr>
                <w:rFonts w:ascii="Arial" w:hAnsi="Arial"/>
                <w:sz w:val="18"/>
                <w:lang w:val="fr-FR" w:eastAsia="zh-CN"/>
              </w:rPr>
              <w:t>measurement</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D100F53"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C28C4C9"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5312207F"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7A6A11A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9F1A7" w14:textId="77777777" w:rsidR="002944A8" w:rsidRDefault="002944A8">
            <w:pPr>
              <w:pStyle w:val="TAL"/>
              <w:rPr>
                <w:lang w:val="fr-FR" w:eastAsia="zh-CN"/>
              </w:rPr>
            </w:pPr>
            <w:r>
              <w:rPr>
                <w:b/>
                <w:bCs/>
                <w:lang w:val="fr-FR"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84A71" w14:textId="77777777" w:rsidR="002944A8" w:rsidRDefault="002944A8">
            <w:pPr>
              <w:pStyle w:val="TAL"/>
              <w:rPr>
                <w:lang w:val="fr-FR" w:eastAsia="zh-CN"/>
              </w:rPr>
            </w:pPr>
            <w:r>
              <w:rPr>
                <w:b/>
                <w:bCs/>
                <w:lang w:val="fr-FR" w:eastAsia="zh-CN"/>
              </w:rPr>
              <w:t xml:space="preserve">SA </w:t>
            </w:r>
            <w:proofErr w:type="spellStart"/>
            <w:r>
              <w:rPr>
                <w:b/>
                <w:bCs/>
                <w:lang w:val="fr-FR" w:eastAsia="zh-CN"/>
              </w:rPr>
              <w:t>event</w:t>
            </w:r>
            <w:proofErr w:type="spellEnd"/>
            <w:r>
              <w:rPr>
                <w:b/>
                <w:bCs/>
                <w:lang w:val="fr-FR" w:eastAsia="zh-CN"/>
              </w:rPr>
              <w:t xml:space="preserve"> </w:t>
            </w:r>
            <w:proofErr w:type="spellStart"/>
            <w:r>
              <w:rPr>
                <w:b/>
                <w:bCs/>
                <w:lang w:val="fr-FR" w:eastAsia="zh-CN"/>
              </w:rPr>
              <w:t>triggered</w:t>
            </w:r>
            <w:proofErr w:type="spellEnd"/>
            <w:r>
              <w:rPr>
                <w:b/>
                <w:bCs/>
                <w:lang w:val="fr-FR" w:eastAsia="zh-CN"/>
              </w:rPr>
              <w:t xml:space="preserve"> </w:t>
            </w:r>
            <w:proofErr w:type="spellStart"/>
            <w:r>
              <w:rPr>
                <w:b/>
                <w:bCs/>
                <w:lang w:val="fr-FR" w:eastAsia="zh-CN"/>
              </w:rPr>
              <w:t>reporting</w:t>
            </w:r>
            <w:proofErr w:type="spellEnd"/>
            <w:r>
              <w:rPr>
                <w:b/>
                <w:bCs/>
                <w:lang w:val="fr-FR" w:eastAsia="zh-CN"/>
              </w:rPr>
              <w:t xml:space="preserve"> tests </w:t>
            </w:r>
            <w:proofErr w:type="spellStart"/>
            <w:r>
              <w:rPr>
                <w:b/>
                <w:bCs/>
                <w:lang w:val="fr-FR" w:eastAsia="zh-CN"/>
              </w:rPr>
              <w:t>with</w:t>
            </w:r>
            <w:proofErr w:type="spellEnd"/>
            <w:r>
              <w:rPr>
                <w:b/>
                <w:bCs/>
                <w:lang w:val="fr-FR" w:eastAsia="zh-CN"/>
              </w:rPr>
              <w:t xml:space="preserve">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0CA26D" w14:textId="77777777" w:rsidR="002944A8" w:rsidRDefault="002944A8">
            <w:pPr>
              <w:pStyle w:val="TAL"/>
              <w:rPr>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BFED1D" w14:textId="77777777" w:rsidR="002944A8" w:rsidRDefault="002944A8">
            <w:pPr>
              <w:pStyle w:val="TAL"/>
              <w:rPr>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F8503E" w14:textId="77777777" w:rsidR="002944A8" w:rsidRDefault="002944A8">
            <w:pPr>
              <w:pStyle w:val="TAL"/>
              <w:rPr>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2B4B2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E7E25" w14:textId="77777777" w:rsidR="002944A8" w:rsidRDefault="002944A8">
            <w:pPr>
              <w:pStyle w:val="TAL"/>
              <w:rPr>
                <w:lang w:val="fr-FR" w:eastAsia="zh-CN"/>
              </w:rPr>
            </w:pPr>
          </w:p>
        </w:tc>
      </w:tr>
      <w:tr w:rsidR="002944A8" w14:paraId="701D0C3D" w14:textId="77777777" w:rsidTr="002944A8">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5234270F" w14:textId="77777777" w:rsidR="002944A8" w:rsidRDefault="002944A8">
            <w:pPr>
              <w:pStyle w:val="TAL"/>
              <w:rPr>
                <w:lang w:val="fr-FR" w:eastAsia="zh-CN"/>
              </w:rPr>
            </w:pPr>
            <w:r>
              <w:rPr>
                <w:lang w:val="fr-FR" w:eastAsia="fr-FR"/>
              </w:rPr>
              <w:t>6.6.19.1</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35CB39CD" w14:textId="77777777" w:rsidR="002944A8" w:rsidRDefault="002944A8">
            <w:pPr>
              <w:pStyle w:val="TAL"/>
              <w:rPr>
                <w:lang w:val="fr-FR" w:eastAsia="zh-CN"/>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w:t>
            </w:r>
            <w:proofErr w:type="spellStart"/>
            <w:r>
              <w:rPr>
                <w:lang w:val="fr-FR" w:eastAsia="fr-FR"/>
              </w:rPr>
              <w:t>with</w:t>
            </w:r>
            <w:proofErr w:type="spellEnd"/>
            <w:r>
              <w:rPr>
                <w:lang w:val="fr-FR" w:eastAsia="fr-FR"/>
              </w:rPr>
              <w:t xml:space="preserve"> NCSG </w:t>
            </w:r>
            <w:proofErr w:type="spellStart"/>
            <w:r>
              <w:rPr>
                <w:lang w:val="fr-FR" w:eastAsia="fr-FR"/>
              </w:rPr>
              <w:t>under</w:t>
            </w:r>
            <w:proofErr w:type="spellEnd"/>
            <w:r>
              <w:rPr>
                <w:lang w:val="fr-FR" w:eastAsia="fr-FR"/>
              </w:rPr>
              <w:t xml:space="preserve">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50752EA9"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A8BE449" w14:textId="77777777" w:rsidR="002944A8" w:rsidRDefault="002944A8">
            <w:pPr>
              <w:pStyle w:val="TAL"/>
              <w:rPr>
                <w:lang w:val="fr-FR"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hideMark/>
          </w:tcPr>
          <w:p w14:paraId="23C184A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CSI-RS-</w:t>
            </w:r>
            <w:proofErr w:type="spellStart"/>
            <w:r>
              <w:rPr>
                <w:lang w:val="fr-FR" w:eastAsia="zh-CN"/>
              </w:rPr>
              <w:t>based</w:t>
            </w:r>
            <w:proofErr w:type="spellEnd"/>
            <w:r>
              <w:rPr>
                <w:lang w:val="fr-FR" w:eastAsia="zh-CN"/>
              </w:rPr>
              <w:t xml:space="preserve"> RLM,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w:t>
            </w:r>
            <w:proofErr w:type="spellStart"/>
            <w:r>
              <w:rPr>
                <w:lang w:val="fr-FR" w:eastAsia="zh-CN"/>
              </w:rPr>
              <w:t>bandwidth</w:t>
            </w:r>
            <w:proofErr w:type="spellEnd"/>
            <w:r>
              <w:rPr>
                <w:lang w:val="fr-FR" w:eastAsia="zh-CN"/>
              </w:rPr>
              <w:t xml:space="preserve"> restriction, NR </w:t>
            </w:r>
            <w:proofErr w:type="spellStart"/>
            <w:r>
              <w:rPr>
                <w:lang w:val="fr-FR" w:eastAsia="zh-CN"/>
              </w:rPr>
              <w:t>only</w:t>
            </w:r>
            <w:proofErr w:type="spellEnd"/>
            <w:r>
              <w:rPr>
                <w:lang w:val="fr-FR" w:eastAsia="zh-CN"/>
              </w:rPr>
              <w:t xml:space="preserve"> NCSG patterns and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but </w:t>
            </w:r>
            <w:proofErr w:type="spellStart"/>
            <w:r>
              <w:rPr>
                <w:lang w:val="fr-FR" w:eastAsia="zh-CN"/>
              </w:rPr>
              <w:t>don’t</w:t>
            </w:r>
            <w:proofErr w:type="spellEnd"/>
            <w:r>
              <w:rPr>
                <w:lang w:val="fr-FR" w:eastAsia="zh-CN"/>
              </w:rPr>
              <w:t xml:space="preserve"> support per-FR NCSG</w:t>
            </w:r>
          </w:p>
        </w:tc>
        <w:tc>
          <w:tcPr>
            <w:tcW w:w="2078" w:type="dxa"/>
            <w:tcBorders>
              <w:top w:val="single" w:sz="4" w:space="0" w:color="auto"/>
              <w:left w:val="single" w:sz="4" w:space="0" w:color="auto"/>
              <w:bottom w:val="single" w:sz="4" w:space="0" w:color="auto"/>
              <w:right w:val="single" w:sz="4" w:space="0" w:color="auto"/>
            </w:tcBorders>
            <w:hideMark/>
          </w:tcPr>
          <w:p w14:paraId="520B0D74" w14:textId="77777777" w:rsidR="002944A8" w:rsidRDefault="002944A8">
            <w:pPr>
              <w:pStyle w:val="TAL"/>
              <w:rPr>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1</w:t>
            </w:r>
          </w:p>
        </w:tc>
        <w:tc>
          <w:tcPr>
            <w:tcW w:w="1434" w:type="dxa"/>
            <w:tcBorders>
              <w:top w:val="single" w:sz="4" w:space="0" w:color="auto"/>
              <w:left w:val="single" w:sz="4" w:space="0" w:color="auto"/>
              <w:bottom w:val="single" w:sz="4" w:space="0" w:color="auto"/>
              <w:right w:val="single" w:sz="4" w:space="0" w:color="auto"/>
            </w:tcBorders>
            <w:hideMark/>
          </w:tcPr>
          <w:p w14:paraId="0D0FEE9D" w14:textId="77777777" w:rsidR="002944A8" w:rsidRDefault="002944A8">
            <w:pPr>
              <w:pStyle w:val="TAL"/>
              <w:rPr>
                <w:lang w:val="fr-FR" w:eastAsia="zh-CN"/>
              </w:rPr>
            </w:pPr>
            <w:r>
              <w:rPr>
                <w:lang w:val="fr-FR" w:eastAsia="zh-CN"/>
              </w:rPr>
              <w:t>2Rx</w:t>
            </w:r>
          </w:p>
          <w:p w14:paraId="3741BDD9" w14:textId="77777777" w:rsidR="002944A8" w:rsidRDefault="002944A8">
            <w:pPr>
              <w:pStyle w:val="TAL"/>
              <w:rPr>
                <w:lang w:val="fr-FR" w:eastAsia="zh-CN"/>
              </w:rPr>
            </w:pPr>
            <w:r>
              <w:rPr>
                <w:lang w:val="fr-FR" w:eastAsia="zh-CN"/>
              </w:rPr>
              <w:t>4Rx</w:t>
            </w:r>
          </w:p>
        </w:tc>
      </w:tr>
      <w:tr w:rsidR="002944A8" w14:paraId="60AC9995" w14:textId="77777777" w:rsidTr="00D97750">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256B7B45" w14:textId="77777777" w:rsidR="002944A8" w:rsidRDefault="002944A8">
            <w:pPr>
              <w:spacing w:after="0"/>
              <w:rPr>
                <w:rFonts w:ascii="Arial" w:eastAsiaTheme="minorHAnsi" w:hAnsi="Arial" w:cstheme="minorBidi"/>
                <w:sz w:val="18"/>
                <w:szCs w:val="22"/>
                <w:lang w:val="fr-FR" w:eastAsia="zh-CN"/>
              </w:rPr>
            </w:pPr>
          </w:p>
        </w:tc>
        <w:tc>
          <w:tcPr>
            <w:tcW w:w="4521" w:type="dxa"/>
            <w:vMerge/>
            <w:tcBorders>
              <w:top w:val="single" w:sz="4" w:space="0" w:color="auto"/>
              <w:left w:val="single" w:sz="4" w:space="0" w:color="auto"/>
              <w:bottom w:val="single" w:sz="4" w:space="0" w:color="auto"/>
              <w:right w:val="single" w:sz="4" w:space="0" w:color="auto"/>
            </w:tcBorders>
            <w:vAlign w:val="center"/>
            <w:hideMark/>
          </w:tcPr>
          <w:p w14:paraId="2764CA54" w14:textId="77777777" w:rsidR="002944A8" w:rsidRDefault="002944A8">
            <w:pPr>
              <w:spacing w:after="0"/>
              <w:rPr>
                <w:rFonts w:ascii="Arial" w:eastAsiaTheme="minorHAnsi" w:hAnsi="Arial" w:cstheme="minorBidi"/>
                <w:sz w:val="18"/>
                <w:szCs w:val="22"/>
                <w:lang w:val="fr-FR" w:eastAsia="zh-CN"/>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60B2BE33" w14:textId="77777777" w:rsidR="002944A8" w:rsidRDefault="002944A8">
            <w:pPr>
              <w:spacing w:after="0"/>
              <w:rPr>
                <w:rFonts w:ascii="Arial" w:eastAsiaTheme="minorHAnsi" w:hAnsi="Arial" w:cstheme="minorBidi"/>
                <w:sz w:val="18"/>
                <w:szCs w:val="22"/>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44378185" w14:textId="77777777" w:rsidR="002944A8" w:rsidRDefault="002944A8">
            <w:pPr>
              <w:pStyle w:val="TAL"/>
              <w:rPr>
                <w:lang w:val="fr-FR"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hideMark/>
          </w:tcPr>
          <w:p w14:paraId="2070A0B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CSI-RS-</w:t>
            </w:r>
            <w:proofErr w:type="spellStart"/>
            <w:r>
              <w:rPr>
                <w:lang w:val="fr-FR" w:eastAsia="zh-CN"/>
              </w:rPr>
              <w:t>based</w:t>
            </w:r>
            <w:proofErr w:type="spellEnd"/>
            <w:r>
              <w:rPr>
                <w:lang w:val="fr-FR" w:eastAsia="zh-CN"/>
              </w:rPr>
              <w:t xml:space="preserve"> RLM,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w:t>
            </w:r>
            <w:proofErr w:type="spellStart"/>
            <w:r>
              <w:rPr>
                <w:lang w:val="fr-FR" w:eastAsia="zh-CN"/>
              </w:rPr>
              <w:t>bandwidth</w:t>
            </w:r>
            <w:proofErr w:type="spellEnd"/>
            <w:r>
              <w:rPr>
                <w:lang w:val="fr-FR" w:eastAsia="zh-CN"/>
              </w:rPr>
              <w:t xml:space="preserve"> restriction, per-FR NCSG,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and NR </w:t>
            </w:r>
            <w:proofErr w:type="spellStart"/>
            <w:r>
              <w:rPr>
                <w:lang w:val="fr-FR" w:eastAsia="zh-CN"/>
              </w:rPr>
              <w:t>only</w:t>
            </w:r>
            <w:proofErr w:type="spellEnd"/>
            <w:r>
              <w:rPr>
                <w:lang w:val="fr-FR" w:eastAsia="zh-CN"/>
              </w:rPr>
              <w:t xml:space="preserve"> NCSG patterns</w:t>
            </w:r>
          </w:p>
        </w:tc>
        <w:tc>
          <w:tcPr>
            <w:tcW w:w="2078" w:type="dxa"/>
            <w:tcBorders>
              <w:top w:val="single" w:sz="4" w:space="0" w:color="auto"/>
              <w:left w:val="single" w:sz="4" w:space="0" w:color="auto"/>
              <w:bottom w:val="single" w:sz="4" w:space="0" w:color="auto"/>
              <w:right w:val="single" w:sz="4" w:space="0" w:color="auto"/>
            </w:tcBorders>
            <w:hideMark/>
          </w:tcPr>
          <w:p w14:paraId="1BD328D6" w14:textId="77777777" w:rsidR="002944A8" w:rsidRDefault="002944A8">
            <w:pPr>
              <w:pStyle w:val="TAL"/>
              <w:rPr>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2</w:t>
            </w:r>
          </w:p>
        </w:tc>
        <w:tc>
          <w:tcPr>
            <w:tcW w:w="1434" w:type="dxa"/>
            <w:tcBorders>
              <w:top w:val="single" w:sz="4" w:space="0" w:color="auto"/>
              <w:left w:val="single" w:sz="4" w:space="0" w:color="auto"/>
              <w:bottom w:val="single" w:sz="4" w:space="0" w:color="auto"/>
              <w:right w:val="single" w:sz="4" w:space="0" w:color="auto"/>
            </w:tcBorders>
            <w:hideMark/>
          </w:tcPr>
          <w:p w14:paraId="0ED259BC" w14:textId="77777777" w:rsidR="002944A8" w:rsidRDefault="002944A8">
            <w:pPr>
              <w:pStyle w:val="TAL"/>
              <w:rPr>
                <w:lang w:val="fr-FR" w:eastAsia="zh-CN"/>
              </w:rPr>
            </w:pPr>
            <w:r>
              <w:rPr>
                <w:lang w:val="fr-FR" w:eastAsia="zh-CN"/>
              </w:rPr>
              <w:t>2Rx</w:t>
            </w:r>
          </w:p>
          <w:p w14:paraId="36C9396B" w14:textId="77777777" w:rsidR="002944A8" w:rsidRDefault="002944A8">
            <w:pPr>
              <w:pStyle w:val="TAL"/>
              <w:rPr>
                <w:lang w:val="fr-FR" w:eastAsia="zh-CN"/>
              </w:rPr>
            </w:pPr>
            <w:r>
              <w:rPr>
                <w:lang w:val="fr-FR" w:eastAsia="zh-CN"/>
              </w:rPr>
              <w:t>4Rx</w:t>
            </w:r>
          </w:p>
        </w:tc>
      </w:tr>
      <w:tr w:rsidR="002944A8" w14:paraId="33B3E8BA" w14:textId="77777777" w:rsidTr="002944A8">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588CCF8E" w14:textId="77777777" w:rsidR="002944A8" w:rsidRDefault="002944A8">
            <w:pPr>
              <w:pStyle w:val="TAL"/>
              <w:rPr>
                <w:lang w:val="fr-FR" w:eastAsia="zh-CN"/>
              </w:rPr>
            </w:pPr>
            <w:r>
              <w:rPr>
                <w:lang w:val="fr-FR" w:eastAsia="fr-FR"/>
              </w:rPr>
              <w:t>6.6.19.2</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2D03600A" w14:textId="77777777" w:rsidR="002944A8" w:rsidRDefault="002944A8">
            <w:pPr>
              <w:pStyle w:val="TAL"/>
              <w:rPr>
                <w:lang w:val="fr-FR" w:eastAsia="zh-CN"/>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for FR1 </w:t>
            </w:r>
            <w:proofErr w:type="spellStart"/>
            <w:r>
              <w:rPr>
                <w:lang w:val="fr-FR" w:eastAsia="fr-FR"/>
              </w:rPr>
              <w:t>with</w:t>
            </w:r>
            <w:proofErr w:type="spellEnd"/>
            <w:r>
              <w:rPr>
                <w:lang w:val="fr-FR" w:eastAsia="fr-FR"/>
              </w:rPr>
              <w:t xml:space="preserve"> NCSG for inter-</w:t>
            </w:r>
            <w:proofErr w:type="spellStart"/>
            <w:r>
              <w:rPr>
                <w:lang w:val="fr-FR" w:eastAsia="fr-FR"/>
              </w:rPr>
              <w:t>frequency</w:t>
            </w:r>
            <w:proofErr w:type="spellEnd"/>
            <w:r>
              <w:rPr>
                <w:lang w:val="fr-FR" w:eastAsia="fr-FR"/>
              </w:rPr>
              <w:t xml:space="preserve"> </w:t>
            </w:r>
            <w:proofErr w:type="spellStart"/>
            <w:r>
              <w:rPr>
                <w:lang w:val="fr-FR" w:eastAsia="fr-FR"/>
              </w:rPr>
              <w:t>measurement</w:t>
            </w:r>
            <w:proofErr w:type="spellEnd"/>
          </w:p>
        </w:tc>
        <w:tc>
          <w:tcPr>
            <w:tcW w:w="827" w:type="dxa"/>
            <w:vMerge w:val="restart"/>
            <w:tcBorders>
              <w:top w:val="single" w:sz="4" w:space="0" w:color="auto"/>
              <w:left w:val="single" w:sz="4" w:space="0" w:color="auto"/>
              <w:bottom w:val="single" w:sz="4" w:space="0" w:color="auto"/>
              <w:right w:val="single" w:sz="4" w:space="0" w:color="auto"/>
            </w:tcBorders>
            <w:hideMark/>
          </w:tcPr>
          <w:p w14:paraId="75883739"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5BB6C83" w14:textId="77777777" w:rsidR="002944A8" w:rsidRDefault="002944A8">
            <w:pPr>
              <w:pStyle w:val="TAL"/>
              <w:rPr>
                <w:rFonts w:eastAsia="SimSun"/>
                <w:lang w:val="fr-FR"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hideMark/>
          </w:tcPr>
          <w:p w14:paraId="023E9929"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NR </w:t>
            </w:r>
            <w:proofErr w:type="spellStart"/>
            <w:r>
              <w:rPr>
                <w:lang w:val="fr-FR" w:eastAsia="zh-CN"/>
              </w:rPr>
              <w:t>only</w:t>
            </w:r>
            <w:proofErr w:type="spellEnd"/>
            <w:r>
              <w:rPr>
                <w:lang w:val="fr-FR" w:eastAsia="zh-CN"/>
              </w:rPr>
              <w:t xml:space="preserve"> NCSG patterns and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but </w:t>
            </w:r>
            <w:proofErr w:type="spellStart"/>
            <w:r>
              <w:rPr>
                <w:lang w:val="fr-FR" w:eastAsia="zh-CN"/>
              </w:rPr>
              <w:t>don’t</w:t>
            </w:r>
            <w:proofErr w:type="spellEnd"/>
            <w:r>
              <w:rPr>
                <w:lang w:val="fr-FR" w:eastAsia="zh-CN"/>
              </w:rPr>
              <w:t xml:space="preserve"> support per-FR NCSG</w:t>
            </w:r>
          </w:p>
        </w:tc>
        <w:tc>
          <w:tcPr>
            <w:tcW w:w="2078" w:type="dxa"/>
            <w:tcBorders>
              <w:top w:val="single" w:sz="4" w:space="0" w:color="auto"/>
              <w:left w:val="single" w:sz="4" w:space="0" w:color="auto"/>
              <w:bottom w:val="single" w:sz="4" w:space="0" w:color="auto"/>
              <w:right w:val="single" w:sz="4" w:space="0" w:color="auto"/>
            </w:tcBorders>
            <w:hideMark/>
          </w:tcPr>
          <w:p w14:paraId="36867CE2" w14:textId="77777777" w:rsidR="002944A8" w:rsidRDefault="002944A8">
            <w:pPr>
              <w:pStyle w:val="TAL"/>
              <w:rPr>
                <w:rFonts w:eastAsia="SimSun"/>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1</w:t>
            </w:r>
          </w:p>
        </w:tc>
        <w:tc>
          <w:tcPr>
            <w:tcW w:w="1434" w:type="dxa"/>
            <w:tcBorders>
              <w:top w:val="single" w:sz="4" w:space="0" w:color="auto"/>
              <w:left w:val="single" w:sz="4" w:space="0" w:color="auto"/>
              <w:bottom w:val="single" w:sz="4" w:space="0" w:color="auto"/>
              <w:right w:val="single" w:sz="4" w:space="0" w:color="auto"/>
            </w:tcBorders>
            <w:hideMark/>
          </w:tcPr>
          <w:p w14:paraId="6071AC6A" w14:textId="77777777" w:rsidR="002944A8" w:rsidRDefault="002944A8">
            <w:pPr>
              <w:pStyle w:val="TAL"/>
              <w:rPr>
                <w:rFonts w:eastAsiaTheme="minorHAnsi"/>
                <w:lang w:val="fr-FR" w:eastAsia="zh-CN"/>
              </w:rPr>
            </w:pPr>
            <w:r>
              <w:rPr>
                <w:lang w:val="fr-FR" w:eastAsia="zh-CN"/>
              </w:rPr>
              <w:t>2Rx</w:t>
            </w:r>
          </w:p>
          <w:p w14:paraId="03F045D7" w14:textId="77777777" w:rsidR="002944A8" w:rsidRDefault="002944A8">
            <w:pPr>
              <w:pStyle w:val="TAL"/>
              <w:rPr>
                <w:lang w:val="fr-FR" w:eastAsia="zh-CN"/>
              </w:rPr>
            </w:pPr>
            <w:r>
              <w:rPr>
                <w:lang w:val="fr-FR" w:eastAsia="zh-CN"/>
              </w:rPr>
              <w:t>4Rx</w:t>
            </w:r>
          </w:p>
        </w:tc>
      </w:tr>
      <w:tr w:rsidR="002944A8" w14:paraId="23998E73" w14:textId="77777777" w:rsidTr="00D97750">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17F3F413" w14:textId="77777777" w:rsidR="002944A8" w:rsidRDefault="002944A8">
            <w:pPr>
              <w:spacing w:after="0"/>
              <w:rPr>
                <w:rFonts w:ascii="Arial" w:eastAsiaTheme="minorHAnsi" w:hAnsi="Arial" w:cstheme="minorBidi"/>
                <w:sz w:val="18"/>
                <w:szCs w:val="22"/>
                <w:lang w:val="fr-FR" w:eastAsia="zh-CN"/>
              </w:rPr>
            </w:pPr>
          </w:p>
        </w:tc>
        <w:tc>
          <w:tcPr>
            <w:tcW w:w="4521" w:type="dxa"/>
            <w:vMerge/>
            <w:tcBorders>
              <w:top w:val="single" w:sz="4" w:space="0" w:color="auto"/>
              <w:left w:val="single" w:sz="4" w:space="0" w:color="auto"/>
              <w:bottom w:val="single" w:sz="4" w:space="0" w:color="auto"/>
              <w:right w:val="single" w:sz="4" w:space="0" w:color="auto"/>
            </w:tcBorders>
            <w:vAlign w:val="center"/>
            <w:hideMark/>
          </w:tcPr>
          <w:p w14:paraId="04E741D7" w14:textId="77777777" w:rsidR="002944A8" w:rsidRDefault="002944A8">
            <w:pPr>
              <w:spacing w:after="0"/>
              <w:rPr>
                <w:rFonts w:ascii="Arial" w:eastAsiaTheme="minorHAnsi" w:hAnsi="Arial" w:cstheme="minorBidi"/>
                <w:sz w:val="18"/>
                <w:szCs w:val="22"/>
                <w:lang w:val="fr-FR" w:eastAsia="zh-CN"/>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6D58CC7" w14:textId="77777777" w:rsidR="002944A8" w:rsidRDefault="002944A8">
            <w:pPr>
              <w:spacing w:after="0"/>
              <w:rPr>
                <w:rFonts w:ascii="Arial" w:eastAsiaTheme="minorHAnsi" w:hAnsi="Arial" w:cstheme="minorBidi"/>
                <w:sz w:val="18"/>
                <w:szCs w:val="22"/>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3986868F" w14:textId="77777777" w:rsidR="002944A8" w:rsidRDefault="002944A8">
            <w:pPr>
              <w:pStyle w:val="TAL"/>
              <w:rPr>
                <w:rFonts w:eastAsia="SimSun"/>
                <w:lang w:val="fr-FR"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hideMark/>
          </w:tcPr>
          <w:p w14:paraId="78E4F4BC"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per-FR NCSG,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and NR </w:t>
            </w:r>
            <w:proofErr w:type="spellStart"/>
            <w:r>
              <w:rPr>
                <w:lang w:val="fr-FR" w:eastAsia="zh-CN"/>
              </w:rPr>
              <w:t>only</w:t>
            </w:r>
            <w:proofErr w:type="spellEnd"/>
            <w:r>
              <w:rPr>
                <w:lang w:val="fr-FR" w:eastAsia="zh-CN"/>
              </w:rPr>
              <w:t xml:space="preserve"> NCSG patterns</w:t>
            </w:r>
          </w:p>
        </w:tc>
        <w:tc>
          <w:tcPr>
            <w:tcW w:w="2078" w:type="dxa"/>
            <w:tcBorders>
              <w:top w:val="single" w:sz="4" w:space="0" w:color="auto"/>
              <w:left w:val="single" w:sz="4" w:space="0" w:color="auto"/>
              <w:bottom w:val="single" w:sz="4" w:space="0" w:color="auto"/>
              <w:right w:val="single" w:sz="4" w:space="0" w:color="auto"/>
            </w:tcBorders>
            <w:hideMark/>
          </w:tcPr>
          <w:p w14:paraId="028DD9DF" w14:textId="77777777" w:rsidR="002944A8" w:rsidRDefault="002944A8">
            <w:pPr>
              <w:pStyle w:val="TAL"/>
              <w:rPr>
                <w:rFonts w:eastAsia="SimSun"/>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2</w:t>
            </w:r>
          </w:p>
        </w:tc>
        <w:tc>
          <w:tcPr>
            <w:tcW w:w="1434" w:type="dxa"/>
            <w:tcBorders>
              <w:top w:val="single" w:sz="4" w:space="0" w:color="auto"/>
              <w:left w:val="single" w:sz="4" w:space="0" w:color="auto"/>
              <w:bottom w:val="single" w:sz="4" w:space="0" w:color="auto"/>
              <w:right w:val="single" w:sz="4" w:space="0" w:color="auto"/>
            </w:tcBorders>
            <w:hideMark/>
          </w:tcPr>
          <w:p w14:paraId="16EBE002" w14:textId="77777777" w:rsidR="002944A8" w:rsidRDefault="002944A8">
            <w:pPr>
              <w:pStyle w:val="TAL"/>
              <w:rPr>
                <w:rFonts w:eastAsiaTheme="minorHAnsi"/>
                <w:lang w:val="fr-FR" w:eastAsia="zh-CN"/>
              </w:rPr>
            </w:pPr>
            <w:r>
              <w:rPr>
                <w:lang w:val="fr-FR" w:eastAsia="zh-CN"/>
              </w:rPr>
              <w:t>2Rx</w:t>
            </w:r>
          </w:p>
          <w:p w14:paraId="71FD75B5" w14:textId="77777777" w:rsidR="002944A8" w:rsidRDefault="002944A8">
            <w:pPr>
              <w:pStyle w:val="TAL"/>
              <w:rPr>
                <w:lang w:val="fr-FR" w:eastAsia="zh-CN"/>
              </w:rPr>
            </w:pPr>
            <w:r>
              <w:rPr>
                <w:lang w:val="fr-FR" w:eastAsia="zh-CN"/>
              </w:rPr>
              <w:t>4Rx</w:t>
            </w:r>
          </w:p>
        </w:tc>
      </w:tr>
      <w:tr w:rsidR="002944A8" w14:paraId="5DE81AE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4FAA89E" w14:textId="77777777" w:rsidR="002944A8" w:rsidRDefault="002944A8">
            <w:pPr>
              <w:pStyle w:val="TAL"/>
              <w:rPr>
                <w:lang w:val="fr-FR" w:eastAsia="zh-CN"/>
              </w:rPr>
            </w:pPr>
            <w:r>
              <w:rPr>
                <w:lang w:val="fr-FR" w:eastAsia="fr-FR"/>
              </w:rPr>
              <w:lastRenderedPageBreak/>
              <w:t>6.6.19.3</w:t>
            </w:r>
          </w:p>
        </w:tc>
        <w:tc>
          <w:tcPr>
            <w:tcW w:w="4521" w:type="dxa"/>
            <w:tcBorders>
              <w:top w:val="single" w:sz="4" w:space="0" w:color="auto"/>
              <w:left w:val="single" w:sz="4" w:space="0" w:color="auto"/>
              <w:bottom w:val="single" w:sz="4" w:space="0" w:color="auto"/>
              <w:right w:val="single" w:sz="4" w:space="0" w:color="auto"/>
            </w:tcBorders>
            <w:hideMark/>
          </w:tcPr>
          <w:p w14:paraId="2F23A33F" w14:textId="77777777" w:rsidR="002944A8" w:rsidRDefault="002944A8">
            <w:pPr>
              <w:pStyle w:val="TAL"/>
              <w:rPr>
                <w:lang w:val="fr-FR" w:eastAsia="zh-CN"/>
              </w:rPr>
            </w:pPr>
            <w:r>
              <w:rPr>
                <w:lang w:val="fr-FR" w:eastAsia="fr-FR"/>
              </w:rPr>
              <w:t xml:space="preserve">NR SA FR1 NR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in FR1 </w:t>
            </w:r>
            <w:proofErr w:type="spellStart"/>
            <w:r>
              <w:rPr>
                <w:lang w:val="fr-FR" w:eastAsia="fr-FR"/>
              </w:rPr>
              <w:t>with</w:t>
            </w:r>
            <w:proofErr w:type="spellEnd"/>
            <w:r>
              <w:rPr>
                <w:lang w:val="fr-FR" w:eastAsia="fr-FR"/>
              </w:rPr>
              <w:t xml:space="preserve"> NCSG</w:t>
            </w:r>
          </w:p>
        </w:tc>
        <w:tc>
          <w:tcPr>
            <w:tcW w:w="827" w:type="dxa"/>
            <w:tcBorders>
              <w:top w:val="single" w:sz="4" w:space="0" w:color="auto"/>
              <w:left w:val="single" w:sz="4" w:space="0" w:color="auto"/>
              <w:bottom w:val="single" w:sz="4" w:space="0" w:color="auto"/>
              <w:right w:val="single" w:sz="4" w:space="0" w:color="auto"/>
            </w:tcBorders>
            <w:hideMark/>
          </w:tcPr>
          <w:p w14:paraId="053A664E"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C737D94" w14:textId="77777777" w:rsidR="002944A8" w:rsidRDefault="002944A8">
            <w:pPr>
              <w:pStyle w:val="TAL"/>
              <w:rPr>
                <w:lang w:val="fr-FR"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hideMark/>
          </w:tcPr>
          <w:p w14:paraId="65A555E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E-UTRAN,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for E-UTRA and NCSG patterns</w:t>
            </w:r>
          </w:p>
        </w:tc>
        <w:tc>
          <w:tcPr>
            <w:tcW w:w="2078" w:type="dxa"/>
            <w:tcBorders>
              <w:top w:val="single" w:sz="4" w:space="0" w:color="auto"/>
              <w:left w:val="single" w:sz="4" w:space="0" w:color="auto"/>
              <w:bottom w:val="single" w:sz="4" w:space="0" w:color="auto"/>
              <w:right w:val="single" w:sz="4" w:space="0" w:color="auto"/>
            </w:tcBorders>
          </w:tcPr>
          <w:p w14:paraId="12DE6A06"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96247E" w14:textId="77777777" w:rsidR="002944A8" w:rsidRDefault="002944A8">
            <w:pPr>
              <w:pStyle w:val="TAL"/>
              <w:rPr>
                <w:lang w:val="fr-FR" w:eastAsia="zh-CN"/>
              </w:rPr>
            </w:pPr>
            <w:r>
              <w:rPr>
                <w:lang w:val="fr-FR" w:eastAsia="zh-CN"/>
              </w:rPr>
              <w:t>2Rx</w:t>
            </w:r>
          </w:p>
          <w:p w14:paraId="1002FE72" w14:textId="77777777" w:rsidR="002944A8" w:rsidRDefault="002944A8">
            <w:pPr>
              <w:pStyle w:val="TAL"/>
              <w:rPr>
                <w:lang w:val="fr-FR" w:eastAsia="zh-CN"/>
              </w:rPr>
            </w:pPr>
            <w:r>
              <w:rPr>
                <w:lang w:val="fr-FR" w:eastAsia="zh-CN"/>
              </w:rPr>
              <w:t>4Rx</w:t>
            </w:r>
          </w:p>
        </w:tc>
      </w:tr>
      <w:tr w:rsidR="002944A8" w14:paraId="45A457A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C5BFDCF" w14:textId="77777777" w:rsidR="002944A8" w:rsidRDefault="002944A8">
            <w:pPr>
              <w:pStyle w:val="TAL"/>
              <w:rPr>
                <w:lang w:val="fr-FR" w:eastAsia="zh-CN"/>
              </w:rPr>
            </w:pPr>
            <w:r>
              <w:rPr>
                <w:lang w:val="fr-FR" w:eastAsia="fr-FR"/>
              </w:rPr>
              <w:t>6.6.19.4</w:t>
            </w:r>
          </w:p>
        </w:tc>
        <w:tc>
          <w:tcPr>
            <w:tcW w:w="4521" w:type="dxa"/>
            <w:tcBorders>
              <w:top w:val="single" w:sz="4" w:space="0" w:color="auto"/>
              <w:left w:val="single" w:sz="4" w:space="0" w:color="auto"/>
              <w:bottom w:val="single" w:sz="4" w:space="0" w:color="auto"/>
              <w:right w:val="single" w:sz="4" w:space="0" w:color="auto"/>
            </w:tcBorders>
            <w:hideMark/>
          </w:tcPr>
          <w:p w14:paraId="6024C065" w14:textId="77777777" w:rsidR="002944A8" w:rsidRDefault="002944A8">
            <w:pPr>
              <w:pStyle w:val="TAL"/>
              <w:rPr>
                <w:lang w:val="fr-FR" w:eastAsia="zh-CN"/>
              </w:rPr>
            </w:pPr>
            <w:r>
              <w:rPr>
                <w:lang w:val="fr-FR" w:eastAsia="fr-FR"/>
              </w:rPr>
              <w:t xml:space="preserve">NR SA FR1 Event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on SCC </w:t>
            </w:r>
            <w:proofErr w:type="spellStart"/>
            <w:r>
              <w:rPr>
                <w:lang w:val="fr-FR" w:eastAsia="fr-FR"/>
              </w:rPr>
              <w:t>with</w:t>
            </w:r>
            <w:proofErr w:type="spellEnd"/>
            <w:r>
              <w:rPr>
                <w:lang w:val="fr-FR" w:eastAsia="fr-FR"/>
              </w:rPr>
              <w:t xml:space="preserve"> </w:t>
            </w:r>
            <w:proofErr w:type="spellStart"/>
            <w:r>
              <w:rPr>
                <w:lang w:val="fr-FR" w:eastAsia="fr-FR"/>
              </w:rPr>
              <w:t>deactivated</w:t>
            </w:r>
            <w:proofErr w:type="spellEnd"/>
            <w:r>
              <w:rPr>
                <w:lang w:val="fr-FR" w:eastAsia="fr-FR"/>
              </w:rPr>
              <w:t xml:space="preserve"> SCell test </w:t>
            </w:r>
            <w:proofErr w:type="spellStart"/>
            <w:r>
              <w:rPr>
                <w:lang w:val="fr-FR" w:eastAsia="fr-FR"/>
              </w:rPr>
              <w:t>with</w:t>
            </w:r>
            <w:proofErr w:type="spellEnd"/>
            <w:r>
              <w:rPr>
                <w:lang w:val="fr-FR" w:eastAsia="fr-FR"/>
              </w:rPr>
              <w:t xml:space="preserve"> per-UE NCSG </w:t>
            </w:r>
            <w:proofErr w:type="spellStart"/>
            <w:r>
              <w:rPr>
                <w:lang w:val="fr-FR" w:eastAsia="fr-FR"/>
              </w:rPr>
              <w:t>under</w:t>
            </w:r>
            <w:proofErr w:type="spellEnd"/>
            <w:r>
              <w:rPr>
                <w:lang w:val="fr-FR" w:eastAsia="fr-FR"/>
              </w:rPr>
              <w:t xml:space="preserve"> non-DRX</w:t>
            </w:r>
          </w:p>
        </w:tc>
        <w:tc>
          <w:tcPr>
            <w:tcW w:w="827" w:type="dxa"/>
            <w:tcBorders>
              <w:top w:val="single" w:sz="4" w:space="0" w:color="auto"/>
              <w:left w:val="single" w:sz="4" w:space="0" w:color="auto"/>
              <w:bottom w:val="single" w:sz="4" w:space="0" w:color="auto"/>
              <w:right w:val="single" w:sz="4" w:space="0" w:color="auto"/>
            </w:tcBorders>
            <w:hideMark/>
          </w:tcPr>
          <w:p w14:paraId="7CF5C67E"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BCCCDE0" w14:textId="77777777" w:rsidR="002944A8" w:rsidRDefault="002944A8">
            <w:pPr>
              <w:pStyle w:val="TAL"/>
              <w:rPr>
                <w:lang w:val="fr-FR"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hideMark/>
          </w:tcPr>
          <w:p w14:paraId="7B02FF2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CA (2DL CA),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and NR </w:t>
            </w:r>
            <w:proofErr w:type="spellStart"/>
            <w:r>
              <w:rPr>
                <w:lang w:val="fr-FR" w:eastAsia="zh-CN"/>
              </w:rPr>
              <w:t>only</w:t>
            </w:r>
            <w:proofErr w:type="spellEnd"/>
            <w:r>
              <w:rPr>
                <w:lang w:val="fr-FR" w:eastAsia="zh-CN"/>
              </w:rPr>
              <w:t xml:space="preserve"> NCSG patterns</w:t>
            </w:r>
          </w:p>
        </w:tc>
        <w:tc>
          <w:tcPr>
            <w:tcW w:w="2078" w:type="dxa"/>
            <w:tcBorders>
              <w:top w:val="single" w:sz="4" w:space="0" w:color="auto"/>
              <w:left w:val="single" w:sz="4" w:space="0" w:color="auto"/>
              <w:bottom w:val="single" w:sz="4" w:space="0" w:color="auto"/>
              <w:right w:val="single" w:sz="4" w:space="0" w:color="auto"/>
            </w:tcBorders>
          </w:tcPr>
          <w:p w14:paraId="3D04B52C"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A71FA3" w14:textId="77777777" w:rsidR="002944A8" w:rsidRDefault="002944A8">
            <w:pPr>
              <w:pStyle w:val="TAL"/>
              <w:rPr>
                <w:lang w:val="fr-FR" w:eastAsia="zh-CN"/>
              </w:rPr>
            </w:pPr>
            <w:r>
              <w:rPr>
                <w:lang w:val="fr-FR" w:eastAsia="zh-CN"/>
              </w:rPr>
              <w:t>2Rx</w:t>
            </w:r>
          </w:p>
          <w:p w14:paraId="3E75BB6F" w14:textId="77777777" w:rsidR="002944A8" w:rsidRDefault="002944A8">
            <w:pPr>
              <w:pStyle w:val="TAL"/>
              <w:rPr>
                <w:lang w:val="fr-FR" w:eastAsia="zh-CN"/>
              </w:rPr>
            </w:pPr>
            <w:r>
              <w:rPr>
                <w:lang w:val="fr-FR" w:eastAsia="zh-CN"/>
              </w:rPr>
              <w:t>4Rx</w:t>
            </w:r>
          </w:p>
        </w:tc>
      </w:tr>
      <w:tr w:rsidR="002944A8" w14:paraId="0E1E366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C49D8E" w14:textId="77777777" w:rsidR="002944A8" w:rsidRDefault="002944A8">
            <w:pPr>
              <w:pStyle w:val="TAL"/>
              <w:rPr>
                <w:lang w:val="fr-FR" w:eastAsia="fr-FR"/>
              </w:rPr>
            </w:pPr>
            <w:r>
              <w:rPr>
                <w:b/>
                <w:lang w:val="fr-FR" w:eastAsia="fr-FR"/>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D2748" w14:textId="77777777" w:rsidR="002944A8" w:rsidRDefault="002944A8">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8AEB4" w14:textId="77777777" w:rsidR="002944A8" w:rsidRDefault="002944A8">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2F60C" w14:textId="77777777" w:rsidR="002944A8" w:rsidRDefault="002944A8">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60F37" w14:textId="77777777" w:rsidR="002944A8" w:rsidRDefault="002944A8">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27730"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34DD8" w14:textId="77777777" w:rsidR="002944A8" w:rsidRDefault="002944A8">
            <w:pPr>
              <w:pStyle w:val="TAL"/>
              <w:rPr>
                <w:lang w:val="fr-FR" w:eastAsia="zh-CN"/>
              </w:rPr>
            </w:pPr>
          </w:p>
        </w:tc>
      </w:tr>
      <w:tr w:rsidR="002944A8" w14:paraId="7A12C98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819EC94" w14:textId="77777777" w:rsidR="002944A8" w:rsidRDefault="002944A8">
            <w:pPr>
              <w:pStyle w:val="TAL"/>
              <w:rPr>
                <w:lang w:val="fr-FR" w:eastAsia="fr-FR"/>
              </w:rPr>
            </w:pPr>
            <w:r>
              <w:rPr>
                <w:lang w:val="fr-FR" w:eastAsia="zh-CN"/>
              </w:rPr>
              <w:t>6.6.20.1</w:t>
            </w:r>
          </w:p>
        </w:tc>
        <w:tc>
          <w:tcPr>
            <w:tcW w:w="4521" w:type="dxa"/>
            <w:tcBorders>
              <w:top w:val="single" w:sz="4" w:space="0" w:color="auto"/>
              <w:left w:val="single" w:sz="4" w:space="0" w:color="auto"/>
              <w:bottom w:val="single" w:sz="4" w:space="0" w:color="auto"/>
              <w:right w:val="single" w:sz="4" w:space="0" w:color="auto"/>
            </w:tcBorders>
            <w:hideMark/>
          </w:tcPr>
          <w:p w14:paraId="5595B777"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PRS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6BAC37EE" w14:textId="77777777" w:rsidR="002944A8" w:rsidRDefault="002944A8">
            <w:pPr>
              <w:pStyle w:val="TAC"/>
              <w:rPr>
                <w:rFonts w:cs="Arial"/>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8EA8E49" w14:textId="77777777" w:rsidR="002944A8" w:rsidRDefault="002944A8">
            <w:pPr>
              <w:pStyle w:val="TAL"/>
              <w:rPr>
                <w:rFonts w:cs="Arial"/>
                <w:lang w:val="fr-FR" w:eastAsia="zh-CN"/>
              </w:rPr>
            </w:pPr>
            <w:r>
              <w:rPr>
                <w:lang w:val="fr-FR"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696164DA" w14:textId="77777777" w:rsidR="002944A8" w:rsidRDefault="002944A8">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2078" w:type="dxa"/>
            <w:tcBorders>
              <w:top w:val="single" w:sz="4" w:space="0" w:color="auto"/>
              <w:left w:val="single" w:sz="4" w:space="0" w:color="auto"/>
              <w:bottom w:val="single" w:sz="4" w:space="0" w:color="auto"/>
              <w:right w:val="single" w:sz="4" w:space="0" w:color="auto"/>
            </w:tcBorders>
          </w:tcPr>
          <w:p w14:paraId="5866F35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91F28D" w14:textId="77777777" w:rsidR="002944A8" w:rsidRDefault="002944A8">
            <w:pPr>
              <w:pStyle w:val="TAL"/>
              <w:rPr>
                <w:lang w:val="fr-FR" w:eastAsia="zh-CN"/>
              </w:rPr>
            </w:pPr>
            <w:r>
              <w:rPr>
                <w:lang w:val="fr-FR" w:eastAsia="zh-CN"/>
              </w:rPr>
              <w:t>2Rx</w:t>
            </w:r>
          </w:p>
        </w:tc>
      </w:tr>
      <w:tr w:rsidR="002944A8" w14:paraId="50253BA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CB77F3" w14:textId="77777777" w:rsidR="002944A8" w:rsidRDefault="002944A8">
            <w:pPr>
              <w:pStyle w:val="TAL"/>
              <w:rPr>
                <w:lang w:val="fr-FR" w:eastAsia="fr-FR"/>
              </w:rPr>
            </w:pPr>
            <w:r>
              <w:rPr>
                <w:b/>
                <w:lang w:val="fr-FR" w:eastAsia="fr-FR"/>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C5742D" w14:textId="77777777" w:rsidR="002944A8" w:rsidRDefault="002944A8">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 </w:t>
            </w:r>
            <w:proofErr w:type="spellStart"/>
            <w:r>
              <w:rPr>
                <w:b/>
                <w:szCs w:val="18"/>
                <w:lang w:val="fr-FR" w:eastAsia="fr-FR"/>
              </w:rPr>
              <w:t>with</w:t>
            </w:r>
            <w:proofErr w:type="spellEnd"/>
            <w:r>
              <w:rPr>
                <w:b/>
                <w:szCs w:val="18"/>
                <w:lang w:val="fr-FR" w:eastAsia="fr-FR"/>
              </w:rPr>
              <w:t xml:space="preserve">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6C674" w14:textId="77777777" w:rsidR="002944A8" w:rsidRDefault="002944A8">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81D64" w14:textId="77777777" w:rsidR="002944A8" w:rsidRDefault="002944A8">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C6995" w14:textId="77777777" w:rsidR="002944A8" w:rsidRDefault="002944A8">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B545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E8371" w14:textId="77777777" w:rsidR="002944A8" w:rsidRDefault="002944A8">
            <w:pPr>
              <w:pStyle w:val="TAL"/>
              <w:rPr>
                <w:lang w:val="fr-FR" w:eastAsia="zh-CN"/>
              </w:rPr>
            </w:pPr>
          </w:p>
        </w:tc>
      </w:tr>
      <w:tr w:rsidR="002944A8" w14:paraId="4115FCA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F6D3E18" w14:textId="77777777" w:rsidR="002944A8" w:rsidRDefault="002944A8">
            <w:pPr>
              <w:pStyle w:val="TAL"/>
              <w:rPr>
                <w:lang w:val="fr-FR" w:eastAsia="fr-FR"/>
              </w:rPr>
            </w:pPr>
            <w:r>
              <w:rPr>
                <w:lang w:val="fr-FR"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5CF3F7CF"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TRS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167698EB" w14:textId="77777777" w:rsidR="002944A8" w:rsidRDefault="002944A8">
            <w:pPr>
              <w:pStyle w:val="TAC"/>
              <w:rPr>
                <w:rFonts w:cs="Arial"/>
                <w:lang w:val="fr-FR" w:eastAsia="zh-CN"/>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5ED5253E" w14:textId="77777777" w:rsidR="002944A8" w:rsidRDefault="002944A8">
            <w:pPr>
              <w:pStyle w:val="TAL"/>
              <w:rPr>
                <w:rFonts w:cs="Arial"/>
                <w:lang w:val="fr-FR" w:eastAsia="zh-CN"/>
              </w:rPr>
            </w:pPr>
            <w:r>
              <w:rPr>
                <w:lang w:val="fr-FR"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3202AC5E" w14:textId="77777777" w:rsidR="002944A8" w:rsidRDefault="002944A8">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TRS</w:t>
            </w:r>
          </w:p>
        </w:tc>
        <w:tc>
          <w:tcPr>
            <w:tcW w:w="2078" w:type="dxa"/>
            <w:tcBorders>
              <w:top w:val="single" w:sz="4" w:space="0" w:color="auto"/>
              <w:left w:val="single" w:sz="4" w:space="0" w:color="auto"/>
              <w:bottom w:val="single" w:sz="4" w:space="0" w:color="auto"/>
              <w:right w:val="single" w:sz="4" w:space="0" w:color="auto"/>
            </w:tcBorders>
          </w:tcPr>
          <w:p w14:paraId="2B9B5AC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F57855" w14:textId="77777777" w:rsidR="002944A8" w:rsidRDefault="002944A8">
            <w:pPr>
              <w:pStyle w:val="TAL"/>
              <w:rPr>
                <w:lang w:val="fr-FR" w:eastAsia="zh-CN"/>
              </w:rPr>
            </w:pPr>
            <w:r>
              <w:rPr>
                <w:lang w:val="fr-FR" w:eastAsia="zh-CN"/>
              </w:rPr>
              <w:t>2Rx</w:t>
            </w:r>
          </w:p>
        </w:tc>
      </w:tr>
      <w:tr w:rsidR="002944A8" w14:paraId="287A94C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AF0E9" w14:textId="77777777" w:rsidR="002944A8" w:rsidRDefault="002944A8">
            <w:pPr>
              <w:pStyle w:val="TAL"/>
              <w:rPr>
                <w:b/>
                <w:lang w:val="fr-FR" w:eastAsia="fr-FR"/>
              </w:rPr>
            </w:pPr>
            <w:r>
              <w:rPr>
                <w:b/>
                <w:lang w:val="fr-FR" w:eastAsia="fr-FR"/>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48DB63" w14:textId="77777777" w:rsidR="002944A8" w:rsidRDefault="002944A8">
            <w:pPr>
              <w:pStyle w:val="TAL"/>
              <w:rPr>
                <w:b/>
                <w:lang w:val="fr-FR" w:eastAsia="fr-FR"/>
              </w:rPr>
            </w:pPr>
            <w:proofErr w:type="spellStart"/>
            <w:r>
              <w:rPr>
                <w:b/>
                <w:szCs w:val="18"/>
                <w:lang w:val="fr-FR" w:eastAsia="fr-FR"/>
              </w:rPr>
              <w:t>Measurement</w:t>
            </w:r>
            <w:proofErr w:type="spellEnd"/>
            <w:r>
              <w:rPr>
                <w:b/>
                <w:szCs w:val="18"/>
                <w:lang w:val="fr-FR" w:eastAsia="fr-FR"/>
              </w:rPr>
              <w:t xml:space="preserve"> performance </w:t>
            </w:r>
            <w:proofErr w:type="spellStart"/>
            <w:r>
              <w:rPr>
                <w:b/>
                <w:szCs w:val="18"/>
                <w:lang w:val="fr-FR" w:eastAsia="fr-FR"/>
              </w:rPr>
              <w:t>requirements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15160A"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FB7CD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F1EE3E"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4DB710"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74A214" w14:textId="77777777" w:rsidR="002944A8" w:rsidRDefault="002944A8">
            <w:pPr>
              <w:pStyle w:val="TAL"/>
              <w:rPr>
                <w:b/>
                <w:lang w:val="fr-FR" w:eastAsia="zh-CN"/>
              </w:rPr>
            </w:pPr>
          </w:p>
        </w:tc>
      </w:tr>
      <w:tr w:rsidR="002944A8" w14:paraId="5EE072B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A9B8DD" w14:textId="77777777" w:rsidR="002944A8" w:rsidRDefault="002944A8">
            <w:pPr>
              <w:pStyle w:val="TAL"/>
              <w:rPr>
                <w:b/>
                <w:lang w:val="fr-FR" w:eastAsia="fr-FR"/>
              </w:rPr>
            </w:pPr>
            <w:r>
              <w:rPr>
                <w:b/>
                <w:lang w:val="fr-FR" w:eastAsia="fr-FR"/>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25965A" w14:textId="77777777" w:rsidR="002944A8" w:rsidRDefault="002944A8">
            <w:pPr>
              <w:pStyle w:val="TAL"/>
              <w:rPr>
                <w:b/>
                <w:lang w:val="fr-FR" w:eastAsia="fr-FR"/>
              </w:rPr>
            </w:pPr>
            <w:r>
              <w:rPr>
                <w:b/>
                <w:szCs w:val="18"/>
                <w:lang w:val="fr-FR" w:eastAsia="fr-FR"/>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5F103"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FBB7C4"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C58C1C"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9CC09A"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9590CB" w14:textId="77777777" w:rsidR="002944A8" w:rsidRDefault="002944A8">
            <w:pPr>
              <w:pStyle w:val="TAL"/>
              <w:rPr>
                <w:b/>
                <w:lang w:val="fr-FR" w:eastAsia="zh-CN"/>
              </w:rPr>
            </w:pPr>
          </w:p>
        </w:tc>
      </w:tr>
      <w:tr w:rsidR="002944A8" w14:paraId="76C70A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9EC94C" w14:textId="77777777" w:rsidR="002944A8" w:rsidRDefault="002944A8">
            <w:pPr>
              <w:pStyle w:val="TAL"/>
              <w:rPr>
                <w:b/>
                <w:lang w:val="fr-FR" w:eastAsia="fr-FR"/>
              </w:rPr>
            </w:pPr>
            <w:r>
              <w:rPr>
                <w:b/>
                <w:lang w:val="fr-FR" w:eastAsia="fr-FR"/>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9D667D" w14:textId="77777777" w:rsidR="002944A8" w:rsidRDefault="002944A8">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1A93D"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769593"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55118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8E3BE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9C571F" w14:textId="77777777" w:rsidR="002944A8" w:rsidRDefault="002944A8">
            <w:pPr>
              <w:pStyle w:val="TAL"/>
              <w:rPr>
                <w:b/>
                <w:lang w:val="fr-FR" w:eastAsia="zh-CN"/>
              </w:rPr>
            </w:pPr>
          </w:p>
        </w:tc>
      </w:tr>
      <w:tr w:rsidR="002944A8" w14:paraId="67BC556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CDA04CB" w14:textId="77777777" w:rsidR="002944A8" w:rsidRDefault="002944A8">
            <w:pPr>
              <w:pStyle w:val="TAL"/>
              <w:rPr>
                <w:lang w:val="fr-FR" w:eastAsia="fr-FR"/>
              </w:rPr>
            </w:pPr>
            <w:r>
              <w:rPr>
                <w:lang w:val="fr-FR"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2F6B8AF" w14:textId="77777777" w:rsidR="002944A8" w:rsidRDefault="002944A8">
            <w:pPr>
              <w:pStyle w:val="TAL"/>
              <w:rPr>
                <w:lang w:val="fr-FR" w:eastAsia="fr-FR"/>
              </w:rPr>
            </w:pPr>
            <w:r>
              <w:rPr>
                <w:lang w:val="fr-FR" w:eastAsia="zh-CN"/>
              </w:rPr>
              <w:t xml:space="preserve">NR SA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E1802B8"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2D0AF5"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0A491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EA313B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138CA00" w14:textId="77777777" w:rsidR="002944A8" w:rsidRDefault="002944A8">
            <w:pPr>
              <w:pStyle w:val="TAL"/>
              <w:rPr>
                <w:lang w:val="fr-FR" w:eastAsia="zh-CN"/>
              </w:rPr>
            </w:pPr>
            <w:r>
              <w:rPr>
                <w:lang w:val="fr-FR" w:eastAsia="zh-CN"/>
              </w:rPr>
              <w:t>2Rx</w:t>
            </w:r>
          </w:p>
          <w:p w14:paraId="7AAA0630" w14:textId="77777777" w:rsidR="002944A8" w:rsidRDefault="002944A8">
            <w:pPr>
              <w:pStyle w:val="TAL"/>
              <w:rPr>
                <w:lang w:val="fr-FR" w:eastAsia="zh-CN"/>
              </w:rPr>
            </w:pPr>
            <w:r>
              <w:rPr>
                <w:lang w:val="fr-FR" w:eastAsia="zh-CN"/>
              </w:rPr>
              <w:t>4Rx</w:t>
            </w:r>
          </w:p>
        </w:tc>
      </w:tr>
      <w:tr w:rsidR="002944A8" w14:paraId="0030377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F242582" w14:textId="77777777" w:rsidR="002944A8" w:rsidRDefault="002944A8">
            <w:pPr>
              <w:pStyle w:val="TAL"/>
              <w:rPr>
                <w:lang w:val="fr-FR" w:eastAsia="fr-FR"/>
              </w:rPr>
            </w:pPr>
            <w:r>
              <w:rPr>
                <w:lang w:val="fr-FR"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8BFB9B3" w14:textId="77777777" w:rsidR="002944A8" w:rsidRDefault="002944A8">
            <w:pPr>
              <w:pStyle w:val="TAL"/>
              <w:rPr>
                <w:lang w:val="fr-FR" w:eastAsia="fr-FR"/>
              </w:rPr>
            </w:pPr>
            <w:r>
              <w:rPr>
                <w:lang w:val="fr-FR" w:eastAsia="zh-CN"/>
              </w:rPr>
              <w:t xml:space="preserve">NR SA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E440130"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EE5D43"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7CB07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A8B09B1"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2FFAF2D" w14:textId="77777777" w:rsidR="002944A8" w:rsidRDefault="002944A8">
            <w:pPr>
              <w:pStyle w:val="TAL"/>
              <w:rPr>
                <w:lang w:val="fr-FR" w:eastAsia="zh-CN"/>
              </w:rPr>
            </w:pPr>
            <w:r>
              <w:rPr>
                <w:lang w:val="fr-FR" w:eastAsia="zh-CN"/>
              </w:rPr>
              <w:t>2Rx</w:t>
            </w:r>
          </w:p>
          <w:p w14:paraId="55F0566B" w14:textId="77777777" w:rsidR="002944A8" w:rsidRDefault="002944A8">
            <w:pPr>
              <w:pStyle w:val="TAL"/>
              <w:rPr>
                <w:lang w:val="fr-FR" w:eastAsia="zh-CN"/>
              </w:rPr>
            </w:pPr>
            <w:r>
              <w:rPr>
                <w:lang w:val="fr-FR" w:eastAsia="zh-CN"/>
              </w:rPr>
              <w:t>4Rx</w:t>
            </w:r>
          </w:p>
        </w:tc>
      </w:tr>
      <w:tr w:rsidR="002944A8" w14:paraId="4C320E8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D9079" w14:textId="77777777" w:rsidR="002944A8" w:rsidRDefault="002944A8">
            <w:pPr>
              <w:pStyle w:val="TAL"/>
              <w:rPr>
                <w:b/>
                <w:lang w:val="fr-FR" w:eastAsia="fr-FR"/>
              </w:rPr>
            </w:pPr>
            <w:r>
              <w:rPr>
                <w:b/>
                <w:lang w:val="fr-FR" w:eastAsia="fr-FR"/>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2C5888" w14:textId="77777777" w:rsidR="002944A8" w:rsidRDefault="002944A8">
            <w:pPr>
              <w:pStyle w:val="TAL"/>
              <w:rPr>
                <w:b/>
                <w:lang w:val="fr-FR" w:eastAsia="fr-FR"/>
              </w:rPr>
            </w:pPr>
            <w:r>
              <w:rPr>
                <w:b/>
                <w:szCs w:val="18"/>
                <w:lang w:val="fr-FR" w:eastAsia="fr-FR"/>
              </w:rPr>
              <w:t>Inter-</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4D5B2E"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AFE4A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E2C411"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886FE7"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39E5CF" w14:textId="77777777" w:rsidR="002944A8" w:rsidRDefault="002944A8">
            <w:pPr>
              <w:pStyle w:val="TAL"/>
              <w:rPr>
                <w:b/>
                <w:lang w:val="fr-FR" w:eastAsia="zh-CN"/>
              </w:rPr>
            </w:pPr>
          </w:p>
        </w:tc>
      </w:tr>
      <w:tr w:rsidR="002944A8" w14:paraId="35BA0A3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764A3E4" w14:textId="77777777" w:rsidR="002944A8" w:rsidRDefault="002944A8">
            <w:pPr>
              <w:pStyle w:val="TAL"/>
              <w:rPr>
                <w:lang w:val="fr-FR" w:eastAsia="fr-FR"/>
              </w:rPr>
            </w:pPr>
            <w:r>
              <w:rPr>
                <w:lang w:val="fr-FR"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AF040EA" w14:textId="77777777" w:rsidR="002944A8" w:rsidRDefault="002944A8">
            <w:pPr>
              <w:pStyle w:val="TAL"/>
              <w:rPr>
                <w:lang w:val="fr-FR" w:eastAsia="fr-FR"/>
              </w:rPr>
            </w:pPr>
            <w:r>
              <w:rPr>
                <w:lang w:val="fr-FR" w:eastAsia="zh-CN"/>
              </w:rPr>
              <w:t xml:space="preserve">NR SA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DF717BD"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56997B"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4AEC2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951B64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ECAD194" w14:textId="77777777" w:rsidR="002944A8" w:rsidRDefault="002944A8">
            <w:pPr>
              <w:pStyle w:val="TAL"/>
              <w:rPr>
                <w:lang w:val="fr-FR" w:eastAsia="zh-CN"/>
              </w:rPr>
            </w:pPr>
            <w:r>
              <w:rPr>
                <w:lang w:val="fr-FR" w:eastAsia="zh-CN"/>
              </w:rPr>
              <w:t>2Rx</w:t>
            </w:r>
          </w:p>
          <w:p w14:paraId="55D70A7C" w14:textId="77777777" w:rsidR="002944A8" w:rsidRDefault="002944A8">
            <w:pPr>
              <w:pStyle w:val="TAL"/>
              <w:rPr>
                <w:lang w:val="fr-FR" w:eastAsia="zh-CN"/>
              </w:rPr>
            </w:pPr>
            <w:r>
              <w:rPr>
                <w:lang w:val="fr-FR" w:eastAsia="zh-CN"/>
              </w:rPr>
              <w:t>4Rx</w:t>
            </w:r>
          </w:p>
        </w:tc>
      </w:tr>
      <w:tr w:rsidR="002944A8" w14:paraId="5B99251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D26D1A6" w14:textId="77777777" w:rsidR="002944A8" w:rsidRDefault="002944A8">
            <w:pPr>
              <w:pStyle w:val="TAL"/>
              <w:rPr>
                <w:lang w:val="fr-FR" w:eastAsia="fr-FR"/>
              </w:rPr>
            </w:pPr>
            <w:r>
              <w:rPr>
                <w:lang w:val="fr-FR"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54595D7" w14:textId="77777777" w:rsidR="002944A8" w:rsidRDefault="002944A8">
            <w:pPr>
              <w:pStyle w:val="TAL"/>
              <w:rPr>
                <w:lang w:val="fr-FR" w:eastAsia="fr-FR"/>
              </w:rPr>
            </w:pPr>
            <w:r>
              <w:rPr>
                <w:lang w:val="fr-FR" w:eastAsia="zh-CN"/>
              </w:rPr>
              <w:t xml:space="preserve">NR SA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99205FD"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FC8D2E"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C1087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86F50A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1767EDE" w14:textId="77777777" w:rsidR="002944A8" w:rsidRDefault="002944A8">
            <w:pPr>
              <w:pStyle w:val="TAL"/>
              <w:rPr>
                <w:lang w:val="fr-FR" w:eastAsia="zh-CN"/>
              </w:rPr>
            </w:pPr>
            <w:r>
              <w:rPr>
                <w:lang w:val="fr-FR" w:eastAsia="zh-CN"/>
              </w:rPr>
              <w:t>2Rx</w:t>
            </w:r>
          </w:p>
          <w:p w14:paraId="19EE0742" w14:textId="77777777" w:rsidR="002944A8" w:rsidRDefault="002944A8">
            <w:pPr>
              <w:pStyle w:val="TAL"/>
              <w:rPr>
                <w:lang w:val="fr-FR" w:eastAsia="zh-CN"/>
              </w:rPr>
            </w:pPr>
            <w:r>
              <w:rPr>
                <w:lang w:val="fr-FR" w:eastAsia="zh-CN"/>
              </w:rPr>
              <w:t>4Rx</w:t>
            </w:r>
          </w:p>
        </w:tc>
      </w:tr>
      <w:tr w:rsidR="002944A8" w14:paraId="1972BA4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0294A" w14:textId="77777777" w:rsidR="002944A8" w:rsidRDefault="002944A8">
            <w:pPr>
              <w:pStyle w:val="TAL"/>
              <w:rPr>
                <w:b/>
                <w:lang w:val="fr-FR" w:eastAsia="zh-TW"/>
              </w:rPr>
            </w:pPr>
            <w:r>
              <w:rPr>
                <w:b/>
                <w:lang w:val="fr-FR"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ACB820" w14:textId="77777777" w:rsidR="002944A8" w:rsidRDefault="002944A8">
            <w:pPr>
              <w:pStyle w:val="TAL"/>
              <w:rPr>
                <w:b/>
                <w:lang w:val="fr-FR" w:eastAsia="zh-CN"/>
              </w:rPr>
            </w:pPr>
            <w:r>
              <w:rPr>
                <w:b/>
                <w:lang w:val="fr-FR"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207EF7" w14:textId="77777777" w:rsidR="002944A8" w:rsidRDefault="002944A8">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B38D51"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41301E"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DFEAFB" w14:textId="77777777" w:rsidR="002944A8" w:rsidRDefault="002944A8">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6713B" w14:textId="77777777" w:rsidR="002944A8" w:rsidRDefault="002944A8">
            <w:pPr>
              <w:pStyle w:val="TAL"/>
              <w:rPr>
                <w:b/>
                <w:lang w:val="fr-FR" w:eastAsia="zh-CN"/>
              </w:rPr>
            </w:pPr>
          </w:p>
        </w:tc>
      </w:tr>
      <w:tr w:rsidR="002944A8" w14:paraId="471F77A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61FBF4" w14:textId="77777777" w:rsidR="002944A8" w:rsidRDefault="002944A8">
            <w:pPr>
              <w:pStyle w:val="TAL"/>
              <w:rPr>
                <w:lang w:val="fr-FR" w:eastAsia="fr-FR"/>
              </w:rPr>
            </w:pPr>
            <w:r>
              <w:rPr>
                <w:lang w:val="fr-FR"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70BB3A2" w14:textId="77777777" w:rsidR="002944A8" w:rsidRDefault="002944A8">
            <w:pPr>
              <w:pStyle w:val="TAL"/>
              <w:rPr>
                <w:lang w:val="fr-FR" w:eastAsia="fr-FR"/>
              </w:rPr>
            </w:pPr>
            <w:r>
              <w:rPr>
                <w:lang w:val="fr-FR" w:eastAsia="zh-CN"/>
              </w:rPr>
              <w:t xml:space="preserve">NR SA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6F70838"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3394A" w14:textId="77777777" w:rsidR="002944A8" w:rsidRDefault="002944A8">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B9A9C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9B2B4E6"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7D2963A" w14:textId="77777777" w:rsidR="002944A8" w:rsidRDefault="002944A8">
            <w:pPr>
              <w:pStyle w:val="TAL"/>
              <w:rPr>
                <w:lang w:val="fr-FR" w:eastAsia="zh-CN"/>
              </w:rPr>
            </w:pPr>
            <w:r>
              <w:rPr>
                <w:lang w:val="fr-FR" w:eastAsia="zh-CN"/>
              </w:rPr>
              <w:t>2Rx</w:t>
            </w:r>
          </w:p>
          <w:p w14:paraId="54D9EB29" w14:textId="77777777" w:rsidR="002944A8" w:rsidRDefault="002944A8">
            <w:pPr>
              <w:pStyle w:val="TAL"/>
              <w:rPr>
                <w:lang w:val="fr-FR" w:eastAsia="zh-CN"/>
              </w:rPr>
            </w:pPr>
            <w:r>
              <w:rPr>
                <w:lang w:val="fr-FR" w:eastAsia="zh-CN"/>
              </w:rPr>
              <w:t>4Rx</w:t>
            </w:r>
          </w:p>
        </w:tc>
      </w:tr>
      <w:tr w:rsidR="002944A8" w14:paraId="46A23C2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D3E5A39" w14:textId="77777777" w:rsidR="002944A8" w:rsidRDefault="002944A8">
            <w:pPr>
              <w:pStyle w:val="TAL"/>
              <w:rPr>
                <w:lang w:val="fr-FR" w:eastAsia="fr-FR"/>
              </w:rPr>
            </w:pPr>
            <w:r>
              <w:rPr>
                <w:lang w:val="fr-FR"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C180FA6" w14:textId="77777777" w:rsidR="002944A8" w:rsidRDefault="002944A8">
            <w:pPr>
              <w:pStyle w:val="TAL"/>
              <w:rPr>
                <w:lang w:val="fr-FR" w:eastAsia="fr-FR"/>
              </w:rPr>
            </w:pPr>
            <w:r>
              <w:rPr>
                <w:lang w:val="fr-FR" w:eastAsia="zh-CN"/>
              </w:rPr>
              <w:t xml:space="preserve">NR SA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1D566E"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898F00" w14:textId="77777777" w:rsidR="002944A8" w:rsidRDefault="002944A8">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3FF96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535078F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4.7.2.2.1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13DF95E" w14:textId="77777777" w:rsidR="002944A8" w:rsidRDefault="002944A8">
            <w:pPr>
              <w:pStyle w:val="TAL"/>
              <w:rPr>
                <w:lang w:val="fr-FR" w:eastAsia="zh-CN"/>
              </w:rPr>
            </w:pPr>
            <w:r>
              <w:rPr>
                <w:lang w:val="fr-FR" w:eastAsia="zh-CN"/>
              </w:rPr>
              <w:t>2Rx</w:t>
            </w:r>
          </w:p>
          <w:p w14:paraId="5194703A" w14:textId="77777777" w:rsidR="002944A8" w:rsidRDefault="002944A8">
            <w:pPr>
              <w:pStyle w:val="TAL"/>
              <w:rPr>
                <w:lang w:val="fr-FR" w:eastAsia="zh-CN"/>
              </w:rPr>
            </w:pPr>
            <w:r>
              <w:rPr>
                <w:lang w:val="fr-FR" w:eastAsia="zh-CN"/>
              </w:rPr>
              <w:t>4Rx</w:t>
            </w:r>
          </w:p>
        </w:tc>
      </w:tr>
      <w:tr w:rsidR="002944A8" w14:paraId="77AB048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8EBAC1E" w14:textId="77777777" w:rsidR="002944A8" w:rsidRDefault="002944A8">
            <w:pPr>
              <w:pStyle w:val="TAL"/>
              <w:rPr>
                <w:lang w:val="fr-FR" w:eastAsia="zh-CN"/>
              </w:rPr>
            </w:pPr>
            <w:r>
              <w:rPr>
                <w:lang w:val="fr-FR"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436DAF4" w14:textId="77777777" w:rsidR="002944A8" w:rsidRDefault="002944A8">
            <w:pPr>
              <w:pStyle w:val="TAL"/>
              <w:rPr>
                <w:lang w:val="fr-FR" w:eastAsia="zh-CN"/>
              </w:rPr>
            </w:pPr>
            <w:r>
              <w:rPr>
                <w:lang w:val="fr-FR" w:eastAsia="zh-CN"/>
              </w:rPr>
              <w:t xml:space="preserve">NR SA FR1-FR1 SS-RSRQ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7ABD9A"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87332" w14:textId="77777777" w:rsidR="002944A8" w:rsidRDefault="002944A8">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F80C1E"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54F5DBA0"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4.7.2.2.2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6F76535" w14:textId="77777777" w:rsidR="002944A8" w:rsidRDefault="002944A8">
            <w:pPr>
              <w:pStyle w:val="TAL"/>
              <w:rPr>
                <w:lang w:val="fr-FR" w:eastAsia="zh-CN"/>
              </w:rPr>
            </w:pPr>
            <w:r>
              <w:rPr>
                <w:lang w:val="fr-FR" w:eastAsia="zh-CN"/>
              </w:rPr>
              <w:t>2Rx</w:t>
            </w:r>
          </w:p>
          <w:p w14:paraId="0BF2AB87" w14:textId="77777777" w:rsidR="002944A8" w:rsidRDefault="002944A8">
            <w:pPr>
              <w:pStyle w:val="TAL"/>
              <w:rPr>
                <w:lang w:val="fr-FR" w:eastAsia="zh-CN"/>
              </w:rPr>
            </w:pPr>
            <w:r>
              <w:rPr>
                <w:lang w:val="fr-FR" w:eastAsia="zh-CN"/>
              </w:rPr>
              <w:t>4Rx</w:t>
            </w:r>
          </w:p>
        </w:tc>
      </w:tr>
      <w:tr w:rsidR="002944A8" w14:paraId="2547888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D98881" w14:textId="77777777" w:rsidR="002944A8" w:rsidRDefault="002944A8">
            <w:pPr>
              <w:pStyle w:val="TAL"/>
              <w:rPr>
                <w:b/>
                <w:lang w:val="fr-FR" w:eastAsia="zh-TW"/>
              </w:rPr>
            </w:pPr>
            <w:r>
              <w:rPr>
                <w:b/>
                <w:lang w:val="fr-FR"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56B893" w14:textId="77777777" w:rsidR="002944A8" w:rsidRDefault="002944A8">
            <w:pPr>
              <w:pStyle w:val="TAL"/>
              <w:rPr>
                <w:b/>
                <w:lang w:val="fr-FR" w:eastAsia="zh-CN"/>
              </w:rPr>
            </w:pPr>
            <w:r>
              <w:rPr>
                <w:b/>
                <w:lang w:val="fr-FR"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F38EAF"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B59AA7"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FAD2A8"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056A4"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B8A2B9" w14:textId="77777777" w:rsidR="002944A8" w:rsidRDefault="002944A8">
            <w:pPr>
              <w:pStyle w:val="TAL"/>
              <w:rPr>
                <w:b/>
                <w:lang w:val="fr-FR" w:eastAsia="zh-CN"/>
              </w:rPr>
            </w:pPr>
          </w:p>
        </w:tc>
      </w:tr>
      <w:tr w:rsidR="002944A8" w14:paraId="0815A19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44E27B8" w14:textId="77777777" w:rsidR="002944A8" w:rsidRDefault="002944A8">
            <w:pPr>
              <w:pStyle w:val="TAL"/>
              <w:rPr>
                <w:lang w:val="fr-FR" w:eastAsia="fr-FR"/>
              </w:rPr>
            </w:pPr>
            <w:r>
              <w:rPr>
                <w:lang w:val="fr-FR"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55694EA" w14:textId="77777777" w:rsidR="002944A8" w:rsidRDefault="002944A8">
            <w:pPr>
              <w:pStyle w:val="TAL"/>
              <w:rPr>
                <w:lang w:val="fr-FR" w:eastAsia="fr-FR"/>
              </w:rPr>
            </w:pPr>
            <w:r>
              <w:rPr>
                <w:lang w:val="fr-FR" w:eastAsia="zh-CN"/>
              </w:rPr>
              <w:t xml:space="preserve">NR SA FR1 SS-SINR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59B8B07"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318A53" w14:textId="77777777" w:rsidR="002944A8" w:rsidRDefault="002944A8">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694528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132E6CE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4.7.3.1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7153A7A" w14:textId="77777777" w:rsidR="002944A8" w:rsidRDefault="002944A8">
            <w:pPr>
              <w:pStyle w:val="TAL"/>
              <w:rPr>
                <w:lang w:val="fr-FR" w:eastAsia="zh-CN"/>
              </w:rPr>
            </w:pPr>
            <w:r>
              <w:rPr>
                <w:lang w:val="fr-FR" w:eastAsia="zh-CN"/>
              </w:rPr>
              <w:t>2Rx</w:t>
            </w:r>
          </w:p>
          <w:p w14:paraId="047142A0" w14:textId="77777777" w:rsidR="002944A8" w:rsidRDefault="002944A8">
            <w:pPr>
              <w:pStyle w:val="TAL"/>
              <w:rPr>
                <w:lang w:val="fr-FR" w:eastAsia="zh-CN"/>
              </w:rPr>
            </w:pPr>
            <w:r>
              <w:rPr>
                <w:lang w:val="fr-FR" w:eastAsia="zh-CN"/>
              </w:rPr>
              <w:t>4Rx</w:t>
            </w:r>
          </w:p>
        </w:tc>
      </w:tr>
      <w:tr w:rsidR="002944A8" w14:paraId="78A2B4D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0E59AF7" w14:textId="77777777" w:rsidR="002944A8" w:rsidRDefault="002944A8">
            <w:pPr>
              <w:pStyle w:val="TAL"/>
              <w:rPr>
                <w:lang w:val="fr-FR" w:eastAsia="fr-FR"/>
              </w:rPr>
            </w:pPr>
            <w:r>
              <w:rPr>
                <w:lang w:val="fr-FR"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376BF89" w14:textId="77777777" w:rsidR="002944A8" w:rsidRDefault="002944A8">
            <w:pPr>
              <w:pStyle w:val="TAL"/>
              <w:rPr>
                <w:lang w:val="fr-FR" w:eastAsia="fr-FR"/>
              </w:rPr>
            </w:pPr>
            <w:r>
              <w:rPr>
                <w:lang w:val="fr-FR" w:eastAsia="zh-CN"/>
              </w:rPr>
              <w:t xml:space="preserve">NR SA FR1-FR1 SS-SINR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D9EC16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6DCBE8" w14:textId="77777777" w:rsidR="002944A8" w:rsidRDefault="002944A8">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5344E10"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62A379E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4.7.3.2.1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4896931" w14:textId="77777777" w:rsidR="002944A8" w:rsidRDefault="002944A8">
            <w:pPr>
              <w:pStyle w:val="TAL"/>
              <w:rPr>
                <w:lang w:val="fr-FR" w:eastAsia="zh-CN"/>
              </w:rPr>
            </w:pPr>
            <w:r>
              <w:rPr>
                <w:lang w:val="fr-FR" w:eastAsia="zh-CN"/>
              </w:rPr>
              <w:t>2Rx</w:t>
            </w:r>
          </w:p>
          <w:p w14:paraId="16954C74" w14:textId="77777777" w:rsidR="002944A8" w:rsidRDefault="002944A8">
            <w:pPr>
              <w:pStyle w:val="TAL"/>
              <w:rPr>
                <w:lang w:val="fr-FR" w:eastAsia="zh-CN"/>
              </w:rPr>
            </w:pPr>
            <w:r>
              <w:rPr>
                <w:lang w:val="fr-FR" w:eastAsia="zh-CN"/>
              </w:rPr>
              <w:t>4Rx</w:t>
            </w:r>
          </w:p>
        </w:tc>
      </w:tr>
      <w:tr w:rsidR="002944A8" w14:paraId="0CE284A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5006683" w14:textId="77777777" w:rsidR="002944A8" w:rsidRDefault="002944A8">
            <w:pPr>
              <w:pStyle w:val="TAL"/>
              <w:rPr>
                <w:lang w:val="fr-FR" w:eastAsia="zh-CN"/>
              </w:rPr>
            </w:pPr>
            <w:r>
              <w:rPr>
                <w:lang w:val="fr-FR"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B69714D" w14:textId="77777777" w:rsidR="002944A8" w:rsidRDefault="002944A8">
            <w:pPr>
              <w:pStyle w:val="TAL"/>
              <w:rPr>
                <w:lang w:val="fr-FR" w:eastAsia="zh-CN"/>
              </w:rPr>
            </w:pPr>
            <w:r>
              <w:rPr>
                <w:lang w:val="fr-FR" w:eastAsia="zh-CN"/>
              </w:rPr>
              <w:t xml:space="preserve">NR SA FR1-FR1 SS-SINR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2C7C47"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87972" w14:textId="77777777" w:rsidR="002944A8" w:rsidRDefault="002944A8">
            <w:pPr>
              <w:pStyle w:val="TAL"/>
              <w:rPr>
                <w:rFonts w:eastAsia="SimSun"/>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A47F976"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0639DED7"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4.7.3.2.2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5268FB5" w14:textId="77777777" w:rsidR="002944A8" w:rsidRDefault="002944A8">
            <w:pPr>
              <w:pStyle w:val="TAL"/>
              <w:rPr>
                <w:lang w:val="fr-FR" w:eastAsia="zh-CN"/>
              </w:rPr>
            </w:pPr>
            <w:r>
              <w:rPr>
                <w:lang w:val="fr-FR" w:eastAsia="zh-CN"/>
              </w:rPr>
              <w:t>2Rx</w:t>
            </w:r>
          </w:p>
          <w:p w14:paraId="6363F608" w14:textId="77777777" w:rsidR="002944A8" w:rsidRDefault="002944A8">
            <w:pPr>
              <w:pStyle w:val="TAL"/>
              <w:rPr>
                <w:lang w:val="fr-FR" w:eastAsia="zh-CN"/>
              </w:rPr>
            </w:pPr>
            <w:r>
              <w:rPr>
                <w:lang w:val="fr-FR" w:eastAsia="zh-CN"/>
              </w:rPr>
              <w:t>4Rx</w:t>
            </w:r>
          </w:p>
        </w:tc>
      </w:tr>
      <w:tr w:rsidR="002944A8" w14:paraId="3D79847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8864F" w14:textId="77777777" w:rsidR="002944A8" w:rsidRDefault="002944A8">
            <w:pPr>
              <w:pStyle w:val="TAL"/>
              <w:rPr>
                <w:b/>
                <w:lang w:val="fr-FR" w:eastAsia="zh-TW"/>
              </w:rPr>
            </w:pPr>
            <w:r>
              <w:rPr>
                <w:b/>
                <w:lang w:val="fr-FR"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57E03" w14:textId="77777777" w:rsidR="002944A8" w:rsidRDefault="002944A8">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8FEF7C"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E3634E"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657974"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F15A57"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3978B" w14:textId="77777777" w:rsidR="002944A8" w:rsidRDefault="002944A8">
            <w:pPr>
              <w:pStyle w:val="TAL"/>
              <w:rPr>
                <w:b/>
                <w:lang w:val="fr-FR" w:eastAsia="zh-CN"/>
              </w:rPr>
            </w:pPr>
          </w:p>
        </w:tc>
      </w:tr>
      <w:tr w:rsidR="002944A8" w14:paraId="1D692BD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9DBA251" w14:textId="77777777" w:rsidR="002944A8" w:rsidRDefault="002944A8">
            <w:pPr>
              <w:pStyle w:val="TAL"/>
              <w:rPr>
                <w:lang w:val="fr-FR" w:eastAsia="zh-CN"/>
              </w:rPr>
            </w:pPr>
            <w:r>
              <w:rPr>
                <w:lang w:val="fr-FR" w:eastAsia="fr-FR"/>
              </w:rPr>
              <w:t>6.7.4.1.1</w:t>
            </w:r>
          </w:p>
        </w:tc>
        <w:tc>
          <w:tcPr>
            <w:tcW w:w="4521" w:type="dxa"/>
            <w:tcBorders>
              <w:top w:val="single" w:sz="4" w:space="0" w:color="auto"/>
              <w:left w:val="single" w:sz="4" w:space="0" w:color="auto"/>
              <w:bottom w:val="single" w:sz="4" w:space="0" w:color="auto"/>
              <w:right w:val="single" w:sz="4" w:space="0" w:color="auto"/>
            </w:tcBorders>
            <w:hideMark/>
          </w:tcPr>
          <w:p w14:paraId="79EEFC80" w14:textId="77777777" w:rsidR="002944A8" w:rsidRDefault="002944A8">
            <w:pPr>
              <w:pStyle w:val="TAL"/>
              <w:rPr>
                <w:lang w:val="fr-FR" w:eastAsia="zh-CN"/>
              </w:rPr>
            </w:pPr>
            <w:r>
              <w:rPr>
                <w:lang w:val="fr-FR" w:eastAsia="fr-FR"/>
              </w:rPr>
              <w:t>NR SA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059BD19"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858FF" w14:textId="77777777" w:rsidR="002944A8" w:rsidRDefault="002944A8">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3B2493"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BF6F1A4"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BA12367" w14:textId="77777777" w:rsidR="002944A8" w:rsidRDefault="002944A8">
            <w:pPr>
              <w:pStyle w:val="TAL"/>
              <w:rPr>
                <w:lang w:val="fr-FR" w:eastAsia="zh-CN"/>
              </w:rPr>
            </w:pPr>
            <w:r>
              <w:rPr>
                <w:lang w:val="fr-FR" w:eastAsia="zh-CN"/>
              </w:rPr>
              <w:t>2Rx</w:t>
            </w:r>
          </w:p>
          <w:p w14:paraId="7FD805F3" w14:textId="77777777" w:rsidR="002944A8" w:rsidRDefault="002944A8">
            <w:pPr>
              <w:pStyle w:val="TAL"/>
              <w:rPr>
                <w:lang w:val="fr-FR" w:eastAsia="zh-CN"/>
              </w:rPr>
            </w:pPr>
            <w:r>
              <w:rPr>
                <w:lang w:val="fr-FR" w:eastAsia="zh-CN"/>
              </w:rPr>
              <w:t>4Rx</w:t>
            </w:r>
          </w:p>
        </w:tc>
      </w:tr>
      <w:tr w:rsidR="002944A8" w14:paraId="5A2F17C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6C2EA88" w14:textId="77777777" w:rsidR="002944A8" w:rsidRDefault="002944A8">
            <w:pPr>
              <w:pStyle w:val="TAL"/>
              <w:rPr>
                <w:lang w:val="fr-FR" w:eastAsia="fr-FR"/>
              </w:rPr>
            </w:pPr>
            <w:r>
              <w:rPr>
                <w:rFonts w:cs="Arial"/>
                <w:color w:val="000000"/>
                <w:lang w:val="fr-FR" w:eastAsia="fr-FR"/>
              </w:rPr>
              <w:t>6.7.4.1.2</w:t>
            </w:r>
          </w:p>
        </w:tc>
        <w:tc>
          <w:tcPr>
            <w:tcW w:w="4521" w:type="dxa"/>
            <w:tcBorders>
              <w:top w:val="single" w:sz="4" w:space="0" w:color="auto"/>
              <w:left w:val="single" w:sz="4" w:space="0" w:color="auto"/>
              <w:bottom w:val="single" w:sz="4" w:space="0" w:color="auto"/>
              <w:right w:val="single" w:sz="4" w:space="0" w:color="auto"/>
            </w:tcBorders>
            <w:hideMark/>
          </w:tcPr>
          <w:p w14:paraId="5EAC5C0A" w14:textId="77777777" w:rsidR="002944A8" w:rsidRDefault="002944A8">
            <w:pPr>
              <w:pStyle w:val="TAL"/>
              <w:rPr>
                <w:lang w:val="fr-FR" w:eastAsia="fr-FR"/>
              </w:rPr>
            </w:pPr>
            <w:r>
              <w:rPr>
                <w:rFonts w:cs="Arial"/>
                <w:color w:val="000000"/>
                <w:lang w:val="fr-FR" w:eastAsia="fr-FR"/>
              </w:rPr>
              <w:t>NR SA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553D669"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552767"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D5692A"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B306CCB" w14:textId="77777777" w:rsidR="002944A8" w:rsidRDefault="002944A8">
            <w:pPr>
              <w:pStyle w:val="TAL"/>
              <w:rPr>
                <w:rFonts w:eastAsiaTheme="minorHAnsi"/>
                <w:szCs w:val="22"/>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BCA5706" w14:textId="77777777" w:rsidR="002944A8" w:rsidRDefault="002944A8">
            <w:pPr>
              <w:pStyle w:val="TAL"/>
              <w:rPr>
                <w:lang w:val="fr-FR" w:eastAsia="zh-CN"/>
              </w:rPr>
            </w:pPr>
            <w:r>
              <w:rPr>
                <w:lang w:val="fr-FR" w:eastAsia="zh-CN"/>
              </w:rPr>
              <w:t>2Rx</w:t>
            </w:r>
          </w:p>
          <w:p w14:paraId="7C79729E" w14:textId="77777777" w:rsidR="002944A8" w:rsidRDefault="002944A8">
            <w:pPr>
              <w:pStyle w:val="TAL"/>
              <w:rPr>
                <w:lang w:val="fr-FR" w:eastAsia="zh-CN"/>
              </w:rPr>
            </w:pPr>
            <w:r>
              <w:rPr>
                <w:lang w:val="fr-FR" w:eastAsia="zh-CN"/>
              </w:rPr>
              <w:t>4Rx</w:t>
            </w:r>
          </w:p>
        </w:tc>
      </w:tr>
      <w:tr w:rsidR="002944A8" w14:paraId="119F19D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BAF006F" w14:textId="77777777" w:rsidR="002944A8" w:rsidRDefault="002944A8">
            <w:pPr>
              <w:pStyle w:val="TAL"/>
              <w:rPr>
                <w:lang w:val="fr-FR" w:eastAsia="fr-FR"/>
              </w:rPr>
            </w:pPr>
            <w:r>
              <w:rPr>
                <w:lang w:val="fr-FR" w:eastAsia="fr-FR"/>
              </w:rPr>
              <w:t>6.7.4.2.1</w:t>
            </w:r>
          </w:p>
        </w:tc>
        <w:tc>
          <w:tcPr>
            <w:tcW w:w="4521" w:type="dxa"/>
            <w:tcBorders>
              <w:top w:val="single" w:sz="4" w:space="0" w:color="auto"/>
              <w:left w:val="single" w:sz="4" w:space="0" w:color="auto"/>
              <w:bottom w:val="single" w:sz="4" w:space="0" w:color="auto"/>
              <w:right w:val="single" w:sz="4" w:space="0" w:color="auto"/>
            </w:tcBorders>
            <w:hideMark/>
          </w:tcPr>
          <w:p w14:paraId="63B07A70" w14:textId="77777777" w:rsidR="002944A8" w:rsidRDefault="002944A8">
            <w:pPr>
              <w:pStyle w:val="TAL"/>
              <w:rPr>
                <w:lang w:val="fr-FR" w:eastAsia="fr-FR"/>
              </w:rPr>
            </w:pPr>
            <w:r>
              <w:rPr>
                <w:rFonts w:cs="Arial"/>
                <w:color w:val="000000"/>
                <w:lang w:val="fr-FR" w:eastAsia="fr-FR"/>
              </w:rPr>
              <w:t>NR SA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4560BE8"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13885D"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6343C2"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72B3992" w14:textId="77777777" w:rsidR="002944A8" w:rsidRDefault="002944A8">
            <w:pPr>
              <w:pStyle w:val="TAL"/>
              <w:rPr>
                <w:rFonts w:eastAsiaTheme="minorHAnsi"/>
                <w:szCs w:val="22"/>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04C9CE9" w14:textId="77777777" w:rsidR="002944A8" w:rsidRDefault="002944A8">
            <w:pPr>
              <w:pStyle w:val="TAL"/>
              <w:rPr>
                <w:lang w:val="fr-FR" w:eastAsia="zh-CN"/>
              </w:rPr>
            </w:pPr>
            <w:r>
              <w:rPr>
                <w:lang w:val="fr-FR" w:eastAsia="zh-CN"/>
              </w:rPr>
              <w:t>2Rx</w:t>
            </w:r>
          </w:p>
          <w:p w14:paraId="262C6EB0" w14:textId="77777777" w:rsidR="002944A8" w:rsidRDefault="002944A8">
            <w:pPr>
              <w:pStyle w:val="TAL"/>
              <w:rPr>
                <w:lang w:val="fr-FR" w:eastAsia="zh-CN"/>
              </w:rPr>
            </w:pPr>
            <w:r>
              <w:rPr>
                <w:lang w:val="fr-FR" w:eastAsia="zh-CN"/>
              </w:rPr>
              <w:t>4Rx</w:t>
            </w:r>
          </w:p>
        </w:tc>
      </w:tr>
      <w:tr w:rsidR="002944A8" w14:paraId="0500C87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FAE7CDC" w14:textId="77777777" w:rsidR="002944A8" w:rsidRDefault="002944A8">
            <w:pPr>
              <w:pStyle w:val="TAL"/>
              <w:rPr>
                <w:lang w:val="fr-FR" w:eastAsia="zh-CN"/>
              </w:rPr>
            </w:pPr>
            <w:r>
              <w:rPr>
                <w:lang w:val="fr-FR" w:eastAsia="fr-FR"/>
              </w:rPr>
              <w:t>6.7.4.2.2</w:t>
            </w:r>
          </w:p>
        </w:tc>
        <w:tc>
          <w:tcPr>
            <w:tcW w:w="4521" w:type="dxa"/>
            <w:tcBorders>
              <w:top w:val="single" w:sz="4" w:space="0" w:color="auto"/>
              <w:left w:val="single" w:sz="4" w:space="0" w:color="auto"/>
              <w:bottom w:val="single" w:sz="4" w:space="0" w:color="auto"/>
              <w:right w:val="single" w:sz="4" w:space="0" w:color="auto"/>
            </w:tcBorders>
            <w:hideMark/>
          </w:tcPr>
          <w:p w14:paraId="03F8C929" w14:textId="77777777" w:rsidR="002944A8" w:rsidRDefault="002944A8">
            <w:pPr>
              <w:pStyle w:val="TAL"/>
              <w:rPr>
                <w:lang w:val="fr-FR" w:eastAsia="zh-CN"/>
              </w:rPr>
            </w:pPr>
            <w:r>
              <w:rPr>
                <w:lang w:val="fr-FR" w:eastAsia="fr-FR"/>
              </w:rPr>
              <w:t>NR SA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49D713"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CCE20B" w14:textId="77777777" w:rsidR="002944A8" w:rsidRDefault="002944A8">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08C0CC"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42D9353D"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1DC4AEA" w14:textId="77777777" w:rsidR="002944A8" w:rsidRDefault="002944A8">
            <w:pPr>
              <w:pStyle w:val="TAL"/>
              <w:rPr>
                <w:lang w:val="fr-FR" w:eastAsia="zh-CN"/>
              </w:rPr>
            </w:pPr>
            <w:r>
              <w:rPr>
                <w:lang w:val="fr-FR" w:eastAsia="zh-CN"/>
              </w:rPr>
              <w:t>2Rx</w:t>
            </w:r>
          </w:p>
          <w:p w14:paraId="1B32C01D" w14:textId="77777777" w:rsidR="002944A8" w:rsidRDefault="002944A8">
            <w:pPr>
              <w:pStyle w:val="TAL"/>
              <w:rPr>
                <w:lang w:val="fr-FR" w:eastAsia="zh-CN"/>
              </w:rPr>
            </w:pPr>
            <w:r>
              <w:rPr>
                <w:lang w:val="fr-FR" w:eastAsia="zh-CN"/>
              </w:rPr>
              <w:t>4Rx</w:t>
            </w:r>
          </w:p>
        </w:tc>
      </w:tr>
      <w:tr w:rsidR="002944A8" w14:paraId="10AA69D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A1846D8" w14:textId="77777777" w:rsidR="002944A8" w:rsidRDefault="002944A8">
            <w:pPr>
              <w:pStyle w:val="TAL"/>
              <w:rPr>
                <w:b/>
                <w:lang w:val="fr-FR" w:eastAsia="fr-FR"/>
              </w:rPr>
            </w:pPr>
            <w:r>
              <w:rPr>
                <w:rFonts w:cs="Arial"/>
                <w:b/>
                <w:szCs w:val="18"/>
                <w:lang w:val="fr-FR"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62815E" w14:textId="77777777" w:rsidR="002944A8" w:rsidRDefault="002944A8">
            <w:pPr>
              <w:pStyle w:val="TAL"/>
              <w:rPr>
                <w:b/>
                <w:lang w:val="fr-FR" w:eastAsia="fr-FR"/>
              </w:rPr>
            </w:pPr>
            <w:r>
              <w:rPr>
                <w:rFonts w:cs="Arial"/>
                <w:b/>
                <w:szCs w:val="18"/>
                <w:lang w:val="fr-FR"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09D621"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A6887CF"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72EBF2E"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7691D48" w14:textId="77777777" w:rsidR="002944A8" w:rsidRDefault="002944A8">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951744" w14:textId="77777777" w:rsidR="002944A8" w:rsidRDefault="002944A8">
            <w:pPr>
              <w:pStyle w:val="TAL"/>
              <w:rPr>
                <w:b/>
                <w:lang w:val="fr-FR" w:eastAsia="zh-CN"/>
              </w:rPr>
            </w:pPr>
          </w:p>
        </w:tc>
      </w:tr>
      <w:tr w:rsidR="002944A8" w14:paraId="67EF78F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4AA2FCB" w14:textId="77777777" w:rsidR="002944A8" w:rsidRDefault="002944A8">
            <w:pPr>
              <w:pStyle w:val="TAL"/>
              <w:rPr>
                <w:lang w:val="fr-FR" w:eastAsia="fr-FR"/>
              </w:rPr>
            </w:pPr>
            <w:r>
              <w:rPr>
                <w:rFonts w:cs="Arial"/>
                <w:szCs w:val="18"/>
                <w:lang w:val="fr-FR" w:eastAsia="fr-FR"/>
              </w:rPr>
              <w:t>6.7.5.1</w:t>
            </w:r>
          </w:p>
        </w:tc>
        <w:tc>
          <w:tcPr>
            <w:tcW w:w="4521" w:type="dxa"/>
            <w:tcBorders>
              <w:top w:val="single" w:sz="4" w:space="0" w:color="auto"/>
              <w:left w:val="single" w:sz="4" w:space="0" w:color="auto"/>
              <w:bottom w:val="single" w:sz="4" w:space="0" w:color="auto"/>
              <w:right w:val="single" w:sz="4" w:space="0" w:color="auto"/>
            </w:tcBorders>
            <w:hideMark/>
          </w:tcPr>
          <w:p w14:paraId="3FF879C7" w14:textId="77777777" w:rsidR="002944A8" w:rsidRDefault="002944A8">
            <w:pPr>
              <w:pStyle w:val="TAL"/>
              <w:rPr>
                <w:lang w:val="fr-FR" w:eastAsia="fr-FR"/>
              </w:rPr>
            </w:pPr>
            <w:r>
              <w:rPr>
                <w:lang w:val="fr-FR" w:eastAsia="sv-SE"/>
              </w:rPr>
              <w:t xml:space="preserve">NR SA FR1 – E-UTRAN RSRP </w:t>
            </w:r>
            <w:proofErr w:type="spellStart"/>
            <w:r>
              <w:rPr>
                <w:lang w:val="fr-FR" w:eastAsia="sv-SE"/>
              </w:rPr>
              <w:t>absolute</w:t>
            </w:r>
            <w:proofErr w:type="spellEnd"/>
            <w:r>
              <w:rPr>
                <w:lang w:val="fr-FR" w:eastAsia="sv-SE"/>
              </w:rPr>
              <w:t xml:space="preserve">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A64AB06"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01D5F4"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9C423"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2664C08" w14:textId="77777777" w:rsidR="002944A8" w:rsidRDefault="002944A8">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97F962A" w14:textId="77777777" w:rsidR="002944A8" w:rsidRDefault="002944A8">
            <w:pPr>
              <w:pStyle w:val="TAL"/>
              <w:rPr>
                <w:lang w:val="fr-FR" w:eastAsia="zh-CN"/>
              </w:rPr>
            </w:pPr>
            <w:r>
              <w:rPr>
                <w:lang w:val="fr-FR" w:eastAsia="zh-CN"/>
              </w:rPr>
              <w:t>2Rx</w:t>
            </w:r>
          </w:p>
          <w:p w14:paraId="4EB09921" w14:textId="77777777" w:rsidR="002944A8" w:rsidRDefault="002944A8">
            <w:pPr>
              <w:pStyle w:val="TAL"/>
              <w:rPr>
                <w:lang w:val="fr-FR" w:eastAsia="zh-CN"/>
              </w:rPr>
            </w:pPr>
            <w:r>
              <w:rPr>
                <w:lang w:val="fr-FR" w:eastAsia="zh-CN"/>
              </w:rPr>
              <w:t>4Rx</w:t>
            </w:r>
          </w:p>
        </w:tc>
      </w:tr>
      <w:tr w:rsidR="002944A8" w14:paraId="3FD694A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000D0B" w14:textId="77777777" w:rsidR="002944A8" w:rsidRDefault="002944A8">
            <w:pPr>
              <w:pStyle w:val="TAL"/>
              <w:rPr>
                <w:b/>
                <w:lang w:val="fr-FR" w:eastAsia="fr-FR"/>
              </w:rPr>
            </w:pPr>
            <w:r>
              <w:rPr>
                <w:rFonts w:cs="Arial"/>
                <w:b/>
                <w:szCs w:val="18"/>
                <w:lang w:val="fr-FR"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201481F" w14:textId="77777777" w:rsidR="002944A8" w:rsidRDefault="002944A8">
            <w:pPr>
              <w:pStyle w:val="TAL"/>
              <w:rPr>
                <w:b/>
                <w:lang w:val="fr-FR" w:eastAsia="fr-FR"/>
              </w:rPr>
            </w:pPr>
            <w:r>
              <w:rPr>
                <w:rFonts w:cs="Arial"/>
                <w:b/>
                <w:szCs w:val="18"/>
                <w:lang w:val="fr-FR"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638A108"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5868C99"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CC7126"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F1D6EAF" w14:textId="77777777" w:rsidR="002944A8" w:rsidRDefault="002944A8">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72C0C0A" w14:textId="77777777" w:rsidR="002944A8" w:rsidRDefault="002944A8">
            <w:pPr>
              <w:pStyle w:val="TAL"/>
              <w:rPr>
                <w:b/>
                <w:lang w:val="fr-FR" w:eastAsia="zh-CN"/>
              </w:rPr>
            </w:pPr>
          </w:p>
        </w:tc>
      </w:tr>
      <w:tr w:rsidR="002944A8" w14:paraId="5A3BA7D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611AD47" w14:textId="77777777" w:rsidR="002944A8" w:rsidRDefault="002944A8">
            <w:pPr>
              <w:pStyle w:val="TAL"/>
              <w:rPr>
                <w:lang w:val="fr-FR" w:eastAsia="fr-FR"/>
              </w:rPr>
            </w:pPr>
            <w:r>
              <w:rPr>
                <w:rFonts w:cs="Arial"/>
                <w:szCs w:val="18"/>
                <w:lang w:val="fr-FR" w:eastAsia="fr-FR"/>
              </w:rPr>
              <w:t>6.7.6.1</w:t>
            </w:r>
          </w:p>
        </w:tc>
        <w:tc>
          <w:tcPr>
            <w:tcW w:w="4521" w:type="dxa"/>
            <w:tcBorders>
              <w:top w:val="single" w:sz="4" w:space="0" w:color="auto"/>
              <w:left w:val="single" w:sz="4" w:space="0" w:color="auto"/>
              <w:bottom w:val="single" w:sz="4" w:space="0" w:color="auto"/>
              <w:right w:val="single" w:sz="4" w:space="0" w:color="auto"/>
            </w:tcBorders>
            <w:hideMark/>
          </w:tcPr>
          <w:p w14:paraId="0F3131C5" w14:textId="77777777" w:rsidR="002944A8" w:rsidRDefault="002944A8">
            <w:pPr>
              <w:pStyle w:val="TAL"/>
              <w:rPr>
                <w:lang w:val="fr-FR" w:eastAsia="fr-FR"/>
              </w:rPr>
            </w:pPr>
            <w:r>
              <w:rPr>
                <w:rFonts w:cs="Arial"/>
                <w:szCs w:val="18"/>
                <w:lang w:val="fr-FR" w:eastAsia="fr-FR"/>
              </w:rPr>
              <w:t xml:space="preserve">NR SA FR1 – E-UTRAN RSRQ </w:t>
            </w:r>
            <w:proofErr w:type="spellStart"/>
            <w:r>
              <w:rPr>
                <w:rFonts w:cs="Arial"/>
                <w:szCs w:val="18"/>
                <w:lang w:val="fr-FR" w:eastAsia="fr-FR"/>
              </w:rPr>
              <w:t>absolute</w:t>
            </w:r>
            <w:proofErr w:type="spellEnd"/>
            <w:r>
              <w:rPr>
                <w:rFonts w:cs="Arial"/>
                <w:szCs w:val="18"/>
                <w:lang w:val="fr-FR" w:eastAsia="fr-FR"/>
              </w:rPr>
              <w:t xml:space="preserve"> </w:t>
            </w:r>
            <w:proofErr w:type="spellStart"/>
            <w:r>
              <w:rPr>
                <w:rFonts w:cs="Arial"/>
                <w:szCs w:val="18"/>
                <w:lang w:val="fr-FR" w:eastAsia="fr-FR"/>
              </w:rPr>
              <w:t>measurement</w:t>
            </w:r>
            <w:proofErr w:type="spellEnd"/>
            <w:r>
              <w:rPr>
                <w:rFonts w:cs="Arial"/>
                <w:szCs w:val="18"/>
                <w:lang w:val="fr-FR" w:eastAsia="fr-FR"/>
              </w:rPr>
              <w:t xml:space="preserve"> </w:t>
            </w:r>
            <w:proofErr w:type="spellStart"/>
            <w:r>
              <w:rPr>
                <w:rFonts w:cs="Arial"/>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D4F1626"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11A9DE"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AE5914"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9C2D47" w14:textId="77777777" w:rsidR="002944A8" w:rsidRDefault="002944A8">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781F4E6" w14:textId="77777777" w:rsidR="002944A8" w:rsidRDefault="002944A8">
            <w:pPr>
              <w:pStyle w:val="TAL"/>
              <w:rPr>
                <w:lang w:val="fr-FR" w:eastAsia="zh-CN"/>
              </w:rPr>
            </w:pPr>
            <w:r>
              <w:rPr>
                <w:lang w:val="fr-FR" w:eastAsia="zh-CN"/>
              </w:rPr>
              <w:t>2Rx</w:t>
            </w:r>
          </w:p>
          <w:p w14:paraId="4F9D225A" w14:textId="77777777" w:rsidR="002944A8" w:rsidRDefault="002944A8">
            <w:pPr>
              <w:pStyle w:val="TAL"/>
              <w:rPr>
                <w:lang w:val="fr-FR" w:eastAsia="zh-CN"/>
              </w:rPr>
            </w:pPr>
            <w:r>
              <w:rPr>
                <w:lang w:val="fr-FR" w:eastAsia="zh-CN"/>
              </w:rPr>
              <w:t>4Rx</w:t>
            </w:r>
          </w:p>
        </w:tc>
      </w:tr>
      <w:tr w:rsidR="002944A8" w14:paraId="539E15D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A2D872" w14:textId="77777777" w:rsidR="002944A8" w:rsidRDefault="002944A8">
            <w:pPr>
              <w:pStyle w:val="TAL"/>
              <w:rPr>
                <w:b/>
                <w:lang w:val="fr-FR" w:eastAsia="fr-FR"/>
              </w:rPr>
            </w:pPr>
            <w:r>
              <w:rPr>
                <w:rFonts w:cs="Arial"/>
                <w:b/>
                <w:szCs w:val="18"/>
                <w:lang w:val="fr-FR"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B565220" w14:textId="77777777" w:rsidR="002944A8" w:rsidRDefault="002944A8">
            <w:pPr>
              <w:pStyle w:val="TAL"/>
              <w:rPr>
                <w:b/>
                <w:lang w:val="fr-FR" w:eastAsia="fr-FR"/>
              </w:rPr>
            </w:pPr>
            <w:r>
              <w:rPr>
                <w:rFonts w:cs="Arial"/>
                <w:b/>
                <w:szCs w:val="18"/>
                <w:lang w:val="fr-FR"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9995EC2"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BD4F6BD"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0AAEB1"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8DC83DC" w14:textId="77777777" w:rsidR="002944A8" w:rsidRDefault="002944A8">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EBB544E" w14:textId="77777777" w:rsidR="002944A8" w:rsidRDefault="002944A8">
            <w:pPr>
              <w:pStyle w:val="TAL"/>
              <w:rPr>
                <w:b/>
                <w:lang w:val="fr-FR" w:eastAsia="zh-CN"/>
              </w:rPr>
            </w:pPr>
          </w:p>
        </w:tc>
      </w:tr>
      <w:tr w:rsidR="002944A8" w14:paraId="620D314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2B7D8D3" w14:textId="77777777" w:rsidR="002944A8" w:rsidRDefault="002944A8">
            <w:pPr>
              <w:pStyle w:val="TAL"/>
              <w:rPr>
                <w:lang w:val="fr-FR" w:eastAsia="fr-FR"/>
              </w:rPr>
            </w:pPr>
            <w:r>
              <w:rPr>
                <w:lang w:val="fr-FR" w:eastAsia="fr-FR"/>
              </w:rPr>
              <w:t>6.7.7.1</w:t>
            </w:r>
          </w:p>
        </w:tc>
        <w:tc>
          <w:tcPr>
            <w:tcW w:w="4521" w:type="dxa"/>
            <w:tcBorders>
              <w:top w:val="single" w:sz="4" w:space="0" w:color="auto"/>
              <w:left w:val="single" w:sz="4" w:space="0" w:color="auto"/>
              <w:bottom w:val="single" w:sz="4" w:space="0" w:color="auto"/>
              <w:right w:val="single" w:sz="4" w:space="0" w:color="auto"/>
            </w:tcBorders>
            <w:hideMark/>
          </w:tcPr>
          <w:p w14:paraId="1206180E" w14:textId="77777777" w:rsidR="002944A8" w:rsidRDefault="002944A8">
            <w:pPr>
              <w:pStyle w:val="TAL"/>
              <w:rPr>
                <w:lang w:val="fr-FR" w:eastAsia="fr-FR"/>
              </w:rPr>
            </w:pPr>
            <w:r>
              <w:rPr>
                <w:lang w:val="fr-FR" w:eastAsia="fr-FR"/>
              </w:rPr>
              <w:t xml:space="preserve">NR SA FR1 – E-UTRAN RS-SINR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ED59F3D"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AABF2" w14:textId="77777777" w:rsidR="002944A8" w:rsidRDefault="002944A8">
            <w:pPr>
              <w:pStyle w:val="TAL"/>
              <w:rPr>
                <w:rFonts w:eastAsia="SimSun"/>
                <w:szCs w:val="18"/>
                <w:lang w:val="fr-FR" w:eastAsia="zh-CN"/>
              </w:rPr>
            </w:pPr>
            <w:r>
              <w:rPr>
                <w:lang w:val="fr-FR"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FB33304"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E-UTRA RS-SINR </w:t>
            </w:r>
            <w:proofErr w:type="spellStart"/>
            <w:r>
              <w:rPr>
                <w:lang w:val="fr-FR" w:eastAsia="zh-CN"/>
              </w:rPr>
              <w:t>measurements</w:t>
            </w:r>
            <w:proofErr w:type="spellEnd"/>
          </w:p>
        </w:tc>
        <w:tc>
          <w:tcPr>
            <w:tcW w:w="2078" w:type="dxa"/>
            <w:tcBorders>
              <w:top w:val="single" w:sz="4" w:space="0" w:color="auto"/>
              <w:left w:val="single" w:sz="4" w:space="0" w:color="auto"/>
              <w:bottom w:val="single" w:sz="4" w:space="0" w:color="auto"/>
              <w:right w:val="single" w:sz="4" w:space="0" w:color="auto"/>
            </w:tcBorders>
          </w:tcPr>
          <w:p w14:paraId="08B8DA9A" w14:textId="77777777" w:rsidR="002944A8" w:rsidRDefault="002944A8">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6A6F7A0" w14:textId="77777777" w:rsidR="002944A8" w:rsidRDefault="002944A8">
            <w:pPr>
              <w:pStyle w:val="TAL"/>
              <w:rPr>
                <w:lang w:val="fr-FR" w:eastAsia="zh-CN"/>
              </w:rPr>
            </w:pPr>
            <w:r>
              <w:rPr>
                <w:lang w:val="fr-FR" w:eastAsia="zh-CN"/>
              </w:rPr>
              <w:t>2Rx</w:t>
            </w:r>
          </w:p>
          <w:p w14:paraId="3E767903" w14:textId="77777777" w:rsidR="002944A8" w:rsidRDefault="002944A8">
            <w:pPr>
              <w:pStyle w:val="TAL"/>
              <w:rPr>
                <w:lang w:val="fr-FR" w:eastAsia="zh-CN"/>
              </w:rPr>
            </w:pPr>
            <w:r>
              <w:rPr>
                <w:lang w:val="fr-FR" w:eastAsia="zh-CN"/>
              </w:rPr>
              <w:t>4Rx</w:t>
            </w:r>
          </w:p>
        </w:tc>
      </w:tr>
      <w:tr w:rsidR="002944A8" w14:paraId="6530C3F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28F5D8" w14:textId="77777777" w:rsidR="002944A8" w:rsidRDefault="002944A8">
            <w:pPr>
              <w:pStyle w:val="TAL"/>
              <w:rPr>
                <w:rFonts w:eastAsia="SimSun"/>
                <w:b/>
                <w:szCs w:val="18"/>
                <w:lang w:val="fr-FR" w:eastAsia="zh-CN"/>
              </w:rPr>
            </w:pPr>
            <w:r>
              <w:rPr>
                <w:rFonts w:eastAsia="SimSun"/>
                <w:b/>
                <w:szCs w:val="18"/>
                <w:lang w:val="fr-FR"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6C3303" w14:textId="77777777" w:rsidR="002944A8" w:rsidRDefault="002944A8">
            <w:pPr>
              <w:pStyle w:val="TAL"/>
              <w:rPr>
                <w:rFonts w:eastAsia="SimSun"/>
                <w:b/>
                <w:szCs w:val="18"/>
                <w:lang w:val="fr-FR" w:eastAsia="zh-CN"/>
              </w:rPr>
            </w:pPr>
            <w:r>
              <w:rPr>
                <w:rFonts w:eastAsia="SimSun"/>
                <w:b/>
                <w:szCs w:val="18"/>
                <w:lang w:val="fr-FR"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EDE83C"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F32016"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2C11C"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573633" w14:textId="77777777" w:rsidR="002944A8" w:rsidRDefault="002944A8">
            <w:pPr>
              <w:pStyle w:val="TAL"/>
              <w:rPr>
                <w:rFonts w:eastAsia="SimSun"/>
                <w:b/>
                <w:szCs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C712FF" w14:textId="77777777" w:rsidR="002944A8" w:rsidRDefault="002944A8">
            <w:pPr>
              <w:pStyle w:val="TAL"/>
              <w:rPr>
                <w:rFonts w:eastAsia="SimSun"/>
                <w:b/>
                <w:szCs w:val="18"/>
                <w:lang w:val="fr-FR" w:eastAsia="zh-CN"/>
              </w:rPr>
            </w:pPr>
          </w:p>
        </w:tc>
      </w:tr>
      <w:tr w:rsidR="002944A8" w14:paraId="15BBDA5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ADB846C" w14:textId="77777777" w:rsidR="002944A8" w:rsidRDefault="002944A8">
            <w:pPr>
              <w:pStyle w:val="TAL"/>
              <w:rPr>
                <w:rFonts w:eastAsiaTheme="minorHAnsi"/>
                <w:szCs w:val="22"/>
                <w:lang w:val="fr-FR" w:eastAsia="fr-FR"/>
              </w:rPr>
            </w:pPr>
            <w:r>
              <w:rPr>
                <w:lang w:val="fr-FR"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7273EFF5" w14:textId="77777777" w:rsidR="002944A8" w:rsidRDefault="002944A8">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4C98A34" w14:textId="77777777" w:rsidR="002944A8" w:rsidRDefault="002944A8">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2C7E501" w14:textId="77777777" w:rsidR="002944A8" w:rsidRDefault="002944A8">
            <w:pPr>
              <w:pStyle w:val="TAL"/>
              <w:rPr>
                <w:lang w:val="fr-FR" w:eastAsia="zh-CN"/>
              </w:rPr>
            </w:pPr>
            <w:r>
              <w:rPr>
                <w:lang w:val="fr-FR"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69A9115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160BC087"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BE5C72B"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1916AB71" w14:textId="77777777" w:rsidR="002944A8" w:rsidRDefault="002944A8">
            <w:pPr>
              <w:pStyle w:val="TAL"/>
              <w:rPr>
                <w:lang w:val="fr-FR" w:eastAsia="zh-CN"/>
              </w:rPr>
            </w:pPr>
            <w:r>
              <w:rPr>
                <w:lang w:val="fr-FR" w:eastAsia="zh-CN"/>
              </w:rPr>
              <w:t>4Rx</w:t>
            </w:r>
          </w:p>
        </w:tc>
      </w:tr>
      <w:tr w:rsidR="002944A8" w14:paraId="27F25CF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2B39EE8" w14:textId="77777777" w:rsidR="002944A8" w:rsidRDefault="002944A8">
            <w:pPr>
              <w:pStyle w:val="TAL"/>
              <w:rPr>
                <w:lang w:val="fr-FR" w:eastAsia="zh-TW"/>
              </w:rPr>
            </w:pPr>
            <w:r>
              <w:rPr>
                <w:lang w:val="fr-FR"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1FE414AF" w14:textId="77777777" w:rsidR="002944A8" w:rsidRDefault="002944A8">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BFA2E5B" w14:textId="77777777" w:rsidR="002944A8" w:rsidRDefault="002944A8">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7D1160E" w14:textId="77777777" w:rsidR="002944A8" w:rsidRDefault="002944A8">
            <w:pPr>
              <w:pStyle w:val="TAL"/>
              <w:rPr>
                <w:lang w:val="fr-FR" w:eastAsia="zh-TW"/>
              </w:rPr>
            </w:pPr>
            <w:r>
              <w:rPr>
                <w:lang w:val="fr-FR"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4B47C50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1B5E118F"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2D44C08" w14:textId="77777777" w:rsidR="002944A8" w:rsidRDefault="002944A8">
            <w:pPr>
              <w:pStyle w:val="TAL"/>
              <w:rPr>
                <w:lang w:val="fr-FR" w:eastAsia="zh-CN"/>
              </w:rPr>
            </w:pPr>
            <w:r>
              <w:rPr>
                <w:lang w:val="fr-FR" w:eastAsia="zh-CN"/>
              </w:rPr>
              <w:t>2Rx</w:t>
            </w:r>
          </w:p>
          <w:p w14:paraId="25758169" w14:textId="77777777" w:rsidR="002944A8" w:rsidRDefault="002944A8">
            <w:pPr>
              <w:pStyle w:val="TAL"/>
              <w:rPr>
                <w:lang w:val="fr-FR" w:eastAsia="zh-CN"/>
              </w:rPr>
            </w:pPr>
            <w:r>
              <w:rPr>
                <w:lang w:val="fr-FR" w:eastAsia="zh-CN"/>
              </w:rPr>
              <w:t>4Rx</w:t>
            </w:r>
          </w:p>
        </w:tc>
      </w:tr>
      <w:tr w:rsidR="002944A8" w14:paraId="7694D9E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7E4FC3F" w14:textId="77777777" w:rsidR="002944A8" w:rsidRDefault="002944A8">
            <w:pPr>
              <w:pStyle w:val="TAL"/>
              <w:rPr>
                <w:lang w:val="fr-FR" w:eastAsia="fr-FR"/>
              </w:rPr>
            </w:pPr>
            <w:r>
              <w:rPr>
                <w:lang w:val="fr-FR" w:eastAsia="zh-TW"/>
              </w:rPr>
              <w:lastRenderedPageBreak/>
              <w:t>6.7.9.2</w:t>
            </w:r>
          </w:p>
        </w:tc>
        <w:tc>
          <w:tcPr>
            <w:tcW w:w="4521" w:type="dxa"/>
            <w:tcBorders>
              <w:top w:val="single" w:sz="4" w:space="0" w:color="auto"/>
              <w:left w:val="single" w:sz="4" w:space="0" w:color="auto"/>
              <w:bottom w:val="single" w:sz="4" w:space="0" w:color="auto"/>
              <w:right w:val="single" w:sz="4" w:space="0" w:color="auto"/>
            </w:tcBorders>
            <w:hideMark/>
          </w:tcPr>
          <w:p w14:paraId="46ADBD2D" w14:textId="77777777" w:rsidR="002944A8" w:rsidRDefault="002944A8">
            <w:pPr>
              <w:pStyle w:val="TAL"/>
              <w:rPr>
                <w:lang w:val="fr-FR" w:eastAsia="fr-FR"/>
              </w:rPr>
            </w:pPr>
            <w:r>
              <w:rPr>
                <w:lang w:val="fr-FR" w:eastAsia="fr-FR"/>
              </w:rPr>
              <w:t xml:space="preserve">NR SA FR1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3F3B58" w14:textId="77777777" w:rsidR="002944A8" w:rsidRDefault="002944A8">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1ED46A33" w14:textId="77777777" w:rsidR="002944A8" w:rsidRDefault="002944A8">
            <w:pPr>
              <w:pStyle w:val="TAL"/>
              <w:rPr>
                <w:lang w:val="fr-FR" w:eastAsia="zh-CN"/>
              </w:rPr>
            </w:pPr>
            <w:r>
              <w:rPr>
                <w:lang w:val="fr-FR"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55FAE817"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hideMark/>
          </w:tcPr>
          <w:p w14:paraId="15A691BA"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231381B"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25422BBE" w14:textId="77777777" w:rsidR="002944A8" w:rsidRDefault="002944A8">
            <w:pPr>
              <w:pStyle w:val="TAL"/>
              <w:rPr>
                <w:lang w:val="fr-FR" w:eastAsia="zh-CN"/>
              </w:rPr>
            </w:pPr>
            <w:r>
              <w:rPr>
                <w:lang w:val="fr-FR" w:eastAsia="zh-CN"/>
              </w:rPr>
              <w:t>4Rx</w:t>
            </w:r>
          </w:p>
        </w:tc>
      </w:tr>
      <w:tr w:rsidR="002944A8" w14:paraId="4712674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777A657" w14:textId="77777777" w:rsidR="002944A8" w:rsidRDefault="002944A8">
            <w:pPr>
              <w:pStyle w:val="TAL"/>
              <w:rPr>
                <w:lang w:val="fr-FR" w:eastAsia="fr-FR"/>
              </w:rPr>
            </w:pPr>
            <w:r>
              <w:rPr>
                <w:lang w:val="fr-FR"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54353F88" w14:textId="77777777" w:rsidR="002944A8" w:rsidRDefault="002944A8">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9D31BC6" w14:textId="77777777" w:rsidR="002944A8" w:rsidRDefault="002944A8">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52DD4CD3" w14:textId="77777777" w:rsidR="002944A8" w:rsidRDefault="002944A8">
            <w:pPr>
              <w:pStyle w:val="TAL"/>
              <w:rPr>
                <w:lang w:val="fr-FR" w:eastAsia="zh-CN"/>
              </w:rPr>
            </w:pPr>
            <w:r>
              <w:rPr>
                <w:lang w:val="fr-FR"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0ED928F3"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hideMark/>
          </w:tcPr>
          <w:p w14:paraId="3C04B424"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4.7.7.3.1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B7F95F5"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08A8996C" w14:textId="77777777" w:rsidR="002944A8" w:rsidRDefault="002944A8">
            <w:pPr>
              <w:pStyle w:val="TAL"/>
              <w:rPr>
                <w:lang w:val="fr-FR" w:eastAsia="zh-CN"/>
              </w:rPr>
            </w:pPr>
            <w:r>
              <w:rPr>
                <w:lang w:val="fr-FR" w:eastAsia="zh-CN"/>
              </w:rPr>
              <w:t>4Rx</w:t>
            </w:r>
          </w:p>
        </w:tc>
      </w:tr>
      <w:tr w:rsidR="002944A8" w14:paraId="1F80EC6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811CF1D" w14:textId="77777777" w:rsidR="002944A8" w:rsidRDefault="002944A8">
            <w:pPr>
              <w:pStyle w:val="TAL"/>
              <w:rPr>
                <w:lang w:val="fr-FR" w:eastAsia="zh-TW"/>
              </w:rPr>
            </w:pPr>
            <w:r>
              <w:rPr>
                <w:lang w:val="fr-FR"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4E4352B7" w14:textId="77777777" w:rsidR="002944A8" w:rsidRDefault="002944A8">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C925C1" w14:textId="77777777" w:rsidR="002944A8" w:rsidRDefault="002944A8">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BA0679" w14:textId="77777777" w:rsidR="002944A8" w:rsidRDefault="002944A8">
            <w:pPr>
              <w:pStyle w:val="TAL"/>
              <w:rPr>
                <w:lang w:val="fr-FR" w:eastAsia="zh-TW"/>
              </w:rPr>
            </w:pPr>
            <w:r>
              <w:rPr>
                <w:lang w:val="fr-FR"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5D9733F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078" w:type="dxa"/>
            <w:tcBorders>
              <w:top w:val="single" w:sz="4" w:space="0" w:color="auto"/>
              <w:left w:val="single" w:sz="4" w:space="0" w:color="auto"/>
              <w:bottom w:val="single" w:sz="4" w:space="0" w:color="auto"/>
              <w:right w:val="single" w:sz="4" w:space="0" w:color="auto"/>
            </w:tcBorders>
            <w:hideMark/>
          </w:tcPr>
          <w:p w14:paraId="0CB23732"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4.7.7.3.2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BFC3B2D" w14:textId="77777777" w:rsidR="002944A8" w:rsidRDefault="002944A8">
            <w:pPr>
              <w:pStyle w:val="TAL"/>
              <w:rPr>
                <w:lang w:val="fr-FR" w:eastAsia="zh-CN"/>
              </w:rPr>
            </w:pPr>
            <w:r>
              <w:rPr>
                <w:lang w:val="fr-FR" w:eastAsia="zh-CN"/>
              </w:rPr>
              <w:t>2Rx</w:t>
            </w:r>
          </w:p>
          <w:p w14:paraId="0677082A" w14:textId="77777777" w:rsidR="002944A8" w:rsidRDefault="002944A8">
            <w:pPr>
              <w:keepNext/>
              <w:keepLines/>
              <w:spacing w:after="0"/>
              <w:rPr>
                <w:rFonts w:ascii="Arial" w:hAnsi="Arial"/>
                <w:sz w:val="18"/>
                <w:lang w:val="fr-FR" w:eastAsia="zh-CN"/>
              </w:rPr>
            </w:pPr>
            <w:r>
              <w:rPr>
                <w:lang w:val="fr-FR" w:eastAsia="zh-CN"/>
              </w:rPr>
              <w:t>4Rx</w:t>
            </w:r>
          </w:p>
        </w:tc>
      </w:tr>
      <w:tr w:rsidR="002944A8" w14:paraId="02A6423B" w14:textId="77777777" w:rsidTr="002944A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FFB0224" w14:textId="77777777" w:rsidR="002944A8" w:rsidRDefault="002944A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4B8DF22C" w14:textId="77777777" w:rsidR="002944A8" w:rsidRDefault="002944A8">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p w14:paraId="1F906CAF" w14:textId="77777777" w:rsidR="002944A8" w:rsidRDefault="002944A8">
            <w:pPr>
              <w:pStyle w:val="TAN"/>
              <w:rPr>
                <w:lang w:val="fr-FR" w:eastAsia="zh-TW"/>
              </w:rPr>
            </w:pPr>
            <w:r>
              <w:rPr>
                <w:lang w:val="fr-FR" w:eastAsia="zh-TW"/>
              </w:rPr>
              <w:t>NOTE 3:</w:t>
            </w:r>
            <w:r>
              <w:rPr>
                <w:lang w:val="fr-FR" w:eastAsia="zh-TW"/>
              </w:rPr>
              <w:tab/>
              <w:t xml:space="preserve">Test cases in TS 38.533 [5] clause 6 </w:t>
            </w:r>
            <w:proofErr w:type="spellStart"/>
            <w:r>
              <w:rPr>
                <w:lang w:val="fr-FR" w:eastAsia="zh-TW"/>
              </w:rPr>
              <w:t>only</w:t>
            </w:r>
            <w:proofErr w:type="spellEnd"/>
            <w:r>
              <w:rPr>
                <w:lang w:val="fr-FR" w:eastAsia="zh-TW"/>
              </w:rPr>
              <w:t xml:space="preserve"> </w:t>
            </w:r>
            <w:proofErr w:type="spellStart"/>
            <w:r>
              <w:rPr>
                <w:lang w:val="fr-FR" w:eastAsia="zh-TW"/>
              </w:rPr>
              <w:t>apply</w:t>
            </w:r>
            <w:proofErr w:type="spellEnd"/>
            <w:r>
              <w:rPr>
                <w:lang w:val="fr-FR" w:eastAsia="zh-TW"/>
              </w:rPr>
              <w:t xml:space="preserve"> to FR1 non-</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For FR1 </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Test cases in TS 38.533 [5] clause 16 </w:t>
            </w:r>
            <w:proofErr w:type="spellStart"/>
            <w:r>
              <w:rPr>
                <w:lang w:val="fr-FR" w:eastAsia="zh-TW"/>
              </w:rPr>
              <w:t>apply</w:t>
            </w:r>
            <w:proofErr w:type="spellEnd"/>
            <w:r>
              <w:rPr>
                <w:lang w:val="fr-FR" w:eastAsia="zh-TW"/>
              </w:rPr>
              <w:t>.</w:t>
            </w:r>
          </w:p>
        </w:tc>
      </w:tr>
    </w:tbl>
    <w:p w14:paraId="3F477DF1" w14:textId="77777777" w:rsidR="002944A8" w:rsidRDefault="002944A8" w:rsidP="002944A8">
      <w:pPr>
        <w:rPr>
          <w:rFonts w:asciiTheme="minorHAnsi" w:eastAsiaTheme="minorHAnsi" w:hAnsiTheme="minorHAnsi" w:cstheme="minorBidi"/>
          <w:sz w:val="22"/>
          <w:szCs w:val="22"/>
          <w:lang w:val="en-US"/>
        </w:rPr>
      </w:pPr>
    </w:p>
    <w:p w14:paraId="34B75C59" w14:textId="77777777" w:rsidR="002944A8" w:rsidRDefault="002944A8" w:rsidP="002944A8">
      <w:pPr>
        <w:pStyle w:val="TH"/>
      </w:pPr>
      <w:r>
        <w:t>Table 4.2-3a: Void</w:t>
      </w:r>
    </w:p>
    <w:p w14:paraId="795E8BFC" w14:textId="77777777" w:rsidR="002944A8" w:rsidRDefault="002944A8" w:rsidP="002944A8">
      <w:pPr>
        <w:rPr>
          <w:lang w:eastAsia="zh-CN"/>
        </w:rPr>
      </w:pPr>
    </w:p>
    <w:p w14:paraId="3B2D3197" w14:textId="77777777" w:rsidR="002944A8" w:rsidRDefault="002944A8" w:rsidP="002944A8">
      <w:pPr>
        <w:pStyle w:val="TH"/>
      </w:pPr>
      <w:r>
        <w:lastRenderedPageBreak/>
        <w:t>Table 4.2-4: Applicability of RRM NR SA FR2 conformance test cases, ref. TS 38.533 [5]</w:t>
      </w:r>
    </w:p>
    <w:tbl>
      <w:tblPr>
        <w:tblW w:w="1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9"/>
        <w:gridCol w:w="4427"/>
        <w:gridCol w:w="851"/>
        <w:gridCol w:w="1379"/>
        <w:gridCol w:w="3135"/>
        <w:gridCol w:w="1969"/>
        <w:gridCol w:w="1420"/>
      </w:tblGrid>
      <w:tr w:rsidR="002944A8" w14:paraId="1D6697F2" w14:textId="77777777" w:rsidTr="005803F1">
        <w:trPr>
          <w:tblHeader/>
          <w:jc w:val="center"/>
        </w:trPr>
        <w:tc>
          <w:tcPr>
            <w:tcW w:w="1159" w:type="dxa"/>
            <w:tcBorders>
              <w:top w:val="single" w:sz="4" w:space="0" w:color="auto"/>
              <w:left w:val="single" w:sz="4" w:space="0" w:color="auto"/>
              <w:bottom w:val="nil"/>
              <w:right w:val="single" w:sz="4" w:space="0" w:color="auto"/>
            </w:tcBorders>
            <w:hideMark/>
          </w:tcPr>
          <w:p w14:paraId="4FD44F30" w14:textId="77777777" w:rsidR="002944A8" w:rsidRDefault="002944A8">
            <w:pPr>
              <w:pStyle w:val="TAH"/>
              <w:rPr>
                <w:lang w:val="fr-FR" w:eastAsia="fr-FR"/>
              </w:rPr>
            </w:pPr>
            <w:r>
              <w:rPr>
                <w:lang w:val="fr-FR" w:eastAsia="fr-FR"/>
              </w:rPr>
              <w:lastRenderedPageBreak/>
              <w:t>Clause</w:t>
            </w:r>
          </w:p>
        </w:tc>
        <w:tc>
          <w:tcPr>
            <w:tcW w:w="4427" w:type="dxa"/>
            <w:tcBorders>
              <w:top w:val="single" w:sz="4" w:space="0" w:color="auto"/>
              <w:left w:val="single" w:sz="4" w:space="0" w:color="auto"/>
              <w:bottom w:val="nil"/>
              <w:right w:val="single" w:sz="4" w:space="0" w:color="auto"/>
            </w:tcBorders>
            <w:hideMark/>
          </w:tcPr>
          <w:p w14:paraId="1EEEBC68" w14:textId="77777777" w:rsidR="002944A8" w:rsidRDefault="002944A8">
            <w:pPr>
              <w:pStyle w:val="TAH"/>
              <w:rPr>
                <w:lang w:val="fr-FR" w:eastAsia="fr-FR"/>
              </w:rPr>
            </w:pPr>
            <w:r>
              <w:rPr>
                <w:lang w:val="fr-FR" w:eastAsia="fr-FR"/>
              </w:rPr>
              <w:t xml:space="preserve">TC </w:t>
            </w:r>
            <w:proofErr w:type="spellStart"/>
            <w:r>
              <w:rPr>
                <w:lang w:val="fr-FR" w:eastAsia="fr-FR"/>
              </w:rPr>
              <w:t>Title</w:t>
            </w:r>
            <w:proofErr w:type="spellEnd"/>
          </w:p>
        </w:tc>
        <w:tc>
          <w:tcPr>
            <w:tcW w:w="851" w:type="dxa"/>
            <w:tcBorders>
              <w:top w:val="single" w:sz="4" w:space="0" w:color="auto"/>
              <w:left w:val="single" w:sz="4" w:space="0" w:color="auto"/>
              <w:bottom w:val="nil"/>
              <w:right w:val="single" w:sz="4" w:space="0" w:color="auto"/>
            </w:tcBorders>
            <w:hideMark/>
          </w:tcPr>
          <w:p w14:paraId="47BE9EB3" w14:textId="77777777" w:rsidR="002944A8" w:rsidRDefault="002944A8">
            <w:pPr>
              <w:pStyle w:val="TAH"/>
              <w:rPr>
                <w:lang w:val="fr-FR" w:eastAsia="fr-FR"/>
              </w:rPr>
            </w:pPr>
            <w:r>
              <w:rPr>
                <w:lang w:val="fr-FR" w:eastAsia="fr-FR"/>
              </w:rPr>
              <w:t>Release</w:t>
            </w:r>
          </w:p>
        </w:tc>
        <w:tc>
          <w:tcPr>
            <w:tcW w:w="4514" w:type="dxa"/>
            <w:gridSpan w:val="2"/>
            <w:tcBorders>
              <w:top w:val="single" w:sz="4" w:space="0" w:color="auto"/>
              <w:left w:val="single" w:sz="4" w:space="0" w:color="auto"/>
              <w:bottom w:val="single" w:sz="4" w:space="0" w:color="auto"/>
              <w:right w:val="single" w:sz="4" w:space="0" w:color="auto"/>
            </w:tcBorders>
            <w:hideMark/>
          </w:tcPr>
          <w:p w14:paraId="76DB065A" w14:textId="77777777" w:rsidR="002944A8" w:rsidRDefault="002944A8">
            <w:pPr>
              <w:pStyle w:val="TAH"/>
              <w:rPr>
                <w:lang w:val="fr-FR" w:eastAsia="fr-FR"/>
              </w:rPr>
            </w:pPr>
            <w:proofErr w:type="spellStart"/>
            <w:r>
              <w:rPr>
                <w:lang w:val="fr-FR" w:eastAsia="fr-FR"/>
              </w:rPr>
              <w:t>Applicability</w:t>
            </w:r>
            <w:proofErr w:type="spellEnd"/>
          </w:p>
        </w:tc>
        <w:tc>
          <w:tcPr>
            <w:tcW w:w="1969" w:type="dxa"/>
            <w:tcBorders>
              <w:top w:val="single" w:sz="4" w:space="0" w:color="auto"/>
              <w:left w:val="single" w:sz="4" w:space="0" w:color="auto"/>
              <w:bottom w:val="nil"/>
              <w:right w:val="single" w:sz="4" w:space="0" w:color="auto"/>
            </w:tcBorders>
            <w:hideMark/>
          </w:tcPr>
          <w:p w14:paraId="4B8F95EB" w14:textId="77777777" w:rsidR="002944A8" w:rsidRDefault="002944A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20" w:type="dxa"/>
            <w:tcBorders>
              <w:top w:val="single" w:sz="4" w:space="0" w:color="auto"/>
              <w:left w:val="single" w:sz="4" w:space="0" w:color="auto"/>
              <w:bottom w:val="nil"/>
              <w:right w:val="single" w:sz="4" w:space="0" w:color="auto"/>
            </w:tcBorders>
            <w:hideMark/>
          </w:tcPr>
          <w:p w14:paraId="5E772F83" w14:textId="77777777" w:rsidR="002944A8" w:rsidRDefault="002944A8">
            <w:pPr>
              <w:pStyle w:val="TAH"/>
              <w:rPr>
                <w:lang w:val="fr-FR" w:eastAsia="fr-FR"/>
              </w:rPr>
            </w:pPr>
            <w:r>
              <w:rPr>
                <w:lang w:val="fr-FR" w:eastAsia="zh-TW"/>
              </w:rPr>
              <w:t>Branch</w:t>
            </w:r>
          </w:p>
        </w:tc>
      </w:tr>
      <w:tr w:rsidR="002944A8" w14:paraId="637DA039" w14:textId="77777777" w:rsidTr="005803F1">
        <w:trPr>
          <w:tblHeader/>
          <w:jc w:val="center"/>
        </w:trPr>
        <w:tc>
          <w:tcPr>
            <w:tcW w:w="1159" w:type="dxa"/>
            <w:tcBorders>
              <w:top w:val="nil"/>
              <w:left w:val="single" w:sz="4" w:space="0" w:color="auto"/>
              <w:bottom w:val="single" w:sz="4" w:space="0" w:color="auto"/>
              <w:right w:val="single" w:sz="4" w:space="0" w:color="auto"/>
            </w:tcBorders>
          </w:tcPr>
          <w:p w14:paraId="03DFF336" w14:textId="77777777" w:rsidR="002944A8" w:rsidRDefault="002944A8">
            <w:pPr>
              <w:pStyle w:val="TAH"/>
              <w:rPr>
                <w:lang w:val="fr-FR" w:eastAsia="fr-FR"/>
              </w:rPr>
            </w:pPr>
          </w:p>
        </w:tc>
        <w:tc>
          <w:tcPr>
            <w:tcW w:w="4427" w:type="dxa"/>
            <w:tcBorders>
              <w:top w:val="nil"/>
              <w:left w:val="single" w:sz="4" w:space="0" w:color="auto"/>
              <w:bottom w:val="single" w:sz="4" w:space="0" w:color="auto"/>
              <w:right w:val="single" w:sz="4" w:space="0" w:color="auto"/>
            </w:tcBorders>
          </w:tcPr>
          <w:p w14:paraId="41821F5B" w14:textId="77777777" w:rsidR="002944A8" w:rsidRDefault="002944A8">
            <w:pPr>
              <w:pStyle w:val="TAH"/>
              <w:rPr>
                <w:lang w:val="fr-FR" w:eastAsia="fr-FR"/>
              </w:rPr>
            </w:pPr>
          </w:p>
        </w:tc>
        <w:tc>
          <w:tcPr>
            <w:tcW w:w="851" w:type="dxa"/>
            <w:tcBorders>
              <w:top w:val="nil"/>
              <w:left w:val="single" w:sz="4" w:space="0" w:color="auto"/>
              <w:bottom w:val="single" w:sz="4" w:space="0" w:color="auto"/>
              <w:right w:val="single" w:sz="4" w:space="0" w:color="auto"/>
            </w:tcBorders>
          </w:tcPr>
          <w:p w14:paraId="37F9BD80" w14:textId="77777777" w:rsidR="002944A8" w:rsidRDefault="002944A8">
            <w:pPr>
              <w:pStyle w:val="TAH"/>
              <w:rPr>
                <w:lang w:val="fr-FR" w:eastAsia="fr-FR"/>
              </w:rPr>
            </w:pPr>
          </w:p>
        </w:tc>
        <w:tc>
          <w:tcPr>
            <w:tcW w:w="1379" w:type="dxa"/>
            <w:tcBorders>
              <w:top w:val="single" w:sz="4" w:space="0" w:color="auto"/>
              <w:left w:val="single" w:sz="4" w:space="0" w:color="auto"/>
              <w:bottom w:val="single" w:sz="4" w:space="0" w:color="auto"/>
              <w:right w:val="single" w:sz="4" w:space="0" w:color="auto"/>
            </w:tcBorders>
            <w:hideMark/>
          </w:tcPr>
          <w:p w14:paraId="02E7B05E" w14:textId="77777777" w:rsidR="002944A8" w:rsidRDefault="002944A8">
            <w:pPr>
              <w:pStyle w:val="TAH"/>
              <w:rPr>
                <w:lang w:val="fr-FR" w:eastAsia="fr-FR"/>
              </w:rPr>
            </w:pPr>
            <w:r>
              <w:rPr>
                <w:lang w:val="fr-FR" w:eastAsia="fr-FR"/>
              </w:rPr>
              <w:t>Condition</w:t>
            </w:r>
          </w:p>
        </w:tc>
        <w:tc>
          <w:tcPr>
            <w:tcW w:w="3135" w:type="dxa"/>
            <w:tcBorders>
              <w:top w:val="single" w:sz="4" w:space="0" w:color="auto"/>
              <w:left w:val="single" w:sz="4" w:space="0" w:color="auto"/>
              <w:bottom w:val="single" w:sz="4" w:space="0" w:color="auto"/>
              <w:right w:val="single" w:sz="4" w:space="0" w:color="auto"/>
            </w:tcBorders>
            <w:hideMark/>
          </w:tcPr>
          <w:p w14:paraId="0D65C9F6" w14:textId="77777777" w:rsidR="002944A8" w:rsidRDefault="002944A8">
            <w:pPr>
              <w:pStyle w:val="TAH"/>
              <w:rPr>
                <w:lang w:val="fr-FR" w:eastAsia="fr-FR"/>
              </w:rPr>
            </w:pPr>
            <w:r>
              <w:rPr>
                <w:lang w:val="fr-FR" w:eastAsia="fr-FR"/>
              </w:rPr>
              <w:t>Comment</w:t>
            </w:r>
          </w:p>
        </w:tc>
        <w:tc>
          <w:tcPr>
            <w:tcW w:w="1969" w:type="dxa"/>
            <w:tcBorders>
              <w:top w:val="nil"/>
              <w:left w:val="single" w:sz="4" w:space="0" w:color="auto"/>
              <w:bottom w:val="single" w:sz="4" w:space="0" w:color="auto"/>
              <w:right w:val="single" w:sz="4" w:space="0" w:color="auto"/>
            </w:tcBorders>
          </w:tcPr>
          <w:p w14:paraId="1501A49C" w14:textId="77777777" w:rsidR="002944A8" w:rsidRDefault="002944A8">
            <w:pPr>
              <w:pStyle w:val="TAH"/>
              <w:rPr>
                <w:lang w:val="fr-FR" w:eastAsia="fr-FR"/>
              </w:rPr>
            </w:pPr>
          </w:p>
        </w:tc>
        <w:tc>
          <w:tcPr>
            <w:tcW w:w="1420" w:type="dxa"/>
            <w:tcBorders>
              <w:top w:val="nil"/>
              <w:left w:val="single" w:sz="4" w:space="0" w:color="auto"/>
              <w:bottom w:val="single" w:sz="4" w:space="0" w:color="auto"/>
              <w:right w:val="single" w:sz="4" w:space="0" w:color="auto"/>
            </w:tcBorders>
          </w:tcPr>
          <w:p w14:paraId="7B14AEAA" w14:textId="77777777" w:rsidR="002944A8" w:rsidRDefault="002944A8">
            <w:pPr>
              <w:pStyle w:val="TAH"/>
              <w:rPr>
                <w:lang w:val="fr-FR" w:eastAsia="fr-FR"/>
              </w:rPr>
            </w:pPr>
          </w:p>
        </w:tc>
      </w:tr>
      <w:tr w:rsidR="002944A8" w14:paraId="51EF2983"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65789D45" w14:textId="77777777" w:rsidR="002944A8" w:rsidRDefault="002944A8">
            <w:pPr>
              <w:pStyle w:val="TAL"/>
              <w:rPr>
                <w:b/>
                <w:lang w:val="fr-FR" w:eastAsia="fr-FR"/>
              </w:rPr>
            </w:pPr>
            <w:r>
              <w:rPr>
                <w:b/>
                <w:lang w:val="fr-FR" w:eastAsia="fr-FR"/>
              </w:rPr>
              <w:t>7.1</w:t>
            </w:r>
          </w:p>
        </w:tc>
        <w:tc>
          <w:tcPr>
            <w:tcW w:w="4427" w:type="dxa"/>
            <w:tcBorders>
              <w:top w:val="nil"/>
              <w:left w:val="single" w:sz="4" w:space="0" w:color="auto"/>
              <w:bottom w:val="single" w:sz="4" w:space="0" w:color="auto"/>
              <w:right w:val="single" w:sz="4" w:space="0" w:color="auto"/>
            </w:tcBorders>
            <w:shd w:val="clear" w:color="auto" w:fill="E7E6E6"/>
            <w:hideMark/>
          </w:tcPr>
          <w:p w14:paraId="5F3655DA" w14:textId="77777777" w:rsidR="002944A8" w:rsidRDefault="002944A8">
            <w:pPr>
              <w:pStyle w:val="TAL"/>
              <w:rPr>
                <w:b/>
                <w:lang w:val="fr-FR" w:eastAsia="fr-FR"/>
              </w:rPr>
            </w:pPr>
            <w:r>
              <w:rPr>
                <w:b/>
                <w:lang w:val="fr-FR" w:eastAsia="fr-FR"/>
              </w:rPr>
              <w:t xml:space="preserve">RRC_IDLE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2887AB7"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D89540"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7E278C3"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463FB9BD"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5C56CE4" w14:textId="77777777" w:rsidR="002944A8" w:rsidRDefault="002944A8">
            <w:pPr>
              <w:pStyle w:val="TAL"/>
              <w:rPr>
                <w:b/>
                <w:lang w:val="fr-FR" w:eastAsia="fr-FR"/>
              </w:rPr>
            </w:pPr>
          </w:p>
        </w:tc>
      </w:tr>
      <w:tr w:rsidR="002944A8" w14:paraId="1C645871"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5F1879C1" w14:textId="77777777" w:rsidR="002944A8" w:rsidRDefault="002944A8">
            <w:pPr>
              <w:pStyle w:val="TAL"/>
              <w:rPr>
                <w:b/>
                <w:lang w:val="fr-FR" w:eastAsia="fr-FR"/>
              </w:rPr>
            </w:pPr>
            <w:r>
              <w:rPr>
                <w:b/>
                <w:lang w:val="fr-FR" w:eastAsia="fr-FR"/>
              </w:rPr>
              <w:t>7.1.1</w:t>
            </w:r>
          </w:p>
        </w:tc>
        <w:tc>
          <w:tcPr>
            <w:tcW w:w="4427" w:type="dxa"/>
            <w:tcBorders>
              <w:top w:val="nil"/>
              <w:left w:val="single" w:sz="4" w:space="0" w:color="auto"/>
              <w:bottom w:val="single" w:sz="4" w:space="0" w:color="auto"/>
              <w:right w:val="single" w:sz="4" w:space="0" w:color="auto"/>
            </w:tcBorders>
            <w:shd w:val="clear" w:color="auto" w:fill="E7E6E6"/>
            <w:hideMark/>
          </w:tcPr>
          <w:p w14:paraId="4903C1EC" w14:textId="77777777" w:rsidR="002944A8" w:rsidRDefault="002944A8">
            <w:pPr>
              <w:pStyle w:val="TAL"/>
              <w:rPr>
                <w:b/>
                <w:lang w:val="fr-FR" w:eastAsia="fr-FR"/>
              </w:rPr>
            </w:pPr>
            <w:r>
              <w:rPr>
                <w:b/>
                <w:lang w:val="fr-FR" w:eastAsia="fr-FR"/>
              </w:rPr>
              <w:t xml:space="preserve">NR </w:t>
            </w:r>
            <w:proofErr w:type="spellStart"/>
            <w:r>
              <w:rPr>
                <w:b/>
                <w:lang w:val="fr-FR" w:eastAsia="fr-FR"/>
              </w:rPr>
              <w:t>cell</w:t>
            </w:r>
            <w:proofErr w:type="spellEnd"/>
            <w:r>
              <w:rPr>
                <w:b/>
                <w:lang w:val="fr-FR" w:eastAsia="fr-FR"/>
              </w:rPr>
              <w:t xml:space="preserve"> re-</w:t>
            </w:r>
            <w:proofErr w:type="spellStart"/>
            <w:r>
              <w:rPr>
                <w:b/>
                <w:lang w:val="fr-FR" w:eastAsia="fr-FR"/>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0334849"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68F249"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723A539"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D865937"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06198733" w14:textId="77777777" w:rsidR="002944A8" w:rsidRDefault="002944A8">
            <w:pPr>
              <w:pStyle w:val="TAL"/>
              <w:rPr>
                <w:b/>
                <w:lang w:val="fr-FR" w:eastAsia="fr-FR"/>
              </w:rPr>
            </w:pPr>
          </w:p>
        </w:tc>
      </w:tr>
      <w:tr w:rsidR="002944A8" w14:paraId="1BE44EA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0A1A145" w14:textId="77777777" w:rsidR="002944A8" w:rsidRDefault="002944A8">
            <w:pPr>
              <w:pStyle w:val="TAL"/>
              <w:rPr>
                <w:lang w:val="fr-FR" w:eastAsia="fr-FR"/>
              </w:rPr>
            </w:pPr>
            <w:r>
              <w:rPr>
                <w:lang w:val="fr-FR" w:eastAsia="fr-FR"/>
              </w:rPr>
              <w:t>7.1.1.1</w:t>
            </w:r>
          </w:p>
        </w:tc>
        <w:tc>
          <w:tcPr>
            <w:tcW w:w="4427" w:type="dxa"/>
            <w:tcBorders>
              <w:top w:val="single" w:sz="4" w:space="0" w:color="auto"/>
              <w:left w:val="single" w:sz="4" w:space="0" w:color="auto"/>
              <w:bottom w:val="single" w:sz="4" w:space="0" w:color="auto"/>
              <w:right w:val="single" w:sz="4" w:space="0" w:color="auto"/>
            </w:tcBorders>
            <w:hideMark/>
          </w:tcPr>
          <w:p w14:paraId="63B4B313" w14:textId="77777777" w:rsidR="002944A8" w:rsidRDefault="002944A8">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46C608" w14:textId="77777777" w:rsidR="002944A8" w:rsidRDefault="002944A8">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27EA7D" w14:textId="77777777" w:rsidR="002944A8" w:rsidRDefault="002944A8">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A5B7F20" w14:textId="77777777" w:rsidR="002944A8" w:rsidRDefault="002944A8">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28AD90"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A975D54" w14:textId="77777777" w:rsidR="002944A8" w:rsidRDefault="002944A8">
            <w:pPr>
              <w:pStyle w:val="TAL"/>
              <w:rPr>
                <w:rFonts w:eastAsiaTheme="minorHAnsi"/>
                <w:szCs w:val="22"/>
                <w:lang w:val="fr-FR" w:eastAsia="fr-FR"/>
              </w:rPr>
            </w:pPr>
            <w:r>
              <w:rPr>
                <w:lang w:val="fr-FR" w:eastAsia="fr-FR"/>
              </w:rPr>
              <w:t>2Rx</w:t>
            </w:r>
          </w:p>
        </w:tc>
      </w:tr>
      <w:tr w:rsidR="002944A8" w14:paraId="3EFFA434"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0A98514" w14:textId="77777777" w:rsidR="002944A8" w:rsidRDefault="002944A8">
            <w:pPr>
              <w:pStyle w:val="TAL"/>
              <w:rPr>
                <w:lang w:val="fr-FR" w:eastAsia="fr-FR"/>
              </w:rPr>
            </w:pPr>
            <w:r>
              <w:rPr>
                <w:lang w:val="fr-FR" w:eastAsia="fr-FR"/>
              </w:rPr>
              <w:t>7.1.1.2</w:t>
            </w:r>
          </w:p>
        </w:tc>
        <w:tc>
          <w:tcPr>
            <w:tcW w:w="4427" w:type="dxa"/>
            <w:tcBorders>
              <w:top w:val="single" w:sz="4" w:space="0" w:color="auto"/>
              <w:left w:val="single" w:sz="4" w:space="0" w:color="auto"/>
              <w:bottom w:val="single" w:sz="4" w:space="0" w:color="auto"/>
              <w:right w:val="single" w:sz="4" w:space="0" w:color="auto"/>
            </w:tcBorders>
            <w:hideMark/>
          </w:tcPr>
          <w:p w14:paraId="22631D25" w14:textId="77777777" w:rsidR="002944A8" w:rsidRDefault="002944A8">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61D5DA" w14:textId="77777777" w:rsidR="002944A8" w:rsidRDefault="002944A8">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55FBFC" w14:textId="77777777" w:rsidR="002944A8" w:rsidRDefault="002944A8">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38B0F30D" w14:textId="77777777" w:rsidR="002944A8" w:rsidRDefault="002944A8">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6900FA"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2576D0F" w14:textId="77777777" w:rsidR="002944A8" w:rsidRDefault="002944A8">
            <w:pPr>
              <w:pStyle w:val="TAL"/>
              <w:rPr>
                <w:rFonts w:eastAsiaTheme="minorHAnsi"/>
                <w:szCs w:val="22"/>
                <w:lang w:val="fr-FR" w:eastAsia="fr-FR"/>
              </w:rPr>
            </w:pPr>
            <w:r>
              <w:rPr>
                <w:lang w:val="fr-FR" w:eastAsia="fr-FR"/>
              </w:rPr>
              <w:t>2Rx</w:t>
            </w:r>
          </w:p>
        </w:tc>
      </w:tr>
      <w:tr w:rsidR="002944A8" w14:paraId="0F763FC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04B2ADE" w14:textId="77777777" w:rsidR="002944A8" w:rsidRDefault="002944A8">
            <w:pPr>
              <w:pStyle w:val="TAL"/>
              <w:rPr>
                <w:lang w:val="fr-FR" w:eastAsia="fr-FR"/>
              </w:rPr>
            </w:pPr>
            <w:r>
              <w:rPr>
                <w:rFonts w:eastAsia="SimSun"/>
                <w:lang w:val="fr-FR" w:eastAsia="zh-CN"/>
              </w:rPr>
              <w:t>7.1.1.3</w:t>
            </w:r>
          </w:p>
        </w:tc>
        <w:tc>
          <w:tcPr>
            <w:tcW w:w="4427" w:type="dxa"/>
            <w:tcBorders>
              <w:top w:val="single" w:sz="4" w:space="0" w:color="auto"/>
              <w:left w:val="single" w:sz="4" w:space="0" w:color="auto"/>
              <w:bottom w:val="single" w:sz="4" w:space="0" w:color="auto"/>
              <w:right w:val="single" w:sz="4" w:space="0" w:color="auto"/>
            </w:tcBorders>
            <w:hideMark/>
          </w:tcPr>
          <w:p w14:paraId="0EB86789" w14:textId="77777777" w:rsidR="002944A8" w:rsidRDefault="002944A8">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68A100"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F5599C"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327BA2FE"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C28C4B6"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30F5D2C" w14:textId="77777777" w:rsidR="002944A8" w:rsidRDefault="002944A8">
            <w:pPr>
              <w:pStyle w:val="TAL"/>
              <w:rPr>
                <w:szCs w:val="22"/>
                <w:lang w:val="fr-FR" w:eastAsia="fr-FR"/>
              </w:rPr>
            </w:pPr>
            <w:r>
              <w:rPr>
                <w:lang w:val="fr-FR" w:eastAsia="fr-FR"/>
              </w:rPr>
              <w:t>2Rx</w:t>
            </w:r>
          </w:p>
        </w:tc>
      </w:tr>
      <w:tr w:rsidR="002944A8" w14:paraId="315609C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67939CA" w14:textId="77777777" w:rsidR="002944A8" w:rsidRDefault="002944A8">
            <w:pPr>
              <w:pStyle w:val="TAL"/>
              <w:rPr>
                <w:lang w:val="fr-FR" w:eastAsia="fr-FR"/>
              </w:rPr>
            </w:pPr>
            <w:r>
              <w:rPr>
                <w:rFonts w:eastAsia="SimSun"/>
                <w:lang w:val="fr-FR" w:eastAsia="zh-CN"/>
              </w:rPr>
              <w:t>7.1.1.4</w:t>
            </w:r>
          </w:p>
        </w:tc>
        <w:tc>
          <w:tcPr>
            <w:tcW w:w="4427" w:type="dxa"/>
            <w:tcBorders>
              <w:top w:val="single" w:sz="4" w:space="0" w:color="auto"/>
              <w:left w:val="single" w:sz="4" w:space="0" w:color="auto"/>
              <w:bottom w:val="single" w:sz="4" w:space="0" w:color="auto"/>
              <w:right w:val="single" w:sz="4" w:space="0" w:color="auto"/>
            </w:tcBorders>
            <w:hideMark/>
          </w:tcPr>
          <w:p w14:paraId="33AAD054" w14:textId="77777777" w:rsidR="002944A8" w:rsidRDefault="002944A8">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B06E71B"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2DCC051"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39CA9E2C"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2D22C10C"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954B2A4" w14:textId="77777777" w:rsidR="002944A8" w:rsidRDefault="002944A8">
            <w:pPr>
              <w:pStyle w:val="TAL"/>
              <w:rPr>
                <w:szCs w:val="22"/>
                <w:lang w:val="fr-FR" w:eastAsia="fr-FR"/>
              </w:rPr>
            </w:pPr>
            <w:r>
              <w:rPr>
                <w:lang w:val="fr-FR" w:eastAsia="fr-FR"/>
              </w:rPr>
              <w:t>2Rx</w:t>
            </w:r>
          </w:p>
        </w:tc>
      </w:tr>
      <w:tr w:rsidR="002944A8" w14:paraId="6019678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CC20D14" w14:textId="77777777" w:rsidR="002944A8" w:rsidRDefault="002944A8">
            <w:pPr>
              <w:pStyle w:val="TAL"/>
              <w:rPr>
                <w:lang w:val="fr-FR" w:eastAsia="fr-FR"/>
              </w:rPr>
            </w:pPr>
            <w:r>
              <w:rPr>
                <w:rFonts w:eastAsia="SimSun"/>
                <w:lang w:val="fr-FR" w:eastAsia="zh-CN"/>
              </w:rPr>
              <w:t>7.1.1.5</w:t>
            </w:r>
          </w:p>
        </w:tc>
        <w:tc>
          <w:tcPr>
            <w:tcW w:w="4427" w:type="dxa"/>
            <w:tcBorders>
              <w:top w:val="single" w:sz="4" w:space="0" w:color="auto"/>
              <w:left w:val="single" w:sz="4" w:space="0" w:color="auto"/>
              <w:bottom w:val="single" w:sz="4" w:space="0" w:color="auto"/>
              <w:right w:val="single" w:sz="4" w:space="0" w:color="auto"/>
            </w:tcBorders>
            <w:hideMark/>
          </w:tcPr>
          <w:p w14:paraId="4B7CA6C9" w14:textId="77777777" w:rsidR="002944A8" w:rsidRDefault="002944A8">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81743CA"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F905CE4"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6048A617"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5E18A595"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2952E2D" w14:textId="77777777" w:rsidR="002944A8" w:rsidRDefault="002944A8">
            <w:pPr>
              <w:pStyle w:val="TAL"/>
              <w:rPr>
                <w:szCs w:val="22"/>
                <w:lang w:val="fr-FR" w:eastAsia="fr-FR"/>
              </w:rPr>
            </w:pPr>
            <w:r>
              <w:rPr>
                <w:lang w:val="fr-FR" w:eastAsia="fr-FR"/>
              </w:rPr>
              <w:t>2Rx</w:t>
            </w:r>
          </w:p>
        </w:tc>
      </w:tr>
      <w:tr w:rsidR="002944A8" w14:paraId="32ED259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9A4ED79" w14:textId="77777777" w:rsidR="002944A8" w:rsidRDefault="002944A8">
            <w:pPr>
              <w:pStyle w:val="TAL"/>
              <w:rPr>
                <w:lang w:val="fr-FR" w:eastAsia="fr-FR"/>
              </w:rPr>
            </w:pPr>
            <w:r>
              <w:rPr>
                <w:rFonts w:eastAsia="SimSun"/>
                <w:lang w:val="fr-FR" w:eastAsia="zh-CN"/>
              </w:rPr>
              <w:t>7.1.1.6</w:t>
            </w:r>
          </w:p>
        </w:tc>
        <w:tc>
          <w:tcPr>
            <w:tcW w:w="4427" w:type="dxa"/>
            <w:tcBorders>
              <w:top w:val="single" w:sz="4" w:space="0" w:color="auto"/>
              <w:left w:val="single" w:sz="4" w:space="0" w:color="auto"/>
              <w:bottom w:val="single" w:sz="4" w:space="0" w:color="auto"/>
              <w:right w:val="single" w:sz="4" w:space="0" w:color="auto"/>
            </w:tcBorders>
            <w:hideMark/>
          </w:tcPr>
          <w:p w14:paraId="57370F7A" w14:textId="77777777" w:rsidR="002944A8" w:rsidRDefault="002944A8">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65990F6"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1B1ECF"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5C79C556"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69461CA"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5784B4A" w14:textId="77777777" w:rsidR="002944A8" w:rsidRDefault="002944A8">
            <w:pPr>
              <w:pStyle w:val="TAL"/>
              <w:rPr>
                <w:szCs w:val="22"/>
                <w:lang w:val="fr-FR" w:eastAsia="fr-FR"/>
              </w:rPr>
            </w:pPr>
            <w:r>
              <w:rPr>
                <w:lang w:val="fr-FR" w:eastAsia="fr-FR"/>
              </w:rPr>
              <w:t>2Rx</w:t>
            </w:r>
          </w:p>
        </w:tc>
      </w:tr>
      <w:tr w:rsidR="002944A8" w14:paraId="4171684E"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4EC88F56" w14:textId="77777777" w:rsidR="002944A8" w:rsidRDefault="002944A8">
            <w:pPr>
              <w:pStyle w:val="TAL"/>
              <w:rPr>
                <w:b/>
                <w:lang w:val="fr-FR" w:eastAsia="fr-FR"/>
              </w:rPr>
            </w:pPr>
            <w:r>
              <w:rPr>
                <w:b/>
                <w:lang w:val="fr-FR" w:eastAsia="fr-FR"/>
              </w:rPr>
              <w:t>7.2</w:t>
            </w:r>
          </w:p>
        </w:tc>
        <w:tc>
          <w:tcPr>
            <w:tcW w:w="4427" w:type="dxa"/>
            <w:tcBorders>
              <w:top w:val="nil"/>
              <w:left w:val="single" w:sz="4" w:space="0" w:color="auto"/>
              <w:bottom w:val="single" w:sz="4" w:space="0" w:color="auto"/>
              <w:right w:val="single" w:sz="4" w:space="0" w:color="auto"/>
            </w:tcBorders>
            <w:shd w:val="clear" w:color="auto" w:fill="E7E6E6"/>
            <w:hideMark/>
          </w:tcPr>
          <w:p w14:paraId="7F2FC2E2" w14:textId="77777777" w:rsidR="002944A8" w:rsidRDefault="002944A8">
            <w:pPr>
              <w:pStyle w:val="TAL"/>
              <w:rPr>
                <w:b/>
                <w:lang w:val="fr-FR" w:eastAsia="fr-FR"/>
              </w:rPr>
            </w:pPr>
            <w:r>
              <w:rPr>
                <w:b/>
                <w:lang w:val="fr-FR" w:eastAsia="fr-FR"/>
              </w:rPr>
              <w:t xml:space="preserve">RRC_INACTIVE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65466D7"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A20FE"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CD096C6"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1935165B"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24A74E3E" w14:textId="77777777" w:rsidR="002944A8" w:rsidRDefault="002944A8">
            <w:pPr>
              <w:pStyle w:val="TAL"/>
              <w:rPr>
                <w:b/>
                <w:lang w:val="fr-FR" w:eastAsia="fr-FR"/>
              </w:rPr>
            </w:pPr>
          </w:p>
        </w:tc>
      </w:tr>
      <w:tr w:rsidR="002944A8" w14:paraId="3387DBA3"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36BB52A0" w14:textId="77777777" w:rsidR="002944A8" w:rsidRDefault="002944A8">
            <w:pPr>
              <w:pStyle w:val="TAL"/>
              <w:rPr>
                <w:b/>
                <w:lang w:val="fr-FR" w:eastAsia="fr-FR"/>
              </w:rPr>
            </w:pPr>
            <w:r>
              <w:rPr>
                <w:b/>
                <w:lang w:val="fr-FR" w:eastAsia="fr-FR"/>
              </w:rPr>
              <w:t>7.2.1</w:t>
            </w:r>
          </w:p>
        </w:tc>
        <w:tc>
          <w:tcPr>
            <w:tcW w:w="4427" w:type="dxa"/>
            <w:tcBorders>
              <w:top w:val="nil"/>
              <w:left w:val="single" w:sz="4" w:space="0" w:color="auto"/>
              <w:bottom w:val="single" w:sz="4" w:space="0" w:color="auto"/>
              <w:right w:val="single" w:sz="4" w:space="0" w:color="auto"/>
            </w:tcBorders>
            <w:shd w:val="clear" w:color="auto" w:fill="E7E6E6"/>
            <w:hideMark/>
          </w:tcPr>
          <w:p w14:paraId="4B5D993E" w14:textId="77777777" w:rsidR="002944A8" w:rsidRDefault="002944A8">
            <w:pPr>
              <w:pStyle w:val="TAL"/>
              <w:rPr>
                <w:b/>
                <w:lang w:val="fr-FR" w:eastAsia="fr-FR"/>
              </w:rPr>
            </w:pPr>
            <w:r>
              <w:rPr>
                <w:b/>
                <w:lang w:val="fr-FR" w:eastAsia="fr-FR"/>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0CCC68C"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E9DFB2"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9378CA6"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131BA61B"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26C01F92" w14:textId="77777777" w:rsidR="002944A8" w:rsidRDefault="002944A8">
            <w:pPr>
              <w:pStyle w:val="TAL"/>
              <w:rPr>
                <w:b/>
                <w:lang w:val="fr-FR" w:eastAsia="fr-FR"/>
              </w:rPr>
            </w:pPr>
          </w:p>
        </w:tc>
      </w:tr>
      <w:tr w:rsidR="002944A8" w14:paraId="1FC2ADBA" w14:textId="77777777" w:rsidTr="005803F1">
        <w:trPr>
          <w:jc w:val="center"/>
        </w:trPr>
        <w:tc>
          <w:tcPr>
            <w:tcW w:w="1159" w:type="dxa"/>
            <w:tcBorders>
              <w:top w:val="nil"/>
              <w:left w:val="single" w:sz="4" w:space="0" w:color="auto"/>
              <w:bottom w:val="single" w:sz="4" w:space="0" w:color="auto"/>
              <w:right w:val="single" w:sz="4" w:space="0" w:color="auto"/>
            </w:tcBorders>
            <w:hideMark/>
          </w:tcPr>
          <w:p w14:paraId="7E01CD82" w14:textId="77777777" w:rsidR="002944A8" w:rsidRDefault="002944A8">
            <w:pPr>
              <w:pStyle w:val="TAL"/>
              <w:rPr>
                <w:lang w:val="fr-FR" w:eastAsia="fr-FR"/>
              </w:rPr>
            </w:pPr>
            <w:r>
              <w:rPr>
                <w:lang w:val="fr-FR" w:eastAsia="fr-FR"/>
              </w:rPr>
              <w:t>7.2.1.1</w:t>
            </w:r>
          </w:p>
        </w:tc>
        <w:tc>
          <w:tcPr>
            <w:tcW w:w="4427" w:type="dxa"/>
            <w:tcBorders>
              <w:top w:val="nil"/>
              <w:left w:val="single" w:sz="4" w:space="0" w:color="auto"/>
              <w:bottom w:val="single" w:sz="4" w:space="0" w:color="auto"/>
              <w:right w:val="single" w:sz="4" w:space="0" w:color="auto"/>
            </w:tcBorders>
            <w:hideMark/>
          </w:tcPr>
          <w:p w14:paraId="2635F781" w14:textId="77777777" w:rsidR="002944A8" w:rsidRDefault="002944A8">
            <w:pPr>
              <w:pStyle w:val="TAL"/>
              <w:rPr>
                <w:lang w:val="fr-FR" w:eastAsia="fr-FR"/>
              </w:rPr>
            </w:pPr>
            <w:r>
              <w:rPr>
                <w:lang w:val="fr-FR" w:eastAsia="fr-FR"/>
              </w:rPr>
              <w:t>TA Validation for CG-SDT in FR2</w:t>
            </w:r>
          </w:p>
        </w:tc>
        <w:tc>
          <w:tcPr>
            <w:tcW w:w="851" w:type="dxa"/>
            <w:tcBorders>
              <w:top w:val="nil"/>
              <w:left w:val="single" w:sz="4" w:space="0" w:color="auto"/>
              <w:bottom w:val="single" w:sz="4" w:space="0" w:color="auto"/>
              <w:right w:val="single" w:sz="4" w:space="0" w:color="auto"/>
            </w:tcBorders>
            <w:hideMark/>
          </w:tcPr>
          <w:p w14:paraId="7F64CC54" w14:textId="77777777" w:rsidR="002944A8" w:rsidRDefault="002944A8">
            <w:pPr>
              <w:pStyle w:val="TAC"/>
              <w:rPr>
                <w:lang w:val="fr-FR" w:eastAsia="fr-FR"/>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8FFA2C2" w14:textId="77777777" w:rsidR="002944A8" w:rsidRDefault="002944A8">
            <w:pPr>
              <w:pStyle w:val="TAL"/>
              <w:rPr>
                <w:lang w:val="fr-FR" w:eastAsia="fr-FR"/>
              </w:rPr>
            </w:pPr>
            <w:r>
              <w:rPr>
                <w:lang w:val="fr-FR" w:eastAsia="zh-CN"/>
              </w:rPr>
              <w:t>C095a</w:t>
            </w:r>
          </w:p>
        </w:tc>
        <w:tc>
          <w:tcPr>
            <w:tcW w:w="3135" w:type="dxa"/>
            <w:tcBorders>
              <w:top w:val="single" w:sz="4" w:space="0" w:color="auto"/>
              <w:left w:val="single" w:sz="4" w:space="0" w:color="auto"/>
              <w:bottom w:val="single" w:sz="4" w:space="0" w:color="auto"/>
              <w:right w:val="single" w:sz="4" w:space="0" w:color="auto"/>
            </w:tcBorders>
            <w:hideMark/>
          </w:tcPr>
          <w:p w14:paraId="6213CA36"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w:t>
            </w:r>
            <w:r>
              <w:rPr>
                <w:bCs/>
                <w:iCs/>
                <w:lang w:val="fr-FR" w:eastAsia="fr-FR"/>
              </w:rPr>
              <w:t xml:space="preserve">and </w:t>
            </w:r>
            <w:r>
              <w:rPr>
                <w:lang w:val="fr-FR" w:eastAsia="fr-FR"/>
              </w:rPr>
              <w:t>TA Validation for CG-SDT in FR2</w:t>
            </w:r>
          </w:p>
        </w:tc>
        <w:tc>
          <w:tcPr>
            <w:tcW w:w="1969" w:type="dxa"/>
            <w:tcBorders>
              <w:top w:val="nil"/>
              <w:left w:val="single" w:sz="4" w:space="0" w:color="auto"/>
              <w:bottom w:val="single" w:sz="4" w:space="0" w:color="auto"/>
              <w:right w:val="single" w:sz="4" w:space="0" w:color="auto"/>
            </w:tcBorders>
            <w:hideMark/>
          </w:tcPr>
          <w:p w14:paraId="2C415C60" w14:textId="77777777" w:rsidR="002944A8" w:rsidRDefault="002944A8">
            <w:pPr>
              <w:pStyle w:val="TAL"/>
              <w:rPr>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628191C9" w14:textId="77777777" w:rsidR="002944A8" w:rsidRDefault="002944A8">
            <w:pPr>
              <w:pStyle w:val="TAL"/>
              <w:rPr>
                <w:lang w:val="fr-FR" w:eastAsia="fr-FR"/>
              </w:rPr>
            </w:pPr>
            <w:r>
              <w:rPr>
                <w:lang w:val="fr-FR" w:eastAsia="fr-FR"/>
              </w:rPr>
              <w:t>2RX</w:t>
            </w:r>
          </w:p>
        </w:tc>
      </w:tr>
      <w:tr w:rsidR="002944A8" w14:paraId="6F02B44B"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0A8F8D05" w14:textId="77777777" w:rsidR="002944A8" w:rsidRDefault="002944A8">
            <w:pPr>
              <w:pStyle w:val="TAL"/>
              <w:rPr>
                <w:b/>
                <w:lang w:val="fr-FR" w:eastAsia="fr-FR"/>
              </w:rPr>
            </w:pPr>
            <w:r>
              <w:rPr>
                <w:b/>
                <w:lang w:val="fr-FR" w:eastAsia="fr-FR"/>
              </w:rPr>
              <w:t>7.3</w:t>
            </w:r>
          </w:p>
        </w:tc>
        <w:tc>
          <w:tcPr>
            <w:tcW w:w="4427" w:type="dxa"/>
            <w:tcBorders>
              <w:top w:val="nil"/>
              <w:left w:val="single" w:sz="4" w:space="0" w:color="auto"/>
              <w:bottom w:val="single" w:sz="4" w:space="0" w:color="auto"/>
              <w:right w:val="single" w:sz="4" w:space="0" w:color="auto"/>
            </w:tcBorders>
            <w:shd w:val="clear" w:color="auto" w:fill="E7E6E6"/>
            <w:hideMark/>
          </w:tcPr>
          <w:p w14:paraId="4021A121" w14:textId="77777777" w:rsidR="002944A8" w:rsidRDefault="002944A8">
            <w:pPr>
              <w:pStyle w:val="TAL"/>
              <w:rPr>
                <w:b/>
                <w:lang w:val="fr-FR" w:eastAsia="fr-FR"/>
              </w:rPr>
            </w:pPr>
            <w:r>
              <w:rPr>
                <w:b/>
                <w:lang w:val="fr-FR" w:eastAsia="fr-FR"/>
              </w:rPr>
              <w:t xml:space="preserve">RRC_CONNECTED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52F3E2F"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71910D"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FD682D9"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6366CAF2"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9849986" w14:textId="77777777" w:rsidR="002944A8" w:rsidRDefault="002944A8">
            <w:pPr>
              <w:pStyle w:val="TAL"/>
              <w:rPr>
                <w:b/>
                <w:lang w:val="fr-FR" w:eastAsia="fr-FR"/>
              </w:rPr>
            </w:pPr>
          </w:p>
        </w:tc>
      </w:tr>
      <w:tr w:rsidR="002944A8" w14:paraId="3081528A"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55CBA2F2" w14:textId="77777777" w:rsidR="002944A8" w:rsidRDefault="002944A8">
            <w:pPr>
              <w:pStyle w:val="TAL"/>
              <w:rPr>
                <w:b/>
                <w:lang w:val="fr-FR" w:eastAsia="fr-FR"/>
              </w:rPr>
            </w:pPr>
            <w:r>
              <w:rPr>
                <w:b/>
                <w:lang w:val="fr-FR" w:eastAsia="fr-FR"/>
              </w:rPr>
              <w:t>7.3.1</w:t>
            </w:r>
          </w:p>
        </w:tc>
        <w:tc>
          <w:tcPr>
            <w:tcW w:w="4427" w:type="dxa"/>
            <w:tcBorders>
              <w:top w:val="nil"/>
              <w:left w:val="single" w:sz="4" w:space="0" w:color="auto"/>
              <w:bottom w:val="single" w:sz="4" w:space="0" w:color="auto"/>
              <w:right w:val="single" w:sz="4" w:space="0" w:color="auto"/>
            </w:tcBorders>
            <w:shd w:val="clear" w:color="auto" w:fill="E7E6E6"/>
            <w:hideMark/>
          </w:tcPr>
          <w:p w14:paraId="003707F1" w14:textId="77777777" w:rsidR="002944A8" w:rsidRDefault="002944A8">
            <w:pPr>
              <w:pStyle w:val="TAL"/>
              <w:rPr>
                <w:b/>
                <w:lang w:val="fr-FR" w:eastAsia="fr-FR"/>
              </w:rPr>
            </w:pPr>
            <w:proofErr w:type="spellStart"/>
            <w:r>
              <w:rPr>
                <w:b/>
                <w:lang w:val="fr-FR" w:eastAsia="fr-FR"/>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A385CD9"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4EE8CB"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145948D"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7560D922"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F76ED7B" w14:textId="77777777" w:rsidR="002944A8" w:rsidRDefault="002944A8">
            <w:pPr>
              <w:pStyle w:val="TAL"/>
              <w:rPr>
                <w:b/>
                <w:lang w:val="fr-FR" w:eastAsia="fr-FR"/>
              </w:rPr>
            </w:pPr>
          </w:p>
        </w:tc>
      </w:tr>
      <w:tr w:rsidR="002944A8" w14:paraId="7B20A4C7" w14:textId="77777777" w:rsidTr="005803F1">
        <w:trPr>
          <w:jc w:val="center"/>
        </w:trPr>
        <w:tc>
          <w:tcPr>
            <w:tcW w:w="1159" w:type="dxa"/>
            <w:tcBorders>
              <w:top w:val="nil"/>
              <w:left w:val="single" w:sz="4" w:space="0" w:color="auto"/>
              <w:bottom w:val="single" w:sz="4" w:space="0" w:color="auto"/>
              <w:right w:val="single" w:sz="4" w:space="0" w:color="auto"/>
            </w:tcBorders>
            <w:hideMark/>
          </w:tcPr>
          <w:p w14:paraId="6C483D37" w14:textId="77777777" w:rsidR="002944A8" w:rsidRDefault="002944A8">
            <w:pPr>
              <w:pStyle w:val="TAL"/>
              <w:rPr>
                <w:b/>
                <w:lang w:val="fr-FR" w:eastAsia="fr-FR"/>
              </w:rPr>
            </w:pPr>
            <w:r>
              <w:rPr>
                <w:lang w:val="fr-FR" w:eastAsia="zh-CN"/>
              </w:rPr>
              <w:t>7.3.1.4</w:t>
            </w:r>
          </w:p>
        </w:tc>
        <w:tc>
          <w:tcPr>
            <w:tcW w:w="4427" w:type="dxa"/>
            <w:tcBorders>
              <w:top w:val="nil"/>
              <w:left w:val="single" w:sz="4" w:space="0" w:color="auto"/>
              <w:bottom w:val="single" w:sz="4" w:space="0" w:color="auto"/>
              <w:right w:val="single" w:sz="4" w:space="0" w:color="auto"/>
            </w:tcBorders>
            <w:hideMark/>
          </w:tcPr>
          <w:p w14:paraId="2A6152F4" w14:textId="77777777" w:rsidR="002944A8" w:rsidRDefault="002944A8">
            <w:pPr>
              <w:pStyle w:val="TAL"/>
              <w:rPr>
                <w:b/>
                <w:lang w:val="fr-FR" w:eastAsia="fr-FR"/>
              </w:rPr>
            </w:pPr>
            <w:r>
              <w:rPr>
                <w:lang w:val="fr-FR" w:eastAsia="fr-FR"/>
              </w:rPr>
              <w:t xml:space="preserve">NR SA FR1-FR2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72B82ABC" w14:textId="77777777" w:rsidR="002944A8" w:rsidRDefault="002944A8">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4C752C" w14:textId="77777777" w:rsidR="002944A8" w:rsidRDefault="002944A8">
            <w:pPr>
              <w:pStyle w:val="TAL"/>
              <w:rPr>
                <w:b/>
                <w:lang w:val="fr-FR" w:eastAsia="fr-FR"/>
              </w:rPr>
            </w:pPr>
            <w:r>
              <w:rPr>
                <w:lang w:val="fr-FR" w:eastAsia="zh-CN"/>
              </w:rPr>
              <w:t>C103</w:t>
            </w:r>
          </w:p>
        </w:tc>
        <w:tc>
          <w:tcPr>
            <w:tcW w:w="3135" w:type="dxa"/>
            <w:tcBorders>
              <w:top w:val="single" w:sz="4" w:space="0" w:color="auto"/>
              <w:left w:val="single" w:sz="4" w:space="0" w:color="auto"/>
              <w:bottom w:val="single" w:sz="4" w:space="0" w:color="auto"/>
              <w:right w:val="single" w:sz="4" w:space="0" w:color="auto"/>
            </w:tcBorders>
            <w:hideMark/>
          </w:tcPr>
          <w:p w14:paraId="7637CAA9" w14:textId="77777777" w:rsidR="002944A8" w:rsidRDefault="002944A8">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55669FA4" w14:textId="77777777" w:rsidR="002944A8" w:rsidRDefault="002944A8">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5D07464B" w14:textId="77777777" w:rsidR="002944A8" w:rsidRDefault="002944A8">
            <w:pPr>
              <w:pStyle w:val="TAL"/>
              <w:rPr>
                <w:b/>
                <w:lang w:val="fr-FR" w:eastAsia="fr-FR"/>
              </w:rPr>
            </w:pPr>
            <w:r>
              <w:rPr>
                <w:lang w:val="fr-FR" w:eastAsia="fr-FR"/>
              </w:rPr>
              <w:t>2Rx</w:t>
            </w:r>
          </w:p>
        </w:tc>
      </w:tr>
      <w:tr w:rsidR="002944A8" w14:paraId="79065BC4" w14:textId="77777777" w:rsidTr="005803F1">
        <w:trPr>
          <w:jc w:val="center"/>
        </w:trPr>
        <w:tc>
          <w:tcPr>
            <w:tcW w:w="1159" w:type="dxa"/>
            <w:tcBorders>
              <w:top w:val="nil"/>
              <w:left w:val="single" w:sz="4" w:space="0" w:color="auto"/>
              <w:bottom w:val="single" w:sz="4" w:space="0" w:color="auto"/>
              <w:right w:val="single" w:sz="4" w:space="0" w:color="auto"/>
            </w:tcBorders>
            <w:hideMark/>
          </w:tcPr>
          <w:p w14:paraId="2E5E57F6" w14:textId="77777777" w:rsidR="002944A8" w:rsidRDefault="002944A8">
            <w:pPr>
              <w:pStyle w:val="TAL"/>
              <w:rPr>
                <w:b/>
                <w:lang w:val="fr-FR" w:eastAsia="fr-FR"/>
              </w:rPr>
            </w:pPr>
            <w:r>
              <w:rPr>
                <w:lang w:val="fr-FR" w:eastAsia="zh-CN"/>
              </w:rPr>
              <w:t>7.3.1.5</w:t>
            </w:r>
          </w:p>
        </w:tc>
        <w:tc>
          <w:tcPr>
            <w:tcW w:w="4427" w:type="dxa"/>
            <w:tcBorders>
              <w:top w:val="nil"/>
              <w:left w:val="single" w:sz="4" w:space="0" w:color="auto"/>
              <w:bottom w:val="single" w:sz="4" w:space="0" w:color="auto"/>
              <w:right w:val="single" w:sz="4" w:space="0" w:color="auto"/>
            </w:tcBorders>
            <w:hideMark/>
          </w:tcPr>
          <w:p w14:paraId="746140F8" w14:textId="77777777" w:rsidR="002944A8" w:rsidRDefault="002944A8">
            <w:pPr>
              <w:pStyle w:val="TAL"/>
              <w:rPr>
                <w:b/>
                <w:lang w:val="fr-FR" w:eastAsia="fr-FR"/>
              </w:rPr>
            </w:pPr>
            <w:r>
              <w:rPr>
                <w:lang w:val="fr-FR" w:eastAsia="fr-FR"/>
              </w:rPr>
              <w:t xml:space="preserve">NR SA FR1-FR2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52066AAB" w14:textId="77777777" w:rsidR="002944A8" w:rsidRDefault="002944A8">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3716A2" w14:textId="77777777" w:rsidR="002944A8" w:rsidRDefault="002944A8">
            <w:pPr>
              <w:pStyle w:val="TAL"/>
              <w:rPr>
                <w:b/>
                <w:lang w:val="fr-FR" w:eastAsia="fr-FR"/>
              </w:rPr>
            </w:pPr>
            <w:r>
              <w:rPr>
                <w:lang w:val="fr-FR" w:eastAsia="zh-CN"/>
              </w:rPr>
              <w:t>C104</w:t>
            </w:r>
          </w:p>
        </w:tc>
        <w:tc>
          <w:tcPr>
            <w:tcW w:w="3135" w:type="dxa"/>
            <w:tcBorders>
              <w:top w:val="single" w:sz="4" w:space="0" w:color="auto"/>
              <w:left w:val="single" w:sz="4" w:space="0" w:color="auto"/>
              <w:bottom w:val="single" w:sz="4" w:space="0" w:color="auto"/>
              <w:right w:val="single" w:sz="4" w:space="0" w:color="auto"/>
            </w:tcBorders>
            <w:hideMark/>
          </w:tcPr>
          <w:p w14:paraId="6B6C2FFF" w14:textId="77777777" w:rsidR="002944A8" w:rsidRDefault="002944A8">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07A401A" w14:textId="77777777" w:rsidR="002944A8" w:rsidRDefault="002944A8">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5CF9DFAA" w14:textId="77777777" w:rsidR="002944A8" w:rsidRDefault="002944A8">
            <w:pPr>
              <w:pStyle w:val="TAL"/>
              <w:rPr>
                <w:b/>
                <w:lang w:val="fr-FR" w:eastAsia="fr-FR"/>
              </w:rPr>
            </w:pPr>
            <w:r>
              <w:rPr>
                <w:lang w:val="fr-FR" w:eastAsia="fr-FR"/>
              </w:rPr>
              <w:t>2Rx</w:t>
            </w:r>
          </w:p>
        </w:tc>
      </w:tr>
      <w:tr w:rsidR="002944A8" w14:paraId="126802D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3FB5456" w14:textId="77777777" w:rsidR="002944A8" w:rsidRDefault="002944A8">
            <w:pPr>
              <w:pStyle w:val="TAL"/>
              <w:rPr>
                <w:b/>
                <w:lang w:val="fr-FR" w:eastAsia="fr-FR"/>
              </w:rPr>
            </w:pPr>
            <w:r>
              <w:rPr>
                <w:b/>
                <w:lang w:val="fr-FR" w:eastAsia="fr-FR"/>
              </w:rPr>
              <w:t>7.3.2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DF0A88" w14:textId="77777777" w:rsidR="002944A8" w:rsidRDefault="002944A8">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A3F274"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9906F6"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BACD565"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836F37"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E5D90" w14:textId="77777777" w:rsidR="002944A8" w:rsidRDefault="002944A8">
            <w:pPr>
              <w:pStyle w:val="TAL"/>
              <w:rPr>
                <w:b/>
                <w:lang w:val="fr-FR" w:eastAsia="fr-FR"/>
              </w:rPr>
            </w:pPr>
          </w:p>
        </w:tc>
      </w:tr>
      <w:tr w:rsidR="002944A8" w14:paraId="75A75BA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B423F1C" w14:textId="77777777" w:rsidR="002944A8" w:rsidRDefault="002944A8">
            <w:pPr>
              <w:pStyle w:val="TAL"/>
              <w:rPr>
                <w:b/>
                <w:lang w:val="fr-FR" w:eastAsia="fr-FR"/>
              </w:rPr>
            </w:pPr>
            <w:r>
              <w:rPr>
                <w:b/>
                <w:lang w:val="fr-FR" w:eastAsia="fr-FR"/>
              </w:rPr>
              <w:t>7.3.2.1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77BEDCF" w14:textId="77777777" w:rsidR="002944A8" w:rsidRDefault="002944A8">
            <w:pPr>
              <w:pStyle w:val="TAL"/>
              <w:rPr>
                <w:b/>
                <w:lang w:val="fr-FR" w:eastAsia="fr-FR"/>
              </w:rPr>
            </w:pPr>
            <w:r>
              <w:rPr>
                <w:b/>
                <w:lang w:val="fr-FR" w:eastAsia="fr-FR"/>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5F19D4"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6ECF21"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D0CFB27"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C0307"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DCE0C3" w14:textId="77777777" w:rsidR="002944A8" w:rsidRDefault="002944A8">
            <w:pPr>
              <w:pStyle w:val="TAL"/>
              <w:rPr>
                <w:b/>
                <w:lang w:val="fr-FR" w:eastAsia="fr-FR"/>
              </w:rPr>
            </w:pPr>
          </w:p>
        </w:tc>
      </w:tr>
      <w:tr w:rsidR="002944A8" w14:paraId="6947E01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074D696" w14:textId="77777777" w:rsidR="002944A8" w:rsidRDefault="002944A8">
            <w:pPr>
              <w:pStyle w:val="TAL"/>
              <w:rPr>
                <w:bCs/>
                <w:lang w:val="fr-FR" w:eastAsia="fr-FR"/>
              </w:rPr>
            </w:pPr>
            <w:r>
              <w:rPr>
                <w:lang w:val="fr-FR" w:eastAsia="zh-CN"/>
              </w:rPr>
              <w:t>7.3.2.1.1</w:t>
            </w:r>
          </w:p>
        </w:tc>
        <w:tc>
          <w:tcPr>
            <w:tcW w:w="4427" w:type="dxa"/>
            <w:tcBorders>
              <w:top w:val="single" w:sz="4" w:space="0" w:color="auto"/>
              <w:left w:val="single" w:sz="4" w:space="0" w:color="auto"/>
              <w:bottom w:val="single" w:sz="4" w:space="0" w:color="auto"/>
              <w:right w:val="single" w:sz="4" w:space="0" w:color="auto"/>
            </w:tcBorders>
            <w:hideMark/>
          </w:tcPr>
          <w:p w14:paraId="0D591123" w14:textId="77777777" w:rsidR="002944A8" w:rsidRDefault="002944A8">
            <w:pPr>
              <w:pStyle w:val="TAL"/>
              <w:rPr>
                <w:lang w:val="fr-FR" w:eastAsia="fr-FR"/>
              </w:rPr>
            </w:pPr>
            <w:r>
              <w:rPr>
                <w:lang w:val="fr-FR" w:eastAsia="fr-FR"/>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CF31A9F"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51145E"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286FC05"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7F0330"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AA2B32" w14:textId="77777777" w:rsidR="002944A8" w:rsidRDefault="002944A8">
            <w:pPr>
              <w:pStyle w:val="TAL"/>
              <w:rPr>
                <w:rFonts w:eastAsiaTheme="minorHAnsi"/>
                <w:szCs w:val="22"/>
                <w:lang w:val="fr-FR" w:eastAsia="fr-FR"/>
              </w:rPr>
            </w:pPr>
            <w:r>
              <w:rPr>
                <w:lang w:val="fr-FR" w:eastAsia="fr-FR"/>
              </w:rPr>
              <w:t>2Rx</w:t>
            </w:r>
          </w:p>
        </w:tc>
      </w:tr>
      <w:tr w:rsidR="002944A8" w14:paraId="3C0446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56C1A9D" w14:textId="77777777" w:rsidR="002944A8" w:rsidRDefault="002944A8">
            <w:pPr>
              <w:pStyle w:val="TAL"/>
              <w:rPr>
                <w:bCs/>
                <w:lang w:val="fr-FR" w:eastAsia="fr-FR"/>
              </w:rPr>
            </w:pPr>
            <w:r>
              <w:rPr>
                <w:lang w:val="fr-FR" w:eastAsia="zh-CN"/>
              </w:rPr>
              <w:t>7.3.2.1.2</w:t>
            </w:r>
          </w:p>
        </w:tc>
        <w:tc>
          <w:tcPr>
            <w:tcW w:w="4427" w:type="dxa"/>
            <w:tcBorders>
              <w:top w:val="single" w:sz="4" w:space="0" w:color="auto"/>
              <w:left w:val="single" w:sz="4" w:space="0" w:color="auto"/>
              <w:bottom w:val="single" w:sz="4" w:space="0" w:color="auto"/>
              <w:right w:val="single" w:sz="4" w:space="0" w:color="auto"/>
            </w:tcBorders>
            <w:hideMark/>
          </w:tcPr>
          <w:p w14:paraId="1F45A71E" w14:textId="77777777" w:rsidR="002944A8" w:rsidRDefault="002944A8">
            <w:pPr>
              <w:pStyle w:val="TAL"/>
              <w:rPr>
                <w:lang w:val="fr-FR" w:eastAsia="fr-FR"/>
              </w:rPr>
            </w:pPr>
            <w:r>
              <w:rPr>
                <w:lang w:val="fr-FR" w:eastAsia="fr-FR"/>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E28F89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D4EE9B"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7D2638F"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424814"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D40D05" w14:textId="77777777" w:rsidR="002944A8" w:rsidRDefault="002944A8">
            <w:pPr>
              <w:pStyle w:val="TAL"/>
              <w:rPr>
                <w:rFonts w:eastAsiaTheme="minorHAnsi"/>
                <w:szCs w:val="22"/>
                <w:lang w:val="fr-FR" w:eastAsia="fr-FR"/>
              </w:rPr>
            </w:pPr>
            <w:r>
              <w:rPr>
                <w:lang w:val="fr-FR" w:eastAsia="fr-FR"/>
              </w:rPr>
              <w:t>2Rx</w:t>
            </w:r>
          </w:p>
        </w:tc>
      </w:tr>
      <w:tr w:rsidR="002944A8" w14:paraId="468165B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B00DE6F" w14:textId="77777777" w:rsidR="002944A8" w:rsidRDefault="002944A8">
            <w:pPr>
              <w:pStyle w:val="TAL"/>
              <w:rPr>
                <w:lang w:val="fr-FR" w:eastAsia="zh-CN"/>
              </w:rPr>
            </w:pPr>
            <w:r>
              <w:rPr>
                <w:rFonts w:eastAsia="DengXian" w:cs="Arial"/>
                <w:color w:val="000000"/>
                <w:szCs w:val="18"/>
                <w:lang w:val="fr-FR" w:eastAsia="fr-FR"/>
              </w:rPr>
              <w:t>7.3.2.1.3</w:t>
            </w:r>
          </w:p>
        </w:tc>
        <w:tc>
          <w:tcPr>
            <w:tcW w:w="4427" w:type="dxa"/>
            <w:tcBorders>
              <w:top w:val="single" w:sz="4" w:space="0" w:color="auto"/>
              <w:left w:val="single" w:sz="4" w:space="0" w:color="auto"/>
              <w:bottom w:val="single" w:sz="4" w:space="0" w:color="auto"/>
              <w:right w:val="single" w:sz="4" w:space="0" w:color="auto"/>
            </w:tcBorders>
            <w:hideMark/>
          </w:tcPr>
          <w:p w14:paraId="3B61FD26" w14:textId="77777777" w:rsidR="002944A8" w:rsidRDefault="002944A8">
            <w:pPr>
              <w:pStyle w:val="TAL"/>
              <w:rPr>
                <w:lang w:val="fr-FR" w:eastAsia="zh-CN"/>
              </w:rPr>
            </w:pPr>
            <w:r>
              <w:rPr>
                <w:rFonts w:eastAsia="DengXian"/>
                <w:lang w:val="fr-FR" w:eastAsia="fr-FR"/>
              </w:rPr>
              <w:t xml:space="preserve">NR SA FR2 RRC re-establishment </w:t>
            </w:r>
            <w:proofErr w:type="spellStart"/>
            <w:r>
              <w:rPr>
                <w:rFonts w:eastAsia="DengXian"/>
                <w:lang w:val="fr-FR" w:eastAsia="fr-FR"/>
              </w:rPr>
              <w:t>without</w:t>
            </w:r>
            <w:proofErr w:type="spellEnd"/>
            <w:r>
              <w:rPr>
                <w:rFonts w:eastAsia="DengXian"/>
                <w:lang w:val="fr-FR" w:eastAsia="fr-FR"/>
              </w:rPr>
              <w:t xml:space="preserve"> </w:t>
            </w:r>
            <w:proofErr w:type="spellStart"/>
            <w:r>
              <w:rPr>
                <w:rFonts w:eastAsia="DengXian"/>
                <w:lang w:val="fr-FR" w:eastAsia="fr-FR"/>
              </w:rPr>
              <w:t>serving</w:t>
            </w:r>
            <w:proofErr w:type="spellEnd"/>
            <w:r>
              <w:rPr>
                <w:rFonts w:eastAsia="DengXian"/>
                <w:lang w:val="fr-FR" w:eastAsia="fr-FR"/>
              </w:rPr>
              <w:t xml:space="preserve"> </w:t>
            </w:r>
            <w:proofErr w:type="spellStart"/>
            <w:r>
              <w:rPr>
                <w:rFonts w:eastAsia="DengXian"/>
                <w:lang w:val="fr-FR" w:eastAsia="fr-FR"/>
              </w:rPr>
              <w:t>cell</w:t>
            </w:r>
            <w:proofErr w:type="spellEnd"/>
            <w:r>
              <w:rPr>
                <w:rFonts w:eastAsia="DengXian"/>
                <w:lang w:val="fr-FR" w:eastAsia="fr-FR"/>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393976D1" w14:textId="77777777" w:rsidR="002944A8" w:rsidRDefault="002944A8">
            <w:pPr>
              <w:pStyle w:val="TAC"/>
              <w:rPr>
                <w:lang w:val="fr-FR" w:eastAsia="zh-CN"/>
              </w:rPr>
            </w:pPr>
            <w:r>
              <w:rPr>
                <w:rFonts w:eastAsia="DengXian" w:cs="Arial"/>
                <w:color w:val="000000"/>
                <w:szCs w:val="18"/>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C900BDC" w14:textId="77777777" w:rsidR="002944A8" w:rsidRDefault="002944A8">
            <w:pPr>
              <w:pStyle w:val="TAL"/>
              <w:rPr>
                <w:lang w:val="fr-FR" w:eastAsia="zh-CN"/>
              </w:rPr>
            </w:pPr>
            <w:r>
              <w:rPr>
                <w:rFonts w:eastAsia="DengXian" w:cs="Arial"/>
                <w:color w:val="000000"/>
                <w:szCs w:val="18"/>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6D23F240" w14:textId="77777777" w:rsidR="002944A8" w:rsidRDefault="002944A8">
            <w:pPr>
              <w:pStyle w:val="TAL"/>
              <w:rPr>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171180DB" w14:textId="77777777" w:rsidR="002944A8" w:rsidRDefault="002944A8">
            <w:pPr>
              <w:pStyle w:val="TAL"/>
              <w:rPr>
                <w:rFonts w:eastAsia="SimSun"/>
                <w:szCs w:val="18"/>
                <w:lang w:val="fr-FR" w:eastAsia="zh-CN"/>
              </w:rPr>
            </w:pPr>
            <w:r>
              <w:rPr>
                <w:rFonts w:eastAsia="DengXian" w:cs="Arial"/>
                <w:color w:val="000000"/>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58911ED" w14:textId="77777777" w:rsidR="002944A8" w:rsidRDefault="002944A8">
            <w:pPr>
              <w:pStyle w:val="TAL"/>
              <w:rPr>
                <w:rFonts w:eastAsiaTheme="minorHAnsi"/>
                <w:szCs w:val="22"/>
                <w:lang w:val="fr-FR" w:eastAsia="fr-FR"/>
              </w:rPr>
            </w:pPr>
            <w:r>
              <w:rPr>
                <w:lang w:val="fr-FR" w:eastAsia="fr-FR"/>
              </w:rPr>
              <w:t>2Rx</w:t>
            </w:r>
          </w:p>
        </w:tc>
      </w:tr>
      <w:tr w:rsidR="002944A8" w14:paraId="23D383D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D274B22" w14:textId="77777777" w:rsidR="002944A8" w:rsidRDefault="002944A8">
            <w:pPr>
              <w:pStyle w:val="TAL"/>
              <w:rPr>
                <w:b/>
                <w:lang w:val="fr-FR" w:eastAsia="fr-FR"/>
              </w:rPr>
            </w:pPr>
            <w:r>
              <w:rPr>
                <w:b/>
                <w:lang w:val="fr-FR" w:eastAsia="fr-FR"/>
              </w:rPr>
              <w:t>7.3.2.2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77A3FA8" w14:textId="77777777" w:rsidR="002944A8" w:rsidRDefault="002944A8">
            <w:pPr>
              <w:pStyle w:val="TAL"/>
              <w:rPr>
                <w:b/>
                <w:lang w:val="fr-FR" w:eastAsia="zh-CN"/>
              </w:rPr>
            </w:pPr>
            <w:proofErr w:type="spellStart"/>
            <w:r>
              <w:rPr>
                <w:b/>
                <w:lang w:val="fr-FR" w:eastAsia="zh-CN"/>
              </w:rPr>
              <w:t>Random</w:t>
            </w:r>
            <w:proofErr w:type="spellEnd"/>
            <w:r>
              <w:rPr>
                <w:b/>
                <w:lang w:val="fr-FR" w:eastAsia="zh-CN"/>
              </w:rPr>
              <w:t xml:space="preserve"> </w:t>
            </w:r>
            <w:proofErr w:type="spellStart"/>
            <w:r>
              <w:rPr>
                <w:b/>
                <w:lang w:val="fr-FR" w:eastAsia="zh-CN"/>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8BD83"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BB2E3F"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5E9F0B2"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C38CEB"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01EC50" w14:textId="77777777" w:rsidR="002944A8" w:rsidRDefault="002944A8">
            <w:pPr>
              <w:pStyle w:val="TAL"/>
              <w:rPr>
                <w:b/>
                <w:lang w:val="fr-FR" w:eastAsia="fr-FR"/>
              </w:rPr>
            </w:pPr>
          </w:p>
        </w:tc>
      </w:tr>
      <w:tr w:rsidR="002944A8" w14:paraId="646BA25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475B397" w14:textId="77777777" w:rsidR="002944A8" w:rsidRDefault="002944A8">
            <w:pPr>
              <w:pStyle w:val="TAL"/>
              <w:rPr>
                <w:lang w:val="fr-FR" w:eastAsia="fr-FR"/>
              </w:rPr>
            </w:pPr>
            <w:r>
              <w:rPr>
                <w:lang w:val="fr-FR" w:eastAsia="fr-FR"/>
              </w:rPr>
              <w:t>7.3.2.2.1</w:t>
            </w:r>
          </w:p>
        </w:tc>
        <w:tc>
          <w:tcPr>
            <w:tcW w:w="4427" w:type="dxa"/>
            <w:tcBorders>
              <w:top w:val="single" w:sz="4" w:space="0" w:color="auto"/>
              <w:left w:val="single" w:sz="4" w:space="0" w:color="auto"/>
              <w:bottom w:val="single" w:sz="4" w:space="0" w:color="auto"/>
              <w:right w:val="single" w:sz="4" w:space="0" w:color="auto"/>
            </w:tcBorders>
            <w:hideMark/>
          </w:tcPr>
          <w:p w14:paraId="32774B39" w14:textId="77777777" w:rsidR="002944A8" w:rsidRDefault="002944A8">
            <w:pPr>
              <w:pStyle w:val="TAL"/>
              <w:rPr>
                <w:lang w:val="fr-FR" w:eastAsia="zh-CN"/>
              </w:rPr>
            </w:pPr>
            <w:r>
              <w:rPr>
                <w:lang w:val="fr-FR" w:eastAsia="fr-FR"/>
              </w:rPr>
              <w:t xml:space="preserve">NR SA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58D995C"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41151F"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FD410AB"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9031C2"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7D1BDD0" w14:textId="77777777" w:rsidR="002944A8" w:rsidRDefault="002944A8">
            <w:pPr>
              <w:pStyle w:val="TAL"/>
              <w:rPr>
                <w:rFonts w:eastAsiaTheme="minorHAnsi"/>
                <w:szCs w:val="22"/>
                <w:lang w:val="fr-FR" w:eastAsia="fr-FR"/>
              </w:rPr>
            </w:pPr>
            <w:r>
              <w:rPr>
                <w:lang w:val="fr-FR" w:eastAsia="fr-FR"/>
              </w:rPr>
              <w:t>2Rx</w:t>
            </w:r>
          </w:p>
        </w:tc>
      </w:tr>
      <w:tr w:rsidR="002944A8" w14:paraId="3180673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03FABEA" w14:textId="77777777" w:rsidR="002944A8" w:rsidRDefault="002944A8">
            <w:pPr>
              <w:pStyle w:val="TAL"/>
              <w:rPr>
                <w:lang w:val="fr-FR" w:eastAsia="fr-FR"/>
              </w:rPr>
            </w:pPr>
            <w:r>
              <w:rPr>
                <w:lang w:val="fr-FR" w:eastAsia="fr-FR"/>
              </w:rPr>
              <w:t>7.3.2.2.2</w:t>
            </w:r>
          </w:p>
        </w:tc>
        <w:tc>
          <w:tcPr>
            <w:tcW w:w="4427" w:type="dxa"/>
            <w:tcBorders>
              <w:top w:val="single" w:sz="4" w:space="0" w:color="auto"/>
              <w:left w:val="single" w:sz="4" w:space="0" w:color="auto"/>
              <w:bottom w:val="single" w:sz="4" w:space="0" w:color="auto"/>
              <w:right w:val="single" w:sz="4" w:space="0" w:color="auto"/>
            </w:tcBorders>
            <w:hideMark/>
          </w:tcPr>
          <w:p w14:paraId="75B2EE58" w14:textId="77777777" w:rsidR="002944A8" w:rsidRDefault="002944A8">
            <w:pPr>
              <w:pStyle w:val="TAL"/>
              <w:rPr>
                <w:lang w:val="fr-FR" w:eastAsia="zh-CN"/>
              </w:rPr>
            </w:pPr>
            <w:r>
              <w:rPr>
                <w:lang w:val="fr-FR" w:eastAsia="fr-FR"/>
              </w:rPr>
              <w:t xml:space="preserve">NR SA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C6EAAF7"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A1AF74"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1D4DA5F"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DCA3146"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0D11E33" w14:textId="77777777" w:rsidR="002944A8" w:rsidRDefault="002944A8">
            <w:pPr>
              <w:pStyle w:val="TAL"/>
              <w:rPr>
                <w:rFonts w:eastAsiaTheme="minorHAnsi"/>
                <w:szCs w:val="22"/>
                <w:lang w:val="fr-FR" w:eastAsia="fr-FR"/>
              </w:rPr>
            </w:pPr>
            <w:r>
              <w:rPr>
                <w:lang w:val="fr-FR" w:eastAsia="fr-FR"/>
              </w:rPr>
              <w:t>2Rx</w:t>
            </w:r>
          </w:p>
        </w:tc>
      </w:tr>
      <w:tr w:rsidR="002944A8" w14:paraId="48F14FD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60476E8" w14:textId="77777777" w:rsidR="002944A8" w:rsidRDefault="002944A8">
            <w:pPr>
              <w:pStyle w:val="TAL"/>
              <w:rPr>
                <w:lang w:val="fr-FR" w:eastAsia="fr-FR"/>
              </w:rPr>
            </w:pPr>
            <w:r>
              <w:rPr>
                <w:lang w:val="fr-FR" w:eastAsia="sv-SE"/>
              </w:rPr>
              <w:t>7.3.2.2.4</w:t>
            </w:r>
          </w:p>
        </w:tc>
        <w:tc>
          <w:tcPr>
            <w:tcW w:w="4427" w:type="dxa"/>
            <w:tcBorders>
              <w:top w:val="single" w:sz="4" w:space="0" w:color="auto"/>
              <w:left w:val="single" w:sz="4" w:space="0" w:color="auto"/>
              <w:bottom w:val="single" w:sz="4" w:space="0" w:color="auto"/>
              <w:right w:val="single" w:sz="4" w:space="0" w:color="auto"/>
            </w:tcBorders>
            <w:hideMark/>
          </w:tcPr>
          <w:p w14:paraId="14527887" w14:textId="77777777" w:rsidR="002944A8" w:rsidRDefault="002944A8">
            <w:pPr>
              <w:pStyle w:val="TAL"/>
              <w:rPr>
                <w:lang w:val="fr-FR" w:eastAsia="fr-FR"/>
              </w:rPr>
            </w:pPr>
            <w:r>
              <w:rPr>
                <w:lang w:val="fr-FR" w:eastAsia="fr-FR"/>
              </w:rPr>
              <w:t xml:space="preserve">NR SA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E68924"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280976" w14:textId="77777777" w:rsidR="002944A8" w:rsidRDefault="002944A8">
            <w:pPr>
              <w:pStyle w:val="TAL"/>
              <w:rPr>
                <w:rFonts w:eastAsia="SimSun"/>
                <w:szCs w:val="18"/>
                <w:lang w:val="fr-FR" w:eastAsia="zh-CN"/>
              </w:rPr>
            </w:pPr>
            <w:r>
              <w:rPr>
                <w:rFonts w:eastAsia="SimSun"/>
                <w:szCs w:val="18"/>
                <w:lang w:val="fr-FR" w:eastAsia="zh-CN"/>
              </w:rPr>
              <w:t>C160</w:t>
            </w:r>
          </w:p>
        </w:tc>
        <w:tc>
          <w:tcPr>
            <w:tcW w:w="3135" w:type="dxa"/>
            <w:tcBorders>
              <w:top w:val="single" w:sz="4" w:space="0" w:color="auto"/>
              <w:left w:val="single" w:sz="4" w:space="0" w:color="auto"/>
              <w:bottom w:val="single" w:sz="4" w:space="0" w:color="auto"/>
              <w:right w:val="single" w:sz="4" w:space="0" w:color="auto"/>
            </w:tcBorders>
            <w:hideMark/>
          </w:tcPr>
          <w:p w14:paraId="4FFFD679" w14:textId="77777777" w:rsidR="002944A8" w:rsidRDefault="002944A8">
            <w:pPr>
              <w:pStyle w:val="TAL"/>
              <w:rPr>
                <w:rFonts w:eastAsia="SimSun"/>
                <w:szCs w:val="18"/>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24D3BB4C" w14:textId="77777777" w:rsidR="002944A8" w:rsidRDefault="002944A8">
            <w:pPr>
              <w:pStyle w:val="TAL"/>
              <w:rPr>
                <w:rFonts w:eastAsiaTheme="minorHAnsi"/>
                <w:szCs w:val="18"/>
                <w:lang w:val="fr-FR" w:eastAsia="fr-FR"/>
              </w:rPr>
            </w:pPr>
            <w:r>
              <w:rPr>
                <w:szCs w:val="18"/>
                <w:lang w:val="fr-FR"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9C51631" w14:textId="77777777" w:rsidR="002944A8" w:rsidRDefault="002944A8">
            <w:pPr>
              <w:pStyle w:val="TAL"/>
              <w:rPr>
                <w:szCs w:val="22"/>
                <w:lang w:val="fr-FR" w:eastAsia="fr-FR"/>
              </w:rPr>
            </w:pPr>
            <w:r>
              <w:rPr>
                <w:lang w:val="fr-FR" w:eastAsia="zh-CN"/>
              </w:rPr>
              <w:t>2Rx</w:t>
            </w:r>
          </w:p>
        </w:tc>
      </w:tr>
      <w:tr w:rsidR="002944A8" w14:paraId="706C3B1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C9180A3" w14:textId="77777777" w:rsidR="002944A8" w:rsidRDefault="002944A8">
            <w:pPr>
              <w:pStyle w:val="TAL"/>
              <w:rPr>
                <w:b/>
                <w:lang w:val="fr-FR" w:eastAsia="fr-FR"/>
              </w:rPr>
            </w:pPr>
            <w:r>
              <w:rPr>
                <w:b/>
                <w:lang w:val="fr-FR" w:eastAsia="fr-FR"/>
              </w:rPr>
              <w:t>7.3.2.3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500E5A0" w14:textId="77777777" w:rsidR="002944A8" w:rsidRDefault="002944A8">
            <w:pPr>
              <w:pStyle w:val="TAL"/>
              <w:rPr>
                <w:b/>
                <w:lang w:val="fr-FR" w:eastAsia="zh-CN"/>
              </w:rPr>
            </w:pPr>
            <w:r>
              <w:rPr>
                <w:b/>
                <w:lang w:val="fr-FR" w:eastAsia="zh-CN"/>
              </w:rPr>
              <w:t xml:space="preserve">RRC </w:t>
            </w:r>
            <w:proofErr w:type="spellStart"/>
            <w:r>
              <w:rPr>
                <w:b/>
                <w:lang w:val="fr-FR" w:eastAsia="zh-CN"/>
              </w:rPr>
              <w:t>connection</w:t>
            </w:r>
            <w:proofErr w:type="spellEnd"/>
            <w:r>
              <w:rPr>
                <w:b/>
                <w:lang w:val="fr-FR" w:eastAsia="zh-CN"/>
              </w:rPr>
              <w:t xml:space="preserve"> release </w:t>
            </w:r>
            <w:proofErr w:type="spellStart"/>
            <w:r>
              <w:rPr>
                <w:b/>
                <w:lang w:val="fr-FR" w:eastAsia="zh-CN"/>
              </w:rPr>
              <w:t>with</w:t>
            </w:r>
            <w:proofErr w:type="spellEnd"/>
            <w:r>
              <w:rPr>
                <w:b/>
                <w:lang w:val="fr-FR" w:eastAsia="zh-CN"/>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60112"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13D022"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3244B7F"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7101E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620BD1" w14:textId="77777777" w:rsidR="002944A8" w:rsidRDefault="002944A8">
            <w:pPr>
              <w:pStyle w:val="TAL"/>
              <w:rPr>
                <w:b/>
                <w:lang w:val="fr-FR" w:eastAsia="fr-FR"/>
              </w:rPr>
            </w:pPr>
          </w:p>
        </w:tc>
      </w:tr>
      <w:tr w:rsidR="002944A8" w14:paraId="786D6CF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32416C3" w14:textId="77777777" w:rsidR="002944A8" w:rsidRDefault="002944A8">
            <w:pPr>
              <w:pStyle w:val="TAL"/>
              <w:rPr>
                <w:lang w:val="fr-FR" w:eastAsia="fr-FR"/>
              </w:rPr>
            </w:pPr>
            <w:r>
              <w:rPr>
                <w:lang w:val="fr-FR" w:eastAsia="fr-FR"/>
              </w:rPr>
              <w:t>7.3.2.3.1</w:t>
            </w:r>
          </w:p>
        </w:tc>
        <w:tc>
          <w:tcPr>
            <w:tcW w:w="4427" w:type="dxa"/>
            <w:tcBorders>
              <w:top w:val="single" w:sz="4" w:space="0" w:color="auto"/>
              <w:left w:val="single" w:sz="4" w:space="0" w:color="auto"/>
              <w:bottom w:val="single" w:sz="4" w:space="0" w:color="auto"/>
              <w:right w:val="single" w:sz="4" w:space="0" w:color="auto"/>
            </w:tcBorders>
            <w:hideMark/>
          </w:tcPr>
          <w:p w14:paraId="1A89E0E1" w14:textId="77777777" w:rsidR="002944A8" w:rsidRDefault="002944A8">
            <w:pPr>
              <w:pStyle w:val="TAL"/>
              <w:rPr>
                <w:lang w:val="fr-FR" w:eastAsia="zh-CN"/>
              </w:rPr>
            </w:pPr>
            <w:r>
              <w:rPr>
                <w:lang w:val="fr-FR" w:eastAsia="fr-FR"/>
              </w:rPr>
              <w:t xml:space="preserve">NR SA FR2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3684C765"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EE24C41"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6A9415EE"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1A2DC4"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D5A9E07" w14:textId="77777777" w:rsidR="002944A8" w:rsidRDefault="002944A8">
            <w:pPr>
              <w:pStyle w:val="TAL"/>
              <w:rPr>
                <w:rFonts w:eastAsiaTheme="minorHAnsi"/>
                <w:szCs w:val="22"/>
                <w:lang w:val="fr-FR" w:eastAsia="fr-FR"/>
              </w:rPr>
            </w:pPr>
            <w:r>
              <w:rPr>
                <w:lang w:val="fr-FR" w:eastAsia="fr-FR"/>
              </w:rPr>
              <w:t>2Rx</w:t>
            </w:r>
          </w:p>
        </w:tc>
      </w:tr>
      <w:tr w:rsidR="002944A8" w14:paraId="303E9824"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8FA8505" w14:textId="77777777" w:rsidR="002944A8" w:rsidRDefault="002944A8">
            <w:pPr>
              <w:pStyle w:val="TAL"/>
              <w:rPr>
                <w:b/>
                <w:lang w:val="fr-FR" w:eastAsia="fr-FR"/>
              </w:rPr>
            </w:pPr>
            <w:r>
              <w:rPr>
                <w:b/>
                <w:lang w:val="fr-FR" w:eastAsia="fr-FR"/>
              </w:rPr>
              <w:t>7.3.3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DCDCE55" w14:textId="77777777" w:rsidR="002944A8" w:rsidRDefault="002944A8">
            <w:pPr>
              <w:pStyle w:val="TAL"/>
              <w:rPr>
                <w:b/>
                <w:lang w:val="fr-FR" w:eastAsia="zh-CN"/>
              </w:rPr>
            </w:pPr>
            <w:proofErr w:type="spellStart"/>
            <w:r>
              <w:rPr>
                <w:b/>
                <w:lang w:val="fr-FR" w:eastAsia="zh-CN"/>
              </w:rPr>
              <w:t>Conditional</w:t>
            </w:r>
            <w:proofErr w:type="spellEnd"/>
            <w:r>
              <w:rPr>
                <w:b/>
                <w:lang w:val="fr-FR" w:eastAsia="zh-CN"/>
              </w:rPr>
              <w:t xml:space="preserve"> </w:t>
            </w:r>
            <w:proofErr w:type="spellStart"/>
            <w:r>
              <w:rPr>
                <w:b/>
                <w:lang w:val="fr-FR" w:eastAsia="zh-CN"/>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717197"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1F781D"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44FA43C"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5C7860"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2C7FA" w14:textId="77777777" w:rsidR="002944A8" w:rsidRDefault="002944A8">
            <w:pPr>
              <w:pStyle w:val="TAL"/>
              <w:rPr>
                <w:b/>
                <w:lang w:val="fr-FR" w:eastAsia="fr-FR"/>
              </w:rPr>
            </w:pPr>
          </w:p>
        </w:tc>
      </w:tr>
      <w:tr w:rsidR="002944A8" w14:paraId="4540970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C5F5A24" w14:textId="77777777" w:rsidR="002944A8" w:rsidRDefault="002944A8">
            <w:pPr>
              <w:pStyle w:val="TAL"/>
              <w:rPr>
                <w:lang w:val="fr-FR" w:eastAsia="fr-FR"/>
              </w:rPr>
            </w:pPr>
            <w:r>
              <w:rPr>
                <w:lang w:val="fr-FR" w:eastAsia="zh-CN"/>
              </w:rPr>
              <w:t>7.3.3.1</w:t>
            </w:r>
          </w:p>
        </w:tc>
        <w:tc>
          <w:tcPr>
            <w:tcW w:w="4427" w:type="dxa"/>
            <w:tcBorders>
              <w:top w:val="single" w:sz="4" w:space="0" w:color="auto"/>
              <w:left w:val="single" w:sz="4" w:space="0" w:color="auto"/>
              <w:bottom w:val="single" w:sz="4" w:space="0" w:color="auto"/>
              <w:right w:val="single" w:sz="4" w:space="0" w:color="auto"/>
            </w:tcBorders>
            <w:hideMark/>
          </w:tcPr>
          <w:p w14:paraId="211218B5" w14:textId="77777777" w:rsidR="002944A8" w:rsidRDefault="002944A8">
            <w:pPr>
              <w:pStyle w:val="TAL"/>
              <w:rPr>
                <w:lang w:val="fr-FR" w:eastAsia="zh-CN"/>
              </w:rPr>
            </w:pPr>
            <w:r>
              <w:rPr>
                <w:lang w:val="fr-FR" w:eastAsia="fr-FR"/>
              </w:rPr>
              <w:t xml:space="preserve">NR SA 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E4A9485"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309812" w14:textId="77777777" w:rsidR="002944A8" w:rsidRDefault="002944A8">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4946B7A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8FFE4E5"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BFD089F" w14:textId="77777777" w:rsidR="002944A8" w:rsidRDefault="002944A8">
            <w:pPr>
              <w:pStyle w:val="TAL"/>
              <w:rPr>
                <w:rFonts w:eastAsiaTheme="minorHAnsi"/>
                <w:szCs w:val="22"/>
                <w:lang w:val="fr-FR" w:eastAsia="fr-FR"/>
              </w:rPr>
            </w:pPr>
            <w:r>
              <w:rPr>
                <w:lang w:val="fr-FR" w:eastAsia="fr-FR"/>
              </w:rPr>
              <w:t>2Rx</w:t>
            </w:r>
          </w:p>
        </w:tc>
      </w:tr>
      <w:tr w:rsidR="002944A8" w14:paraId="7151D88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9EEA429" w14:textId="77777777" w:rsidR="002944A8" w:rsidRDefault="002944A8">
            <w:pPr>
              <w:pStyle w:val="TAL"/>
              <w:rPr>
                <w:lang w:val="fr-FR" w:eastAsia="fr-FR"/>
              </w:rPr>
            </w:pPr>
            <w:r>
              <w:rPr>
                <w:lang w:val="fr-FR" w:eastAsia="zh-CN"/>
              </w:rPr>
              <w:t>7.3.3.2</w:t>
            </w:r>
          </w:p>
        </w:tc>
        <w:tc>
          <w:tcPr>
            <w:tcW w:w="4427" w:type="dxa"/>
            <w:tcBorders>
              <w:top w:val="single" w:sz="4" w:space="0" w:color="auto"/>
              <w:left w:val="single" w:sz="4" w:space="0" w:color="auto"/>
              <w:bottom w:val="single" w:sz="4" w:space="0" w:color="auto"/>
              <w:right w:val="single" w:sz="4" w:space="0" w:color="auto"/>
            </w:tcBorders>
            <w:hideMark/>
          </w:tcPr>
          <w:p w14:paraId="331C90B6" w14:textId="77777777" w:rsidR="002944A8" w:rsidRDefault="002944A8">
            <w:pPr>
              <w:pStyle w:val="TAL"/>
              <w:rPr>
                <w:lang w:val="fr-FR" w:eastAsia="zh-CN"/>
              </w:rPr>
            </w:pPr>
            <w:r>
              <w:rPr>
                <w:lang w:val="fr-FR" w:eastAsia="fr-FR"/>
              </w:rPr>
              <w:t xml:space="preserve">NR SA FR2-FR2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E86B75"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46F6370" w14:textId="77777777" w:rsidR="002944A8" w:rsidRDefault="002944A8">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104683C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7C3B0737"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F90CE93" w14:textId="77777777" w:rsidR="002944A8" w:rsidRDefault="002944A8">
            <w:pPr>
              <w:pStyle w:val="TAL"/>
              <w:rPr>
                <w:rFonts w:eastAsiaTheme="minorHAnsi"/>
                <w:szCs w:val="22"/>
                <w:lang w:val="fr-FR" w:eastAsia="fr-FR"/>
              </w:rPr>
            </w:pPr>
            <w:r>
              <w:rPr>
                <w:lang w:val="fr-FR" w:eastAsia="fr-FR"/>
              </w:rPr>
              <w:t>2Rx</w:t>
            </w:r>
          </w:p>
        </w:tc>
      </w:tr>
      <w:tr w:rsidR="002944A8" w14:paraId="31DB310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BEBDDD9" w14:textId="77777777" w:rsidR="002944A8" w:rsidRDefault="002944A8">
            <w:pPr>
              <w:pStyle w:val="TAL"/>
              <w:rPr>
                <w:b/>
                <w:lang w:val="fr-FR" w:eastAsia="fr-FR"/>
              </w:rPr>
            </w:pPr>
            <w:r>
              <w:rPr>
                <w:b/>
                <w:lang w:val="fr-FR" w:eastAsia="fr-FR"/>
              </w:rPr>
              <w:t>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2AAB9F4" w14:textId="77777777" w:rsidR="002944A8" w:rsidRDefault="002944A8">
            <w:pPr>
              <w:pStyle w:val="TAL"/>
              <w:rPr>
                <w:b/>
                <w:lang w:val="fr-FR" w:eastAsia="zh-CN"/>
              </w:rPr>
            </w:pPr>
            <w:r>
              <w:rPr>
                <w:b/>
                <w:lang w:val="fr-FR"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CA3AC"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0FFC1D"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C47BD7A"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3CBC1A"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08EF90" w14:textId="77777777" w:rsidR="002944A8" w:rsidRDefault="002944A8">
            <w:pPr>
              <w:pStyle w:val="TAL"/>
              <w:rPr>
                <w:b/>
                <w:lang w:val="fr-FR" w:eastAsia="fr-FR"/>
              </w:rPr>
            </w:pPr>
          </w:p>
        </w:tc>
      </w:tr>
      <w:tr w:rsidR="002944A8" w14:paraId="3177672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0F542A5" w14:textId="77777777" w:rsidR="002944A8" w:rsidRDefault="002944A8">
            <w:pPr>
              <w:pStyle w:val="TAL"/>
              <w:rPr>
                <w:b/>
                <w:lang w:val="fr-FR" w:eastAsia="fr-FR"/>
              </w:rPr>
            </w:pPr>
            <w:r>
              <w:rPr>
                <w:b/>
                <w:lang w:val="fr-FR" w:eastAsia="fr-FR"/>
              </w:rPr>
              <w:t>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C0A9101" w14:textId="77777777" w:rsidR="002944A8" w:rsidRDefault="002944A8">
            <w:pPr>
              <w:pStyle w:val="TAL"/>
              <w:rPr>
                <w:b/>
                <w:lang w:val="fr-FR" w:eastAsia="zh-CN"/>
              </w:rPr>
            </w:pPr>
            <w:r>
              <w:rPr>
                <w:b/>
                <w:lang w:val="fr-FR"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699DC4"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D65034"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ACFB939"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01B3D9"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D5449" w14:textId="77777777" w:rsidR="002944A8" w:rsidRDefault="002944A8">
            <w:pPr>
              <w:pStyle w:val="TAL"/>
              <w:rPr>
                <w:b/>
                <w:lang w:val="fr-FR" w:eastAsia="fr-FR"/>
              </w:rPr>
            </w:pPr>
          </w:p>
        </w:tc>
      </w:tr>
      <w:tr w:rsidR="002944A8" w14:paraId="1649D6D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CBD6649" w14:textId="77777777" w:rsidR="002944A8" w:rsidRDefault="002944A8">
            <w:pPr>
              <w:pStyle w:val="TAL"/>
              <w:rPr>
                <w:bCs/>
                <w:lang w:val="fr-FR" w:eastAsia="fr-FR"/>
              </w:rPr>
            </w:pPr>
            <w:r>
              <w:rPr>
                <w:lang w:val="fr-FR" w:eastAsia="zh-CN"/>
              </w:rPr>
              <w:t>7.4.1.1</w:t>
            </w:r>
          </w:p>
        </w:tc>
        <w:tc>
          <w:tcPr>
            <w:tcW w:w="4427" w:type="dxa"/>
            <w:tcBorders>
              <w:top w:val="single" w:sz="4" w:space="0" w:color="auto"/>
              <w:left w:val="single" w:sz="4" w:space="0" w:color="auto"/>
              <w:bottom w:val="single" w:sz="4" w:space="0" w:color="auto"/>
              <w:right w:val="single" w:sz="4" w:space="0" w:color="auto"/>
            </w:tcBorders>
            <w:hideMark/>
          </w:tcPr>
          <w:p w14:paraId="1909E8EC" w14:textId="77777777" w:rsidR="002944A8" w:rsidRDefault="002944A8">
            <w:pPr>
              <w:pStyle w:val="TAL"/>
              <w:rPr>
                <w:lang w:val="fr-FR" w:eastAsia="fr-FR"/>
              </w:rPr>
            </w:pPr>
            <w:r>
              <w:rPr>
                <w:lang w:val="fr-FR" w:eastAsia="fr-FR"/>
              </w:rPr>
              <w:t xml:space="preserve">NR SA FR2 UE transmit timing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395684"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B8C2F2"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011B9236"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19C4E25C"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12C9481" w14:textId="77777777" w:rsidR="002944A8" w:rsidRDefault="002944A8">
            <w:pPr>
              <w:pStyle w:val="TAL"/>
              <w:rPr>
                <w:rFonts w:eastAsiaTheme="minorHAnsi" w:cstheme="minorBidi"/>
                <w:szCs w:val="22"/>
                <w:lang w:val="fr-FR" w:eastAsia="fr-FR"/>
              </w:rPr>
            </w:pPr>
            <w:r>
              <w:rPr>
                <w:lang w:val="fr-FR" w:eastAsia="fr-FR"/>
              </w:rPr>
              <w:t>2Rx</w:t>
            </w:r>
          </w:p>
        </w:tc>
      </w:tr>
      <w:tr w:rsidR="002944A8" w14:paraId="365661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9C4D51C" w14:textId="77777777" w:rsidR="002944A8" w:rsidRDefault="002944A8">
            <w:pPr>
              <w:pStyle w:val="TAL"/>
              <w:rPr>
                <w:b/>
                <w:lang w:val="fr-FR" w:eastAsia="fr-FR"/>
              </w:rPr>
            </w:pPr>
            <w:r>
              <w:rPr>
                <w:b/>
                <w:lang w:val="fr-FR" w:eastAsia="fr-FR"/>
              </w:rPr>
              <w:t>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F3055D1" w14:textId="77777777" w:rsidR="002944A8" w:rsidRDefault="002944A8">
            <w:pPr>
              <w:pStyle w:val="TAL"/>
              <w:rPr>
                <w:b/>
                <w:lang w:val="fr-FR" w:eastAsia="zh-CN"/>
              </w:rPr>
            </w:pPr>
            <w:r>
              <w:rPr>
                <w:b/>
                <w:lang w:val="fr-FR" w:eastAsia="zh-CN"/>
              </w:rPr>
              <w:t xml:space="preserve">UE </w:t>
            </w:r>
            <w:proofErr w:type="spellStart"/>
            <w:r>
              <w:rPr>
                <w:b/>
                <w:lang w:val="fr-FR" w:eastAsia="zh-CN"/>
              </w:rPr>
              <w:t>timer</w:t>
            </w:r>
            <w:proofErr w:type="spellEnd"/>
            <w:r>
              <w:rPr>
                <w:b/>
                <w:lang w:val="fr-FR" w:eastAsia="zh-CN"/>
              </w:rPr>
              <w:t xml:space="preserve"> </w:t>
            </w:r>
            <w:proofErr w:type="spellStart"/>
            <w:r>
              <w:rPr>
                <w:b/>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5935C9"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71562F"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8040DC8"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91A125"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E0136F" w14:textId="77777777" w:rsidR="002944A8" w:rsidRDefault="002944A8">
            <w:pPr>
              <w:pStyle w:val="TAL"/>
              <w:rPr>
                <w:b/>
                <w:lang w:val="fr-FR" w:eastAsia="fr-FR"/>
              </w:rPr>
            </w:pPr>
          </w:p>
        </w:tc>
      </w:tr>
      <w:tr w:rsidR="002944A8" w14:paraId="4008434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AD6978D" w14:textId="77777777" w:rsidR="002944A8" w:rsidRDefault="002944A8">
            <w:pPr>
              <w:pStyle w:val="TAL"/>
              <w:rPr>
                <w:b/>
                <w:lang w:val="fr-FR" w:eastAsia="fr-FR"/>
              </w:rPr>
            </w:pPr>
            <w:r>
              <w:rPr>
                <w:b/>
                <w:lang w:val="fr-FR" w:eastAsia="fr-FR"/>
              </w:rPr>
              <w:t>7.4.3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580D5EA" w14:textId="77777777" w:rsidR="002944A8" w:rsidRDefault="002944A8">
            <w:pPr>
              <w:pStyle w:val="TAL"/>
              <w:rPr>
                <w:b/>
                <w:lang w:val="fr-FR" w:eastAsia="zh-CN"/>
              </w:rPr>
            </w:pPr>
            <w:r>
              <w:rPr>
                <w:b/>
                <w:lang w:val="fr-FR" w:eastAsia="zh-CN"/>
              </w:rPr>
              <w:t xml:space="preserve">Timing </w:t>
            </w:r>
            <w:proofErr w:type="spellStart"/>
            <w:r>
              <w:rPr>
                <w:b/>
                <w:lang w:val="fr-FR" w:eastAsia="zh-CN"/>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9B35BE"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699BA7"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1854982"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61D32C"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EF1BC0" w14:textId="77777777" w:rsidR="002944A8" w:rsidRDefault="002944A8">
            <w:pPr>
              <w:pStyle w:val="TAL"/>
              <w:rPr>
                <w:b/>
                <w:lang w:val="fr-FR" w:eastAsia="fr-FR"/>
              </w:rPr>
            </w:pPr>
          </w:p>
        </w:tc>
      </w:tr>
      <w:tr w:rsidR="002944A8" w14:paraId="0DB4327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809F348" w14:textId="77777777" w:rsidR="002944A8" w:rsidRDefault="002944A8">
            <w:pPr>
              <w:pStyle w:val="TAL"/>
              <w:rPr>
                <w:bCs/>
                <w:lang w:val="fr-FR" w:eastAsia="fr-FR"/>
              </w:rPr>
            </w:pPr>
            <w:r>
              <w:rPr>
                <w:lang w:val="fr-FR" w:eastAsia="zh-CN"/>
              </w:rPr>
              <w:t>7.4.3.1</w:t>
            </w:r>
          </w:p>
        </w:tc>
        <w:tc>
          <w:tcPr>
            <w:tcW w:w="4427" w:type="dxa"/>
            <w:tcBorders>
              <w:top w:val="single" w:sz="4" w:space="0" w:color="auto"/>
              <w:left w:val="single" w:sz="4" w:space="0" w:color="auto"/>
              <w:bottom w:val="single" w:sz="4" w:space="0" w:color="auto"/>
              <w:right w:val="single" w:sz="4" w:space="0" w:color="auto"/>
            </w:tcBorders>
            <w:hideMark/>
          </w:tcPr>
          <w:p w14:paraId="50C6C7A1" w14:textId="77777777" w:rsidR="002944A8" w:rsidRDefault="002944A8">
            <w:pPr>
              <w:pStyle w:val="TAL"/>
              <w:rPr>
                <w:lang w:val="fr-FR" w:eastAsia="fr-FR"/>
              </w:rPr>
            </w:pPr>
            <w:r>
              <w:rPr>
                <w:lang w:val="fr-FR" w:eastAsia="fr-FR"/>
              </w:rPr>
              <w:t xml:space="preserve">NR SA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4E54759"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EF15B3"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1202AF3"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A1C8B96"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423D522" w14:textId="77777777" w:rsidR="002944A8" w:rsidRDefault="002944A8">
            <w:pPr>
              <w:pStyle w:val="TAL"/>
              <w:rPr>
                <w:rFonts w:eastAsiaTheme="minorHAnsi" w:cstheme="minorBidi"/>
                <w:szCs w:val="22"/>
                <w:lang w:val="fr-FR" w:eastAsia="fr-FR"/>
              </w:rPr>
            </w:pPr>
            <w:r>
              <w:rPr>
                <w:lang w:val="fr-FR" w:eastAsia="fr-FR"/>
              </w:rPr>
              <w:t>2Rx</w:t>
            </w:r>
          </w:p>
        </w:tc>
      </w:tr>
      <w:tr w:rsidR="002944A8" w14:paraId="6B9D56D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50028FD" w14:textId="77777777" w:rsidR="002944A8" w:rsidRDefault="002944A8">
            <w:pPr>
              <w:pStyle w:val="TAL"/>
              <w:rPr>
                <w:b/>
                <w:lang w:val="fr-FR" w:eastAsia="fr-FR"/>
              </w:rPr>
            </w:pPr>
            <w:r>
              <w:rPr>
                <w:b/>
                <w:lang w:val="fr-FR" w:eastAsia="fr-FR"/>
              </w:rPr>
              <w:t>7.5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2314921" w14:textId="77777777" w:rsidR="002944A8" w:rsidRDefault="002944A8">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CF3AF3"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54C74"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022D641"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826CD5"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95EC77" w14:textId="77777777" w:rsidR="002944A8" w:rsidRDefault="002944A8">
            <w:pPr>
              <w:pStyle w:val="TAL"/>
              <w:rPr>
                <w:b/>
                <w:lang w:val="fr-FR" w:eastAsia="fr-FR"/>
              </w:rPr>
            </w:pPr>
          </w:p>
        </w:tc>
      </w:tr>
      <w:tr w:rsidR="002944A8" w14:paraId="0D786FD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E194622" w14:textId="77777777" w:rsidR="002944A8" w:rsidRDefault="002944A8">
            <w:pPr>
              <w:pStyle w:val="TAL"/>
              <w:rPr>
                <w:b/>
                <w:lang w:val="fr-FR" w:eastAsia="fr-FR"/>
              </w:rPr>
            </w:pPr>
            <w:r>
              <w:rPr>
                <w:b/>
                <w:lang w:val="fr-FR" w:eastAsia="fr-FR"/>
              </w:rPr>
              <w:t>7.5.1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AA43986" w14:textId="77777777" w:rsidR="002944A8" w:rsidRDefault="002944A8">
            <w:pPr>
              <w:pStyle w:val="TAL"/>
              <w:rPr>
                <w:b/>
                <w:lang w:val="fr-FR" w:eastAsia="fr-FR"/>
              </w:rPr>
            </w:pPr>
            <w:r>
              <w:rPr>
                <w:b/>
                <w:lang w:val="fr-FR" w:eastAsia="fr-FR"/>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3FCC35"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9D0E9"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5207BAD"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35473C"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FA82CC" w14:textId="77777777" w:rsidR="002944A8" w:rsidRDefault="002944A8">
            <w:pPr>
              <w:pStyle w:val="TAL"/>
              <w:rPr>
                <w:b/>
                <w:lang w:val="fr-FR" w:eastAsia="fr-FR"/>
              </w:rPr>
            </w:pPr>
          </w:p>
        </w:tc>
      </w:tr>
      <w:tr w:rsidR="002944A8" w14:paraId="1B6B103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067CA52" w14:textId="77777777" w:rsidR="002944A8" w:rsidRDefault="002944A8">
            <w:pPr>
              <w:pStyle w:val="TAL"/>
              <w:rPr>
                <w:bCs/>
                <w:lang w:val="fr-FR" w:eastAsia="fr-FR"/>
              </w:rPr>
            </w:pPr>
            <w:r>
              <w:rPr>
                <w:lang w:val="fr-FR" w:eastAsia="zh-CN"/>
              </w:rPr>
              <w:t>7.5.1.9</w:t>
            </w:r>
          </w:p>
        </w:tc>
        <w:tc>
          <w:tcPr>
            <w:tcW w:w="4427" w:type="dxa"/>
            <w:tcBorders>
              <w:top w:val="single" w:sz="4" w:space="0" w:color="auto"/>
              <w:left w:val="single" w:sz="4" w:space="0" w:color="auto"/>
              <w:bottom w:val="single" w:sz="4" w:space="0" w:color="auto"/>
              <w:right w:val="single" w:sz="4" w:space="0" w:color="auto"/>
            </w:tcBorders>
            <w:hideMark/>
          </w:tcPr>
          <w:p w14:paraId="08C99A9D" w14:textId="77777777" w:rsidR="002944A8" w:rsidRDefault="002944A8">
            <w:pPr>
              <w:pStyle w:val="TAL"/>
              <w:rPr>
                <w:lang w:val="fr-FR" w:eastAsia="fr-FR"/>
              </w:rPr>
            </w:pPr>
            <w:r>
              <w:rPr>
                <w:rFonts w:cs="Arial"/>
                <w:szCs w:val="24"/>
                <w:lang w:val="fr-FR" w:eastAsia="fr-FR"/>
              </w:rPr>
              <w:t xml:space="preserve">NR SA FR2 radio </w:t>
            </w:r>
            <w:proofErr w:type="spellStart"/>
            <w:r>
              <w:rPr>
                <w:rFonts w:cs="Arial"/>
                <w:szCs w:val="24"/>
                <w:lang w:val="fr-FR" w:eastAsia="fr-FR"/>
              </w:rPr>
              <w:t>link</w:t>
            </w:r>
            <w:proofErr w:type="spellEnd"/>
            <w:r>
              <w:rPr>
                <w:rFonts w:cs="Arial"/>
                <w:szCs w:val="24"/>
                <w:lang w:val="fr-FR" w:eastAsia="fr-FR"/>
              </w:rPr>
              <w:t xml:space="preserve"> monitoring UE </w:t>
            </w:r>
            <w:proofErr w:type="spellStart"/>
            <w:r>
              <w:rPr>
                <w:rFonts w:cs="Arial"/>
                <w:szCs w:val="24"/>
                <w:lang w:val="fr-FR" w:eastAsia="fr-FR"/>
              </w:rPr>
              <w:t>scheduling</w:t>
            </w:r>
            <w:proofErr w:type="spellEnd"/>
            <w:r>
              <w:rPr>
                <w:rFonts w:cs="Arial"/>
                <w:szCs w:val="24"/>
                <w:lang w:val="fr-FR" w:eastAsia="fr-FR"/>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393D1EF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D926AB"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3DAD5885"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29BD75"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25614DB" w14:textId="77777777" w:rsidR="002944A8" w:rsidRDefault="002944A8">
            <w:pPr>
              <w:pStyle w:val="TAL"/>
              <w:rPr>
                <w:rFonts w:eastAsiaTheme="minorHAnsi"/>
                <w:szCs w:val="22"/>
                <w:lang w:val="fr-FR" w:eastAsia="fr-FR"/>
              </w:rPr>
            </w:pPr>
            <w:r>
              <w:rPr>
                <w:lang w:val="fr-FR" w:eastAsia="fr-FR"/>
              </w:rPr>
              <w:t>2Rx</w:t>
            </w:r>
          </w:p>
        </w:tc>
      </w:tr>
      <w:tr w:rsidR="002944A8" w14:paraId="7216D20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559F514" w14:textId="77777777" w:rsidR="002944A8" w:rsidRDefault="002944A8">
            <w:pPr>
              <w:pStyle w:val="TAL"/>
              <w:rPr>
                <w:b/>
                <w:lang w:val="fr-FR" w:eastAsia="fr-FR"/>
              </w:rPr>
            </w:pPr>
            <w:r>
              <w:rPr>
                <w:b/>
                <w:lang w:val="fr-FR" w:eastAsia="fr-FR"/>
              </w:rPr>
              <w:t>7.5.2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71BFE13" w14:textId="77777777" w:rsidR="002944A8" w:rsidRDefault="002944A8">
            <w:pPr>
              <w:pStyle w:val="TAL"/>
              <w:rPr>
                <w:b/>
                <w:lang w:val="fr-FR" w:eastAsia="fr-FR"/>
              </w:rPr>
            </w:pPr>
            <w:r>
              <w:rPr>
                <w:b/>
                <w:lang w:val="fr-FR" w:eastAsia="fr-FR"/>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EED17B"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E72677"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1BB615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25D0F"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8FE77" w14:textId="77777777" w:rsidR="002944A8" w:rsidRDefault="002944A8">
            <w:pPr>
              <w:pStyle w:val="TAL"/>
              <w:rPr>
                <w:b/>
                <w:lang w:val="fr-FR" w:eastAsia="fr-FR"/>
              </w:rPr>
            </w:pPr>
          </w:p>
        </w:tc>
      </w:tr>
      <w:tr w:rsidR="002944A8" w14:paraId="29E095F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08341BC" w14:textId="77777777" w:rsidR="002944A8" w:rsidRDefault="002944A8">
            <w:pPr>
              <w:pStyle w:val="TAL"/>
              <w:rPr>
                <w:bCs/>
                <w:lang w:val="fr-FR" w:eastAsia="fr-FR"/>
              </w:rPr>
            </w:pPr>
            <w:r>
              <w:rPr>
                <w:lang w:val="fr-FR" w:eastAsia="zh-CN"/>
              </w:rPr>
              <w:t>7.5.2.1</w:t>
            </w:r>
          </w:p>
        </w:tc>
        <w:tc>
          <w:tcPr>
            <w:tcW w:w="4427" w:type="dxa"/>
            <w:tcBorders>
              <w:top w:val="single" w:sz="4" w:space="0" w:color="auto"/>
              <w:left w:val="single" w:sz="4" w:space="0" w:color="auto"/>
              <w:bottom w:val="single" w:sz="4" w:space="0" w:color="auto"/>
              <w:right w:val="single" w:sz="4" w:space="0" w:color="auto"/>
            </w:tcBorders>
            <w:hideMark/>
          </w:tcPr>
          <w:p w14:paraId="767DAD53" w14:textId="77777777" w:rsidR="002944A8" w:rsidRDefault="002944A8">
            <w:pPr>
              <w:pStyle w:val="TAL"/>
              <w:rPr>
                <w:lang w:val="fr-FR" w:eastAsia="fr-FR"/>
              </w:rPr>
            </w:pPr>
            <w:r>
              <w:rPr>
                <w:lang w:val="fr-FR" w:eastAsia="fr-FR"/>
              </w:rPr>
              <w:t xml:space="preserve">NR SA FR2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4E6F35DF"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729B6F" w14:textId="77777777" w:rsidR="002944A8" w:rsidRDefault="002944A8">
            <w:pPr>
              <w:pStyle w:val="TAL"/>
              <w:rPr>
                <w:lang w:val="fr-FR" w:eastAsia="fr-FR"/>
              </w:rPr>
            </w:pPr>
            <w:r>
              <w:rPr>
                <w:lang w:val="fr-FR" w:eastAsia="zh-CN"/>
              </w:rPr>
              <w:t>C006b</w:t>
            </w:r>
          </w:p>
        </w:tc>
        <w:tc>
          <w:tcPr>
            <w:tcW w:w="3135" w:type="dxa"/>
            <w:tcBorders>
              <w:top w:val="single" w:sz="4" w:space="0" w:color="auto"/>
              <w:left w:val="single" w:sz="4" w:space="0" w:color="auto"/>
              <w:bottom w:val="single" w:sz="4" w:space="0" w:color="auto"/>
              <w:right w:val="single" w:sz="4" w:space="0" w:color="auto"/>
            </w:tcBorders>
            <w:hideMark/>
          </w:tcPr>
          <w:p w14:paraId="16C1A8A0"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E6EB78D"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8846342" w14:textId="77777777" w:rsidR="002944A8" w:rsidRDefault="002944A8">
            <w:pPr>
              <w:pStyle w:val="TAL"/>
              <w:rPr>
                <w:rFonts w:eastAsiaTheme="minorHAnsi" w:cstheme="minorBidi"/>
                <w:szCs w:val="22"/>
                <w:lang w:val="fr-FR" w:eastAsia="fr-FR"/>
              </w:rPr>
            </w:pPr>
            <w:r>
              <w:rPr>
                <w:lang w:val="fr-FR" w:eastAsia="fr-FR"/>
              </w:rPr>
              <w:t>2Rx</w:t>
            </w:r>
          </w:p>
        </w:tc>
      </w:tr>
      <w:tr w:rsidR="002944A8" w14:paraId="5313FF2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7E53CE2" w14:textId="77777777" w:rsidR="002944A8" w:rsidRDefault="002944A8">
            <w:pPr>
              <w:pStyle w:val="TAL"/>
              <w:rPr>
                <w:b/>
                <w:lang w:val="fr-FR" w:eastAsia="fr-FR"/>
              </w:rPr>
            </w:pPr>
            <w:r>
              <w:rPr>
                <w:b/>
                <w:lang w:val="fr-FR" w:eastAsia="fr-FR"/>
              </w:rPr>
              <w:t>7.5.3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05D6705" w14:textId="77777777" w:rsidR="002944A8" w:rsidRDefault="002944A8">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45F825"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4D684D"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9A7290B"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E4105"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1353C" w14:textId="77777777" w:rsidR="002944A8" w:rsidRDefault="002944A8">
            <w:pPr>
              <w:pStyle w:val="TAL"/>
              <w:rPr>
                <w:b/>
                <w:lang w:val="fr-FR" w:eastAsia="fr-FR"/>
              </w:rPr>
            </w:pPr>
          </w:p>
        </w:tc>
      </w:tr>
      <w:tr w:rsidR="002944A8" w14:paraId="0945DCEE"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130A2DC" w14:textId="77777777" w:rsidR="002944A8" w:rsidRDefault="002944A8">
            <w:pPr>
              <w:pStyle w:val="TAL"/>
              <w:rPr>
                <w:lang w:val="fr-FR" w:eastAsia="fr-FR"/>
              </w:rPr>
            </w:pPr>
            <w:r>
              <w:rPr>
                <w:lang w:val="fr-FR" w:eastAsia="fr-FR"/>
              </w:rPr>
              <w:t>7.5.3.1</w:t>
            </w:r>
          </w:p>
        </w:tc>
        <w:tc>
          <w:tcPr>
            <w:tcW w:w="4427" w:type="dxa"/>
            <w:tcBorders>
              <w:top w:val="single" w:sz="4" w:space="0" w:color="auto"/>
              <w:left w:val="single" w:sz="4" w:space="0" w:color="auto"/>
              <w:bottom w:val="single" w:sz="4" w:space="0" w:color="auto"/>
              <w:right w:val="single" w:sz="4" w:space="0" w:color="auto"/>
            </w:tcBorders>
            <w:hideMark/>
          </w:tcPr>
          <w:p w14:paraId="01E49908" w14:textId="77777777" w:rsidR="002944A8" w:rsidRDefault="002944A8">
            <w:pPr>
              <w:pStyle w:val="TAL"/>
              <w:rPr>
                <w:lang w:val="fr-FR" w:eastAsia="zh-CN"/>
              </w:rPr>
            </w:pPr>
            <w:r>
              <w:rPr>
                <w:lang w:val="fr-FR" w:eastAsia="fr-FR"/>
              </w:rPr>
              <w:t xml:space="preserve">NR SA FR2-FR2 intra-band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CF89D8"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E7F750"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307B2B9"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96023F2"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84FD25B" w14:textId="77777777" w:rsidR="002944A8" w:rsidRDefault="002944A8">
            <w:pPr>
              <w:pStyle w:val="TAL"/>
              <w:rPr>
                <w:rFonts w:eastAsiaTheme="minorHAnsi"/>
                <w:szCs w:val="22"/>
                <w:lang w:val="fr-FR" w:eastAsia="fr-FR"/>
              </w:rPr>
            </w:pPr>
            <w:r>
              <w:rPr>
                <w:lang w:val="fr-FR" w:eastAsia="fr-FR"/>
              </w:rPr>
              <w:t>2Rx</w:t>
            </w:r>
          </w:p>
        </w:tc>
      </w:tr>
      <w:tr w:rsidR="002944A8" w14:paraId="1D67B38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8395134" w14:textId="77777777" w:rsidR="002944A8" w:rsidRDefault="002944A8">
            <w:pPr>
              <w:pStyle w:val="TAL"/>
              <w:rPr>
                <w:lang w:val="fr-FR" w:eastAsia="fr-FR"/>
              </w:rPr>
            </w:pPr>
            <w:r>
              <w:rPr>
                <w:lang w:val="fr-FR" w:eastAsia="fr-FR"/>
              </w:rPr>
              <w:t>7.5.3.2</w:t>
            </w:r>
          </w:p>
        </w:tc>
        <w:tc>
          <w:tcPr>
            <w:tcW w:w="4427" w:type="dxa"/>
            <w:tcBorders>
              <w:top w:val="single" w:sz="4" w:space="0" w:color="auto"/>
              <w:left w:val="single" w:sz="4" w:space="0" w:color="auto"/>
              <w:bottom w:val="single" w:sz="4" w:space="0" w:color="auto"/>
              <w:right w:val="single" w:sz="4" w:space="0" w:color="auto"/>
            </w:tcBorders>
            <w:hideMark/>
          </w:tcPr>
          <w:p w14:paraId="29ED2151" w14:textId="77777777" w:rsidR="002944A8" w:rsidRDefault="002944A8">
            <w:pPr>
              <w:pStyle w:val="TAL"/>
              <w:rPr>
                <w:lang w:val="fr-FR" w:eastAsia="zh-CN"/>
              </w:rPr>
            </w:pPr>
            <w:r>
              <w:rPr>
                <w:lang w:val="fr-FR" w:eastAsia="fr-FR"/>
              </w:rPr>
              <w:t xml:space="preserve">NR SA FR1-FR2 inter-band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23E9B6"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C990F5"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6CCAD66D"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91021E"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20B0FBE" w14:textId="77777777" w:rsidR="002944A8" w:rsidRDefault="002944A8">
            <w:pPr>
              <w:pStyle w:val="TAL"/>
              <w:rPr>
                <w:rFonts w:eastAsiaTheme="minorHAnsi"/>
                <w:szCs w:val="22"/>
                <w:lang w:val="fr-FR" w:eastAsia="fr-FR"/>
              </w:rPr>
            </w:pPr>
            <w:r>
              <w:rPr>
                <w:lang w:val="fr-FR" w:eastAsia="fr-FR"/>
              </w:rPr>
              <w:t>2Rx</w:t>
            </w:r>
          </w:p>
        </w:tc>
      </w:tr>
      <w:tr w:rsidR="002944A8" w14:paraId="1A5B6B1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E5E40A5" w14:textId="77777777" w:rsidR="002944A8" w:rsidRDefault="002944A8">
            <w:pPr>
              <w:pStyle w:val="TAL"/>
              <w:rPr>
                <w:lang w:val="fr-FR" w:eastAsia="fr-FR"/>
              </w:rPr>
            </w:pPr>
            <w:r>
              <w:rPr>
                <w:lang w:val="fr-FR" w:eastAsia="fr-FR"/>
              </w:rPr>
              <w:t>7.5.3.3</w:t>
            </w:r>
          </w:p>
        </w:tc>
        <w:tc>
          <w:tcPr>
            <w:tcW w:w="4427" w:type="dxa"/>
            <w:tcBorders>
              <w:top w:val="single" w:sz="4" w:space="0" w:color="auto"/>
              <w:left w:val="single" w:sz="4" w:space="0" w:color="auto"/>
              <w:bottom w:val="single" w:sz="4" w:space="0" w:color="auto"/>
              <w:right w:val="single" w:sz="4" w:space="0" w:color="auto"/>
            </w:tcBorders>
            <w:hideMark/>
          </w:tcPr>
          <w:p w14:paraId="70E2B92E" w14:textId="77777777" w:rsidR="002944A8" w:rsidRDefault="002944A8">
            <w:pPr>
              <w:pStyle w:val="TAL"/>
              <w:rPr>
                <w:lang w:val="fr-FR" w:eastAsia="fr-FR"/>
              </w:rPr>
            </w:pPr>
            <w:r>
              <w:rPr>
                <w:lang w:val="fr-FR" w:eastAsia="fr-FR"/>
              </w:rPr>
              <w:t xml:space="preserve">SCell Activation and </w:t>
            </w:r>
            <w:proofErr w:type="spellStart"/>
            <w:r>
              <w:rPr>
                <w:lang w:val="fr-FR" w:eastAsia="fr-FR"/>
              </w:rPr>
              <w:t>deactivation</w:t>
            </w:r>
            <w:proofErr w:type="spellEnd"/>
            <w:r>
              <w:rPr>
                <w:lang w:val="fr-FR" w:eastAsia="fr-FR"/>
              </w:rPr>
              <w:t xml:space="preserve"> </w:t>
            </w:r>
            <w:r>
              <w:rPr>
                <w:lang w:val="fr-FR" w:eastAsia="zh-CN"/>
              </w:rPr>
              <w:t>for</w:t>
            </w:r>
            <w:r>
              <w:rPr>
                <w:lang w:val="fr-FR" w:eastAsia="fr-FR"/>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44E6FF3D" w14:textId="77777777" w:rsidR="002944A8" w:rsidRDefault="002944A8">
            <w:pPr>
              <w:pStyle w:val="TAC"/>
              <w:rPr>
                <w:rFonts w:eastAsia="SimSun"/>
                <w:lang w:val="fr-FR" w:eastAsia="fr-FR"/>
              </w:rPr>
            </w:pPr>
            <w:r>
              <w:rPr>
                <w:rFonts w:eastAsia="SimSun"/>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6CDAA5CB" w14:textId="77777777" w:rsidR="002944A8" w:rsidRDefault="002944A8">
            <w:pPr>
              <w:pStyle w:val="TAL"/>
              <w:rPr>
                <w:rFonts w:eastAsia="SimSun"/>
                <w:lang w:val="fr-FR" w:eastAsia="fr-FR"/>
              </w:rPr>
            </w:pPr>
            <w:r>
              <w:rPr>
                <w:rFonts w:eastAsia="SimSun"/>
                <w:lang w:val="fr-FR" w:eastAsia="fr-FR"/>
              </w:rPr>
              <w:t>C031c</w:t>
            </w:r>
          </w:p>
        </w:tc>
        <w:tc>
          <w:tcPr>
            <w:tcW w:w="3135" w:type="dxa"/>
            <w:tcBorders>
              <w:top w:val="single" w:sz="4" w:space="0" w:color="auto"/>
              <w:left w:val="single" w:sz="4" w:space="0" w:color="auto"/>
              <w:bottom w:val="single" w:sz="4" w:space="0" w:color="auto"/>
              <w:right w:val="single" w:sz="4" w:space="0" w:color="auto"/>
            </w:tcBorders>
            <w:hideMark/>
          </w:tcPr>
          <w:p w14:paraId="1B174666" w14:textId="77777777" w:rsidR="002944A8" w:rsidRDefault="002944A8">
            <w:pPr>
              <w:pStyle w:val="TAL"/>
              <w:rPr>
                <w:rFonts w:eastAsia="SimSun"/>
                <w:lang w:val="fr-FR" w:eastAsia="fr-FR"/>
              </w:rPr>
            </w:pPr>
            <w:bookmarkStart w:id="14" w:name="_Hlk132875983"/>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FR2</w:t>
            </w:r>
            <w:r>
              <w:rPr>
                <w:lang w:val="fr-FR" w:eastAsia="fr-FR"/>
              </w:rPr>
              <w:t xml:space="preserve"> and 2DL CA in NR</w:t>
            </w:r>
            <w:bookmarkEnd w:id="14"/>
          </w:p>
        </w:tc>
        <w:tc>
          <w:tcPr>
            <w:tcW w:w="1969" w:type="dxa"/>
            <w:tcBorders>
              <w:top w:val="single" w:sz="4" w:space="0" w:color="auto"/>
              <w:left w:val="single" w:sz="4" w:space="0" w:color="auto"/>
              <w:bottom w:val="single" w:sz="4" w:space="0" w:color="auto"/>
              <w:right w:val="single" w:sz="4" w:space="0" w:color="auto"/>
            </w:tcBorders>
            <w:hideMark/>
          </w:tcPr>
          <w:p w14:paraId="66F46F06" w14:textId="77777777" w:rsidR="002944A8" w:rsidRDefault="002944A8">
            <w:pPr>
              <w:pStyle w:val="TAL"/>
              <w:rPr>
                <w:rFonts w:eastAsiaTheme="minorHAnsi"/>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A542D51" w14:textId="77777777" w:rsidR="002944A8" w:rsidRDefault="002944A8">
            <w:pPr>
              <w:pStyle w:val="TAL"/>
              <w:rPr>
                <w:lang w:val="fr-FR" w:eastAsia="fr-FR"/>
              </w:rPr>
            </w:pPr>
            <w:r>
              <w:rPr>
                <w:lang w:val="fr-FR" w:eastAsia="fr-FR"/>
              </w:rPr>
              <w:t>2Rx</w:t>
            </w:r>
          </w:p>
        </w:tc>
      </w:tr>
      <w:tr w:rsidR="002944A8" w14:paraId="40CAF0FD"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0285C6C" w14:textId="77777777" w:rsidR="002944A8" w:rsidRDefault="002944A8">
            <w:pPr>
              <w:pStyle w:val="TAL"/>
              <w:rPr>
                <w:lang w:val="fr-FR" w:eastAsia="fr-FR"/>
              </w:rPr>
            </w:pPr>
            <w:r>
              <w:rPr>
                <w:lang w:val="fr-FR" w:eastAsia="fr-FR"/>
              </w:rPr>
              <w:t>7.5.3.4</w:t>
            </w:r>
          </w:p>
        </w:tc>
        <w:tc>
          <w:tcPr>
            <w:tcW w:w="4427" w:type="dxa"/>
            <w:tcBorders>
              <w:top w:val="single" w:sz="4" w:space="0" w:color="auto"/>
              <w:left w:val="single" w:sz="4" w:space="0" w:color="auto"/>
              <w:bottom w:val="single" w:sz="4" w:space="0" w:color="auto"/>
              <w:right w:val="single" w:sz="4" w:space="0" w:color="auto"/>
            </w:tcBorders>
            <w:hideMark/>
          </w:tcPr>
          <w:p w14:paraId="676E79DE" w14:textId="77777777" w:rsidR="002944A8" w:rsidRDefault="002944A8">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446234D" w14:textId="77777777" w:rsidR="002944A8" w:rsidRDefault="002944A8">
            <w:pPr>
              <w:pStyle w:val="TAC"/>
              <w:rPr>
                <w:rFonts w:eastAsia="SimSun"/>
                <w:szCs w:val="18"/>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1C4F8CB" w14:textId="77777777" w:rsidR="002944A8" w:rsidRDefault="002944A8">
            <w:pPr>
              <w:pStyle w:val="TAL"/>
              <w:rPr>
                <w:rFonts w:eastAsia="SimSun"/>
                <w:szCs w:val="18"/>
                <w:lang w:val="fr-FR" w:eastAsia="zh-CN"/>
              </w:rPr>
            </w:pPr>
            <w:r>
              <w:rPr>
                <w:lang w:val="fr-FR" w:eastAsia="fr-FR"/>
              </w:rPr>
              <w:t>C241</w:t>
            </w:r>
          </w:p>
        </w:tc>
        <w:tc>
          <w:tcPr>
            <w:tcW w:w="3135" w:type="dxa"/>
            <w:tcBorders>
              <w:top w:val="single" w:sz="4" w:space="0" w:color="auto"/>
              <w:left w:val="single" w:sz="4" w:space="0" w:color="auto"/>
              <w:bottom w:val="single" w:sz="4" w:space="0" w:color="auto"/>
              <w:right w:val="single" w:sz="4" w:space="0" w:color="auto"/>
            </w:tcBorders>
            <w:hideMark/>
          </w:tcPr>
          <w:p w14:paraId="5C8969F2"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hideMark/>
          </w:tcPr>
          <w:p w14:paraId="1EB25FD4" w14:textId="7DD4C8B9" w:rsidR="002944A8" w:rsidRDefault="002944A8">
            <w:pPr>
              <w:pStyle w:val="TAL"/>
              <w:rPr>
                <w:rFonts w:eastAsiaTheme="minorHAnsi"/>
                <w:szCs w:val="18"/>
                <w:lang w:val="fr-FR" w:eastAsia="fr-FR"/>
              </w:rPr>
            </w:pPr>
            <w:del w:id="15" w:author="Rupali Gupta (Nokia)" w:date="2023-07-07T10:39:00Z">
              <w:r w:rsidDel="0089389B">
                <w:rPr>
                  <w:szCs w:val="18"/>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3C13059B" w14:textId="77777777" w:rsidR="002944A8" w:rsidRDefault="002944A8">
            <w:pPr>
              <w:pStyle w:val="TAL"/>
              <w:rPr>
                <w:szCs w:val="22"/>
                <w:lang w:val="fr-FR" w:eastAsia="fr-FR"/>
              </w:rPr>
            </w:pPr>
            <w:r>
              <w:rPr>
                <w:lang w:val="fr-FR" w:eastAsia="fr-FR"/>
              </w:rPr>
              <w:t>2Rx</w:t>
            </w:r>
          </w:p>
        </w:tc>
      </w:tr>
      <w:tr w:rsidR="002944A8" w14:paraId="2C8BA54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48BE00B" w14:textId="77777777" w:rsidR="002944A8" w:rsidRDefault="002944A8">
            <w:pPr>
              <w:pStyle w:val="TAL"/>
              <w:rPr>
                <w:lang w:val="fr-FR" w:eastAsia="fr-FR"/>
              </w:rPr>
            </w:pPr>
            <w:r>
              <w:rPr>
                <w:lang w:val="fr-FR" w:eastAsia="fr-FR"/>
              </w:rPr>
              <w:t>7.5.3.5</w:t>
            </w:r>
          </w:p>
        </w:tc>
        <w:tc>
          <w:tcPr>
            <w:tcW w:w="4427" w:type="dxa"/>
            <w:tcBorders>
              <w:top w:val="single" w:sz="4" w:space="0" w:color="auto"/>
              <w:left w:val="single" w:sz="4" w:space="0" w:color="auto"/>
              <w:bottom w:val="single" w:sz="4" w:space="0" w:color="auto"/>
              <w:right w:val="single" w:sz="4" w:space="0" w:color="auto"/>
            </w:tcBorders>
            <w:hideMark/>
          </w:tcPr>
          <w:p w14:paraId="451EE06F" w14:textId="77777777" w:rsidR="002944A8" w:rsidRDefault="002944A8">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94E561" w14:textId="77777777" w:rsidR="002944A8" w:rsidRDefault="002944A8">
            <w:pPr>
              <w:pStyle w:val="TAC"/>
              <w:rPr>
                <w:rFonts w:eastAsia="SimSun"/>
                <w:szCs w:val="18"/>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309907" w14:textId="77777777" w:rsidR="002944A8" w:rsidRDefault="002944A8">
            <w:pPr>
              <w:pStyle w:val="TAL"/>
              <w:rPr>
                <w:rFonts w:eastAsia="SimSun"/>
                <w:szCs w:val="18"/>
                <w:lang w:val="fr-FR" w:eastAsia="zh-CN"/>
              </w:rPr>
            </w:pPr>
            <w:r>
              <w:rPr>
                <w:lang w:val="fr-FR" w:eastAsia="fr-FR"/>
              </w:rPr>
              <w:t>C241</w:t>
            </w:r>
          </w:p>
        </w:tc>
        <w:tc>
          <w:tcPr>
            <w:tcW w:w="3135" w:type="dxa"/>
            <w:tcBorders>
              <w:top w:val="single" w:sz="4" w:space="0" w:color="auto"/>
              <w:left w:val="single" w:sz="4" w:space="0" w:color="auto"/>
              <w:bottom w:val="single" w:sz="4" w:space="0" w:color="auto"/>
              <w:right w:val="single" w:sz="4" w:space="0" w:color="auto"/>
            </w:tcBorders>
            <w:hideMark/>
          </w:tcPr>
          <w:p w14:paraId="6E6B4C66"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hideMark/>
          </w:tcPr>
          <w:p w14:paraId="255EE15D" w14:textId="361E5A9E" w:rsidR="002944A8" w:rsidRDefault="002944A8">
            <w:pPr>
              <w:pStyle w:val="TAL"/>
              <w:rPr>
                <w:rFonts w:eastAsiaTheme="minorHAnsi"/>
                <w:szCs w:val="18"/>
                <w:lang w:val="fr-FR" w:eastAsia="fr-FR"/>
              </w:rPr>
            </w:pPr>
            <w:del w:id="16" w:author="Rupali Gupta (Nokia)" w:date="2023-07-07T10:45:00Z">
              <w:r w:rsidDel="00F9078F">
                <w:rPr>
                  <w:szCs w:val="18"/>
                  <w:lang w:val="fr-FR" w:eastAsia="fr-FR"/>
                </w:rPr>
                <w:delText>N</w:delText>
              </w:r>
            </w:del>
            <w:del w:id="17" w:author="Rupali Gupta (Nokia)" w:date="2023-07-07T10:39:00Z">
              <w:r w:rsidDel="0089389B">
                <w:rPr>
                  <w:szCs w:val="18"/>
                  <w:lang w:val="fr-FR" w:eastAsia="fr-FR"/>
                </w:rPr>
                <w:delText>OTE 1</w:delText>
              </w:r>
            </w:del>
          </w:p>
        </w:tc>
        <w:tc>
          <w:tcPr>
            <w:tcW w:w="1420" w:type="dxa"/>
            <w:tcBorders>
              <w:top w:val="single" w:sz="4" w:space="0" w:color="auto"/>
              <w:left w:val="single" w:sz="4" w:space="0" w:color="auto"/>
              <w:bottom w:val="single" w:sz="4" w:space="0" w:color="auto"/>
              <w:right w:val="single" w:sz="4" w:space="0" w:color="auto"/>
            </w:tcBorders>
            <w:hideMark/>
          </w:tcPr>
          <w:p w14:paraId="43F86D73" w14:textId="77777777" w:rsidR="002944A8" w:rsidRDefault="002944A8">
            <w:pPr>
              <w:pStyle w:val="TAL"/>
              <w:rPr>
                <w:szCs w:val="22"/>
                <w:lang w:val="fr-FR" w:eastAsia="fr-FR"/>
              </w:rPr>
            </w:pPr>
            <w:r>
              <w:rPr>
                <w:lang w:val="fr-FR" w:eastAsia="fr-FR"/>
              </w:rPr>
              <w:t>2Rx</w:t>
            </w:r>
          </w:p>
        </w:tc>
      </w:tr>
      <w:tr w:rsidR="002944A8" w14:paraId="456B886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44F653D" w14:textId="77777777" w:rsidR="002944A8" w:rsidRDefault="002944A8">
            <w:pPr>
              <w:pStyle w:val="TAL"/>
              <w:rPr>
                <w:b/>
                <w:bCs/>
                <w:lang w:val="fr-FR" w:eastAsia="fr-FR"/>
              </w:rPr>
            </w:pPr>
            <w:r>
              <w:rPr>
                <w:b/>
                <w:lang w:val="fr-FR" w:eastAsia="fr-FR"/>
              </w:rPr>
              <w:t>7.5.5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4EB9898" w14:textId="77777777" w:rsidR="002944A8" w:rsidRDefault="002944A8">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rFonts w:eastAsia="SimSun"/>
                <w:b/>
                <w:lang w:val="fr-FR" w:eastAsia="zh-CN"/>
              </w:rPr>
              <w:t>link</w:t>
            </w:r>
            <w:proofErr w:type="spellEnd"/>
            <w:r>
              <w:rPr>
                <w:rFonts w:eastAsia="SimSun"/>
                <w:b/>
                <w:lang w:val="fr-FR" w:eastAsia="zh-CN"/>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49EB58"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D646A3"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260D9D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920C4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D232F" w14:textId="77777777" w:rsidR="002944A8" w:rsidRDefault="002944A8">
            <w:pPr>
              <w:pStyle w:val="TAL"/>
              <w:rPr>
                <w:b/>
                <w:lang w:val="fr-FR" w:eastAsia="fr-FR"/>
              </w:rPr>
            </w:pPr>
          </w:p>
        </w:tc>
      </w:tr>
      <w:tr w:rsidR="002944A8" w14:paraId="2E45DF2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95DD34E" w14:textId="77777777" w:rsidR="002944A8" w:rsidRDefault="002944A8">
            <w:pPr>
              <w:pStyle w:val="TAL"/>
              <w:rPr>
                <w:bCs/>
                <w:lang w:val="fr-FR" w:eastAsia="fr-FR"/>
              </w:rPr>
            </w:pPr>
            <w:r>
              <w:rPr>
                <w:lang w:val="fr-FR" w:eastAsia="zh-CN"/>
              </w:rPr>
              <w:t>7.5.5.1</w:t>
            </w:r>
          </w:p>
        </w:tc>
        <w:tc>
          <w:tcPr>
            <w:tcW w:w="4427" w:type="dxa"/>
            <w:tcBorders>
              <w:top w:val="single" w:sz="4" w:space="0" w:color="auto"/>
              <w:left w:val="single" w:sz="4" w:space="0" w:color="auto"/>
              <w:bottom w:val="single" w:sz="4" w:space="0" w:color="auto"/>
              <w:right w:val="single" w:sz="4" w:space="0" w:color="auto"/>
            </w:tcBorders>
            <w:hideMark/>
          </w:tcPr>
          <w:p w14:paraId="2F802E08" w14:textId="77777777" w:rsidR="002944A8" w:rsidRDefault="002944A8">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372A27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CF02CC"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03AB30F8"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8239F0"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3F58D97" w14:textId="77777777" w:rsidR="002944A8" w:rsidRDefault="002944A8">
            <w:pPr>
              <w:pStyle w:val="TAL"/>
              <w:rPr>
                <w:rFonts w:eastAsiaTheme="minorHAnsi"/>
                <w:szCs w:val="22"/>
                <w:lang w:val="fr-FR" w:eastAsia="fr-FR"/>
              </w:rPr>
            </w:pPr>
            <w:r>
              <w:rPr>
                <w:lang w:val="fr-FR" w:eastAsia="fr-FR"/>
              </w:rPr>
              <w:t>2Rx</w:t>
            </w:r>
          </w:p>
        </w:tc>
      </w:tr>
      <w:tr w:rsidR="002944A8" w14:paraId="4A2FB0E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98EBA67" w14:textId="77777777" w:rsidR="002944A8" w:rsidRDefault="002944A8">
            <w:pPr>
              <w:pStyle w:val="TAL"/>
              <w:rPr>
                <w:bCs/>
                <w:lang w:val="fr-FR" w:eastAsia="fr-FR"/>
              </w:rPr>
            </w:pPr>
            <w:r>
              <w:rPr>
                <w:lang w:val="fr-FR" w:eastAsia="zh-CN"/>
              </w:rPr>
              <w:t>7.5.5.2</w:t>
            </w:r>
          </w:p>
        </w:tc>
        <w:tc>
          <w:tcPr>
            <w:tcW w:w="4427" w:type="dxa"/>
            <w:tcBorders>
              <w:top w:val="single" w:sz="4" w:space="0" w:color="auto"/>
              <w:left w:val="single" w:sz="4" w:space="0" w:color="auto"/>
              <w:bottom w:val="single" w:sz="4" w:space="0" w:color="auto"/>
              <w:right w:val="single" w:sz="4" w:space="0" w:color="auto"/>
            </w:tcBorders>
            <w:hideMark/>
          </w:tcPr>
          <w:p w14:paraId="0391D617" w14:textId="77777777" w:rsidR="002944A8" w:rsidRDefault="002944A8">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CCEED9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7CE33C" w14:textId="77777777" w:rsidR="002944A8" w:rsidRDefault="002944A8">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472675E6"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5D132"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B74070" w14:textId="77777777" w:rsidR="002944A8" w:rsidRDefault="002944A8">
            <w:pPr>
              <w:pStyle w:val="TAL"/>
              <w:rPr>
                <w:rFonts w:eastAsiaTheme="minorHAnsi"/>
                <w:szCs w:val="22"/>
                <w:lang w:val="fr-FR" w:eastAsia="fr-FR"/>
              </w:rPr>
            </w:pPr>
            <w:r>
              <w:rPr>
                <w:lang w:val="fr-FR" w:eastAsia="fr-FR"/>
              </w:rPr>
              <w:t>2Rx</w:t>
            </w:r>
          </w:p>
        </w:tc>
      </w:tr>
      <w:tr w:rsidR="002944A8" w14:paraId="244093E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2A33C55" w14:textId="77777777" w:rsidR="002944A8" w:rsidRDefault="002944A8">
            <w:pPr>
              <w:pStyle w:val="TAL"/>
              <w:rPr>
                <w:bCs/>
                <w:lang w:val="fr-FR" w:eastAsia="fr-FR"/>
              </w:rPr>
            </w:pPr>
            <w:r>
              <w:rPr>
                <w:lang w:val="fr-FR" w:eastAsia="zh-CN"/>
              </w:rPr>
              <w:t>7.5.5.3</w:t>
            </w:r>
          </w:p>
        </w:tc>
        <w:tc>
          <w:tcPr>
            <w:tcW w:w="4427" w:type="dxa"/>
            <w:tcBorders>
              <w:top w:val="single" w:sz="4" w:space="0" w:color="auto"/>
              <w:left w:val="single" w:sz="4" w:space="0" w:color="auto"/>
              <w:bottom w:val="single" w:sz="4" w:space="0" w:color="auto"/>
              <w:right w:val="single" w:sz="4" w:space="0" w:color="auto"/>
            </w:tcBorders>
            <w:hideMark/>
          </w:tcPr>
          <w:p w14:paraId="6B4E4040" w14:textId="77777777" w:rsidR="002944A8" w:rsidRDefault="002944A8">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403BA02"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3A1CA" w14:textId="77777777" w:rsidR="002944A8" w:rsidRDefault="002944A8">
            <w:pPr>
              <w:pStyle w:val="TAL"/>
              <w:rPr>
                <w:lang w:val="fr-FR" w:eastAsia="fr-FR"/>
              </w:rPr>
            </w:pPr>
            <w:r>
              <w:rPr>
                <w:lang w:val="fr-FR" w:eastAsia="fr-FR"/>
              </w:rPr>
              <w:t>C164</w:t>
            </w:r>
          </w:p>
        </w:tc>
        <w:tc>
          <w:tcPr>
            <w:tcW w:w="3135" w:type="dxa"/>
            <w:tcBorders>
              <w:top w:val="single" w:sz="4" w:space="0" w:color="auto"/>
              <w:left w:val="single" w:sz="4" w:space="0" w:color="auto"/>
              <w:bottom w:val="single" w:sz="4" w:space="0" w:color="auto"/>
              <w:right w:val="single" w:sz="4" w:space="0" w:color="auto"/>
            </w:tcBorders>
            <w:hideMark/>
          </w:tcPr>
          <w:p w14:paraId="3C628BAA"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2B94C4F6"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554E0CC" w14:textId="77777777" w:rsidR="002944A8" w:rsidRDefault="002944A8">
            <w:pPr>
              <w:pStyle w:val="TAL"/>
              <w:rPr>
                <w:rFonts w:eastAsiaTheme="minorHAnsi"/>
                <w:szCs w:val="22"/>
                <w:lang w:val="fr-FR" w:eastAsia="fr-FR"/>
              </w:rPr>
            </w:pPr>
            <w:r>
              <w:rPr>
                <w:lang w:val="fr-FR" w:eastAsia="fr-FR"/>
              </w:rPr>
              <w:t>2Rx</w:t>
            </w:r>
          </w:p>
        </w:tc>
      </w:tr>
      <w:tr w:rsidR="002944A8" w14:paraId="0BEB9F7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C76DBAF" w14:textId="77777777" w:rsidR="002944A8" w:rsidRDefault="002944A8">
            <w:pPr>
              <w:pStyle w:val="TAL"/>
              <w:rPr>
                <w:bCs/>
                <w:lang w:val="fr-FR" w:eastAsia="fr-FR"/>
              </w:rPr>
            </w:pPr>
            <w:r>
              <w:rPr>
                <w:lang w:val="fr-FR" w:eastAsia="zh-CN"/>
              </w:rPr>
              <w:t>7.5.5.4</w:t>
            </w:r>
          </w:p>
        </w:tc>
        <w:tc>
          <w:tcPr>
            <w:tcW w:w="4427" w:type="dxa"/>
            <w:tcBorders>
              <w:top w:val="single" w:sz="4" w:space="0" w:color="auto"/>
              <w:left w:val="single" w:sz="4" w:space="0" w:color="auto"/>
              <w:bottom w:val="single" w:sz="4" w:space="0" w:color="auto"/>
              <w:right w:val="single" w:sz="4" w:space="0" w:color="auto"/>
            </w:tcBorders>
            <w:hideMark/>
          </w:tcPr>
          <w:p w14:paraId="56D6AF73" w14:textId="77777777" w:rsidR="002944A8" w:rsidRDefault="002944A8">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515B7AE"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344D14" w14:textId="77777777" w:rsidR="002944A8" w:rsidRDefault="002944A8">
            <w:pPr>
              <w:pStyle w:val="TAL"/>
              <w:rPr>
                <w:lang w:val="fr-FR" w:eastAsia="fr-FR"/>
              </w:rPr>
            </w:pPr>
            <w:r>
              <w:rPr>
                <w:lang w:val="fr-FR" w:eastAsia="fr-FR"/>
              </w:rPr>
              <w:t>C165</w:t>
            </w:r>
          </w:p>
        </w:tc>
        <w:tc>
          <w:tcPr>
            <w:tcW w:w="3135" w:type="dxa"/>
            <w:tcBorders>
              <w:top w:val="single" w:sz="4" w:space="0" w:color="auto"/>
              <w:left w:val="single" w:sz="4" w:space="0" w:color="auto"/>
              <w:bottom w:val="single" w:sz="4" w:space="0" w:color="auto"/>
              <w:right w:val="single" w:sz="4" w:space="0" w:color="auto"/>
            </w:tcBorders>
            <w:hideMark/>
          </w:tcPr>
          <w:p w14:paraId="4A7DBAF4"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long DRX cycle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5479EF71"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4E3A2DB" w14:textId="77777777" w:rsidR="002944A8" w:rsidRDefault="002944A8">
            <w:pPr>
              <w:pStyle w:val="TAL"/>
              <w:rPr>
                <w:rFonts w:eastAsiaTheme="minorHAnsi"/>
                <w:szCs w:val="22"/>
                <w:lang w:val="fr-FR" w:eastAsia="fr-FR"/>
              </w:rPr>
            </w:pPr>
            <w:r>
              <w:rPr>
                <w:lang w:val="fr-FR" w:eastAsia="fr-FR"/>
              </w:rPr>
              <w:t>2Rx</w:t>
            </w:r>
          </w:p>
        </w:tc>
      </w:tr>
      <w:tr w:rsidR="002944A8" w14:paraId="56B7201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951BEB8" w14:textId="77777777" w:rsidR="002944A8" w:rsidRDefault="002944A8">
            <w:pPr>
              <w:pStyle w:val="TAL"/>
              <w:rPr>
                <w:lang w:val="fr-FR" w:eastAsia="zh-CN"/>
              </w:rPr>
            </w:pPr>
            <w:r>
              <w:rPr>
                <w:lang w:val="fr-FR" w:eastAsia="zh-CN"/>
              </w:rPr>
              <w:t>7.5.5.5</w:t>
            </w:r>
          </w:p>
        </w:tc>
        <w:tc>
          <w:tcPr>
            <w:tcW w:w="4427" w:type="dxa"/>
            <w:tcBorders>
              <w:top w:val="single" w:sz="4" w:space="0" w:color="auto"/>
              <w:left w:val="single" w:sz="4" w:space="0" w:color="auto"/>
              <w:bottom w:val="single" w:sz="4" w:space="0" w:color="auto"/>
              <w:right w:val="single" w:sz="4" w:space="0" w:color="auto"/>
            </w:tcBorders>
            <w:hideMark/>
          </w:tcPr>
          <w:p w14:paraId="000E89EA" w14:textId="77777777" w:rsidR="002944A8" w:rsidRDefault="002944A8">
            <w:pPr>
              <w:pStyle w:val="TAL"/>
              <w:rPr>
                <w:lang w:val="fr-FR" w:eastAsia="zh-CN"/>
              </w:rPr>
            </w:pPr>
            <w:r>
              <w:rPr>
                <w:lang w:val="fr-FR" w:eastAsia="zh-CN"/>
              </w:rPr>
              <w:t xml:space="preserve">NR SA FR2 </w:t>
            </w:r>
            <w:proofErr w:type="spellStart"/>
            <w:r>
              <w:rPr>
                <w:lang w:val="fr-FR" w:eastAsia="zh-CN"/>
              </w:rPr>
              <w:t>scheduling</w:t>
            </w:r>
            <w:proofErr w:type="spellEnd"/>
            <w:r>
              <w:rPr>
                <w:lang w:val="fr-FR" w:eastAsia="zh-CN"/>
              </w:rPr>
              <w:t xml:space="preserve"> </w:t>
            </w:r>
            <w:proofErr w:type="spellStart"/>
            <w:r>
              <w:rPr>
                <w:lang w:val="fr-FR" w:eastAsia="zh-CN"/>
              </w:rPr>
              <w:t>availability</w:t>
            </w:r>
            <w:proofErr w:type="spellEnd"/>
            <w:r>
              <w:rPr>
                <w:lang w:val="fr-FR" w:eastAsia="zh-CN"/>
              </w:rPr>
              <w:t xml:space="preserve"> restriction </w:t>
            </w:r>
            <w:proofErr w:type="spellStart"/>
            <w:r>
              <w:rPr>
                <w:lang w:val="fr-FR" w:eastAsia="zh-CN"/>
              </w:rPr>
              <w:t>during</w:t>
            </w:r>
            <w:proofErr w:type="spellEnd"/>
            <w:r>
              <w:rPr>
                <w:lang w:val="fr-FR" w:eastAsia="zh-CN"/>
              </w:rPr>
              <w:t xml:space="preserve">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48CD8D28" w14:textId="77777777" w:rsidR="002944A8" w:rsidRDefault="002944A8">
            <w:pPr>
              <w:pStyle w:val="TAC"/>
              <w:rPr>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AD0563"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58B45D83"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1A744D6C" w14:textId="77777777" w:rsidR="002944A8" w:rsidRDefault="002944A8">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ACAF21C" w14:textId="77777777" w:rsidR="002944A8" w:rsidRDefault="002944A8">
            <w:pPr>
              <w:pStyle w:val="TAL"/>
              <w:rPr>
                <w:lang w:val="fr-FR" w:eastAsia="fr-FR"/>
              </w:rPr>
            </w:pPr>
            <w:r>
              <w:rPr>
                <w:lang w:val="fr-FR" w:eastAsia="fr-FR"/>
              </w:rPr>
              <w:t>2Rx</w:t>
            </w:r>
          </w:p>
        </w:tc>
      </w:tr>
      <w:tr w:rsidR="002944A8" w14:paraId="01B92BB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A581A28" w14:textId="77777777" w:rsidR="002944A8" w:rsidRDefault="002944A8">
            <w:pPr>
              <w:pStyle w:val="TAL"/>
              <w:rPr>
                <w:lang w:val="fr-FR" w:eastAsia="zh-CN"/>
              </w:rPr>
            </w:pPr>
            <w:r>
              <w:rPr>
                <w:lang w:val="fr-FR" w:eastAsia="zh-CN"/>
              </w:rPr>
              <w:t>7.5.5.6</w:t>
            </w:r>
          </w:p>
        </w:tc>
        <w:tc>
          <w:tcPr>
            <w:tcW w:w="4427" w:type="dxa"/>
            <w:tcBorders>
              <w:top w:val="single" w:sz="4" w:space="0" w:color="auto"/>
              <w:left w:val="single" w:sz="4" w:space="0" w:color="auto"/>
              <w:bottom w:val="single" w:sz="4" w:space="0" w:color="auto"/>
              <w:right w:val="single" w:sz="4" w:space="0" w:color="auto"/>
            </w:tcBorders>
            <w:hideMark/>
          </w:tcPr>
          <w:p w14:paraId="30F042A7" w14:textId="77777777" w:rsidR="002944A8" w:rsidRDefault="002944A8">
            <w:pPr>
              <w:pStyle w:val="TAL"/>
              <w:rPr>
                <w:lang w:val="fr-FR" w:eastAsia="zh-CN"/>
              </w:rPr>
            </w:pPr>
            <w:r>
              <w:rPr>
                <w:lang w:val="fr-FR" w:eastAsia="fr-FR"/>
              </w:rPr>
              <w:t xml:space="preserve">NR SA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C39DD82"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2F379BA" w14:textId="77777777" w:rsidR="002944A8" w:rsidRDefault="002944A8">
            <w:pPr>
              <w:pStyle w:val="TAL"/>
              <w:rPr>
                <w:lang w:val="fr-FR" w:eastAsia="fr-FR"/>
              </w:rPr>
            </w:pPr>
            <w:r>
              <w:rPr>
                <w:lang w:val="fr-FR" w:eastAsia="fr-FR"/>
              </w:rPr>
              <w:t>C147</w:t>
            </w:r>
          </w:p>
        </w:tc>
        <w:tc>
          <w:tcPr>
            <w:tcW w:w="3135" w:type="dxa"/>
            <w:tcBorders>
              <w:top w:val="single" w:sz="4" w:space="0" w:color="auto"/>
              <w:left w:val="single" w:sz="4" w:space="0" w:color="auto"/>
              <w:bottom w:val="single" w:sz="4" w:space="0" w:color="auto"/>
              <w:right w:val="single" w:sz="4" w:space="0" w:color="auto"/>
            </w:tcBorders>
            <w:hideMark/>
          </w:tcPr>
          <w:p w14:paraId="7191A29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B16983F"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CDBA798" w14:textId="77777777" w:rsidR="002944A8" w:rsidRDefault="002944A8">
            <w:pPr>
              <w:pStyle w:val="TAL"/>
              <w:rPr>
                <w:lang w:val="fr-FR" w:eastAsia="fr-FR"/>
              </w:rPr>
            </w:pPr>
            <w:r>
              <w:rPr>
                <w:lang w:val="fr-FR" w:eastAsia="fr-FR"/>
              </w:rPr>
              <w:t>2Rx</w:t>
            </w:r>
          </w:p>
        </w:tc>
      </w:tr>
      <w:tr w:rsidR="002944A8" w14:paraId="5DC2DD0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7CDE4FE" w14:textId="77777777" w:rsidR="002944A8" w:rsidRDefault="002944A8">
            <w:pPr>
              <w:pStyle w:val="TAL"/>
              <w:rPr>
                <w:lang w:val="fr-FR" w:eastAsia="zh-CN"/>
              </w:rPr>
            </w:pPr>
            <w:r>
              <w:rPr>
                <w:lang w:val="fr-FR" w:eastAsia="zh-CN"/>
              </w:rPr>
              <w:t>7.5.5.7</w:t>
            </w:r>
          </w:p>
        </w:tc>
        <w:tc>
          <w:tcPr>
            <w:tcW w:w="4427" w:type="dxa"/>
            <w:tcBorders>
              <w:top w:val="single" w:sz="4" w:space="0" w:color="auto"/>
              <w:left w:val="single" w:sz="4" w:space="0" w:color="auto"/>
              <w:bottom w:val="single" w:sz="4" w:space="0" w:color="auto"/>
              <w:right w:val="single" w:sz="4" w:space="0" w:color="auto"/>
            </w:tcBorders>
            <w:hideMark/>
          </w:tcPr>
          <w:p w14:paraId="70D6A6E2" w14:textId="77777777" w:rsidR="002944A8" w:rsidRDefault="002944A8">
            <w:pPr>
              <w:pStyle w:val="TAL"/>
              <w:rPr>
                <w:lang w:val="fr-FR" w:eastAsia="zh-CN"/>
              </w:rPr>
            </w:pPr>
            <w:r>
              <w:rPr>
                <w:lang w:val="fr-FR" w:eastAsia="zh-CN"/>
              </w:rPr>
              <w:t xml:space="preserve">NR SA FR2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5CD2F4C"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C78E9" w14:textId="77777777" w:rsidR="002944A8" w:rsidRDefault="002944A8">
            <w:pPr>
              <w:pStyle w:val="TAL"/>
              <w:rPr>
                <w:lang w:val="fr-FR" w:eastAsia="fr-FR"/>
              </w:rPr>
            </w:pPr>
            <w:r>
              <w:rPr>
                <w:lang w:val="fr-FR" w:eastAsia="fr-FR"/>
              </w:rPr>
              <w:t>C148</w:t>
            </w:r>
          </w:p>
        </w:tc>
        <w:tc>
          <w:tcPr>
            <w:tcW w:w="3135" w:type="dxa"/>
            <w:tcBorders>
              <w:top w:val="single" w:sz="4" w:space="0" w:color="auto"/>
              <w:left w:val="single" w:sz="4" w:space="0" w:color="auto"/>
              <w:bottom w:val="single" w:sz="4" w:space="0" w:color="auto"/>
              <w:right w:val="single" w:sz="4" w:space="0" w:color="auto"/>
            </w:tcBorders>
            <w:hideMark/>
          </w:tcPr>
          <w:p w14:paraId="1CD757B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long DRX cycle</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C4BDB00"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51D3D3B" w14:textId="77777777" w:rsidR="002944A8" w:rsidRDefault="002944A8">
            <w:pPr>
              <w:pStyle w:val="TAL"/>
              <w:rPr>
                <w:lang w:val="fr-FR" w:eastAsia="fr-FR"/>
              </w:rPr>
            </w:pPr>
            <w:r>
              <w:rPr>
                <w:lang w:val="fr-FR" w:eastAsia="fr-FR"/>
              </w:rPr>
              <w:t>2Rx</w:t>
            </w:r>
          </w:p>
        </w:tc>
      </w:tr>
      <w:tr w:rsidR="002944A8" w14:paraId="3997A0A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7A6DC52" w14:textId="77777777" w:rsidR="002944A8" w:rsidRDefault="002944A8">
            <w:pPr>
              <w:pStyle w:val="TAL"/>
              <w:rPr>
                <w:b/>
                <w:lang w:val="fr-FR" w:eastAsia="fr-FR"/>
              </w:rPr>
            </w:pPr>
            <w:r>
              <w:rPr>
                <w:b/>
                <w:lang w:val="fr-FR" w:eastAsia="fr-FR"/>
              </w:rPr>
              <w:t>7.5.6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75EE9C9" w14:textId="77777777" w:rsidR="002944A8" w:rsidRDefault="002944A8">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3BC679"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39CC94"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B69FB38"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68B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81482" w14:textId="77777777" w:rsidR="002944A8" w:rsidRDefault="002944A8">
            <w:pPr>
              <w:pStyle w:val="TAL"/>
              <w:rPr>
                <w:b/>
                <w:lang w:val="fr-FR" w:eastAsia="fr-FR"/>
              </w:rPr>
            </w:pPr>
          </w:p>
        </w:tc>
      </w:tr>
      <w:tr w:rsidR="002944A8" w14:paraId="721DC96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8FA45CA" w14:textId="77777777" w:rsidR="002944A8" w:rsidRDefault="002944A8">
            <w:pPr>
              <w:pStyle w:val="TAL"/>
              <w:rPr>
                <w:b/>
                <w:lang w:val="fr-FR" w:eastAsia="fr-FR"/>
              </w:rPr>
            </w:pPr>
            <w:r>
              <w:rPr>
                <w:b/>
                <w:lang w:val="fr-FR" w:eastAsia="fr-FR"/>
              </w:rPr>
              <w:t>7.5.6.1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4540F2F" w14:textId="77777777" w:rsidR="002944A8" w:rsidRDefault="002944A8">
            <w:pPr>
              <w:pStyle w:val="TAL"/>
              <w:rPr>
                <w:b/>
                <w:lang w:val="fr-FR" w:eastAsia="zh-CN"/>
              </w:rPr>
            </w:pPr>
            <w:r>
              <w:rPr>
                <w:b/>
                <w:lang w:val="fr-FR" w:eastAsia="zh-CN"/>
              </w:rPr>
              <w:t>Intra-</w:t>
            </w:r>
            <w:proofErr w:type="spellStart"/>
            <w:r>
              <w:rPr>
                <w:b/>
                <w:lang w:val="fr-FR" w:eastAsia="zh-CN"/>
              </w:rPr>
              <w:t>frequency</w:t>
            </w:r>
            <w:proofErr w:type="spellEnd"/>
            <w:r>
              <w:rPr>
                <w:b/>
                <w:lang w:val="fr-FR" w:eastAsia="zh-CN"/>
              </w:rPr>
              <w:t xml:space="preserve"> </w:t>
            </w:r>
            <w:proofErr w:type="spellStart"/>
            <w:r>
              <w:rPr>
                <w:b/>
                <w:lang w:val="fr-FR" w:eastAsia="zh-CN"/>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7256A"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C314D9"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E038B4A"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039A82"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4B342F" w14:textId="77777777" w:rsidR="002944A8" w:rsidRDefault="002944A8">
            <w:pPr>
              <w:pStyle w:val="TAL"/>
              <w:rPr>
                <w:b/>
                <w:lang w:val="fr-FR" w:eastAsia="fr-FR"/>
              </w:rPr>
            </w:pPr>
          </w:p>
        </w:tc>
      </w:tr>
      <w:tr w:rsidR="002944A8" w14:paraId="71AADB3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BC5A9C5" w14:textId="77777777" w:rsidR="002944A8" w:rsidRDefault="002944A8">
            <w:pPr>
              <w:pStyle w:val="TAL"/>
              <w:rPr>
                <w:bCs/>
                <w:lang w:val="fr-FR" w:eastAsia="fr-FR"/>
              </w:rPr>
            </w:pPr>
            <w:r>
              <w:rPr>
                <w:lang w:val="fr-FR" w:eastAsia="zh-CN"/>
              </w:rPr>
              <w:lastRenderedPageBreak/>
              <w:t>7.5.6.1.1</w:t>
            </w:r>
          </w:p>
        </w:tc>
        <w:tc>
          <w:tcPr>
            <w:tcW w:w="4427" w:type="dxa"/>
            <w:tcBorders>
              <w:top w:val="single" w:sz="4" w:space="0" w:color="auto"/>
              <w:left w:val="single" w:sz="4" w:space="0" w:color="auto"/>
              <w:bottom w:val="single" w:sz="4" w:space="0" w:color="auto"/>
              <w:right w:val="single" w:sz="4" w:space="0" w:color="auto"/>
            </w:tcBorders>
            <w:hideMark/>
          </w:tcPr>
          <w:p w14:paraId="690EF3E8" w14:textId="77777777" w:rsidR="002944A8" w:rsidRDefault="002944A8">
            <w:pPr>
              <w:pStyle w:val="TAL"/>
              <w:rPr>
                <w:lang w:val="fr-FR" w:eastAsia="fr-FR"/>
              </w:rPr>
            </w:pPr>
            <w:r>
              <w:rPr>
                <w:lang w:val="fr-FR" w:eastAsia="zh-CN"/>
              </w:rPr>
              <w:t>NR SA FR2 2DL CA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DB00988" w14:textId="77777777" w:rsidR="002944A8" w:rsidRDefault="002944A8">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6AA914" w14:textId="77777777" w:rsidR="002944A8" w:rsidRDefault="002944A8">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7E55C13" w14:textId="77777777" w:rsidR="002944A8" w:rsidRDefault="002944A8">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0A2FC0"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2D6B357" w14:textId="77777777" w:rsidR="002944A8" w:rsidRDefault="002944A8">
            <w:pPr>
              <w:pStyle w:val="TAL"/>
              <w:rPr>
                <w:rFonts w:eastAsiaTheme="minorHAnsi"/>
                <w:szCs w:val="22"/>
                <w:lang w:val="fr-FR" w:eastAsia="fr-FR"/>
              </w:rPr>
            </w:pPr>
            <w:r>
              <w:rPr>
                <w:lang w:val="fr-FR" w:eastAsia="fr-FR"/>
              </w:rPr>
              <w:t>2Rx</w:t>
            </w:r>
          </w:p>
        </w:tc>
      </w:tr>
      <w:tr w:rsidR="002944A8" w14:paraId="26A6B30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2A96357" w14:textId="77777777" w:rsidR="002944A8" w:rsidRDefault="002944A8">
            <w:pPr>
              <w:pStyle w:val="TAL"/>
              <w:rPr>
                <w:bCs/>
                <w:lang w:val="fr-FR" w:eastAsia="fr-FR"/>
              </w:rPr>
            </w:pPr>
            <w:r>
              <w:rPr>
                <w:lang w:val="fr-FR" w:eastAsia="zh-CN"/>
              </w:rPr>
              <w:t>7.5.6.1.2</w:t>
            </w:r>
          </w:p>
        </w:tc>
        <w:tc>
          <w:tcPr>
            <w:tcW w:w="4427" w:type="dxa"/>
            <w:tcBorders>
              <w:top w:val="single" w:sz="4" w:space="0" w:color="auto"/>
              <w:left w:val="single" w:sz="4" w:space="0" w:color="auto"/>
              <w:bottom w:val="single" w:sz="4" w:space="0" w:color="auto"/>
              <w:right w:val="single" w:sz="4" w:space="0" w:color="auto"/>
            </w:tcBorders>
            <w:hideMark/>
          </w:tcPr>
          <w:p w14:paraId="7754D2A6" w14:textId="77777777" w:rsidR="002944A8" w:rsidRDefault="002944A8">
            <w:pPr>
              <w:pStyle w:val="TAL"/>
              <w:rPr>
                <w:lang w:val="fr-FR" w:eastAsia="fr-FR"/>
              </w:rPr>
            </w:pPr>
            <w:r>
              <w:rPr>
                <w:lang w:val="fr-FR" w:eastAsia="zh-CN"/>
              </w:rPr>
              <w:t>NR SA FR1-FR2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C22268A" w14:textId="77777777" w:rsidR="002944A8" w:rsidRDefault="002944A8">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2D35E8" w14:textId="77777777" w:rsidR="002944A8" w:rsidRDefault="002944A8">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279BA7C" w14:textId="77777777" w:rsidR="002944A8" w:rsidRDefault="002944A8">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3D92D"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FDF5AAF" w14:textId="77777777" w:rsidR="002944A8" w:rsidRDefault="002944A8">
            <w:pPr>
              <w:pStyle w:val="TAL"/>
              <w:rPr>
                <w:rFonts w:eastAsiaTheme="minorHAnsi"/>
                <w:szCs w:val="22"/>
                <w:lang w:val="fr-FR" w:eastAsia="fr-FR"/>
              </w:rPr>
            </w:pPr>
            <w:r>
              <w:rPr>
                <w:lang w:val="fr-FR" w:eastAsia="fr-FR"/>
              </w:rPr>
              <w:t>2Rx</w:t>
            </w:r>
          </w:p>
        </w:tc>
      </w:tr>
      <w:tr w:rsidR="002944A8" w14:paraId="1A706F9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43004DD" w14:textId="77777777" w:rsidR="002944A8" w:rsidRDefault="002944A8">
            <w:pPr>
              <w:pStyle w:val="TAL"/>
              <w:rPr>
                <w:lang w:val="fr-FR" w:eastAsia="zh-CN"/>
              </w:rPr>
            </w:pPr>
            <w:r>
              <w:rPr>
                <w:lang w:val="fr-FR" w:eastAsia="zh-CN"/>
              </w:rPr>
              <w:t>7.5.6.1.3</w:t>
            </w:r>
          </w:p>
        </w:tc>
        <w:tc>
          <w:tcPr>
            <w:tcW w:w="4427" w:type="dxa"/>
            <w:tcBorders>
              <w:top w:val="single" w:sz="4" w:space="0" w:color="auto"/>
              <w:left w:val="single" w:sz="4" w:space="0" w:color="auto"/>
              <w:bottom w:val="single" w:sz="4" w:space="0" w:color="auto"/>
              <w:right w:val="single" w:sz="4" w:space="0" w:color="auto"/>
            </w:tcBorders>
            <w:hideMark/>
          </w:tcPr>
          <w:p w14:paraId="213777E4" w14:textId="77777777" w:rsidR="002944A8" w:rsidRDefault="002944A8">
            <w:pPr>
              <w:pStyle w:val="TAL"/>
              <w:rPr>
                <w:lang w:val="fr-FR" w:eastAsia="zh-CN"/>
              </w:rPr>
            </w:pPr>
            <w:r>
              <w:rPr>
                <w:lang w:val="fr-FR" w:eastAsia="fr-FR"/>
              </w:rPr>
              <w:t>NR SA FR2 DCI-</w:t>
            </w:r>
            <w:proofErr w:type="spellStart"/>
            <w:r>
              <w:rPr>
                <w:lang w:val="fr-FR" w:eastAsia="fr-FR"/>
              </w:rPr>
              <w:t>based</w:t>
            </w:r>
            <w:proofErr w:type="spellEnd"/>
            <w:r>
              <w:rPr>
                <w:lang w:val="fr-FR" w:eastAsia="fr-FR"/>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7FF24FE" w14:textId="77777777" w:rsidR="002944A8" w:rsidRDefault="002944A8">
            <w:pPr>
              <w:pStyle w:val="TAC"/>
              <w:rPr>
                <w:rFonts w:eastAsia="SimSun"/>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3B02D5" w14:textId="77777777" w:rsidR="002944A8" w:rsidRDefault="002944A8">
            <w:pPr>
              <w:pStyle w:val="TAL"/>
              <w:rPr>
                <w:rFonts w:eastAsia="SimSun"/>
                <w:lang w:val="fr-FR" w:eastAsia="zh-CN"/>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6CE8880F"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FB889C2" w14:textId="77777777" w:rsidR="002944A8" w:rsidRDefault="002944A8">
            <w:pPr>
              <w:pStyle w:val="TAL"/>
              <w:rPr>
                <w:rFonts w:eastAsiaTheme="minorHAnsi"/>
                <w:lang w:val="fr-FR" w:eastAsia="fr-FR"/>
              </w:rPr>
            </w:pPr>
            <w:r>
              <w:rPr>
                <w:lang w:val="fr-FR" w:eastAsia="fr-FR"/>
              </w:rPr>
              <w:t>NOTE 1</w:t>
            </w:r>
            <w:r>
              <w:rPr>
                <w:szCs w:val="18"/>
                <w:lang w:val="fr-FR" w:eastAsia="fr-FR"/>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58996F1" w14:textId="77777777" w:rsidR="002944A8" w:rsidRDefault="002944A8">
            <w:pPr>
              <w:pStyle w:val="TAL"/>
              <w:rPr>
                <w:lang w:val="fr-FR" w:eastAsia="fr-FR"/>
              </w:rPr>
            </w:pPr>
            <w:r>
              <w:rPr>
                <w:lang w:val="fr-FR" w:eastAsia="fr-FR"/>
              </w:rPr>
              <w:t>2Rx</w:t>
            </w:r>
          </w:p>
        </w:tc>
      </w:tr>
      <w:tr w:rsidR="002944A8" w14:paraId="1044B14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676F8F5" w14:textId="77777777" w:rsidR="002944A8" w:rsidRDefault="002944A8">
            <w:pPr>
              <w:pStyle w:val="TAL"/>
              <w:rPr>
                <w:b/>
                <w:lang w:val="fr-FR" w:eastAsia="fr-FR"/>
              </w:rPr>
            </w:pPr>
            <w:r>
              <w:rPr>
                <w:b/>
                <w:lang w:val="fr-FR" w:eastAsia="fr-FR"/>
              </w:rPr>
              <w:t>7.5.6.2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D39B2CE" w14:textId="77777777" w:rsidR="002944A8" w:rsidRDefault="002944A8">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8D86F1"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7E9A00"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4E6D2A8"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2C5D02"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F8F7BB" w14:textId="77777777" w:rsidR="002944A8" w:rsidRDefault="002944A8">
            <w:pPr>
              <w:pStyle w:val="TAL"/>
              <w:rPr>
                <w:b/>
                <w:lang w:val="fr-FR" w:eastAsia="fr-FR"/>
              </w:rPr>
            </w:pPr>
          </w:p>
        </w:tc>
      </w:tr>
      <w:tr w:rsidR="002944A8" w14:paraId="64C6C69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650C8CE" w14:textId="77777777" w:rsidR="002944A8" w:rsidRDefault="002944A8">
            <w:pPr>
              <w:pStyle w:val="TAL"/>
              <w:rPr>
                <w:bCs/>
                <w:lang w:val="fr-FR" w:eastAsia="fr-FR"/>
              </w:rPr>
            </w:pPr>
            <w:r>
              <w:rPr>
                <w:lang w:val="fr-FR" w:eastAsia="zh-CN"/>
              </w:rPr>
              <w:t>7.5.6.2.1</w:t>
            </w:r>
          </w:p>
        </w:tc>
        <w:tc>
          <w:tcPr>
            <w:tcW w:w="4427" w:type="dxa"/>
            <w:tcBorders>
              <w:top w:val="single" w:sz="4" w:space="0" w:color="auto"/>
              <w:left w:val="single" w:sz="4" w:space="0" w:color="auto"/>
              <w:bottom w:val="single" w:sz="4" w:space="0" w:color="auto"/>
              <w:right w:val="single" w:sz="4" w:space="0" w:color="auto"/>
            </w:tcBorders>
            <w:hideMark/>
          </w:tcPr>
          <w:p w14:paraId="54345788" w14:textId="77777777" w:rsidR="002944A8" w:rsidRDefault="002944A8">
            <w:pPr>
              <w:pStyle w:val="TAL"/>
              <w:rPr>
                <w:lang w:val="fr-FR" w:eastAsia="fr-FR"/>
              </w:rPr>
            </w:pPr>
            <w:r>
              <w:rPr>
                <w:lang w:val="fr-FR" w:eastAsia="zh-CN"/>
              </w:rPr>
              <w:t>NR SA FR2 RRC-</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0EEE4B" w14:textId="77777777" w:rsidR="002944A8" w:rsidRDefault="002944A8">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D8B70C" w14:textId="77777777" w:rsidR="002944A8" w:rsidRDefault="002944A8">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EF30E52" w14:textId="77777777" w:rsidR="002944A8" w:rsidRDefault="002944A8">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D7913C9"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8F90878" w14:textId="77777777" w:rsidR="002944A8" w:rsidRDefault="002944A8">
            <w:pPr>
              <w:pStyle w:val="TAL"/>
              <w:rPr>
                <w:rFonts w:eastAsiaTheme="minorHAnsi"/>
                <w:szCs w:val="22"/>
                <w:lang w:val="fr-FR" w:eastAsia="fr-FR"/>
              </w:rPr>
            </w:pPr>
            <w:r>
              <w:rPr>
                <w:lang w:val="fr-FR" w:eastAsia="fr-FR"/>
              </w:rPr>
              <w:t>2Rx</w:t>
            </w:r>
          </w:p>
        </w:tc>
      </w:tr>
      <w:tr w:rsidR="002944A8" w14:paraId="6B0662C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8BCCD38" w14:textId="77777777" w:rsidR="002944A8" w:rsidRDefault="002944A8">
            <w:pPr>
              <w:pStyle w:val="TAL"/>
              <w:rPr>
                <w:b/>
                <w:lang w:val="fr-FR" w:eastAsia="fr-FR"/>
              </w:rPr>
            </w:pPr>
            <w:r>
              <w:rPr>
                <w:b/>
                <w:lang w:val="fr-FR" w:eastAsia="fr-FR"/>
              </w:rPr>
              <w:t>7.5.7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E19B2B0" w14:textId="77777777" w:rsidR="002944A8" w:rsidRDefault="002944A8">
            <w:pPr>
              <w:pStyle w:val="TAL"/>
              <w:rPr>
                <w:b/>
                <w:lang w:val="fr-FR" w:eastAsia="zh-CN"/>
              </w:rPr>
            </w:pPr>
            <w:proofErr w:type="spellStart"/>
            <w:r>
              <w:rPr>
                <w:b/>
                <w:lang w:val="fr-FR" w:eastAsia="zh-CN"/>
              </w:rPr>
              <w:t>PSCell</w:t>
            </w:r>
            <w:proofErr w:type="spellEnd"/>
            <w:r>
              <w:rPr>
                <w:b/>
                <w:lang w:val="fr-FR" w:eastAsia="zh-CN"/>
              </w:rPr>
              <w:t xml:space="preserve"> addition and release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8DF81"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34256"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DA4BB6E"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72ACE"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F1CB06" w14:textId="77777777" w:rsidR="002944A8" w:rsidRDefault="002944A8">
            <w:pPr>
              <w:pStyle w:val="TAL"/>
              <w:rPr>
                <w:b/>
                <w:lang w:val="fr-FR" w:eastAsia="fr-FR"/>
              </w:rPr>
            </w:pPr>
          </w:p>
        </w:tc>
      </w:tr>
      <w:tr w:rsidR="002944A8" w14:paraId="5EB677D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F08053E" w14:textId="77777777" w:rsidR="002944A8" w:rsidRDefault="002944A8">
            <w:pPr>
              <w:pStyle w:val="TAL"/>
              <w:rPr>
                <w:lang w:val="fr-FR" w:eastAsia="fr-FR"/>
              </w:rPr>
            </w:pPr>
            <w:r>
              <w:rPr>
                <w:lang w:val="fr-FR" w:eastAsia="fr-FR"/>
              </w:rPr>
              <w:t>7.5.7.1</w:t>
            </w:r>
          </w:p>
        </w:tc>
        <w:tc>
          <w:tcPr>
            <w:tcW w:w="4427" w:type="dxa"/>
            <w:tcBorders>
              <w:top w:val="single" w:sz="4" w:space="0" w:color="auto"/>
              <w:left w:val="single" w:sz="4" w:space="0" w:color="auto"/>
              <w:bottom w:val="single" w:sz="4" w:space="0" w:color="auto"/>
              <w:right w:val="single" w:sz="4" w:space="0" w:color="auto"/>
            </w:tcBorders>
            <w:hideMark/>
          </w:tcPr>
          <w:p w14:paraId="21BE0819" w14:textId="77777777" w:rsidR="002944A8" w:rsidRDefault="002944A8">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2496234"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49246F"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25076B00"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A0AD14"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71C9615" w14:textId="77777777" w:rsidR="002944A8" w:rsidRDefault="002944A8">
            <w:pPr>
              <w:pStyle w:val="TAL"/>
              <w:rPr>
                <w:rFonts w:eastAsiaTheme="minorHAnsi"/>
                <w:szCs w:val="22"/>
                <w:lang w:val="fr-FR" w:eastAsia="fr-FR"/>
              </w:rPr>
            </w:pPr>
            <w:r>
              <w:rPr>
                <w:lang w:val="fr-FR" w:eastAsia="fr-FR"/>
              </w:rPr>
              <w:t>2Rx</w:t>
            </w:r>
          </w:p>
        </w:tc>
      </w:tr>
      <w:tr w:rsidR="002944A8" w14:paraId="7C2D9A2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9209FF8" w14:textId="77777777" w:rsidR="002944A8" w:rsidRDefault="002944A8">
            <w:pPr>
              <w:pStyle w:val="TAL"/>
              <w:rPr>
                <w:lang w:val="fr-FR" w:eastAsia="fr-FR"/>
              </w:rPr>
            </w:pPr>
            <w:r>
              <w:rPr>
                <w:lang w:val="fr-FR" w:eastAsia="fr-FR"/>
              </w:rPr>
              <w:t>7.5.7.2</w:t>
            </w:r>
          </w:p>
        </w:tc>
        <w:tc>
          <w:tcPr>
            <w:tcW w:w="4427" w:type="dxa"/>
            <w:tcBorders>
              <w:top w:val="single" w:sz="4" w:space="0" w:color="auto"/>
              <w:left w:val="single" w:sz="4" w:space="0" w:color="auto"/>
              <w:bottom w:val="single" w:sz="4" w:space="0" w:color="auto"/>
              <w:right w:val="single" w:sz="4" w:space="0" w:color="auto"/>
            </w:tcBorders>
            <w:hideMark/>
          </w:tcPr>
          <w:p w14:paraId="13A5A24C" w14:textId="77777777" w:rsidR="002944A8" w:rsidRDefault="002944A8">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44FEFBC"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ACECFF"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A0CA31E"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DA7D61"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608D704" w14:textId="77777777" w:rsidR="002944A8" w:rsidRDefault="002944A8">
            <w:pPr>
              <w:pStyle w:val="TAL"/>
              <w:rPr>
                <w:rFonts w:eastAsiaTheme="minorHAnsi"/>
                <w:szCs w:val="22"/>
                <w:lang w:val="fr-FR" w:eastAsia="fr-FR"/>
              </w:rPr>
            </w:pPr>
            <w:r>
              <w:rPr>
                <w:lang w:val="fr-FR" w:eastAsia="fr-FR"/>
              </w:rPr>
              <w:t>2Rx</w:t>
            </w:r>
          </w:p>
        </w:tc>
      </w:tr>
      <w:tr w:rsidR="002944A8" w14:paraId="558FA0A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ED07B" w14:textId="77777777" w:rsidR="002944A8" w:rsidRDefault="002944A8">
            <w:pPr>
              <w:pStyle w:val="TAL"/>
              <w:rPr>
                <w:b/>
                <w:lang w:val="fr-FR" w:eastAsia="fr-FR"/>
              </w:rPr>
            </w:pPr>
            <w:r>
              <w:rPr>
                <w:b/>
                <w:lang w:val="fr-FR" w:eastAsia="fr-FR"/>
              </w:rPr>
              <w:t>7.5.8</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10FF7D" w14:textId="77777777" w:rsidR="002944A8" w:rsidRDefault="002944A8">
            <w:pPr>
              <w:pStyle w:val="TAL"/>
              <w:rPr>
                <w:b/>
                <w:lang w:val="fr-FR" w:eastAsia="fr-FR"/>
              </w:rPr>
            </w:pPr>
            <w:r>
              <w:rPr>
                <w:b/>
                <w:lang w:val="fr-FR" w:eastAsia="fr-FR"/>
              </w:rPr>
              <w:t xml:space="preserve">Active TCI state switch </w:t>
            </w:r>
            <w:proofErr w:type="spellStart"/>
            <w:r>
              <w:rPr>
                <w:b/>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61B2E"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D7319"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5798C"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4C62C"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38FC8" w14:textId="77777777" w:rsidR="002944A8" w:rsidRDefault="002944A8">
            <w:pPr>
              <w:pStyle w:val="TAL"/>
              <w:rPr>
                <w:b/>
                <w:lang w:val="fr-FR" w:eastAsia="fr-FR"/>
              </w:rPr>
            </w:pPr>
          </w:p>
        </w:tc>
      </w:tr>
      <w:tr w:rsidR="002944A8" w14:paraId="24DF43F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122A71" w14:textId="77777777" w:rsidR="002944A8" w:rsidRDefault="002944A8">
            <w:pPr>
              <w:pStyle w:val="TAL"/>
              <w:rPr>
                <w:b/>
                <w:lang w:val="fr-FR" w:eastAsia="fr-FR"/>
              </w:rPr>
            </w:pPr>
            <w:r>
              <w:rPr>
                <w:b/>
                <w:lang w:val="fr-FR" w:eastAsia="fr-FR"/>
              </w:rPr>
              <w:t>7.5.8.1</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F2DE63" w14:textId="77777777" w:rsidR="002944A8" w:rsidRDefault="002944A8">
            <w:pPr>
              <w:pStyle w:val="TAL"/>
              <w:rPr>
                <w:b/>
                <w:lang w:val="fr-FR" w:eastAsia="fr-FR"/>
              </w:rPr>
            </w:pPr>
            <w:r>
              <w:rPr>
                <w:b/>
                <w:lang w:val="fr-FR" w:eastAsia="fr-FR"/>
              </w:rPr>
              <w:t xml:space="preserve">NR SA FR2 MAC-CE </w:t>
            </w:r>
            <w:proofErr w:type="spellStart"/>
            <w:r>
              <w:rPr>
                <w:b/>
                <w:lang w:val="fr-FR" w:eastAsia="fr-FR"/>
              </w:rPr>
              <w:t>based</w:t>
            </w:r>
            <w:proofErr w:type="spellEnd"/>
            <w:r>
              <w:rPr>
                <w:b/>
                <w:lang w:val="fr-FR" w:eastAsia="fr-FR"/>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A2B53"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CD1D6"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AF1E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322A"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449C8" w14:textId="77777777" w:rsidR="002944A8" w:rsidRDefault="002944A8">
            <w:pPr>
              <w:pStyle w:val="TAL"/>
              <w:rPr>
                <w:b/>
                <w:lang w:val="fr-FR" w:eastAsia="fr-FR"/>
              </w:rPr>
            </w:pPr>
          </w:p>
        </w:tc>
      </w:tr>
      <w:tr w:rsidR="002944A8" w14:paraId="7A4BB84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43E3691" w14:textId="77777777" w:rsidR="002944A8" w:rsidRDefault="002944A8">
            <w:pPr>
              <w:pStyle w:val="TAL"/>
              <w:rPr>
                <w:lang w:val="fr-FR" w:eastAsia="fr-FR"/>
              </w:rPr>
            </w:pPr>
            <w:r>
              <w:rPr>
                <w:lang w:val="fr-FR" w:eastAsia="fr-FR"/>
              </w:rPr>
              <w:t>7.5.8.1.1</w:t>
            </w:r>
          </w:p>
        </w:tc>
        <w:tc>
          <w:tcPr>
            <w:tcW w:w="4427" w:type="dxa"/>
            <w:tcBorders>
              <w:top w:val="single" w:sz="4" w:space="0" w:color="auto"/>
              <w:left w:val="single" w:sz="4" w:space="0" w:color="auto"/>
              <w:bottom w:val="single" w:sz="4" w:space="0" w:color="auto"/>
              <w:right w:val="single" w:sz="4" w:space="0" w:color="auto"/>
            </w:tcBorders>
            <w:hideMark/>
          </w:tcPr>
          <w:p w14:paraId="01C00D21" w14:textId="77777777" w:rsidR="002944A8" w:rsidRDefault="002944A8">
            <w:pPr>
              <w:pStyle w:val="TAL"/>
              <w:rPr>
                <w:lang w:val="fr-FR" w:eastAsia="fr-FR"/>
              </w:rPr>
            </w:pPr>
            <w:r>
              <w:rPr>
                <w:lang w:val="fr-FR" w:eastAsia="fr-FR"/>
              </w:rPr>
              <w:t xml:space="preserve">NR SA PCell FR2 MAC-CE </w:t>
            </w:r>
            <w:proofErr w:type="spellStart"/>
            <w:r>
              <w:rPr>
                <w:lang w:val="fr-FR" w:eastAsia="fr-FR"/>
              </w:rPr>
              <w:t>based</w:t>
            </w:r>
            <w:proofErr w:type="spellEnd"/>
            <w:r>
              <w:rPr>
                <w:lang w:val="fr-FR" w:eastAsia="fr-FR"/>
              </w:rPr>
              <w:t xml:space="preserve"> active TCI state switch for a </w:t>
            </w:r>
            <w:proofErr w:type="spellStart"/>
            <w:r>
              <w:rPr>
                <w:lang w:val="fr-FR" w:eastAsia="fr-FR"/>
              </w:rPr>
              <w:t>known</w:t>
            </w:r>
            <w:proofErr w:type="spellEnd"/>
            <w:r>
              <w:rPr>
                <w:lang w:val="fr-FR" w:eastAsia="fr-FR"/>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3FC46429" w14:textId="77777777" w:rsidR="002944A8" w:rsidRDefault="002944A8">
            <w:pPr>
              <w:pStyle w:val="TAC"/>
              <w:rPr>
                <w:rFonts w:eastAsia="SimSun"/>
                <w:szCs w:val="18"/>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434313" w14:textId="77777777" w:rsidR="002944A8" w:rsidRDefault="002944A8">
            <w:pPr>
              <w:pStyle w:val="TAL"/>
              <w:rPr>
                <w:rFonts w:eastAsia="SimSun"/>
                <w:szCs w:val="18"/>
                <w:lang w:val="fr-FR" w:eastAsia="zh-CN"/>
              </w:rPr>
            </w:pPr>
            <w:r>
              <w:rPr>
                <w:rFonts w:eastAsia="SimSun"/>
                <w:szCs w:val="18"/>
                <w:lang w:val="fr-FR" w:eastAsia="zh-CN"/>
              </w:rPr>
              <w:t>C006m</w:t>
            </w:r>
          </w:p>
        </w:tc>
        <w:tc>
          <w:tcPr>
            <w:tcW w:w="3135" w:type="dxa"/>
            <w:tcBorders>
              <w:top w:val="single" w:sz="4" w:space="0" w:color="auto"/>
              <w:left w:val="single" w:sz="4" w:space="0" w:color="auto"/>
              <w:bottom w:val="single" w:sz="4" w:space="0" w:color="auto"/>
              <w:right w:val="single" w:sz="4" w:space="0" w:color="auto"/>
            </w:tcBorders>
            <w:hideMark/>
          </w:tcPr>
          <w:p w14:paraId="6B711A00" w14:textId="77777777" w:rsidR="002944A8" w:rsidRDefault="002944A8">
            <w:pPr>
              <w:pStyle w:val="TAL"/>
              <w:rPr>
                <w:rFonts w:eastAsia="SimSun"/>
                <w:szCs w:val="18"/>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5GS NR SA FR2, maximum </w:t>
            </w:r>
            <w:proofErr w:type="spellStart"/>
            <w:r>
              <w:rPr>
                <w:rFonts w:eastAsia="SimSun"/>
                <w:szCs w:val="18"/>
                <w:lang w:val="fr-FR" w:eastAsia="zh-CN"/>
              </w:rPr>
              <w:t>number</w:t>
            </w:r>
            <w:proofErr w:type="spellEnd"/>
            <w:r>
              <w:rPr>
                <w:rFonts w:eastAsia="SimSun"/>
                <w:szCs w:val="18"/>
                <w:lang w:val="fr-FR" w:eastAsia="zh-CN"/>
              </w:rPr>
              <w:t xml:space="preserve"> of active TCI states per BWP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 and maximum </w:t>
            </w:r>
            <w:proofErr w:type="spellStart"/>
            <w:r>
              <w:rPr>
                <w:rFonts w:eastAsia="SimSun"/>
                <w:szCs w:val="18"/>
                <w:lang w:val="fr-FR" w:eastAsia="zh-CN"/>
              </w:rPr>
              <w:t>number</w:t>
            </w:r>
            <w:proofErr w:type="spellEnd"/>
            <w:r>
              <w:rPr>
                <w:rFonts w:eastAsia="SimSun"/>
                <w:szCs w:val="18"/>
                <w:lang w:val="fr-FR" w:eastAsia="zh-CN"/>
              </w:rPr>
              <w:t xml:space="preserve"> of </w:t>
            </w:r>
            <w:proofErr w:type="spellStart"/>
            <w:r>
              <w:rPr>
                <w:rFonts w:eastAsia="SimSun"/>
                <w:szCs w:val="18"/>
                <w:lang w:val="fr-FR" w:eastAsia="zh-CN"/>
              </w:rPr>
              <w:t>simultaneously</w:t>
            </w:r>
            <w:proofErr w:type="spellEnd"/>
            <w:r>
              <w:rPr>
                <w:rFonts w:eastAsia="SimSun"/>
                <w:szCs w:val="18"/>
                <w:lang w:val="fr-FR" w:eastAsia="zh-CN"/>
              </w:rPr>
              <w:t xml:space="preserve"> </w:t>
            </w:r>
            <w:proofErr w:type="spellStart"/>
            <w:r>
              <w:rPr>
                <w:rFonts w:eastAsia="SimSun"/>
                <w:szCs w:val="18"/>
                <w:lang w:val="fr-FR" w:eastAsia="zh-CN"/>
              </w:rPr>
              <w:t>trackable</w:t>
            </w:r>
            <w:proofErr w:type="spellEnd"/>
            <w:r>
              <w:rPr>
                <w:rFonts w:eastAsia="SimSun"/>
                <w:szCs w:val="18"/>
                <w:lang w:val="fr-FR" w:eastAsia="zh-CN"/>
              </w:rPr>
              <w:t xml:space="preserve"> TRS </w:t>
            </w:r>
            <w:proofErr w:type="spellStart"/>
            <w:r>
              <w:rPr>
                <w:rFonts w:eastAsia="SimSun"/>
                <w:szCs w:val="18"/>
                <w:lang w:val="fr-FR" w:eastAsia="zh-CN"/>
              </w:rPr>
              <w:t>resource</w:t>
            </w:r>
            <w:proofErr w:type="spellEnd"/>
            <w:r>
              <w:rPr>
                <w:rFonts w:eastAsia="SimSun"/>
                <w:szCs w:val="18"/>
                <w:lang w:val="fr-FR" w:eastAsia="zh-CN"/>
              </w:rPr>
              <w:t xml:space="preserve"> sets per CC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w:t>
            </w:r>
          </w:p>
        </w:tc>
        <w:tc>
          <w:tcPr>
            <w:tcW w:w="1969" w:type="dxa"/>
            <w:tcBorders>
              <w:top w:val="single" w:sz="4" w:space="0" w:color="auto"/>
              <w:left w:val="single" w:sz="4" w:space="0" w:color="auto"/>
              <w:bottom w:val="single" w:sz="4" w:space="0" w:color="auto"/>
              <w:right w:val="single" w:sz="4" w:space="0" w:color="auto"/>
            </w:tcBorders>
            <w:hideMark/>
          </w:tcPr>
          <w:p w14:paraId="6CFF53A1" w14:textId="77777777" w:rsidR="002944A8" w:rsidRDefault="002944A8">
            <w:pPr>
              <w:pStyle w:val="TAL"/>
              <w:rPr>
                <w:rFonts w:eastAsiaTheme="minorHAnsi"/>
                <w:szCs w:val="18"/>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A383B68" w14:textId="77777777" w:rsidR="002944A8" w:rsidRDefault="002944A8">
            <w:pPr>
              <w:pStyle w:val="TAL"/>
              <w:rPr>
                <w:szCs w:val="22"/>
                <w:lang w:val="fr-FR" w:eastAsia="fr-FR"/>
              </w:rPr>
            </w:pPr>
            <w:r>
              <w:rPr>
                <w:lang w:val="fr-FR" w:eastAsia="fr-FR"/>
              </w:rPr>
              <w:t>2Rx</w:t>
            </w:r>
          </w:p>
        </w:tc>
      </w:tr>
      <w:tr w:rsidR="002944A8" w14:paraId="3E3CD63E"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E88DA6" w14:textId="77777777" w:rsidR="002944A8" w:rsidRDefault="002944A8">
            <w:pPr>
              <w:pStyle w:val="TAL"/>
              <w:rPr>
                <w:b/>
                <w:lang w:val="fr-FR" w:eastAsia="fr-FR"/>
              </w:rPr>
            </w:pPr>
            <w:r>
              <w:rPr>
                <w:b/>
                <w:lang w:val="fr-FR" w:eastAsia="fr-FR"/>
              </w:rPr>
              <w:t>7.5.8.2</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8EF2D9" w14:textId="77777777" w:rsidR="002944A8" w:rsidRDefault="002944A8">
            <w:pPr>
              <w:pStyle w:val="TAL"/>
              <w:rPr>
                <w:b/>
                <w:lang w:val="fr-FR" w:eastAsia="fr-FR"/>
              </w:rPr>
            </w:pPr>
            <w:r>
              <w:rPr>
                <w:b/>
                <w:lang w:val="fr-FR" w:eastAsia="fr-FR"/>
              </w:rPr>
              <w:t xml:space="preserve">NR SA FR2 RRC </w:t>
            </w:r>
            <w:proofErr w:type="spellStart"/>
            <w:r>
              <w:rPr>
                <w:b/>
                <w:lang w:val="fr-FR" w:eastAsia="fr-FR"/>
              </w:rPr>
              <w:t>based</w:t>
            </w:r>
            <w:proofErr w:type="spellEnd"/>
            <w:r>
              <w:rPr>
                <w:b/>
                <w:lang w:val="fr-FR" w:eastAsia="fr-FR"/>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724A1"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51E5D"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AA283"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9556F"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F2EA3" w14:textId="77777777" w:rsidR="002944A8" w:rsidRDefault="002944A8">
            <w:pPr>
              <w:pStyle w:val="TAL"/>
              <w:rPr>
                <w:b/>
                <w:lang w:val="fr-FR" w:eastAsia="fr-FR"/>
              </w:rPr>
            </w:pPr>
          </w:p>
        </w:tc>
      </w:tr>
      <w:tr w:rsidR="002944A8" w14:paraId="0417206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EF3EDBE" w14:textId="77777777" w:rsidR="002944A8" w:rsidRDefault="002944A8">
            <w:pPr>
              <w:pStyle w:val="TAL"/>
              <w:rPr>
                <w:lang w:val="fr-FR" w:eastAsia="fr-FR"/>
              </w:rPr>
            </w:pPr>
            <w:r>
              <w:rPr>
                <w:lang w:val="fr-FR" w:eastAsia="fr-FR"/>
              </w:rPr>
              <w:t>7.5.8.2.1</w:t>
            </w:r>
          </w:p>
        </w:tc>
        <w:tc>
          <w:tcPr>
            <w:tcW w:w="4427" w:type="dxa"/>
            <w:tcBorders>
              <w:top w:val="single" w:sz="4" w:space="0" w:color="auto"/>
              <w:left w:val="single" w:sz="4" w:space="0" w:color="auto"/>
              <w:bottom w:val="single" w:sz="4" w:space="0" w:color="auto"/>
              <w:right w:val="single" w:sz="4" w:space="0" w:color="auto"/>
            </w:tcBorders>
            <w:hideMark/>
          </w:tcPr>
          <w:p w14:paraId="2EF46BCA" w14:textId="77777777" w:rsidR="002944A8" w:rsidRDefault="002944A8">
            <w:pPr>
              <w:pStyle w:val="TAL"/>
              <w:rPr>
                <w:lang w:val="fr-FR" w:eastAsia="fr-FR"/>
              </w:rPr>
            </w:pPr>
            <w:r>
              <w:rPr>
                <w:lang w:val="fr-FR" w:eastAsia="fr-FR"/>
              </w:rPr>
              <w:t xml:space="preserve">NR SA </w:t>
            </w:r>
            <w:proofErr w:type="spellStart"/>
            <w:r>
              <w:rPr>
                <w:lang w:val="fr-FR" w:eastAsia="fr-FR"/>
              </w:rPr>
              <w:t>Pcell</w:t>
            </w:r>
            <w:proofErr w:type="spellEnd"/>
            <w:r>
              <w:rPr>
                <w:lang w:val="fr-FR" w:eastAsia="fr-FR"/>
              </w:rPr>
              <w:t xml:space="preserve"> FR2 RRC </w:t>
            </w:r>
            <w:proofErr w:type="spellStart"/>
            <w:r>
              <w:rPr>
                <w:lang w:val="fr-FR" w:eastAsia="fr-FR"/>
              </w:rPr>
              <w:t>based</w:t>
            </w:r>
            <w:proofErr w:type="spellEnd"/>
            <w:r>
              <w:rPr>
                <w:lang w:val="fr-FR" w:eastAsia="fr-FR"/>
              </w:rPr>
              <w:t xml:space="preserve"> active TCI state switch for a </w:t>
            </w:r>
            <w:proofErr w:type="spellStart"/>
            <w:r>
              <w:rPr>
                <w:lang w:val="fr-FR" w:eastAsia="fr-FR"/>
              </w:rPr>
              <w:t>known</w:t>
            </w:r>
            <w:proofErr w:type="spellEnd"/>
            <w:r>
              <w:rPr>
                <w:lang w:val="fr-FR" w:eastAsia="fr-FR"/>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71D7EF15" w14:textId="77777777" w:rsidR="002944A8" w:rsidRDefault="002944A8">
            <w:pPr>
              <w:pStyle w:val="TAC"/>
              <w:rPr>
                <w:rFonts w:eastAsia="SimSun"/>
                <w:szCs w:val="18"/>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FBFC82" w14:textId="77777777" w:rsidR="002944A8" w:rsidRDefault="002944A8">
            <w:pPr>
              <w:pStyle w:val="TAL"/>
              <w:rPr>
                <w:rFonts w:eastAsia="SimSun"/>
                <w:szCs w:val="18"/>
                <w:lang w:val="fr-FR" w:eastAsia="zh-CN"/>
              </w:rPr>
            </w:pPr>
            <w:r>
              <w:rPr>
                <w:rFonts w:eastAsia="SimSun"/>
                <w:szCs w:val="18"/>
                <w:lang w:val="fr-FR" w:eastAsia="zh-CN"/>
              </w:rPr>
              <w:t>C006m</w:t>
            </w:r>
          </w:p>
        </w:tc>
        <w:tc>
          <w:tcPr>
            <w:tcW w:w="3135" w:type="dxa"/>
            <w:tcBorders>
              <w:top w:val="single" w:sz="4" w:space="0" w:color="auto"/>
              <w:left w:val="single" w:sz="4" w:space="0" w:color="auto"/>
              <w:bottom w:val="single" w:sz="4" w:space="0" w:color="auto"/>
              <w:right w:val="single" w:sz="4" w:space="0" w:color="auto"/>
            </w:tcBorders>
            <w:hideMark/>
          </w:tcPr>
          <w:p w14:paraId="7512AEB6" w14:textId="77777777" w:rsidR="002944A8" w:rsidRDefault="002944A8">
            <w:pPr>
              <w:pStyle w:val="TAL"/>
              <w:rPr>
                <w:rFonts w:eastAsia="SimSun"/>
                <w:szCs w:val="18"/>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5GS NR SA FR2, maximum </w:t>
            </w:r>
            <w:proofErr w:type="spellStart"/>
            <w:r>
              <w:rPr>
                <w:rFonts w:eastAsia="SimSun"/>
                <w:szCs w:val="18"/>
                <w:lang w:val="fr-FR" w:eastAsia="zh-CN"/>
              </w:rPr>
              <w:t>number</w:t>
            </w:r>
            <w:proofErr w:type="spellEnd"/>
            <w:r>
              <w:rPr>
                <w:rFonts w:eastAsia="SimSun"/>
                <w:szCs w:val="18"/>
                <w:lang w:val="fr-FR" w:eastAsia="zh-CN"/>
              </w:rPr>
              <w:t xml:space="preserve"> of active TCI states per BWP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 and maximum </w:t>
            </w:r>
            <w:proofErr w:type="spellStart"/>
            <w:r>
              <w:rPr>
                <w:rFonts w:eastAsia="SimSun"/>
                <w:szCs w:val="18"/>
                <w:lang w:val="fr-FR" w:eastAsia="zh-CN"/>
              </w:rPr>
              <w:t>number</w:t>
            </w:r>
            <w:proofErr w:type="spellEnd"/>
            <w:r>
              <w:rPr>
                <w:rFonts w:eastAsia="SimSun"/>
                <w:szCs w:val="18"/>
                <w:lang w:val="fr-FR" w:eastAsia="zh-CN"/>
              </w:rPr>
              <w:t xml:space="preserve"> of </w:t>
            </w:r>
            <w:proofErr w:type="spellStart"/>
            <w:r>
              <w:rPr>
                <w:rFonts w:eastAsia="SimSun"/>
                <w:szCs w:val="18"/>
                <w:lang w:val="fr-FR" w:eastAsia="zh-CN"/>
              </w:rPr>
              <w:t>simultaneously</w:t>
            </w:r>
            <w:proofErr w:type="spellEnd"/>
            <w:r>
              <w:rPr>
                <w:rFonts w:eastAsia="SimSun"/>
                <w:szCs w:val="18"/>
                <w:lang w:val="fr-FR" w:eastAsia="zh-CN"/>
              </w:rPr>
              <w:t xml:space="preserve"> </w:t>
            </w:r>
            <w:proofErr w:type="spellStart"/>
            <w:r>
              <w:rPr>
                <w:rFonts w:eastAsia="SimSun"/>
                <w:szCs w:val="18"/>
                <w:lang w:val="fr-FR" w:eastAsia="zh-CN"/>
              </w:rPr>
              <w:t>trackable</w:t>
            </w:r>
            <w:proofErr w:type="spellEnd"/>
            <w:r>
              <w:rPr>
                <w:rFonts w:eastAsia="SimSun"/>
                <w:szCs w:val="18"/>
                <w:lang w:val="fr-FR" w:eastAsia="zh-CN"/>
              </w:rPr>
              <w:t xml:space="preserve"> TRS </w:t>
            </w:r>
            <w:proofErr w:type="spellStart"/>
            <w:r>
              <w:rPr>
                <w:rFonts w:eastAsia="SimSun"/>
                <w:szCs w:val="18"/>
                <w:lang w:val="fr-FR" w:eastAsia="zh-CN"/>
              </w:rPr>
              <w:t>resource</w:t>
            </w:r>
            <w:proofErr w:type="spellEnd"/>
            <w:r>
              <w:rPr>
                <w:rFonts w:eastAsia="SimSun"/>
                <w:szCs w:val="18"/>
                <w:lang w:val="fr-FR" w:eastAsia="zh-CN"/>
              </w:rPr>
              <w:t xml:space="preserve"> sets per CC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w:t>
            </w:r>
          </w:p>
        </w:tc>
        <w:tc>
          <w:tcPr>
            <w:tcW w:w="1969" w:type="dxa"/>
            <w:tcBorders>
              <w:top w:val="single" w:sz="4" w:space="0" w:color="auto"/>
              <w:left w:val="single" w:sz="4" w:space="0" w:color="auto"/>
              <w:bottom w:val="single" w:sz="4" w:space="0" w:color="auto"/>
              <w:right w:val="single" w:sz="4" w:space="0" w:color="auto"/>
            </w:tcBorders>
            <w:hideMark/>
          </w:tcPr>
          <w:p w14:paraId="68C571C1" w14:textId="77777777" w:rsidR="002944A8" w:rsidRDefault="002944A8">
            <w:pPr>
              <w:pStyle w:val="TAL"/>
              <w:rPr>
                <w:rFonts w:eastAsiaTheme="minorHAnsi"/>
                <w:szCs w:val="18"/>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9A9D9D8" w14:textId="77777777" w:rsidR="002944A8" w:rsidRDefault="002944A8">
            <w:pPr>
              <w:pStyle w:val="TAL"/>
              <w:rPr>
                <w:szCs w:val="22"/>
                <w:lang w:val="fr-FR" w:eastAsia="fr-FR"/>
              </w:rPr>
            </w:pPr>
            <w:r>
              <w:rPr>
                <w:lang w:val="fr-FR" w:eastAsia="fr-FR"/>
              </w:rPr>
              <w:t>2Rx</w:t>
            </w:r>
          </w:p>
        </w:tc>
      </w:tr>
      <w:tr w:rsidR="002944A8" w14:paraId="7FE40B6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643608C" w14:textId="77777777" w:rsidR="002944A8" w:rsidRDefault="002944A8">
            <w:pPr>
              <w:pStyle w:val="TAL"/>
              <w:rPr>
                <w:b/>
                <w:bCs/>
                <w:lang w:val="fr-FR" w:eastAsia="zh-CN"/>
              </w:rPr>
            </w:pPr>
            <w:r>
              <w:rPr>
                <w:b/>
                <w:bCs/>
                <w:lang w:val="fr-FR" w:eastAsia="zh-CN"/>
              </w:rPr>
              <w:t>7.5.8.3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1DB8CC3" w14:textId="77777777" w:rsidR="002944A8" w:rsidRDefault="002944A8">
            <w:pPr>
              <w:pStyle w:val="TAL"/>
              <w:rPr>
                <w:b/>
                <w:bCs/>
                <w:iCs/>
                <w:lang w:val="fr-FR" w:eastAsia="zh-CN"/>
              </w:rPr>
            </w:pPr>
            <w:r>
              <w:rPr>
                <w:b/>
                <w:bCs/>
                <w:lang w:val="fr-FR" w:eastAsia="zh-CN"/>
              </w:rPr>
              <w:t xml:space="preserve">MAC-CE </w:t>
            </w:r>
            <w:proofErr w:type="spellStart"/>
            <w:r>
              <w:rPr>
                <w:b/>
                <w:bCs/>
                <w:lang w:val="fr-FR" w:eastAsia="zh-CN"/>
              </w:rPr>
              <w:t>based</w:t>
            </w:r>
            <w:proofErr w:type="spellEnd"/>
            <w:r>
              <w:rPr>
                <w:b/>
                <w:bCs/>
                <w:lang w:val="fr-FR" w:eastAsia="zh-CN"/>
              </w:rPr>
              <w:t xml:space="preserve">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B3EDA1"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B01CB2"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A499F05"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667229"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66596" w14:textId="77777777" w:rsidR="002944A8" w:rsidRDefault="002944A8">
            <w:pPr>
              <w:pStyle w:val="TAL"/>
              <w:rPr>
                <w:b/>
                <w:lang w:val="fr-FR" w:eastAsia="fr-FR"/>
              </w:rPr>
            </w:pPr>
          </w:p>
        </w:tc>
      </w:tr>
      <w:tr w:rsidR="002944A8" w14:paraId="16F84CAA" w14:textId="77777777" w:rsidTr="005803F1">
        <w:trPr>
          <w:trHeight w:val="486"/>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A963513" w14:textId="77777777" w:rsidR="002944A8" w:rsidRDefault="002944A8">
            <w:pPr>
              <w:pStyle w:val="TAL"/>
              <w:rPr>
                <w:b/>
                <w:lang w:val="fr-FR" w:eastAsia="zh-CN"/>
              </w:rPr>
            </w:pPr>
            <w:r>
              <w:rPr>
                <w:b/>
                <w:lang w:val="fr-FR" w:eastAsia="zh-CN"/>
              </w:rPr>
              <w:t>7.5.8.3.1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F7EFED5" w14:textId="77777777" w:rsidR="002944A8" w:rsidRDefault="002944A8">
            <w:pPr>
              <w:pStyle w:val="TAL"/>
              <w:rPr>
                <w:bCs/>
                <w:lang w:val="fr-FR" w:eastAsia="zh-CN"/>
              </w:rPr>
            </w:pPr>
            <w:r>
              <w:rPr>
                <w:bCs/>
                <w:lang w:val="fr-FR" w:eastAsia="zh-CN"/>
              </w:rPr>
              <w:t xml:space="preserve">NR PCell FR2 HST active TCI state switch for a </w:t>
            </w:r>
            <w:proofErr w:type="spellStart"/>
            <w:r>
              <w:rPr>
                <w:bCs/>
                <w:lang w:val="fr-FR" w:eastAsia="zh-CN"/>
              </w:rPr>
              <w:t>known</w:t>
            </w:r>
            <w:proofErr w:type="spellEnd"/>
            <w:r>
              <w:rPr>
                <w:bCs/>
                <w:lang w:val="fr-FR" w:eastAsia="zh-CN"/>
              </w:rPr>
              <w:t xml:space="preserve">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6602FE8E" w14:textId="77777777" w:rsidR="002944A8" w:rsidRDefault="002944A8">
            <w:pPr>
              <w:pStyle w:val="TAC"/>
              <w:rPr>
                <w:bCs/>
                <w:lang w:val="fr-FR" w:eastAsia="fr-FR"/>
              </w:rPr>
            </w:pPr>
            <w:r>
              <w:rPr>
                <w:bCs/>
                <w:lang w:val="fr-FR" w:eastAsia="fr-FR"/>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1BEC6AE0" w14:textId="77777777" w:rsidR="002944A8" w:rsidRDefault="002944A8">
            <w:pPr>
              <w:pStyle w:val="TAL"/>
              <w:rPr>
                <w:bCs/>
                <w:lang w:val="fr-FR" w:eastAsia="fr-FR"/>
              </w:rPr>
            </w:pPr>
            <w:r>
              <w:rPr>
                <w:bCs/>
                <w:lang w:val="fr-FR" w:eastAsia="fr-FR"/>
              </w:rPr>
              <w:t>C240</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57CCCC52" w14:textId="77777777" w:rsidR="002944A8" w:rsidRDefault="002944A8">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FR2 and </w:t>
            </w:r>
            <w:r>
              <w:rPr>
                <w:bCs/>
                <w:iCs/>
                <w:lang w:val="fr-FR" w:eastAsia="fr-FR"/>
              </w:rPr>
              <w:t>one-shot large UL timing adjustment.</w:t>
            </w:r>
            <w:r>
              <w:rPr>
                <w:lang w:val="fr-FR"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hideMark/>
          </w:tcPr>
          <w:p w14:paraId="66C7416D" w14:textId="77777777" w:rsidR="002944A8" w:rsidRDefault="002944A8">
            <w:pPr>
              <w:pStyle w:val="TAL"/>
              <w:rPr>
                <w:bCs/>
                <w:lang w:val="fr-FR" w:eastAsia="fr-FR"/>
              </w:rPr>
            </w:pPr>
            <w:r>
              <w:rPr>
                <w:bCs/>
                <w:lang w:val="fr-FR" w:eastAsia="fr-FR"/>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0525D20F" w14:textId="77777777" w:rsidR="002944A8" w:rsidRDefault="002944A8">
            <w:pPr>
              <w:pStyle w:val="TAL"/>
              <w:rPr>
                <w:bCs/>
                <w:lang w:val="fr-FR" w:eastAsia="fr-FR"/>
              </w:rPr>
            </w:pPr>
            <w:r>
              <w:rPr>
                <w:bCs/>
                <w:lang w:val="fr-FR" w:eastAsia="fr-FR"/>
              </w:rPr>
              <w:t>2Rx</w:t>
            </w:r>
          </w:p>
        </w:tc>
      </w:tr>
      <w:tr w:rsidR="002944A8" w14:paraId="312A8F0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EA1C69C" w14:textId="77777777" w:rsidR="002944A8" w:rsidRDefault="002944A8">
            <w:pPr>
              <w:pStyle w:val="TAL"/>
              <w:rPr>
                <w:b/>
                <w:lang w:val="fr-FR" w:eastAsia="fr-FR"/>
              </w:rPr>
            </w:pPr>
            <w:r>
              <w:rPr>
                <w:b/>
                <w:lang w:val="fr-FR" w:eastAsia="zh-CN"/>
              </w:rPr>
              <w:t>7.5.11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F4D38FF" w14:textId="77777777" w:rsidR="002944A8" w:rsidRDefault="002944A8">
            <w:pPr>
              <w:pStyle w:val="TAL"/>
              <w:rPr>
                <w:b/>
                <w:lang w:val="fr-FR" w:eastAsia="fr-FR"/>
              </w:rPr>
            </w:pPr>
            <w:r>
              <w:rPr>
                <w:b/>
                <w:lang w:val="fr-FR" w:eastAsia="zh-CN"/>
              </w:rPr>
              <w:t xml:space="preserve">UE UL carrier RRC reconfiguration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905ECF"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9212AC"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7E34AC4"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82BD4"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7629B3" w14:textId="77777777" w:rsidR="002944A8" w:rsidRDefault="002944A8">
            <w:pPr>
              <w:pStyle w:val="TAL"/>
              <w:rPr>
                <w:b/>
                <w:lang w:val="fr-FR" w:eastAsia="fr-FR"/>
              </w:rPr>
            </w:pPr>
          </w:p>
        </w:tc>
      </w:tr>
      <w:tr w:rsidR="002944A8" w14:paraId="3F47B4E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8BD883C" w14:textId="77777777" w:rsidR="002944A8" w:rsidRDefault="002944A8">
            <w:pPr>
              <w:pStyle w:val="TAL"/>
              <w:rPr>
                <w:b/>
                <w:lang w:val="fr-FR" w:eastAsia="fr-FR"/>
              </w:rPr>
            </w:pPr>
            <w:r>
              <w:rPr>
                <w:lang w:val="fr-FR" w:eastAsia="fr-FR"/>
              </w:rPr>
              <w:t>7.5.11.1</w:t>
            </w:r>
          </w:p>
        </w:tc>
        <w:tc>
          <w:tcPr>
            <w:tcW w:w="4427" w:type="dxa"/>
            <w:tcBorders>
              <w:top w:val="single" w:sz="4" w:space="0" w:color="auto"/>
              <w:left w:val="single" w:sz="4" w:space="0" w:color="auto"/>
              <w:bottom w:val="single" w:sz="4" w:space="0" w:color="auto"/>
              <w:right w:val="single" w:sz="4" w:space="0" w:color="auto"/>
            </w:tcBorders>
            <w:hideMark/>
          </w:tcPr>
          <w:p w14:paraId="2A204256" w14:textId="77777777" w:rsidR="002944A8" w:rsidRDefault="002944A8">
            <w:pPr>
              <w:pStyle w:val="TAL"/>
              <w:rPr>
                <w:b/>
                <w:lang w:val="fr-FR" w:eastAsia="fr-FR"/>
              </w:rPr>
            </w:pPr>
            <w:r>
              <w:rPr>
                <w:lang w:val="fr-FR" w:eastAsia="fr-FR"/>
              </w:rPr>
              <w:t xml:space="preserve">UE UL carrier RRC reconfiguration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29D9D3B" w14:textId="77777777" w:rsidR="002944A8" w:rsidRDefault="002944A8">
            <w:pPr>
              <w:pStyle w:val="TAC"/>
              <w:rPr>
                <w:b/>
                <w:lang w:val="fr-FR" w:eastAsia="fr-FR"/>
              </w:rPr>
            </w:pPr>
            <w:r>
              <w:rPr>
                <w:rFonts w:eastAsia="SimSun"/>
                <w:szCs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3A5BEEB" w14:textId="77777777" w:rsidR="002944A8" w:rsidRDefault="002944A8">
            <w:pPr>
              <w:pStyle w:val="TAL"/>
              <w:rPr>
                <w:b/>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89A1915" w14:textId="77777777" w:rsidR="002944A8" w:rsidRDefault="002944A8">
            <w:pPr>
              <w:pStyle w:val="TAL"/>
              <w:rPr>
                <w:b/>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AC1210D" w14:textId="77777777" w:rsidR="002944A8" w:rsidRDefault="002944A8">
            <w:pPr>
              <w:pStyle w:val="TAL"/>
              <w:rPr>
                <w:b/>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E1DFB8A" w14:textId="77777777" w:rsidR="002944A8" w:rsidRDefault="002944A8">
            <w:pPr>
              <w:pStyle w:val="TAL"/>
              <w:rPr>
                <w:b/>
                <w:lang w:val="fr-FR" w:eastAsia="fr-FR"/>
              </w:rPr>
            </w:pPr>
            <w:r>
              <w:rPr>
                <w:lang w:val="fr-FR" w:eastAsia="fr-FR"/>
              </w:rPr>
              <w:t>2Rx</w:t>
            </w:r>
          </w:p>
        </w:tc>
      </w:tr>
      <w:tr w:rsidR="002944A8" w14:paraId="55EECCA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CF2C3C0" w14:textId="77777777" w:rsidR="002944A8" w:rsidRDefault="002944A8">
            <w:pPr>
              <w:pStyle w:val="TAL"/>
              <w:rPr>
                <w:b/>
                <w:bCs/>
                <w:lang w:val="fr-FR" w:eastAsia="fr-FR"/>
              </w:rPr>
            </w:pPr>
            <w:r>
              <w:rPr>
                <w:b/>
                <w:lang w:val="fr-FR" w:eastAsia="fr-FR"/>
              </w:rPr>
              <w:t>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84C7670" w14:textId="77777777" w:rsidR="002944A8" w:rsidRDefault="002944A8">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6890C9"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750A7"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82DE425"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96323D"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121CFC" w14:textId="77777777" w:rsidR="002944A8" w:rsidRDefault="002944A8">
            <w:pPr>
              <w:pStyle w:val="TAL"/>
              <w:rPr>
                <w:b/>
                <w:lang w:val="fr-FR" w:eastAsia="fr-FR"/>
              </w:rPr>
            </w:pPr>
          </w:p>
        </w:tc>
      </w:tr>
      <w:tr w:rsidR="002944A8" w14:paraId="238572C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52F26F2" w14:textId="77777777" w:rsidR="002944A8" w:rsidRDefault="002944A8">
            <w:pPr>
              <w:pStyle w:val="TAL"/>
              <w:rPr>
                <w:b/>
                <w:bCs/>
                <w:lang w:val="fr-FR" w:eastAsia="fr-FR"/>
              </w:rPr>
            </w:pPr>
            <w:r>
              <w:rPr>
                <w:b/>
                <w:lang w:val="fr-FR" w:eastAsia="fr-FR"/>
              </w:rPr>
              <w:t>7.6.1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CF5F5CB" w14:textId="77777777" w:rsidR="002944A8" w:rsidRDefault="002944A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34B75"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D291C3"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D2E998A"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C529B6"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DDF826" w14:textId="77777777" w:rsidR="002944A8" w:rsidRDefault="002944A8">
            <w:pPr>
              <w:pStyle w:val="TAL"/>
              <w:rPr>
                <w:b/>
                <w:lang w:val="fr-FR" w:eastAsia="fr-FR"/>
              </w:rPr>
            </w:pPr>
          </w:p>
        </w:tc>
      </w:tr>
      <w:tr w:rsidR="002944A8" w14:paraId="59EDA30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19196EF" w14:textId="77777777" w:rsidR="002944A8" w:rsidRDefault="002944A8">
            <w:pPr>
              <w:pStyle w:val="TAL"/>
              <w:rPr>
                <w:bCs/>
                <w:lang w:val="fr-FR" w:eastAsia="fr-FR"/>
              </w:rPr>
            </w:pPr>
            <w:r>
              <w:rPr>
                <w:rFonts w:eastAsia="MS Mincho"/>
                <w:lang w:val="fr-FR" w:eastAsia="fr-FR"/>
              </w:rPr>
              <w:t>7.6.1.1</w:t>
            </w:r>
          </w:p>
        </w:tc>
        <w:tc>
          <w:tcPr>
            <w:tcW w:w="4427" w:type="dxa"/>
            <w:tcBorders>
              <w:top w:val="single" w:sz="4" w:space="0" w:color="auto"/>
              <w:left w:val="single" w:sz="4" w:space="0" w:color="auto"/>
              <w:bottom w:val="single" w:sz="4" w:space="0" w:color="auto"/>
              <w:right w:val="single" w:sz="4" w:space="0" w:color="auto"/>
            </w:tcBorders>
            <w:hideMark/>
          </w:tcPr>
          <w:p w14:paraId="595829B6"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2645119F"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42C1C6D2"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1EF539C3"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0B5AEA7"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4FA1B15" w14:textId="77777777" w:rsidR="002944A8" w:rsidRDefault="002944A8">
            <w:pPr>
              <w:pStyle w:val="TAL"/>
              <w:rPr>
                <w:rFonts w:eastAsiaTheme="minorHAnsi"/>
                <w:szCs w:val="22"/>
                <w:lang w:val="fr-FR" w:eastAsia="fr-FR"/>
              </w:rPr>
            </w:pPr>
            <w:r>
              <w:rPr>
                <w:lang w:val="fr-FR" w:eastAsia="fr-FR"/>
              </w:rPr>
              <w:t>2Rx</w:t>
            </w:r>
          </w:p>
        </w:tc>
      </w:tr>
      <w:tr w:rsidR="002944A8" w14:paraId="4235C65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C936E47" w14:textId="77777777" w:rsidR="002944A8" w:rsidRDefault="002944A8">
            <w:pPr>
              <w:pStyle w:val="TAL"/>
              <w:rPr>
                <w:bCs/>
                <w:lang w:val="fr-FR" w:eastAsia="fr-FR"/>
              </w:rPr>
            </w:pPr>
            <w:r>
              <w:rPr>
                <w:rFonts w:eastAsia="MS Mincho"/>
                <w:lang w:val="fr-FR" w:eastAsia="fr-FR"/>
              </w:rPr>
              <w:t>7.6.1.2</w:t>
            </w:r>
          </w:p>
        </w:tc>
        <w:tc>
          <w:tcPr>
            <w:tcW w:w="4427" w:type="dxa"/>
            <w:tcBorders>
              <w:top w:val="single" w:sz="4" w:space="0" w:color="auto"/>
              <w:left w:val="single" w:sz="4" w:space="0" w:color="auto"/>
              <w:bottom w:val="single" w:sz="4" w:space="0" w:color="auto"/>
              <w:right w:val="single" w:sz="4" w:space="0" w:color="auto"/>
            </w:tcBorders>
            <w:hideMark/>
          </w:tcPr>
          <w:p w14:paraId="0EFA5883"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35224E57"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002434A7" w14:textId="77777777" w:rsidR="002944A8" w:rsidRDefault="002944A8">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0804A45E"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5225862"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1A56C3B" w14:textId="77777777" w:rsidR="002944A8" w:rsidRDefault="002944A8">
            <w:pPr>
              <w:pStyle w:val="TAL"/>
              <w:rPr>
                <w:rFonts w:eastAsiaTheme="minorHAnsi"/>
                <w:szCs w:val="22"/>
                <w:lang w:val="fr-FR" w:eastAsia="fr-FR"/>
              </w:rPr>
            </w:pPr>
            <w:r>
              <w:rPr>
                <w:lang w:val="fr-FR" w:eastAsia="fr-FR"/>
              </w:rPr>
              <w:t>2Rx</w:t>
            </w:r>
          </w:p>
        </w:tc>
      </w:tr>
      <w:tr w:rsidR="002944A8" w14:paraId="65EAF12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4071B4A" w14:textId="77777777" w:rsidR="002944A8" w:rsidRDefault="002944A8">
            <w:pPr>
              <w:pStyle w:val="TAL"/>
              <w:rPr>
                <w:bCs/>
                <w:lang w:val="fr-FR" w:eastAsia="fr-FR"/>
              </w:rPr>
            </w:pPr>
            <w:r>
              <w:rPr>
                <w:rFonts w:eastAsia="MS Mincho"/>
                <w:lang w:val="fr-FR" w:eastAsia="fr-FR"/>
              </w:rPr>
              <w:t>7.6.1.3</w:t>
            </w:r>
          </w:p>
        </w:tc>
        <w:tc>
          <w:tcPr>
            <w:tcW w:w="4427" w:type="dxa"/>
            <w:tcBorders>
              <w:top w:val="single" w:sz="4" w:space="0" w:color="auto"/>
              <w:left w:val="single" w:sz="4" w:space="0" w:color="auto"/>
              <w:bottom w:val="single" w:sz="4" w:space="0" w:color="auto"/>
              <w:right w:val="single" w:sz="4" w:space="0" w:color="auto"/>
            </w:tcBorders>
            <w:hideMark/>
          </w:tcPr>
          <w:p w14:paraId="3FAEB023"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2BA808C8"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865A0DE" w14:textId="77777777" w:rsidR="002944A8" w:rsidRDefault="002944A8">
            <w:pPr>
              <w:pStyle w:val="TAL"/>
              <w:rPr>
                <w:lang w:val="fr-FR" w:eastAsia="fr-FR"/>
              </w:rPr>
            </w:pPr>
            <w:r>
              <w:rPr>
                <w:lang w:val="fr-FR" w:eastAsia="fr-FR"/>
              </w:rPr>
              <w:t>C166</w:t>
            </w:r>
          </w:p>
        </w:tc>
        <w:tc>
          <w:tcPr>
            <w:tcW w:w="3135" w:type="dxa"/>
            <w:tcBorders>
              <w:top w:val="single" w:sz="4" w:space="0" w:color="auto"/>
              <w:left w:val="single" w:sz="4" w:space="0" w:color="auto"/>
              <w:bottom w:val="single" w:sz="4" w:space="0" w:color="auto"/>
              <w:right w:val="single" w:sz="4" w:space="0" w:color="auto"/>
            </w:tcBorders>
            <w:hideMark/>
          </w:tcPr>
          <w:p w14:paraId="1DD9580A"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361346FC"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96F2BD" w14:textId="77777777" w:rsidR="002944A8" w:rsidRDefault="002944A8">
            <w:pPr>
              <w:pStyle w:val="TAL"/>
              <w:rPr>
                <w:rFonts w:eastAsiaTheme="minorHAnsi"/>
                <w:szCs w:val="22"/>
                <w:lang w:val="fr-FR" w:eastAsia="fr-FR"/>
              </w:rPr>
            </w:pPr>
            <w:r>
              <w:rPr>
                <w:lang w:val="fr-FR" w:eastAsia="fr-FR"/>
              </w:rPr>
              <w:t>2Rx</w:t>
            </w:r>
          </w:p>
        </w:tc>
      </w:tr>
      <w:tr w:rsidR="002944A8" w14:paraId="491B76AE"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1337E95" w14:textId="77777777" w:rsidR="002944A8" w:rsidRDefault="002944A8">
            <w:pPr>
              <w:pStyle w:val="TAL"/>
              <w:rPr>
                <w:bCs/>
                <w:lang w:val="fr-FR" w:eastAsia="fr-FR"/>
              </w:rPr>
            </w:pPr>
            <w:r>
              <w:rPr>
                <w:rFonts w:eastAsia="MS Mincho"/>
                <w:lang w:val="fr-FR" w:eastAsia="fr-FR"/>
              </w:rPr>
              <w:t>7.6.1.4</w:t>
            </w:r>
          </w:p>
        </w:tc>
        <w:tc>
          <w:tcPr>
            <w:tcW w:w="4427" w:type="dxa"/>
            <w:tcBorders>
              <w:top w:val="single" w:sz="4" w:space="0" w:color="auto"/>
              <w:left w:val="single" w:sz="4" w:space="0" w:color="auto"/>
              <w:bottom w:val="single" w:sz="4" w:space="0" w:color="auto"/>
              <w:right w:val="single" w:sz="4" w:space="0" w:color="auto"/>
            </w:tcBorders>
            <w:hideMark/>
          </w:tcPr>
          <w:p w14:paraId="2F8BB9D3"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1E64A720"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66C42F1" w14:textId="77777777" w:rsidR="002944A8" w:rsidRDefault="002944A8">
            <w:pPr>
              <w:pStyle w:val="TAL"/>
              <w:rPr>
                <w:lang w:val="fr-FR" w:eastAsia="fr-FR"/>
              </w:rPr>
            </w:pPr>
            <w:r>
              <w:rPr>
                <w:lang w:val="fr-FR" w:eastAsia="fr-FR"/>
              </w:rPr>
              <w:t>C167</w:t>
            </w:r>
          </w:p>
        </w:tc>
        <w:tc>
          <w:tcPr>
            <w:tcW w:w="3135" w:type="dxa"/>
            <w:tcBorders>
              <w:top w:val="single" w:sz="4" w:space="0" w:color="auto"/>
              <w:left w:val="single" w:sz="4" w:space="0" w:color="auto"/>
              <w:bottom w:val="single" w:sz="4" w:space="0" w:color="auto"/>
              <w:right w:val="single" w:sz="4" w:space="0" w:color="auto"/>
            </w:tcBorders>
            <w:hideMark/>
          </w:tcPr>
          <w:p w14:paraId="5250DE3F"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long DRX cycle,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036AEC0C"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7EE395D" w14:textId="77777777" w:rsidR="002944A8" w:rsidRDefault="002944A8">
            <w:pPr>
              <w:pStyle w:val="TAL"/>
              <w:rPr>
                <w:rFonts w:eastAsiaTheme="minorHAnsi"/>
                <w:szCs w:val="22"/>
                <w:lang w:val="fr-FR" w:eastAsia="fr-FR"/>
              </w:rPr>
            </w:pPr>
            <w:r>
              <w:rPr>
                <w:lang w:val="fr-FR" w:eastAsia="fr-FR"/>
              </w:rPr>
              <w:t>2Rx</w:t>
            </w:r>
          </w:p>
        </w:tc>
      </w:tr>
      <w:tr w:rsidR="002944A8" w14:paraId="7799CF1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DA4DF81" w14:textId="77777777" w:rsidR="002944A8" w:rsidRDefault="002944A8">
            <w:pPr>
              <w:pStyle w:val="TAL"/>
              <w:rPr>
                <w:b/>
                <w:bCs/>
                <w:lang w:val="fr-FR" w:eastAsia="fr-FR"/>
              </w:rPr>
            </w:pPr>
            <w:r>
              <w:rPr>
                <w:b/>
                <w:bCs/>
                <w:lang w:val="fr-FR" w:eastAsia="fr-FR"/>
              </w:rPr>
              <w:t>7.6.2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91F4016" w14:textId="77777777" w:rsidR="002944A8" w:rsidRDefault="002944A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EA7F3B"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1FE25C"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33BBAC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79A947"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5FF72A" w14:textId="77777777" w:rsidR="002944A8" w:rsidRDefault="002944A8">
            <w:pPr>
              <w:pStyle w:val="TAL"/>
              <w:rPr>
                <w:b/>
                <w:lang w:val="fr-FR" w:eastAsia="fr-FR"/>
              </w:rPr>
            </w:pPr>
          </w:p>
        </w:tc>
      </w:tr>
      <w:tr w:rsidR="002944A8" w14:paraId="4B4BC83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2AA6E1C" w14:textId="77777777" w:rsidR="002944A8" w:rsidRDefault="002944A8">
            <w:pPr>
              <w:pStyle w:val="TAL"/>
              <w:rPr>
                <w:bCs/>
                <w:lang w:val="fr-FR" w:eastAsia="fr-FR"/>
              </w:rPr>
            </w:pPr>
            <w:r>
              <w:br w:type="page"/>
            </w:r>
            <w:r>
              <w:rPr>
                <w:rFonts w:eastAsia="MS Mincho"/>
                <w:lang w:val="fr-FR" w:eastAsia="fr-FR"/>
              </w:rPr>
              <w:t>7.6.2.1</w:t>
            </w:r>
          </w:p>
        </w:tc>
        <w:tc>
          <w:tcPr>
            <w:tcW w:w="4427" w:type="dxa"/>
            <w:tcBorders>
              <w:top w:val="single" w:sz="4" w:space="0" w:color="auto"/>
              <w:left w:val="single" w:sz="4" w:space="0" w:color="auto"/>
              <w:bottom w:val="single" w:sz="4" w:space="0" w:color="auto"/>
              <w:right w:val="single" w:sz="4" w:space="0" w:color="auto"/>
            </w:tcBorders>
            <w:hideMark/>
          </w:tcPr>
          <w:p w14:paraId="3F4F1066"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734E5EE"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365C33D"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1FFC498"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25AEFF"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CB733D1" w14:textId="77777777" w:rsidR="002944A8" w:rsidRDefault="002944A8">
            <w:pPr>
              <w:pStyle w:val="TAL"/>
              <w:rPr>
                <w:rFonts w:eastAsiaTheme="minorHAnsi" w:cstheme="minorBidi"/>
                <w:szCs w:val="22"/>
                <w:lang w:val="fr-FR" w:eastAsia="fr-FR"/>
              </w:rPr>
            </w:pPr>
            <w:r>
              <w:rPr>
                <w:lang w:val="fr-FR" w:eastAsia="fr-FR"/>
              </w:rPr>
              <w:t>2Rx</w:t>
            </w:r>
          </w:p>
        </w:tc>
      </w:tr>
      <w:tr w:rsidR="002944A8" w14:paraId="0C77F8C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54BF5F7" w14:textId="77777777" w:rsidR="002944A8" w:rsidRDefault="002944A8">
            <w:pPr>
              <w:pStyle w:val="TAL"/>
              <w:rPr>
                <w:bCs/>
                <w:lang w:val="fr-FR" w:eastAsia="fr-FR"/>
              </w:rPr>
            </w:pPr>
            <w:r>
              <w:rPr>
                <w:rFonts w:eastAsia="MS Mincho"/>
                <w:lang w:val="fr-FR" w:eastAsia="fr-FR"/>
              </w:rPr>
              <w:t>7.6.2.2</w:t>
            </w:r>
          </w:p>
        </w:tc>
        <w:tc>
          <w:tcPr>
            <w:tcW w:w="4427" w:type="dxa"/>
            <w:tcBorders>
              <w:top w:val="single" w:sz="4" w:space="0" w:color="auto"/>
              <w:left w:val="single" w:sz="4" w:space="0" w:color="auto"/>
              <w:bottom w:val="single" w:sz="4" w:space="0" w:color="auto"/>
              <w:right w:val="single" w:sz="4" w:space="0" w:color="auto"/>
            </w:tcBorders>
            <w:hideMark/>
          </w:tcPr>
          <w:p w14:paraId="3E27C95D"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1764DD50"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38B0874" w14:textId="77777777" w:rsidR="002944A8" w:rsidRDefault="002944A8">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57CFFB11"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DFAC77"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FE843A4" w14:textId="77777777" w:rsidR="002944A8" w:rsidRDefault="002944A8">
            <w:pPr>
              <w:pStyle w:val="TAL"/>
              <w:rPr>
                <w:rFonts w:eastAsiaTheme="minorHAnsi" w:cstheme="minorBidi"/>
                <w:szCs w:val="22"/>
                <w:lang w:val="fr-FR" w:eastAsia="fr-FR"/>
              </w:rPr>
            </w:pPr>
            <w:r>
              <w:rPr>
                <w:lang w:val="fr-FR" w:eastAsia="fr-FR"/>
              </w:rPr>
              <w:t>2Rx</w:t>
            </w:r>
          </w:p>
        </w:tc>
      </w:tr>
      <w:tr w:rsidR="002944A8" w14:paraId="4476887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190544B" w14:textId="77777777" w:rsidR="002944A8" w:rsidRDefault="002944A8">
            <w:pPr>
              <w:pStyle w:val="TAL"/>
              <w:rPr>
                <w:bCs/>
                <w:lang w:val="fr-FR" w:eastAsia="fr-FR"/>
              </w:rPr>
            </w:pPr>
            <w:r>
              <w:rPr>
                <w:rFonts w:eastAsia="MS Mincho"/>
                <w:lang w:val="fr-FR" w:eastAsia="fr-FR"/>
              </w:rPr>
              <w:t>7.6.2.3</w:t>
            </w:r>
          </w:p>
        </w:tc>
        <w:tc>
          <w:tcPr>
            <w:tcW w:w="4427" w:type="dxa"/>
            <w:tcBorders>
              <w:top w:val="single" w:sz="4" w:space="0" w:color="auto"/>
              <w:left w:val="single" w:sz="4" w:space="0" w:color="auto"/>
              <w:bottom w:val="single" w:sz="4" w:space="0" w:color="auto"/>
              <w:right w:val="single" w:sz="4" w:space="0" w:color="auto"/>
            </w:tcBorders>
            <w:hideMark/>
          </w:tcPr>
          <w:p w14:paraId="48FEA533"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C147B5A"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8CD2620"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213C9256"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BC6B89F"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1A57B44" w14:textId="77777777" w:rsidR="002944A8" w:rsidRDefault="002944A8">
            <w:pPr>
              <w:pStyle w:val="TAL"/>
              <w:rPr>
                <w:rFonts w:eastAsiaTheme="minorHAnsi" w:cstheme="minorBidi"/>
                <w:szCs w:val="22"/>
                <w:lang w:val="fr-FR" w:eastAsia="fr-FR"/>
              </w:rPr>
            </w:pPr>
            <w:r>
              <w:rPr>
                <w:lang w:val="fr-FR" w:eastAsia="fr-FR"/>
              </w:rPr>
              <w:t>2Rx</w:t>
            </w:r>
          </w:p>
        </w:tc>
      </w:tr>
      <w:tr w:rsidR="002944A8" w14:paraId="3C98EF1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25E0FE1" w14:textId="77777777" w:rsidR="002944A8" w:rsidRDefault="002944A8">
            <w:pPr>
              <w:pStyle w:val="TAL"/>
              <w:rPr>
                <w:bCs/>
                <w:lang w:val="fr-FR" w:eastAsia="fr-FR"/>
              </w:rPr>
            </w:pPr>
            <w:r>
              <w:rPr>
                <w:rFonts w:eastAsia="MS Mincho"/>
                <w:lang w:val="fr-FR" w:eastAsia="fr-FR"/>
              </w:rPr>
              <w:t>7.6.2.4</w:t>
            </w:r>
          </w:p>
        </w:tc>
        <w:tc>
          <w:tcPr>
            <w:tcW w:w="4427" w:type="dxa"/>
            <w:tcBorders>
              <w:top w:val="single" w:sz="4" w:space="0" w:color="auto"/>
              <w:left w:val="single" w:sz="4" w:space="0" w:color="auto"/>
              <w:bottom w:val="single" w:sz="4" w:space="0" w:color="auto"/>
              <w:right w:val="single" w:sz="4" w:space="0" w:color="auto"/>
            </w:tcBorders>
            <w:hideMark/>
          </w:tcPr>
          <w:p w14:paraId="3D93F717"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7B0AB7"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B56F4C2" w14:textId="77777777" w:rsidR="002944A8" w:rsidRDefault="002944A8">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11F88E12"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76F08FB"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9B840C0" w14:textId="77777777" w:rsidR="002944A8" w:rsidRDefault="002944A8">
            <w:pPr>
              <w:pStyle w:val="TAL"/>
              <w:rPr>
                <w:rFonts w:eastAsiaTheme="minorHAnsi" w:cstheme="minorBidi"/>
                <w:szCs w:val="22"/>
                <w:lang w:val="fr-FR" w:eastAsia="fr-FR"/>
              </w:rPr>
            </w:pPr>
            <w:r>
              <w:rPr>
                <w:lang w:val="fr-FR" w:eastAsia="fr-FR"/>
              </w:rPr>
              <w:t>2Rx</w:t>
            </w:r>
          </w:p>
        </w:tc>
      </w:tr>
      <w:tr w:rsidR="002944A8" w14:paraId="450C3AF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2197AC2" w14:textId="77777777" w:rsidR="002944A8" w:rsidRDefault="002944A8">
            <w:pPr>
              <w:pStyle w:val="TAL"/>
              <w:rPr>
                <w:bCs/>
                <w:lang w:val="fr-FR" w:eastAsia="fr-FR"/>
              </w:rPr>
            </w:pPr>
            <w:r>
              <w:rPr>
                <w:rFonts w:eastAsia="MS Mincho"/>
                <w:lang w:val="fr-FR" w:eastAsia="fr-FR"/>
              </w:rPr>
              <w:t>7.6.2.5</w:t>
            </w:r>
          </w:p>
        </w:tc>
        <w:tc>
          <w:tcPr>
            <w:tcW w:w="4427" w:type="dxa"/>
            <w:tcBorders>
              <w:top w:val="single" w:sz="4" w:space="0" w:color="auto"/>
              <w:left w:val="single" w:sz="4" w:space="0" w:color="auto"/>
              <w:bottom w:val="single" w:sz="4" w:space="0" w:color="auto"/>
              <w:right w:val="single" w:sz="4" w:space="0" w:color="auto"/>
            </w:tcBorders>
            <w:hideMark/>
          </w:tcPr>
          <w:p w14:paraId="368734CD"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C016B85"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D86BF5B"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1567F195"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4FABADB4"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833C4A9" w14:textId="77777777" w:rsidR="002944A8" w:rsidRDefault="002944A8">
            <w:pPr>
              <w:pStyle w:val="TAL"/>
              <w:rPr>
                <w:rFonts w:eastAsiaTheme="minorHAnsi" w:cstheme="minorBidi"/>
                <w:szCs w:val="22"/>
                <w:lang w:val="fr-FR" w:eastAsia="fr-FR"/>
              </w:rPr>
            </w:pPr>
            <w:r>
              <w:rPr>
                <w:lang w:val="fr-FR" w:eastAsia="fr-FR"/>
              </w:rPr>
              <w:t>2Rx</w:t>
            </w:r>
          </w:p>
        </w:tc>
      </w:tr>
      <w:tr w:rsidR="002944A8" w14:paraId="336C8FED"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13E2E8F" w14:textId="77777777" w:rsidR="002944A8" w:rsidRDefault="002944A8">
            <w:pPr>
              <w:pStyle w:val="TAL"/>
              <w:rPr>
                <w:bCs/>
                <w:lang w:val="fr-FR" w:eastAsia="fr-FR"/>
              </w:rPr>
            </w:pPr>
            <w:r>
              <w:rPr>
                <w:rFonts w:eastAsia="MS Mincho"/>
                <w:lang w:val="fr-FR" w:eastAsia="fr-FR"/>
              </w:rPr>
              <w:t>7.6.2.6</w:t>
            </w:r>
          </w:p>
        </w:tc>
        <w:tc>
          <w:tcPr>
            <w:tcW w:w="4427" w:type="dxa"/>
            <w:tcBorders>
              <w:top w:val="single" w:sz="4" w:space="0" w:color="auto"/>
              <w:left w:val="single" w:sz="4" w:space="0" w:color="auto"/>
              <w:bottom w:val="single" w:sz="4" w:space="0" w:color="auto"/>
              <w:right w:val="single" w:sz="4" w:space="0" w:color="auto"/>
            </w:tcBorders>
            <w:hideMark/>
          </w:tcPr>
          <w:p w14:paraId="498CD2DB"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A81EA29"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500FA97"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319A4893"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06DF0174"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4476EA5" w14:textId="77777777" w:rsidR="002944A8" w:rsidRDefault="002944A8">
            <w:pPr>
              <w:pStyle w:val="TAL"/>
              <w:rPr>
                <w:rFonts w:eastAsiaTheme="minorHAnsi" w:cstheme="minorBidi"/>
                <w:szCs w:val="22"/>
                <w:lang w:val="fr-FR" w:eastAsia="fr-FR"/>
              </w:rPr>
            </w:pPr>
            <w:r>
              <w:rPr>
                <w:lang w:val="fr-FR" w:eastAsia="fr-FR"/>
              </w:rPr>
              <w:t>2Rx</w:t>
            </w:r>
          </w:p>
        </w:tc>
      </w:tr>
      <w:tr w:rsidR="002944A8" w14:paraId="45D7C6A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6DA44B9" w14:textId="77777777" w:rsidR="002944A8" w:rsidRDefault="002944A8">
            <w:pPr>
              <w:pStyle w:val="TAL"/>
              <w:rPr>
                <w:bCs/>
                <w:lang w:val="fr-FR" w:eastAsia="fr-FR"/>
              </w:rPr>
            </w:pPr>
            <w:r>
              <w:rPr>
                <w:rFonts w:eastAsia="MS Mincho"/>
                <w:lang w:val="fr-FR" w:eastAsia="fr-FR"/>
              </w:rPr>
              <w:t>7.6.2.7</w:t>
            </w:r>
          </w:p>
        </w:tc>
        <w:tc>
          <w:tcPr>
            <w:tcW w:w="4427" w:type="dxa"/>
            <w:tcBorders>
              <w:top w:val="single" w:sz="4" w:space="0" w:color="auto"/>
              <w:left w:val="single" w:sz="4" w:space="0" w:color="auto"/>
              <w:bottom w:val="single" w:sz="4" w:space="0" w:color="auto"/>
              <w:right w:val="single" w:sz="4" w:space="0" w:color="auto"/>
            </w:tcBorders>
            <w:hideMark/>
          </w:tcPr>
          <w:p w14:paraId="5E8B4DF0"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139DD23"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43E53F3D"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4CB7D17D"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42EC8971"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7619683" w14:textId="77777777" w:rsidR="002944A8" w:rsidRDefault="002944A8">
            <w:pPr>
              <w:pStyle w:val="TAL"/>
              <w:rPr>
                <w:rFonts w:eastAsiaTheme="minorHAnsi" w:cstheme="minorBidi"/>
                <w:szCs w:val="22"/>
                <w:lang w:val="fr-FR" w:eastAsia="fr-FR"/>
              </w:rPr>
            </w:pPr>
            <w:r>
              <w:rPr>
                <w:lang w:val="fr-FR" w:eastAsia="fr-FR"/>
              </w:rPr>
              <w:t>2Rx</w:t>
            </w:r>
          </w:p>
        </w:tc>
      </w:tr>
      <w:tr w:rsidR="002944A8" w14:paraId="0B6B1E0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1EBDA52" w14:textId="77777777" w:rsidR="002944A8" w:rsidRDefault="002944A8">
            <w:pPr>
              <w:pStyle w:val="TAL"/>
              <w:rPr>
                <w:bCs/>
                <w:lang w:val="fr-FR" w:eastAsia="fr-FR"/>
              </w:rPr>
            </w:pPr>
            <w:r>
              <w:rPr>
                <w:rFonts w:eastAsia="MS Mincho"/>
                <w:lang w:val="fr-FR" w:eastAsia="fr-FR"/>
              </w:rPr>
              <w:t>7.6.2.8</w:t>
            </w:r>
          </w:p>
        </w:tc>
        <w:tc>
          <w:tcPr>
            <w:tcW w:w="4427" w:type="dxa"/>
            <w:tcBorders>
              <w:top w:val="single" w:sz="4" w:space="0" w:color="auto"/>
              <w:left w:val="single" w:sz="4" w:space="0" w:color="auto"/>
              <w:bottom w:val="single" w:sz="4" w:space="0" w:color="auto"/>
              <w:right w:val="single" w:sz="4" w:space="0" w:color="auto"/>
            </w:tcBorders>
            <w:hideMark/>
          </w:tcPr>
          <w:p w14:paraId="5023285F"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FD0A146"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1C7E654"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5CDBED92"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7C35D7B2"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8A0C9D1" w14:textId="77777777" w:rsidR="002944A8" w:rsidRDefault="002944A8">
            <w:pPr>
              <w:pStyle w:val="TAL"/>
              <w:rPr>
                <w:rFonts w:eastAsiaTheme="minorHAnsi" w:cstheme="minorBidi"/>
                <w:szCs w:val="22"/>
                <w:lang w:val="fr-FR" w:eastAsia="fr-FR"/>
              </w:rPr>
            </w:pPr>
            <w:r>
              <w:rPr>
                <w:lang w:val="fr-FR" w:eastAsia="fr-FR"/>
              </w:rPr>
              <w:t>2Rx</w:t>
            </w:r>
          </w:p>
        </w:tc>
      </w:tr>
      <w:tr w:rsidR="002944A8" w14:paraId="71D9CF1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276C0135" w14:textId="77777777" w:rsidR="002944A8" w:rsidRDefault="002944A8">
            <w:pPr>
              <w:pStyle w:val="TAL"/>
              <w:rPr>
                <w:rFonts w:eastAsia="MS Mincho"/>
                <w:b/>
                <w:lang w:val="fr-FR" w:eastAsia="fr-FR"/>
              </w:rPr>
            </w:pPr>
            <w:r>
              <w:rPr>
                <w:rFonts w:cs="Arial"/>
                <w:b/>
                <w:bCs/>
                <w:szCs w:val="18"/>
                <w:lang w:val="fr-FR" w:eastAsia="fr-FR"/>
              </w:rPr>
              <w:t>7.6.3</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75772219" w14:textId="77777777" w:rsidR="002944A8" w:rsidRDefault="002944A8">
            <w:pPr>
              <w:pStyle w:val="TAL"/>
              <w:rPr>
                <w:rFonts w:eastAsia="MS Mincho"/>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63FCBC" w14:textId="77777777" w:rsidR="002944A8" w:rsidRDefault="002944A8">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E3A89D" w14:textId="77777777" w:rsidR="002944A8" w:rsidRDefault="002944A8">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5CC873AA" w14:textId="77777777" w:rsidR="002944A8" w:rsidRDefault="002944A8">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10A1881"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B5AB4E0" w14:textId="77777777" w:rsidR="002944A8" w:rsidRDefault="002944A8">
            <w:pPr>
              <w:pStyle w:val="TAL"/>
              <w:rPr>
                <w:b/>
                <w:lang w:val="fr-FR" w:eastAsia="fr-FR"/>
              </w:rPr>
            </w:pPr>
          </w:p>
        </w:tc>
      </w:tr>
      <w:tr w:rsidR="002944A8" w14:paraId="5144924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BE982E9" w14:textId="77777777" w:rsidR="002944A8" w:rsidRDefault="002944A8">
            <w:pPr>
              <w:pStyle w:val="TAL"/>
              <w:rPr>
                <w:rFonts w:eastAsia="MS Mincho"/>
                <w:lang w:val="fr-FR" w:eastAsia="fr-FR"/>
              </w:rPr>
            </w:pPr>
            <w:r>
              <w:rPr>
                <w:rFonts w:cs="Arial"/>
                <w:szCs w:val="18"/>
                <w:lang w:val="fr-FR" w:eastAsia="fr-FR"/>
              </w:rPr>
              <w:t>7.6.3.1</w:t>
            </w:r>
          </w:p>
        </w:tc>
        <w:tc>
          <w:tcPr>
            <w:tcW w:w="4427" w:type="dxa"/>
            <w:tcBorders>
              <w:top w:val="single" w:sz="4" w:space="0" w:color="auto"/>
              <w:left w:val="single" w:sz="4" w:space="0" w:color="auto"/>
              <w:bottom w:val="single" w:sz="4" w:space="0" w:color="auto"/>
              <w:right w:val="single" w:sz="4" w:space="0" w:color="auto"/>
            </w:tcBorders>
            <w:hideMark/>
          </w:tcPr>
          <w:p w14:paraId="58500646" w14:textId="77777777" w:rsidR="002944A8" w:rsidRDefault="002944A8">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110D9F46"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2A3ECDD" w14:textId="77777777" w:rsidR="002944A8" w:rsidRDefault="002944A8">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5C2A91B"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DE744F" w14:textId="77777777" w:rsidR="002944A8" w:rsidRDefault="002944A8">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C20CC26" w14:textId="77777777" w:rsidR="002944A8" w:rsidRDefault="002944A8">
            <w:pPr>
              <w:pStyle w:val="TAL"/>
              <w:rPr>
                <w:rFonts w:eastAsiaTheme="minorHAnsi" w:cstheme="minorBidi"/>
                <w:szCs w:val="22"/>
                <w:lang w:val="fr-FR" w:eastAsia="fr-FR"/>
              </w:rPr>
            </w:pPr>
            <w:r>
              <w:rPr>
                <w:lang w:val="fr-FR" w:eastAsia="fr-FR"/>
              </w:rPr>
              <w:t>2Rx</w:t>
            </w:r>
          </w:p>
        </w:tc>
      </w:tr>
      <w:tr w:rsidR="002944A8" w14:paraId="09E300B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EACFB78" w14:textId="77777777" w:rsidR="002944A8" w:rsidRDefault="002944A8">
            <w:pPr>
              <w:pStyle w:val="TAL"/>
              <w:rPr>
                <w:rFonts w:eastAsia="MS Mincho"/>
                <w:lang w:val="fr-FR" w:eastAsia="fr-FR"/>
              </w:rPr>
            </w:pPr>
            <w:r>
              <w:rPr>
                <w:rFonts w:cs="Arial"/>
                <w:szCs w:val="18"/>
                <w:lang w:val="fr-FR" w:eastAsia="fr-FR"/>
              </w:rPr>
              <w:t>7.6.3.2</w:t>
            </w:r>
          </w:p>
        </w:tc>
        <w:tc>
          <w:tcPr>
            <w:tcW w:w="4427" w:type="dxa"/>
            <w:tcBorders>
              <w:top w:val="single" w:sz="4" w:space="0" w:color="auto"/>
              <w:left w:val="single" w:sz="4" w:space="0" w:color="auto"/>
              <w:bottom w:val="single" w:sz="4" w:space="0" w:color="auto"/>
              <w:right w:val="single" w:sz="4" w:space="0" w:color="auto"/>
            </w:tcBorders>
            <w:hideMark/>
          </w:tcPr>
          <w:p w14:paraId="5D381B96" w14:textId="77777777" w:rsidR="002944A8" w:rsidRDefault="002944A8">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4C872009"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6E4CB3D" w14:textId="77777777" w:rsidR="002944A8" w:rsidRDefault="002944A8">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4255D86C"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25C8B69" w14:textId="77777777" w:rsidR="002944A8" w:rsidRDefault="002944A8">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35D35BA" w14:textId="77777777" w:rsidR="002944A8" w:rsidRDefault="002944A8">
            <w:pPr>
              <w:pStyle w:val="TAL"/>
              <w:rPr>
                <w:rFonts w:eastAsiaTheme="minorHAnsi" w:cstheme="minorBidi"/>
                <w:szCs w:val="22"/>
                <w:lang w:val="fr-FR" w:eastAsia="fr-FR"/>
              </w:rPr>
            </w:pPr>
            <w:r>
              <w:rPr>
                <w:lang w:val="fr-FR" w:eastAsia="fr-FR"/>
              </w:rPr>
              <w:t>2Rx</w:t>
            </w:r>
          </w:p>
        </w:tc>
      </w:tr>
      <w:tr w:rsidR="002944A8" w14:paraId="6D0F3F7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49ED4F3" w14:textId="77777777" w:rsidR="002944A8" w:rsidRDefault="002944A8">
            <w:pPr>
              <w:pStyle w:val="TAL"/>
              <w:rPr>
                <w:rFonts w:eastAsia="MS Mincho"/>
                <w:lang w:val="fr-FR" w:eastAsia="fr-FR"/>
              </w:rPr>
            </w:pPr>
            <w:r>
              <w:rPr>
                <w:rFonts w:cs="Arial"/>
                <w:szCs w:val="18"/>
                <w:lang w:val="fr-FR" w:eastAsia="fr-FR"/>
              </w:rPr>
              <w:t>7.6.3.3</w:t>
            </w:r>
          </w:p>
        </w:tc>
        <w:tc>
          <w:tcPr>
            <w:tcW w:w="4427" w:type="dxa"/>
            <w:tcBorders>
              <w:top w:val="single" w:sz="4" w:space="0" w:color="auto"/>
              <w:left w:val="single" w:sz="4" w:space="0" w:color="auto"/>
              <w:bottom w:val="single" w:sz="4" w:space="0" w:color="auto"/>
              <w:right w:val="single" w:sz="4" w:space="0" w:color="auto"/>
            </w:tcBorders>
            <w:hideMark/>
          </w:tcPr>
          <w:p w14:paraId="3C5C6D22" w14:textId="77777777" w:rsidR="002944A8" w:rsidRDefault="002944A8">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40D378AF"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0BC9A86B" w14:textId="77777777" w:rsidR="002944A8" w:rsidRDefault="002944A8">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524ED85A"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5CED97A"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B79DC8F" w14:textId="77777777" w:rsidR="002944A8" w:rsidRDefault="002944A8">
            <w:pPr>
              <w:pStyle w:val="TAL"/>
              <w:rPr>
                <w:lang w:val="fr-FR" w:eastAsia="fr-FR"/>
              </w:rPr>
            </w:pPr>
            <w:r>
              <w:rPr>
                <w:lang w:val="fr-FR" w:eastAsia="fr-FR"/>
              </w:rPr>
              <w:t>2Rx</w:t>
            </w:r>
          </w:p>
        </w:tc>
      </w:tr>
      <w:tr w:rsidR="002944A8" w14:paraId="1A0ACFD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D0309E0" w14:textId="77777777" w:rsidR="002944A8" w:rsidRDefault="002944A8">
            <w:pPr>
              <w:pStyle w:val="TAL"/>
              <w:rPr>
                <w:rFonts w:eastAsia="MS Mincho"/>
                <w:lang w:val="fr-FR" w:eastAsia="fr-FR"/>
              </w:rPr>
            </w:pPr>
            <w:r>
              <w:rPr>
                <w:rFonts w:cs="Arial"/>
                <w:szCs w:val="18"/>
                <w:lang w:val="fr-FR" w:eastAsia="fr-FR"/>
              </w:rPr>
              <w:t>7.6.3.4</w:t>
            </w:r>
          </w:p>
        </w:tc>
        <w:tc>
          <w:tcPr>
            <w:tcW w:w="4427" w:type="dxa"/>
            <w:tcBorders>
              <w:top w:val="single" w:sz="4" w:space="0" w:color="auto"/>
              <w:left w:val="single" w:sz="4" w:space="0" w:color="auto"/>
              <w:bottom w:val="single" w:sz="4" w:space="0" w:color="auto"/>
              <w:right w:val="single" w:sz="4" w:space="0" w:color="auto"/>
            </w:tcBorders>
            <w:hideMark/>
          </w:tcPr>
          <w:p w14:paraId="789EDF91" w14:textId="77777777" w:rsidR="002944A8" w:rsidRDefault="002944A8">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1F3ADFF"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C66CDE6" w14:textId="77777777" w:rsidR="002944A8" w:rsidRDefault="002944A8">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0EF5EE97"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CECEFB"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7E72889" w14:textId="77777777" w:rsidR="002944A8" w:rsidRDefault="002944A8">
            <w:pPr>
              <w:pStyle w:val="TAL"/>
              <w:rPr>
                <w:lang w:val="fr-FR" w:eastAsia="fr-FR"/>
              </w:rPr>
            </w:pPr>
            <w:r>
              <w:rPr>
                <w:lang w:val="fr-FR" w:eastAsia="fr-FR"/>
              </w:rPr>
              <w:t>2Rx</w:t>
            </w:r>
          </w:p>
        </w:tc>
      </w:tr>
      <w:tr w:rsidR="002944A8" w14:paraId="6423C13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BD403D5" w14:textId="77777777" w:rsidR="002944A8" w:rsidRDefault="002944A8">
            <w:pPr>
              <w:pStyle w:val="TAL"/>
              <w:rPr>
                <w:rFonts w:cs="Arial"/>
                <w:szCs w:val="18"/>
                <w:lang w:val="fr-FR" w:eastAsia="fr-FR"/>
              </w:rPr>
            </w:pPr>
            <w:r>
              <w:rPr>
                <w:rFonts w:cs="Arial"/>
                <w:szCs w:val="18"/>
                <w:lang w:val="fr-FR" w:eastAsia="fr-FR"/>
              </w:rPr>
              <w:t>7.6.4.1</w:t>
            </w:r>
          </w:p>
        </w:tc>
        <w:tc>
          <w:tcPr>
            <w:tcW w:w="4427" w:type="dxa"/>
            <w:tcBorders>
              <w:top w:val="single" w:sz="4" w:space="0" w:color="auto"/>
              <w:left w:val="single" w:sz="4" w:space="0" w:color="auto"/>
              <w:bottom w:val="single" w:sz="4" w:space="0" w:color="auto"/>
              <w:right w:val="single" w:sz="4" w:space="0" w:color="auto"/>
            </w:tcBorders>
            <w:hideMark/>
          </w:tcPr>
          <w:p w14:paraId="7FA3D9F7" w14:textId="77777777" w:rsidR="002944A8" w:rsidRDefault="002944A8">
            <w:pPr>
              <w:pStyle w:val="TAL"/>
              <w:rPr>
                <w:rFonts w:cs="Arial"/>
                <w:szCs w:val="18"/>
                <w:lang w:val="fr-FR" w:eastAsia="fr-FR"/>
              </w:rPr>
            </w:pPr>
            <w:r>
              <w:rPr>
                <w:rFonts w:cs="Arial"/>
                <w:szCs w:val="18"/>
                <w:lang w:val="fr-FR" w:eastAsia="fr-FR"/>
              </w:rPr>
              <w:t xml:space="preserve">NR SA FR2 SRS-RSRP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4BEDE5E5"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00996420" w14:textId="77777777" w:rsidR="002944A8" w:rsidRDefault="002944A8">
            <w:pPr>
              <w:pStyle w:val="TAL"/>
              <w:rPr>
                <w:rFonts w:eastAsiaTheme="minorHAnsi"/>
                <w:lang w:val="fr-FR" w:eastAsia="zh-CN"/>
              </w:rPr>
            </w:pPr>
            <w:r>
              <w:rPr>
                <w:lang w:val="fr-FR" w:eastAsia="zh-CN"/>
              </w:rPr>
              <w:t>C006l</w:t>
            </w:r>
          </w:p>
        </w:tc>
        <w:tc>
          <w:tcPr>
            <w:tcW w:w="3135" w:type="dxa"/>
            <w:tcBorders>
              <w:top w:val="single" w:sz="4" w:space="0" w:color="auto"/>
              <w:left w:val="single" w:sz="4" w:space="0" w:color="auto"/>
              <w:bottom w:val="single" w:sz="4" w:space="0" w:color="auto"/>
              <w:right w:val="single" w:sz="4" w:space="0" w:color="auto"/>
            </w:tcBorders>
            <w:hideMark/>
          </w:tcPr>
          <w:p w14:paraId="17A2E29D"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NR SA FR2 and SRS-RSRP </w:t>
            </w:r>
            <w:proofErr w:type="spellStart"/>
            <w:r>
              <w:rPr>
                <w:rFonts w:eastAsia="MS Mincho"/>
                <w:lang w:val="fr-FR" w:eastAsia="fr-FR"/>
              </w:rPr>
              <w:t>measurements</w:t>
            </w:r>
            <w:proofErr w:type="spellEnd"/>
          </w:p>
        </w:tc>
        <w:tc>
          <w:tcPr>
            <w:tcW w:w="1969" w:type="dxa"/>
            <w:tcBorders>
              <w:top w:val="single" w:sz="4" w:space="0" w:color="auto"/>
              <w:left w:val="single" w:sz="4" w:space="0" w:color="auto"/>
              <w:bottom w:val="single" w:sz="4" w:space="0" w:color="auto"/>
              <w:right w:val="single" w:sz="4" w:space="0" w:color="auto"/>
            </w:tcBorders>
          </w:tcPr>
          <w:p w14:paraId="5EDC6359"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DC2928" w14:textId="77777777" w:rsidR="002944A8" w:rsidRDefault="002944A8">
            <w:pPr>
              <w:pStyle w:val="TAL"/>
              <w:rPr>
                <w:lang w:val="fr-FR" w:eastAsia="fr-FR"/>
              </w:rPr>
            </w:pPr>
            <w:r>
              <w:rPr>
                <w:lang w:val="fr-FR" w:eastAsia="fr-FR"/>
              </w:rPr>
              <w:t>2Rx</w:t>
            </w:r>
          </w:p>
        </w:tc>
      </w:tr>
      <w:tr w:rsidR="002944A8" w14:paraId="4876A43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4AB75096" w14:textId="77777777" w:rsidR="002944A8" w:rsidRDefault="002944A8">
            <w:pPr>
              <w:pStyle w:val="TAL"/>
              <w:rPr>
                <w:rFonts w:eastAsia="MS Mincho"/>
                <w:b/>
                <w:lang w:val="fr-FR" w:eastAsia="fr-FR"/>
              </w:rPr>
            </w:pPr>
            <w:r>
              <w:rPr>
                <w:rFonts w:cs="Arial"/>
                <w:b/>
                <w:bCs/>
                <w:szCs w:val="18"/>
                <w:lang w:val="fr-FR" w:eastAsia="fr-FR"/>
              </w:rPr>
              <w:t>7.6.6</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759B77E2" w14:textId="77777777" w:rsidR="002944A8" w:rsidRDefault="002944A8">
            <w:pPr>
              <w:pStyle w:val="TAL"/>
              <w:rPr>
                <w:rFonts w:eastAsia="MS Mincho"/>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85320CB" w14:textId="77777777" w:rsidR="002944A8" w:rsidRDefault="002944A8">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81E0A26" w14:textId="77777777" w:rsidR="002944A8" w:rsidRDefault="002944A8">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13783E0E" w14:textId="77777777" w:rsidR="002944A8" w:rsidRDefault="002944A8">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6F1684B"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63ACA7A" w14:textId="77777777" w:rsidR="002944A8" w:rsidRDefault="002944A8">
            <w:pPr>
              <w:pStyle w:val="TAL"/>
              <w:rPr>
                <w:b/>
                <w:lang w:val="fr-FR" w:eastAsia="fr-FR"/>
              </w:rPr>
            </w:pPr>
          </w:p>
        </w:tc>
      </w:tr>
      <w:tr w:rsidR="002944A8" w14:paraId="6EA6354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A87334B" w14:textId="77777777" w:rsidR="002944A8" w:rsidRDefault="002944A8">
            <w:pPr>
              <w:pStyle w:val="TAL"/>
              <w:rPr>
                <w:rFonts w:cs="Arial"/>
                <w:szCs w:val="18"/>
                <w:lang w:val="fr-FR" w:eastAsia="fr-FR"/>
              </w:rPr>
            </w:pPr>
            <w:r>
              <w:rPr>
                <w:rFonts w:cs="Arial"/>
                <w:szCs w:val="18"/>
                <w:lang w:val="fr-FR" w:eastAsia="fr-FR"/>
              </w:rPr>
              <w:t>7.6.6.1</w:t>
            </w:r>
          </w:p>
        </w:tc>
        <w:tc>
          <w:tcPr>
            <w:tcW w:w="4427" w:type="dxa"/>
            <w:tcBorders>
              <w:top w:val="single" w:sz="4" w:space="0" w:color="auto"/>
              <w:left w:val="single" w:sz="4" w:space="0" w:color="auto"/>
              <w:bottom w:val="single" w:sz="4" w:space="0" w:color="auto"/>
              <w:right w:val="single" w:sz="4" w:space="0" w:color="auto"/>
            </w:tcBorders>
            <w:hideMark/>
          </w:tcPr>
          <w:p w14:paraId="7FC77F23" w14:textId="77777777" w:rsidR="002944A8" w:rsidRDefault="002944A8">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23655914"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02171562" w14:textId="77777777" w:rsidR="002944A8" w:rsidRDefault="002944A8">
            <w:pPr>
              <w:pStyle w:val="TAL"/>
              <w:rPr>
                <w:rFonts w:eastAsiaTheme="minorHAnsi"/>
                <w:lang w:val="fr-FR" w:eastAsia="zh-CN"/>
              </w:rPr>
            </w:pPr>
            <w:r>
              <w:rPr>
                <w:rFonts w:cs="Arial"/>
                <w:lang w:val="fr-FR" w:eastAsia="zh-CN"/>
              </w:rPr>
              <w:t>C144a</w:t>
            </w:r>
          </w:p>
        </w:tc>
        <w:tc>
          <w:tcPr>
            <w:tcW w:w="3135" w:type="dxa"/>
            <w:tcBorders>
              <w:top w:val="single" w:sz="4" w:space="0" w:color="auto"/>
              <w:left w:val="single" w:sz="4" w:space="0" w:color="auto"/>
              <w:bottom w:val="single" w:sz="4" w:space="0" w:color="auto"/>
              <w:right w:val="single" w:sz="4" w:space="0" w:color="auto"/>
            </w:tcBorders>
            <w:hideMark/>
          </w:tcPr>
          <w:p w14:paraId="4A9BFE28"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1969" w:type="dxa"/>
            <w:tcBorders>
              <w:top w:val="single" w:sz="4" w:space="0" w:color="auto"/>
              <w:left w:val="single" w:sz="4" w:space="0" w:color="auto"/>
              <w:bottom w:val="single" w:sz="4" w:space="0" w:color="auto"/>
              <w:right w:val="single" w:sz="4" w:space="0" w:color="auto"/>
            </w:tcBorders>
          </w:tcPr>
          <w:p w14:paraId="5D722F28"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087EE39"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79CAA844" w14:textId="77777777" w:rsidR="002944A8" w:rsidRDefault="002944A8">
            <w:pPr>
              <w:pStyle w:val="TAL"/>
              <w:rPr>
                <w:rFonts w:cstheme="minorBidi"/>
                <w:lang w:val="fr-FR" w:eastAsia="fr-FR"/>
              </w:rPr>
            </w:pPr>
            <w:r>
              <w:rPr>
                <w:rFonts w:cs="Arial"/>
                <w:lang w:val="fr-FR" w:eastAsia="zh-CN"/>
              </w:rPr>
              <w:t>4Rx</w:t>
            </w:r>
          </w:p>
        </w:tc>
      </w:tr>
      <w:tr w:rsidR="002944A8" w14:paraId="7C3716E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957FFC5" w14:textId="77777777" w:rsidR="002944A8" w:rsidRDefault="002944A8">
            <w:pPr>
              <w:pStyle w:val="TAL"/>
              <w:rPr>
                <w:rFonts w:cs="Arial"/>
                <w:szCs w:val="18"/>
                <w:lang w:val="fr-FR" w:eastAsia="fr-FR"/>
              </w:rPr>
            </w:pPr>
            <w:r>
              <w:rPr>
                <w:rFonts w:cs="Arial"/>
                <w:szCs w:val="18"/>
                <w:lang w:val="fr-FR" w:eastAsia="fr-FR"/>
              </w:rPr>
              <w:t>7.6.6.2</w:t>
            </w:r>
          </w:p>
        </w:tc>
        <w:tc>
          <w:tcPr>
            <w:tcW w:w="4427" w:type="dxa"/>
            <w:tcBorders>
              <w:top w:val="single" w:sz="4" w:space="0" w:color="auto"/>
              <w:left w:val="single" w:sz="4" w:space="0" w:color="auto"/>
              <w:bottom w:val="single" w:sz="4" w:space="0" w:color="auto"/>
              <w:right w:val="single" w:sz="4" w:space="0" w:color="auto"/>
            </w:tcBorders>
            <w:hideMark/>
          </w:tcPr>
          <w:p w14:paraId="3FFC344F" w14:textId="77777777" w:rsidR="002944A8" w:rsidRDefault="002944A8">
            <w:pPr>
              <w:pStyle w:val="TAL"/>
              <w:rPr>
                <w:rFonts w:cs="Arial"/>
                <w:szCs w:val="18"/>
                <w:lang w:val="fr-FR" w:eastAsia="fr-FR"/>
              </w:rPr>
            </w:pPr>
            <w:r>
              <w:rPr>
                <w:rFonts w:cs="Arial"/>
                <w:szCs w:val="18"/>
                <w:lang w:val="fr-FR" w:eastAsia="fr-FR"/>
              </w:rPr>
              <w:t xml:space="preserve">NR SA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496F8B66"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57439395" w14:textId="77777777" w:rsidR="002944A8" w:rsidRDefault="002944A8">
            <w:pPr>
              <w:pStyle w:val="TAL"/>
              <w:rPr>
                <w:rFonts w:eastAsiaTheme="minorHAnsi"/>
                <w:lang w:val="fr-FR" w:eastAsia="zh-CN"/>
              </w:rPr>
            </w:pPr>
            <w:r>
              <w:rPr>
                <w:rFonts w:cs="Arial"/>
                <w:lang w:val="fr-FR" w:eastAsia="zh-CN"/>
              </w:rPr>
              <w:t>C145a</w:t>
            </w:r>
          </w:p>
        </w:tc>
        <w:tc>
          <w:tcPr>
            <w:tcW w:w="3135" w:type="dxa"/>
            <w:tcBorders>
              <w:top w:val="single" w:sz="4" w:space="0" w:color="auto"/>
              <w:left w:val="single" w:sz="4" w:space="0" w:color="auto"/>
              <w:bottom w:val="single" w:sz="4" w:space="0" w:color="auto"/>
              <w:right w:val="single" w:sz="4" w:space="0" w:color="auto"/>
            </w:tcBorders>
            <w:hideMark/>
          </w:tcPr>
          <w:p w14:paraId="56819890"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4C6B98F"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6C97659"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49CDEE2D" w14:textId="77777777" w:rsidR="002944A8" w:rsidRDefault="002944A8">
            <w:pPr>
              <w:pStyle w:val="TAL"/>
              <w:rPr>
                <w:rFonts w:cstheme="minorBidi"/>
                <w:lang w:val="fr-FR" w:eastAsia="fr-FR"/>
              </w:rPr>
            </w:pPr>
            <w:r>
              <w:rPr>
                <w:rFonts w:cs="Arial"/>
                <w:lang w:val="fr-FR" w:eastAsia="zh-CN"/>
              </w:rPr>
              <w:t>4Rx</w:t>
            </w:r>
          </w:p>
        </w:tc>
      </w:tr>
      <w:tr w:rsidR="002944A8" w14:paraId="321F93B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8758A1B" w14:textId="77777777" w:rsidR="002944A8" w:rsidRDefault="002944A8">
            <w:pPr>
              <w:pStyle w:val="TAL"/>
              <w:rPr>
                <w:rFonts w:cs="Arial"/>
                <w:szCs w:val="18"/>
                <w:lang w:val="fr-FR" w:eastAsia="fr-FR"/>
              </w:rPr>
            </w:pPr>
            <w:r>
              <w:rPr>
                <w:rFonts w:cs="Arial"/>
                <w:szCs w:val="18"/>
                <w:lang w:val="fr-FR" w:eastAsia="fr-FR"/>
              </w:rPr>
              <w:t>7.6.6.3</w:t>
            </w:r>
          </w:p>
        </w:tc>
        <w:tc>
          <w:tcPr>
            <w:tcW w:w="4427" w:type="dxa"/>
            <w:tcBorders>
              <w:top w:val="single" w:sz="4" w:space="0" w:color="auto"/>
              <w:left w:val="single" w:sz="4" w:space="0" w:color="auto"/>
              <w:bottom w:val="single" w:sz="4" w:space="0" w:color="auto"/>
              <w:right w:val="single" w:sz="4" w:space="0" w:color="auto"/>
            </w:tcBorders>
            <w:hideMark/>
          </w:tcPr>
          <w:p w14:paraId="00401C08" w14:textId="77777777" w:rsidR="002944A8" w:rsidRDefault="002944A8">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68019CD"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6B6A9E78" w14:textId="77777777" w:rsidR="002944A8" w:rsidRDefault="002944A8">
            <w:pPr>
              <w:pStyle w:val="TAL"/>
              <w:rPr>
                <w:rFonts w:eastAsiaTheme="minorHAnsi"/>
                <w:lang w:val="fr-FR" w:eastAsia="zh-CN"/>
              </w:rPr>
            </w:pPr>
            <w:r>
              <w:rPr>
                <w:rFonts w:cs="Arial"/>
                <w:lang w:val="fr-FR" w:eastAsia="zh-CN"/>
              </w:rPr>
              <w:t>C146a</w:t>
            </w:r>
          </w:p>
        </w:tc>
        <w:tc>
          <w:tcPr>
            <w:tcW w:w="3135" w:type="dxa"/>
            <w:tcBorders>
              <w:top w:val="single" w:sz="4" w:space="0" w:color="auto"/>
              <w:left w:val="single" w:sz="4" w:space="0" w:color="auto"/>
              <w:bottom w:val="single" w:sz="4" w:space="0" w:color="auto"/>
              <w:right w:val="single" w:sz="4" w:space="0" w:color="auto"/>
            </w:tcBorders>
            <w:hideMark/>
          </w:tcPr>
          <w:p w14:paraId="744E5761"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1969" w:type="dxa"/>
            <w:tcBorders>
              <w:top w:val="single" w:sz="4" w:space="0" w:color="auto"/>
              <w:left w:val="single" w:sz="4" w:space="0" w:color="auto"/>
              <w:bottom w:val="single" w:sz="4" w:space="0" w:color="auto"/>
              <w:right w:val="single" w:sz="4" w:space="0" w:color="auto"/>
            </w:tcBorders>
          </w:tcPr>
          <w:p w14:paraId="7C7B12C1"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88B7352"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38D3D859" w14:textId="77777777" w:rsidR="002944A8" w:rsidRDefault="002944A8">
            <w:pPr>
              <w:pStyle w:val="TAL"/>
              <w:rPr>
                <w:rFonts w:cstheme="minorBidi"/>
                <w:lang w:val="fr-FR" w:eastAsia="fr-FR"/>
              </w:rPr>
            </w:pPr>
            <w:r>
              <w:rPr>
                <w:rFonts w:cs="Arial"/>
                <w:lang w:val="fr-FR" w:eastAsia="zh-CN"/>
              </w:rPr>
              <w:t>4Rx</w:t>
            </w:r>
          </w:p>
        </w:tc>
      </w:tr>
      <w:tr w:rsidR="002944A8" w14:paraId="4CC1248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72B4F7" w14:textId="77777777" w:rsidR="002944A8" w:rsidRDefault="002944A8">
            <w:pPr>
              <w:pStyle w:val="TAL"/>
              <w:rPr>
                <w:rFonts w:cs="Arial"/>
                <w:szCs w:val="18"/>
                <w:lang w:val="fr-FR" w:eastAsia="fr-FR"/>
              </w:rPr>
            </w:pPr>
            <w:r>
              <w:rPr>
                <w:b/>
                <w:bCs/>
                <w:lang w:val="fr-FR" w:eastAsia="fr-FR"/>
              </w:rPr>
              <w:t>7.6.13.1</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952745" w14:textId="77777777" w:rsidR="002944A8" w:rsidRDefault="002944A8">
            <w:pPr>
              <w:pStyle w:val="TAL"/>
              <w:rPr>
                <w:rFonts w:cs="Arial"/>
                <w:szCs w:val="18"/>
                <w:lang w:val="fr-FR" w:eastAsia="fr-FR"/>
              </w:rPr>
            </w:pPr>
            <w:r>
              <w:rPr>
                <w:b/>
                <w:lang w:val="fr-FR" w:eastAsia="fr-FR"/>
              </w:rPr>
              <w:t xml:space="preserve">UE </w:t>
            </w:r>
            <w:proofErr w:type="spellStart"/>
            <w:r>
              <w:rPr>
                <w:b/>
                <w:lang w:val="fr-FR" w:eastAsia="fr-FR"/>
              </w:rPr>
              <w:t>Rx-Tx</w:t>
            </w:r>
            <w:proofErr w:type="spellEnd"/>
            <w:r>
              <w:rPr>
                <w:b/>
                <w:lang w:val="fr-FR" w:eastAsia="fr-FR"/>
              </w:rPr>
              <w:t xml:space="preserve"> time </w:t>
            </w:r>
            <w:proofErr w:type="spellStart"/>
            <w:r>
              <w:rPr>
                <w:b/>
                <w:lang w:val="fr-FR" w:eastAsia="fr-FR"/>
              </w:rPr>
              <w:t>difference</w:t>
            </w:r>
            <w:proofErr w:type="spellEnd"/>
            <w:r>
              <w:rPr>
                <w:b/>
                <w:lang w:val="fr-FR" w:eastAsia="fr-FR"/>
              </w:rPr>
              <w:t xml:space="preserve"> </w:t>
            </w:r>
            <w:proofErr w:type="spellStart"/>
            <w:r>
              <w:rPr>
                <w:b/>
                <w:lang w:val="fr-FR" w:eastAsia="fr-FR"/>
              </w:rPr>
              <w:t>measurement</w:t>
            </w:r>
            <w:proofErr w:type="spellEnd"/>
            <w:r>
              <w:rPr>
                <w:b/>
                <w:lang w:val="fr-FR" w:eastAsia="fr-FR"/>
              </w:rPr>
              <w:t xml:space="preserve"> for propagation </w:t>
            </w:r>
            <w:proofErr w:type="spellStart"/>
            <w:r>
              <w:rPr>
                <w:b/>
                <w:lang w:val="fr-FR" w:eastAsia="fr-FR"/>
              </w:rPr>
              <w:t>delay</w:t>
            </w:r>
            <w:proofErr w:type="spellEnd"/>
            <w:r>
              <w:rPr>
                <w:b/>
                <w:lang w:val="fr-FR" w:eastAsia="fr-FR"/>
              </w:rPr>
              <w:t xml:space="preserve"> compensation </w:t>
            </w:r>
            <w:proofErr w:type="spellStart"/>
            <w:r>
              <w:rPr>
                <w:b/>
                <w:lang w:val="fr-FR" w:eastAsia="fr-FR"/>
              </w:rPr>
              <w:t>using</w:t>
            </w:r>
            <w:proofErr w:type="spellEnd"/>
            <w:r>
              <w:rPr>
                <w:b/>
                <w:lang w:val="fr-FR" w:eastAsia="fr-FR"/>
              </w:rPr>
              <w:t xml:space="preserve">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05D1B" w14:textId="77777777" w:rsidR="002944A8" w:rsidRDefault="002944A8">
            <w:pPr>
              <w:pStyle w:val="TAC"/>
              <w:rPr>
                <w:rFonts w:eastAsia="MS Mincho" w:cstheme="minorBidi"/>
                <w:szCs w:val="22"/>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0AE58" w14:textId="77777777" w:rsidR="002944A8" w:rsidRDefault="002944A8">
            <w:pPr>
              <w:pStyle w:val="TAL"/>
              <w:rPr>
                <w:rFonts w:eastAsiaTheme="minorHAnsi" w:cs="Arial"/>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D687E" w14:textId="77777777" w:rsidR="002944A8" w:rsidRDefault="002944A8">
            <w:pPr>
              <w:pStyle w:val="TAL"/>
              <w:rPr>
                <w:rFonts w:cstheme="minorBidi"/>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E93CC"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8D3C6" w14:textId="77777777" w:rsidR="002944A8" w:rsidRDefault="002944A8">
            <w:pPr>
              <w:keepNext/>
              <w:keepLines/>
              <w:spacing w:after="0"/>
              <w:rPr>
                <w:rFonts w:ascii="Arial" w:hAnsi="Arial" w:cs="Arial"/>
                <w:sz w:val="18"/>
                <w:lang w:val="fr-FR" w:eastAsia="zh-CN"/>
              </w:rPr>
            </w:pPr>
          </w:p>
        </w:tc>
      </w:tr>
      <w:tr w:rsidR="002944A8" w14:paraId="282CB6D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8A32177" w14:textId="77777777" w:rsidR="002944A8" w:rsidRDefault="002944A8">
            <w:pPr>
              <w:pStyle w:val="TAL"/>
              <w:rPr>
                <w:rFonts w:cs="Arial"/>
                <w:szCs w:val="18"/>
                <w:lang w:val="fr-FR" w:eastAsia="fr-FR"/>
              </w:rPr>
            </w:pPr>
            <w:r>
              <w:rPr>
                <w:lang w:val="fr-FR" w:eastAsia="fr-FR"/>
              </w:rPr>
              <w:t>7.6.13.1.1</w:t>
            </w:r>
          </w:p>
        </w:tc>
        <w:tc>
          <w:tcPr>
            <w:tcW w:w="4427" w:type="dxa"/>
            <w:tcBorders>
              <w:top w:val="single" w:sz="4" w:space="0" w:color="auto"/>
              <w:left w:val="single" w:sz="4" w:space="0" w:color="auto"/>
              <w:bottom w:val="single" w:sz="4" w:space="0" w:color="auto"/>
              <w:right w:val="single" w:sz="4" w:space="0" w:color="auto"/>
            </w:tcBorders>
            <w:hideMark/>
          </w:tcPr>
          <w:p w14:paraId="1547A494" w14:textId="77777777" w:rsidR="002944A8" w:rsidRDefault="002944A8">
            <w:pPr>
              <w:pStyle w:val="TAL"/>
              <w:rPr>
                <w:rFonts w:cs="Arial"/>
                <w:szCs w:val="18"/>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PRS in FR2 SA </w:t>
            </w:r>
          </w:p>
        </w:tc>
        <w:tc>
          <w:tcPr>
            <w:tcW w:w="851" w:type="dxa"/>
            <w:tcBorders>
              <w:top w:val="single" w:sz="4" w:space="0" w:color="auto"/>
              <w:left w:val="single" w:sz="4" w:space="0" w:color="auto"/>
              <w:bottom w:val="single" w:sz="4" w:space="0" w:color="auto"/>
              <w:right w:val="single" w:sz="4" w:space="0" w:color="auto"/>
            </w:tcBorders>
            <w:hideMark/>
          </w:tcPr>
          <w:p w14:paraId="78818D24" w14:textId="77777777" w:rsidR="002944A8" w:rsidRDefault="002944A8">
            <w:pPr>
              <w:pStyle w:val="TAC"/>
              <w:rPr>
                <w:rFonts w:eastAsia="MS Mincho" w:cstheme="minorBidi"/>
                <w:szCs w:val="22"/>
                <w:lang w:val="fr-FR" w:eastAsia="fr-FR"/>
              </w:rPr>
            </w:pPr>
            <w:r>
              <w:rPr>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1D1093F1" w14:textId="77777777" w:rsidR="002944A8" w:rsidRDefault="002944A8">
            <w:pPr>
              <w:pStyle w:val="TAL"/>
              <w:rPr>
                <w:rFonts w:eastAsiaTheme="minorHAnsi" w:cs="Arial"/>
                <w:lang w:val="fr-FR" w:eastAsia="zh-CN"/>
              </w:rPr>
            </w:pPr>
            <w:r>
              <w:rPr>
                <w:lang w:val="fr-FR" w:eastAsia="fr-FR"/>
              </w:rPr>
              <w:t>C212</w:t>
            </w:r>
          </w:p>
        </w:tc>
        <w:tc>
          <w:tcPr>
            <w:tcW w:w="3135" w:type="dxa"/>
            <w:tcBorders>
              <w:top w:val="single" w:sz="4" w:space="0" w:color="auto"/>
              <w:left w:val="single" w:sz="4" w:space="0" w:color="auto"/>
              <w:bottom w:val="single" w:sz="4" w:space="0" w:color="auto"/>
              <w:right w:val="single" w:sz="4" w:space="0" w:color="auto"/>
            </w:tcBorders>
            <w:hideMark/>
          </w:tcPr>
          <w:p w14:paraId="200853C1" w14:textId="77777777" w:rsidR="002944A8" w:rsidRDefault="002944A8">
            <w:pPr>
              <w:pStyle w:val="TAL"/>
              <w:rPr>
                <w:rFonts w:cstheme="minorBidi"/>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 and </w:t>
            </w:r>
            <w:r>
              <w:rPr>
                <w:lang w:val="fr-FR" w:eastAsia="zh-CN"/>
              </w:rPr>
              <w:t>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1969" w:type="dxa"/>
            <w:tcBorders>
              <w:top w:val="single" w:sz="4" w:space="0" w:color="auto"/>
              <w:left w:val="single" w:sz="4" w:space="0" w:color="auto"/>
              <w:bottom w:val="single" w:sz="4" w:space="0" w:color="auto"/>
              <w:right w:val="single" w:sz="4" w:space="0" w:color="auto"/>
            </w:tcBorders>
          </w:tcPr>
          <w:p w14:paraId="7A81C65C"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FA3C0EA" w14:textId="77777777" w:rsidR="002944A8" w:rsidRDefault="002944A8">
            <w:pPr>
              <w:pStyle w:val="TAL"/>
              <w:rPr>
                <w:rFonts w:cs="Arial"/>
                <w:lang w:val="fr-FR" w:eastAsia="zh-CN"/>
              </w:rPr>
            </w:pPr>
            <w:r>
              <w:rPr>
                <w:lang w:val="fr-FR" w:eastAsia="fr-FR"/>
              </w:rPr>
              <w:t>2Rx</w:t>
            </w:r>
          </w:p>
        </w:tc>
      </w:tr>
      <w:tr w:rsidR="002944A8" w14:paraId="48C9EE8D"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66F03D0" w14:textId="77777777" w:rsidR="002944A8" w:rsidRDefault="002944A8">
            <w:pPr>
              <w:pStyle w:val="TAL"/>
              <w:rPr>
                <w:rFonts w:cstheme="minorBidi"/>
                <w:lang w:val="fr-FR" w:eastAsia="fr-FR"/>
              </w:rPr>
            </w:pPr>
            <w:r>
              <w:rPr>
                <w:lang w:val="fr-FR" w:eastAsia="fr-FR"/>
              </w:rPr>
              <w:lastRenderedPageBreak/>
              <w:t>7.6.13.2</w:t>
            </w:r>
          </w:p>
        </w:tc>
        <w:tc>
          <w:tcPr>
            <w:tcW w:w="4427" w:type="dxa"/>
            <w:tcBorders>
              <w:top w:val="single" w:sz="4" w:space="0" w:color="auto"/>
              <w:left w:val="single" w:sz="4" w:space="0" w:color="auto"/>
              <w:bottom w:val="single" w:sz="4" w:space="0" w:color="auto"/>
              <w:right w:val="single" w:sz="4" w:space="0" w:color="auto"/>
            </w:tcBorders>
            <w:hideMark/>
          </w:tcPr>
          <w:p w14:paraId="7BF214C1"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TRS in FR2</w:t>
            </w:r>
          </w:p>
        </w:tc>
        <w:tc>
          <w:tcPr>
            <w:tcW w:w="851" w:type="dxa"/>
            <w:tcBorders>
              <w:top w:val="single" w:sz="4" w:space="0" w:color="auto"/>
              <w:left w:val="single" w:sz="4" w:space="0" w:color="auto"/>
              <w:bottom w:val="single" w:sz="4" w:space="0" w:color="auto"/>
              <w:right w:val="single" w:sz="4" w:space="0" w:color="auto"/>
            </w:tcBorders>
          </w:tcPr>
          <w:p w14:paraId="11133A49" w14:textId="77777777" w:rsidR="002944A8" w:rsidRDefault="002944A8">
            <w:pPr>
              <w:pStyle w:val="TAC"/>
              <w:rPr>
                <w:lang w:val="fr-FR" w:eastAsia="fr-FR"/>
              </w:rPr>
            </w:pPr>
          </w:p>
        </w:tc>
        <w:tc>
          <w:tcPr>
            <w:tcW w:w="1379" w:type="dxa"/>
            <w:tcBorders>
              <w:top w:val="single" w:sz="4" w:space="0" w:color="auto"/>
              <w:left w:val="single" w:sz="4" w:space="0" w:color="auto"/>
              <w:bottom w:val="single" w:sz="4" w:space="0" w:color="auto"/>
              <w:right w:val="single" w:sz="4" w:space="0" w:color="auto"/>
            </w:tcBorders>
          </w:tcPr>
          <w:p w14:paraId="29AFB3E6" w14:textId="77777777" w:rsidR="002944A8" w:rsidRDefault="002944A8">
            <w:pPr>
              <w:pStyle w:val="TAL"/>
              <w:rPr>
                <w:lang w:val="fr-FR" w:eastAsia="fr-FR"/>
              </w:rPr>
            </w:pPr>
          </w:p>
        </w:tc>
        <w:tc>
          <w:tcPr>
            <w:tcW w:w="3135" w:type="dxa"/>
            <w:tcBorders>
              <w:top w:val="single" w:sz="4" w:space="0" w:color="auto"/>
              <w:left w:val="single" w:sz="4" w:space="0" w:color="auto"/>
              <w:bottom w:val="single" w:sz="4" w:space="0" w:color="auto"/>
              <w:right w:val="single" w:sz="4" w:space="0" w:color="auto"/>
            </w:tcBorders>
          </w:tcPr>
          <w:p w14:paraId="54954CEE" w14:textId="77777777" w:rsidR="002944A8" w:rsidRDefault="002944A8">
            <w:pPr>
              <w:pStyle w:val="TAL"/>
              <w:rPr>
                <w:rFonts w:eastAsia="MS Mincho"/>
                <w:lang w:val="fr-FR" w:eastAsia="fr-FR"/>
              </w:rPr>
            </w:pPr>
          </w:p>
        </w:tc>
        <w:tc>
          <w:tcPr>
            <w:tcW w:w="1969" w:type="dxa"/>
            <w:tcBorders>
              <w:top w:val="single" w:sz="4" w:space="0" w:color="auto"/>
              <w:left w:val="single" w:sz="4" w:space="0" w:color="auto"/>
              <w:bottom w:val="single" w:sz="4" w:space="0" w:color="auto"/>
              <w:right w:val="single" w:sz="4" w:space="0" w:color="auto"/>
            </w:tcBorders>
          </w:tcPr>
          <w:p w14:paraId="7EB52026"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059F3BE8" w14:textId="77777777" w:rsidR="002944A8" w:rsidRDefault="002944A8">
            <w:pPr>
              <w:pStyle w:val="TAL"/>
              <w:rPr>
                <w:lang w:val="fr-FR" w:eastAsia="fr-FR"/>
              </w:rPr>
            </w:pPr>
          </w:p>
        </w:tc>
      </w:tr>
      <w:tr w:rsidR="002944A8" w14:paraId="2CE7EF6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5D164B4" w14:textId="77777777" w:rsidR="002944A8" w:rsidRDefault="002944A8">
            <w:pPr>
              <w:pStyle w:val="TAL"/>
              <w:rPr>
                <w:lang w:val="fr-FR" w:eastAsia="fr-FR"/>
              </w:rPr>
            </w:pPr>
            <w:r>
              <w:rPr>
                <w:lang w:val="fr-FR" w:eastAsia="fr-FR"/>
              </w:rPr>
              <w:t>7.6.13.2.1</w:t>
            </w:r>
          </w:p>
        </w:tc>
        <w:tc>
          <w:tcPr>
            <w:tcW w:w="4427" w:type="dxa"/>
            <w:tcBorders>
              <w:top w:val="single" w:sz="4" w:space="0" w:color="auto"/>
              <w:left w:val="single" w:sz="4" w:space="0" w:color="auto"/>
              <w:bottom w:val="single" w:sz="4" w:space="0" w:color="auto"/>
              <w:right w:val="single" w:sz="4" w:space="0" w:color="auto"/>
            </w:tcBorders>
            <w:hideMark/>
          </w:tcPr>
          <w:p w14:paraId="4D10F9D3"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PRS in FR2 SA</w:t>
            </w:r>
          </w:p>
        </w:tc>
        <w:tc>
          <w:tcPr>
            <w:tcW w:w="851" w:type="dxa"/>
            <w:tcBorders>
              <w:top w:val="single" w:sz="4" w:space="0" w:color="auto"/>
              <w:left w:val="single" w:sz="4" w:space="0" w:color="auto"/>
              <w:bottom w:val="single" w:sz="4" w:space="0" w:color="auto"/>
              <w:right w:val="single" w:sz="4" w:space="0" w:color="auto"/>
            </w:tcBorders>
            <w:hideMark/>
          </w:tcPr>
          <w:p w14:paraId="1F4CE27B" w14:textId="77777777" w:rsidR="002944A8" w:rsidRDefault="002944A8">
            <w:pPr>
              <w:pStyle w:val="TAC"/>
              <w:rPr>
                <w:lang w:val="fr-FR" w:eastAsia="fr-FR"/>
              </w:rPr>
            </w:pPr>
            <w:r>
              <w:rPr>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63993F74" w14:textId="77777777" w:rsidR="002944A8" w:rsidRDefault="002944A8">
            <w:pPr>
              <w:pStyle w:val="TAL"/>
              <w:rPr>
                <w:lang w:val="fr-FR" w:eastAsia="fr-FR"/>
              </w:rPr>
            </w:pPr>
            <w:r>
              <w:rPr>
                <w:lang w:val="fr-FR" w:eastAsia="fr-FR"/>
              </w:rPr>
              <w:t>C213</w:t>
            </w:r>
          </w:p>
        </w:tc>
        <w:tc>
          <w:tcPr>
            <w:tcW w:w="3135" w:type="dxa"/>
            <w:tcBorders>
              <w:top w:val="single" w:sz="4" w:space="0" w:color="auto"/>
              <w:left w:val="single" w:sz="4" w:space="0" w:color="auto"/>
              <w:bottom w:val="single" w:sz="4" w:space="0" w:color="auto"/>
              <w:right w:val="single" w:sz="4" w:space="0" w:color="auto"/>
            </w:tcBorders>
            <w:hideMark/>
          </w:tcPr>
          <w:p w14:paraId="09243CE1"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 and </w:t>
            </w:r>
            <w:r>
              <w:rPr>
                <w:lang w:val="fr-FR" w:eastAsia="zh-CN"/>
              </w:rPr>
              <w:t>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TRS</w:t>
            </w:r>
          </w:p>
        </w:tc>
        <w:tc>
          <w:tcPr>
            <w:tcW w:w="1969" w:type="dxa"/>
            <w:tcBorders>
              <w:top w:val="single" w:sz="4" w:space="0" w:color="auto"/>
              <w:left w:val="single" w:sz="4" w:space="0" w:color="auto"/>
              <w:bottom w:val="single" w:sz="4" w:space="0" w:color="auto"/>
              <w:right w:val="single" w:sz="4" w:space="0" w:color="auto"/>
            </w:tcBorders>
            <w:hideMark/>
          </w:tcPr>
          <w:p w14:paraId="4E404141" w14:textId="77777777" w:rsidR="002944A8" w:rsidRDefault="002944A8">
            <w:pPr>
              <w:pStyle w:val="TAL"/>
              <w:rPr>
                <w:rFonts w:eastAsiaTheme="minorHAnsi"/>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2143953" w14:textId="77777777" w:rsidR="002944A8" w:rsidRDefault="002944A8">
            <w:pPr>
              <w:pStyle w:val="TAL"/>
              <w:rPr>
                <w:lang w:val="fr-FR" w:eastAsia="fr-FR"/>
              </w:rPr>
            </w:pPr>
            <w:r>
              <w:rPr>
                <w:lang w:val="fr-FR" w:eastAsia="fr-FR"/>
              </w:rPr>
              <w:t>2Rx</w:t>
            </w:r>
          </w:p>
        </w:tc>
      </w:tr>
      <w:tr w:rsidR="002944A8" w14:paraId="6478902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8D842D8" w14:textId="77777777" w:rsidR="002944A8" w:rsidRDefault="002944A8">
            <w:pPr>
              <w:pStyle w:val="TAL"/>
              <w:rPr>
                <w:b/>
                <w:bCs/>
                <w:lang w:val="fr-FR" w:eastAsia="fr-FR"/>
              </w:rPr>
            </w:pPr>
            <w:r>
              <w:rPr>
                <w:b/>
                <w:bCs/>
                <w:lang w:val="fr-FR" w:eastAsia="fr-FR"/>
              </w:rPr>
              <w:t>7.7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B893F0B" w14:textId="77777777" w:rsidR="002944A8" w:rsidRDefault="002944A8">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447C62"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4B150"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AF3319D"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C32F12"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F1B9FA" w14:textId="77777777" w:rsidR="002944A8" w:rsidRDefault="002944A8">
            <w:pPr>
              <w:pStyle w:val="TAL"/>
              <w:rPr>
                <w:b/>
                <w:lang w:val="fr-FR" w:eastAsia="fr-FR"/>
              </w:rPr>
            </w:pPr>
          </w:p>
        </w:tc>
      </w:tr>
      <w:tr w:rsidR="002944A8" w14:paraId="36BCE54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03EE3F7" w14:textId="77777777" w:rsidR="002944A8" w:rsidRDefault="002944A8">
            <w:pPr>
              <w:pStyle w:val="TAL"/>
              <w:rPr>
                <w:b/>
                <w:bCs/>
                <w:lang w:val="fr-FR" w:eastAsia="fr-FR"/>
              </w:rPr>
            </w:pPr>
            <w:r>
              <w:rPr>
                <w:b/>
                <w:bCs/>
                <w:lang w:val="fr-FR" w:eastAsia="fr-FR"/>
              </w:rPr>
              <w:t>7.7.1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7BC2C43" w14:textId="77777777" w:rsidR="002944A8" w:rsidRDefault="002944A8">
            <w:pPr>
              <w:pStyle w:val="TAL"/>
              <w:rPr>
                <w:b/>
                <w:lang w:val="fr-FR" w:eastAsia="fr-FR"/>
              </w:rPr>
            </w:pPr>
            <w:r>
              <w:rPr>
                <w:b/>
                <w:lang w:val="fr-FR" w:eastAsia="fr-FR"/>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FABC4A"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1642B5"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F09F085"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5D053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9D11B3" w14:textId="77777777" w:rsidR="002944A8" w:rsidRDefault="002944A8">
            <w:pPr>
              <w:pStyle w:val="TAL"/>
              <w:rPr>
                <w:b/>
                <w:lang w:val="fr-FR" w:eastAsia="fr-FR"/>
              </w:rPr>
            </w:pPr>
          </w:p>
        </w:tc>
      </w:tr>
      <w:tr w:rsidR="002944A8" w14:paraId="49F98A5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7B3D7AB" w14:textId="77777777" w:rsidR="002944A8" w:rsidRDefault="002944A8">
            <w:pPr>
              <w:pStyle w:val="TAL"/>
              <w:rPr>
                <w:bCs/>
                <w:lang w:val="fr-FR" w:eastAsia="fr-FR"/>
              </w:rPr>
            </w:pPr>
            <w:r>
              <w:rPr>
                <w:lang w:val="fr-FR" w:eastAsia="fr-FR"/>
              </w:rPr>
              <w:t>7.7.1.1</w:t>
            </w:r>
          </w:p>
        </w:tc>
        <w:tc>
          <w:tcPr>
            <w:tcW w:w="4427" w:type="dxa"/>
            <w:tcBorders>
              <w:top w:val="single" w:sz="4" w:space="0" w:color="auto"/>
              <w:left w:val="single" w:sz="4" w:space="0" w:color="auto"/>
              <w:bottom w:val="single" w:sz="4" w:space="0" w:color="auto"/>
              <w:right w:val="single" w:sz="4" w:space="0" w:color="auto"/>
            </w:tcBorders>
            <w:hideMark/>
          </w:tcPr>
          <w:p w14:paraId="19656190" w14:textId="77777777" w:rsidR="002944A8" w:rsidRDefault="002944A8">
            <w:pPr>
              <w:pStyle w:val="TAL"/>
              <w:rPr>
                <w:lang w:val="fr-FR" w:eastAsia="fr-FR"/>
              </w:rPr>
            </w:pPr>
            <w:r>
              <w:rPr>
                <w:lang w:val="fr-FR" w:eastAsia="fr-FR"/>
              </w:rPr>
              <w:t xml:space="preserve">NR SA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15C8BC1" w14:textId="77777777" w:rsidR="002944A8" w:rsidRDefault="002944A8">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6A5F07" w14:textId="77777777" w:rsidR="002944A8" w:rsidRDefault="002944A8">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29CC694F"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F0C668"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F83AEE" w14:textId="77777777" w:rsidR="002944A8" w:rsidRDefault="002944A8">
            <w:pPr>
              <w:pStyle w:val="TAL"/>
              <w:rPr>
                <w:rFonts w:eastAsiaTheme="minorHAnsi"/>
                <w:szCs w:val="22"/>
                <w:lang w:val="fr-FR" w:eastAsia="fr-FR"/>
              </w:rPr>
            </w:pPr>
            <w:r>
              <w:rPr>
                <w:lang w:val="fr-FR" w:eastAsia="fr-FR"/>
              </w:rPr>
              <w:t>2Rx</w:t>
            </w:r>
          </w:p>
        </w:tc>
      </w:tr>
      <w:tr w:rsidR="002944A8" w14:paraId="411576F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53BEE57" w14:textId="77777777" w:rsidR="002944A8" w:rsidRDefault="002944A8">
            <w:pPr>
              <w:pStyle w:val="TAL"/>
              <w:rPr>
                <w:bCs/>
                <w:lang w:val="fr-FR" w:eastAsia="fr-FR"/>
              </w:rPr>
            </w:pPr>
            <w:r>
              <w:rPr>
                <w:lang w:val="fr-FR" w:eastAsia="fr-FR"/>
              </w:rPr>
              <w:t>7.7.1.2</w:t>
            </w:r>
          </w:p>
        </w:tc>
        <w:tc>
          <w:tcPr>
            <w:tcW w:w="4427" w:type="dxa"/>
            <w:tcBorders>
              <w:top w:val="single" w:sz="4" w:space="0" w:color="auto"/>
              <w:left w:val="single" w:sz="4" w:space="0" w:color="auto"/>
              <w:bottom w:val="single" w:sz="4" w:space="0" w:color="auto"/>
              <w:right w:val="single" w:sz="4" w:space="0" w:color="auto"/>
            </w:tcBorders>
            <w:hideMark/>
          </w:tcPr>
          <w:p w14:paraId="673339D3" w14:textId="77777777" w:rsidR="002944A8" w:rsidRDefault="002944A8">
            <w:pPr>
              <w:pStyle w:val="TAL"/>
              <w:rPr>
                <w:lang w:val="fr-FR" w:eastAsia="fr-FR"/>
              </w:rPr>
            </w:pPr>
            <w:r>
              <w:rPr>
                <w:lang w:val="fr-FR" w:eastAsia="fr-FR"/>
              </w:rPr>
              <w:t xml:space="preserve">NR SA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33E32AA" w14:textId="77777777" w:rsidR="002944A8" w:rsidRDefault="002944A8">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2A6385" w14:textId="77777777" w:rsidR="002944A8" w:rsidRDefault="002944A8">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938D543"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5A2D34"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84F0C5" w14:textId="77777777" w:rsidR="002944A8" w:rsidRDefault="002944A8">
            <w:pPr>
              <w:pStyle w:val="TAL"/>
              <w:rPr>
                <w:rFonts w:eastAsiaTheme="minorHAnsi"/>
                <w:szCs w:val="22"/>
                <w:lang w:val="fr-FR" w:eastAsia="fr-FR"/>
              </w:rPr>
            </w:pPr>
            <w:r>
              <w:rPr>
                <w:lang w:val="fr-FR" w:eastAsia="fr-FR"/>
              </w:rPr>
              <w:t>2Rx</w:t>
            </w:r>
          </w:p>
        </w:tc>
      </w:tr>
      <w:tr w:rsidR="002944A8" w14:paraId="2BC7BF3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F82449D" w14:textId="77777777" w:rsidR="002944A8" w:rsidRDefault="002944A8">
            <w:pPr>
              <w:pStyle w:val="TAL"/>
              <w:rPr>
                <w:b/>
                <w:bCs/>
                <w:lang w:val="fr-FR" w:eastAsia="fr-FR"/>
              </w:rPr>
            </w:pPr>
            <w:r>
              <w:rPr>
                <w:b/>
                <w:bCs/>
                <w:lang w:val="fr-FR" w:eastAsia="fr-FR"/>
              </w:rPr>
              <w:t>7.7.1.3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38F2C2D" w14:textId="77777777" w:rsidR="002944A8" w:rsidRDefault="002944A8">
            <w:pPr>
              <w:pStyle w:val="TAL"/>
              <w:rPr>
                <w:b/>
                <w:bCs/>
                <w:lang w:val="fr-FR" w:eastAsia="fr-FR"/>
              </w:rPr>
            </w:pPr>
            <w:r>
              <w:rPr>
                <w:b/>
                <w:bCs/>
                <w:lang w:val="fr-FR" w:eastAsia="fr-FR"/>
              </w:rPr>
              <w:t>Inter-</w:t>
            </w:r>
            <w:proofErr w:type="spellStart"/>
            <w:r>
              <w:rPr>
                <w:b/>
                <w:bCs/>
                <w:lang w:val="fr-FR" w:eastAsia="fr-FR"/>
              </w:rPr>
              <w:t>frequency</w:t>
            </w:r>
            <w:proofErr w:type="spellEnd"/>
            <w:r>
              <w:rPr>
                <w:b/>
                <w:bCs/>
                <w:lang w:val="fr-FR" w:eastAsia="fr-FR"/>
              </w:rPr>
              <w:t xml:space="preserve"> </w:t>
            </w:r>
            <w:proofErr w:type="spellStart"/>
            <w:r>
              <w:rPr>
                <w:b/>
                <w:bCs/>
                <w:lang w:val="fr-FR" w:eastAsia="fr-FR"/>
              </w:rPr>
              <w:t>measurements</w:t>
            </w:r>
            <w:proofErr w:type="spellEnd"/>
            <w:r>
              <w:rPr>
                <w:b/>
                <w:bCs/>
                <w:lang w:val="fr-FR" w:eastAsia="fr-FR"/>
              </w:rPr>
              <w:t xml:space="preserve"> </w:t>
            </w:r>
            <w:proofErr w:type="spellStart"/>
            <w:r>
              <w:rPr>
                <w:b/>
                <w:bCs/>
                <w:lang w:val="fr-FR" w:eastAsia="fr-FR"/>
              </w:rPr>
              <w:t>between</w:t>
            </w:r>
            <w:proofErr w:type="spellEnd"/>
            <w:r>
              <w:rPr>
                <w:b/>
                <w:bCs/>
                <w:lang w:val="fr-FR" w:eastAsia="fr-FR"/>
              </w:rPr>
              <w:t xml:space="preserve">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9E9EFA"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45B490"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32CC6AF"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F27A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300F4D" w14:textId="77777777" w:rsidR="002944A8" w:rsidRDefault="002944A8">
            <w:pPr>
              <w:pStyle w:val="TAL"/>
              <w:rPr>
                <w:b/>
                <w:lang w:val="fr-FR" w:eastAsia="fr-FR"/>
              </w:rPr>
            </w:pPr>
          </w:p>
        </w:tc>
      </w:tr>
      <w:tr w:rsidR="002944A8" w14:paraId="3681A83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8FF43FA" w14:textId="77777777" w:rsidR="002944A8" w:rsidRDefault="002944A8">
            <w:pPr>
              <w:pStyle w:val="TAL"/>
              <w:rPr>
                <w:bCs/>
                <w:lang w:val="fr-FR" w:eastAsia="fr-FR"/>
              </w:rPr>
            </w:pPr>
            <w:r>
              <w:rPr>
                <w:lang w:val="fr-FR" w:eastAsia="zh-CN"/>
              </w:rPr>
              <w:t>7.7.1.3.1</w:t>
            </w:r>
          </w:p>
        </w:tc>
        <w:tc>
          <w:tcPr>
            <w:tcW w:w="4427" w:type="dxa"/>
            <w:tcBorders>
              <w:top w:val="single" w:sz="4" w:space="0" w:color="auto"/>
              <w:left w:val="single" w:sz="4" w:space="0" w:color="auto"/>
              <w:bottom w:val="single" w:sz="4" w:space="0" w:color="auto"/>
              <w:right w:val="single" w:sz="4" w:space="0" w:color="auto"/>
            </w:tcBorders>
            <w:hideMark/>
          </w:tcPr>
          <w:p w14:paraId="63DF8621" w14:textId="77777777" w:rsidR="002944A8" w:rsidRDefault="002944A8">
            <w:pPr>
              <w:pStyle w:val="TAL"/>
              <w:rPr>
                <w:lang w:val="fr-FR" w:eastAsia="fr-FR"/>
              </w:rPr>
            </w:pPr>
            <w:r>
              <w:rPr>
                <w:lang w:val="fr-FR" w:eastAsia="zh-CN"/>
              </w:rPr>
              <w:t xml:space="preserve">NR SA FR1-FR2 SS-RSRP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12979F1" w14:textId="77777777" w:rsidR="002944A8" w:rsidRDefault="002944A8">
            <w:pPr>
              <w:pStyle w:val="TAC"/>
              <w:rPr>
                <w:lang w:val="fr-FR" w:eastAsia="fr-FR"/>
              </w:rPr>
            </w:pPr>
            <w:r>
              <w:rPr>
                <w:rFonts w:eastAsia="SimSun"/>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37DB87" w14:textId="77777777" w:rsidR="002944A8" w:rsidRDefault="002944A8">
            <w:pPr>
              <w:pStyle w:val="TAL"/>
              <w:rPr>
                <w:lang w:val="fr-FR" w:eastAsia="fr-FR"/>
              </w:rPr>
            </w:pPr>
            <w:r>
              <w:rPr>
                <w:rFonts w:eastAsia="SimSun"/>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CEDC71A"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FBEA10"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4F5BCE" w14:textId="77777777" w:rsidR="002944A8" w:rsidRDefault="002944A8">
            <w:pPr>
              <w:pStyle w:val="TAL"/>
              <w:rPr>
                <w:rFonts w:eastAsiaTheme="minorHAnsi"/>
                <w:szCs w:val="22"/>
                <w:lang w:val="fr-FR" w:eastAsia="fr-FR"/>
              </w:rPr>
            </w:pPr>
            <w:r>
              <w:rPr>
                <w:lang w:val="fr-FR" w:eastAsia="fr-FR"/>
              </w:rPr>
              <w:t>2Rx</w:t>
            </w:r>
          </w:p>
        </w:tc>
      </w:tr>
      <w:tr w:rsidR="002944A8" w14:paraId="786F00C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71EBFD7" w14:textId="77777777" w:rsidR="002944A8" w:rsidRDefault="002944A8">
            <w:pPr>
              <w:pStyle w:val="TAL"/>
              <w:rPr>
                <w:b/>
                <w:lang w:val="fr-FR" w:eastAsia="fr-FR"/>
              </w:rPr>
            </w:pPr>
            <w:r>
              <w:rPr>
                <w:b/>
                <w:lang w:val="fr-FR" w:eastAsia="fr-FR"/>
              </w:rPr>
              <w:t>7.7.2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1B252A0" w14:textId="77777777" w:rsidR="002944A8" w:rsidRDefault="002944A8">
            <w:pPr>
              <w:pStyle w:val="TAL"/>
              <w:rPr>
                <w:b/>
                <w:lang w:val="fr-FR" w:eastAsia="zh-CN"/>
              </w:rPr>
            </w:pPr>
            <w:r>
              <w:rPr>
                <w:b/>
                <w:lang w:val="fr-FR"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18B4D2"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DD96F4"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EF51775"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91D76C"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01FDB6" w14:textId="77777777" w:rsidR="002944A8" w:rsidRDefault="002944A8">
            <w:pPr>
              <w:pStyle w:val="TAL"/>
              <w:rPr>
                <w:b/>
                <w:lang w:val="fr-FR" w:eastAsia="fr-FR"/>
              </w:rPr>
            </w:pPr>
          </w:p>
        </w:tc>
      </w:tr>
      <w:tr w:rsidR="002944A8" w14:paraId="3F2206B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57E1EC5" w14:textId="77777777" w:rsidR="002944A8" w:rsidRDefault="002944A8">
            <w:pPr>
              <w:pStyle w:val="TAL"/>
              <w:rPr>
                <w:lang w:val="fr-FR" w:eastAsia="fr-FR"/>
              </w:rPr>
            </w:pPr>
            <w:r>
              <w:rPr>
                <w:lang w:val="fr-FR" w:eastAsia="fr-FR"/>
              </w:rPr>
              <w:t>7.7.2.1</w:t>
            </w:r>
          </w:p>
        </w:tc>
        <w:tc>
          <w:tcPr>
            <w:tcW w:w="4427" w:type="dxa"/>
            <w:tcBorders>
              <w:top w:val="single" w:sz="4" w:space="0" w:color="auto"/>
              <w:left w:val="single" w:sz="4" w:space="0" w:color="auto"/>
              <w:bottom w:val="single" w:sz="4" w:space="0" w:color="auto"/>
              <w:right w:val="single" w:sz="4" w:space="0" w:color="auto"/>
            </w:tcBorders>
            <w:hideMark/>
          </w:tcPr>
          <w:p w14:paraId="626F603A" w14:textId="77777777" w:rsidR="002944A8" w:rsidRDefault="002944A8">
            <w:pPr>
              <w:pStyle w:val="TAL"/>
              <w:rPr>
                <w:lang w:val="fr-FR" w:eastAsia="zh-CN"/>
              </w:rPr>
            </w:pPr>
            <w:r>
              <w:rPr>
                <w:lang w:val="fr-FR" w:eastAsia="fr-FR"/>
              </w:rPr>
              <w:t xml:space="preserve">NR SA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5CB8A27" w14:textId="77777777" w:rsidR="002944A8" w:rsidRDefault="002944A8">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7FE863"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202FF38"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805FEB5"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0926CC" w14:textId="77777777" w:rsidR="002944A8" w:rsidRDefault="002944A8">
            <w:pPr>
              <w:pStyle w:val="TAL"/>
              <w:rPr>
                <w:rFonts w:eastAsiaTheme="minorHAnsi"/>
                <w:szCs w:val="22"/>
                <w:lang w:val="fr-FR" w:eastAsia="fr-FR"/>
              </w:rPr>
            </w:pPr>
            <w:r>
              <w:rPr>
                <w:lang w:val="fr-FR" w:eastAsia="fr-FR"/>
              </w:rPr>
              <w:t>2Rx</w:t>
            </w:r>
          </w:p>
        </w:tc>
      </w:tr>
      <w:tr w:rsidR="002944A8" w14:paraId="7DBB408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767C969" w14:textId="77777777" w:rsidR="002944A8" w:rsidRDefault="002944A8">
            <w:pPr>
              <w:pStyle w:val="TAL"/>
              <w:rPr>
                <w:lang w:val="fr-FR" w:eastAsia="fr-FR"/>
              </w:rPr>
            </w:pPr>
            <w:r>
              <w:rPr>
                <w:lang w:val="fr-FR" w:eastAsia="fr-FR"/>
              </w:rPr>
              <w:t>7.7.2.2</w:t>
            </w:r>
          </w:p>
        </w:tc>
        <w:tc>
          <w:tcPr>
            <w:tcW w:w="4427" w:type="dxa"/>
            <w:tcBorders>
              <w:top w:val="single" w:sz="4" w:space="0" w:color="auto"/>
              <w:left w:val="single" w:sz="4" w:space="0" w:color="auto"/>
              <w:bottom w:val="single" w:sz="4" w:space="0" w:color="auto"/>
              <w:right w:val="single" w:sz="4" w:space="0" w:color="auto"/>
            </w:tcBorders>
            <w:hideMark/>
          </w:tcPr>
          <w:p w14:paraId="03A68675" w14:textId="77777777" w:rsidR="002944A8" w:rsidRDefault="002944A8">
            <w:pPr>
              <w:pStyle w:val="TAL"/>
              <w:rPr>
                <w:lang w:val="fr-FR" w:eastAsia="zh-CN"/>
              </w:rPr>
            </w:pPr>
            <w:r>
              <w:rPr>
                <w:lang w:val="fr-FR" w:eastAsia="fr-FR"/>
              </w:rPr>
              <w:t xml:space="preserve">NR SA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80EAA8" w14:textId="77777777" w:rsidR="002944A8" w:rsidRDefault="002944A8">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B6F2B1"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7894AF8"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0DB755"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3EE3EF" w14:textId="77777777" w:rsidR="002944A8" w:rsidRDefault="002944A8">
            <w:pPr>
              <w:pStyle w:val="TAL"/>
              <w:rPr>
                <w:rFonts w:eastAsiaTheme="minorHAnsi"/>
                <w:szCs w:val="22"/>
                <w:lang w:val="fr-FR" w:eastAsia="fr-FR"/>
              </w:rPr>
            </w:pPr>
            <w:r>
              <w:rPr>
                <w:lang w:val="fr-FR" w:eastAsia="fr-FR"/>
              </w:rPr>
              <w:t>2Rx</w:t>
            </w:r>
          </w:p>
        </w:tc>
      </w:tr>
      <w:tr w:rsidR="002944A8" w14:paraId="2E2EF25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3A7933A" w14:textId="77777777" w:rsidR="002944A8" w:rsidRDefault="002944A8">
            <w:pPr>
              <w:pStyle w:val="TAL"/>
              <w:rPr>
                <w:b/>
                <w:lang w:val="fr-FR" w:eastAsia="fr-FR"/>
              </w:rPr>
            </w:pPr>
            <w:r>
              <w:rPr>
                <w:b/>
                <w:lang w:val="fr-FR" w:eastAsia="fr-FR"/>
              </w:rPr>
              <w:t>7.7.3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EC7C840" w14:textId="77777777" w:rsidR="002944A8" w:rsidRDefault="002944A8">
            <w:pPr>
              <w:pStyle w:val="TAL"/>
              <w:rPr>
                <w:b/>
                <w:lang w:val="fr-FR" w:eastAsia="zh-CN"/>
              </w:rPr>
            </w:pPr>
            <w:r>
              <w:rPr>
                <w:b/>
                <w:lang w:val="fr-FR"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5A1138"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53869C"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A5FCC7D"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34ABA1"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91F9E" w14:textId="77777777" w:rsidR="002944A8" w:rsidRDefault="002944A8">
            <w:pPr>
              <w:pStyle w:val="TAL"/>
              <w:rPr>
                <w:b/>
                <w:lang w:val="fr-FR" w:eastAsia="fr-FR"/>
              </w:rPr>
            </w:pPr>
          </w:p>
        </w:tc>
      </w:tr>
      <w:tr w:rsidR="002944A8" w14:paraId="2694047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A1332CB" w14:textId="77777777" w:rsidR="002944A8" w:rsidRDefault="002944A8">
            <w:pPr>
              <w:pStyle w:val="TAL"/>
              <w:rPr>
                <w:lang w:val="fr-FR" w:eastAsia="fr-FR"/>
              </w:rPr>
            </w:pPr>
            <w:r>
              <w:rPr>
                <w:lang w:val="fr-FR" w:eastAsia="fr-FR"/>
              </w:rPr>
              <w:t>7.7.3.1</w:t>
            </w:r>
          </w:p>
        </w:tc>
        <w:tc>
          <w:tcPr>
            <w:tcW w:w="4427" w:type="dxa"/>
            <w:tcBorders>
              <w:top w:val="single" w:sz="4" w:space="0" w:color="auto"/>
              <w:left w:val="single" w:sz="4" w:space="0" w:color="auto"/>
              <w:bottom w:val="single" w:sz="4" w:space="0" w:color="auto"/>
              <w:right w:val="single" w:sz="4" w:space="0" w:color="auto"/>
            </w:tcBorders>
            <w:hideMark/>
          </w:tcPr>
          <w:p w14:paraId="2D906B04" w14:textId="77777777" w:rsidR="002944A8" w:rsidRDefault="002944A8">
            <w:pPr>
              <w:pStyle w:val="TAL"/>
              <w:rPr>
                <w:lang w:val="fr-FR" w:eastAsia="zh-CN"/>
              </w:rPr>
            </w:pPr>
            <w:r>
              <w:rPr>
                <w:lang w:val="fr-FR" w:eastAsia="fr-FR"/>
              </w:rPr>
              <w:t xml:space="preserve">NR SA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866470E" w14:textId="77777777" w:rsidR="002944A8" w:rsidRDefault="002944A8">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C0AC52"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89F7D29"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9170A7"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9B7994" w14:textId="77777777" w:rsidR="002944A8" w:rsidRDefault="002944A8">
            <w:pPr>
              <w:pStyle w:val="TAL"/>
              <w:rPr>
                <w:rFonts w:eastAsiaTheme="minorHAnsi"/>
                <w:szCs w:val="22"/>
                <w:lang w:val="fr-FR" w:eastAsia="fr-FR"/>
              </w:rPr>
            </w:pPr>
            <w:r>
              <w:rPr>
                <w:lang w:val="fr-FR" w:eastAsia="fr-FR"/>
              </w:rPr>
              <w:t>2Rx</w:t>
            </w:r>
          </w:p>
        </w:tc>
      </w:tr>
      <w:tr w:rsidR="002944A8" w14:paraId="233CB9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77C6A67" w14:textId="77777777" w:rsidR="002944A8" w:rsidRDefault="002944A8">
            <w:pPr>
              <w:pStyle w:val="TAL"/>
              <w:rPr>
                <w:lang w:val="fr-FR" w:eastAsia="fr-FR"/>
              </w:rPr>
            </w:pPr>
            <w:r>
              <w:rPr>
                <w:lang w:val="fr-FR" w:eastAsia="fr-FR"/>
              </w:rPr>
              <w:t>7.7.3.2</w:t>
            </w:r>
          </w:p>
        </w:tc>
        <w:tc>
          <w:tcPr>
            <w:tcW w:w="4427" w:type="dxa"/>
            <w:tcBorders>
              <w:top w:val="single" w:sz="4" w:space="0" w:color="auto"/>
              <w:left w:val="single" w:sz="4" w:space="0" w:color="auto"/>
              <w:bottom w:val="single" w:sz="4" w:space="0" w:color="auto"/>
              <w:right w:val="single" w:sz="4" w:space="0" w:color="auto"/>
            </w:tcBorders>
            <w:hideMark/>
          </w:tcPr>
          <w:p w14:paraId="1B0AC018" w14:textId="77777777" w:rsidR="002944A8" w:rsidRDefault="002944A8">
            <w:pPr>
              <w:pStyle w:val="TAL"/>
              <w:rPr>
                <w:lang w:val="fr-FR" w:eastAsia="zh-CN"/>
              </w:rPr>
            </w:pPr>
            <w:r>
              <w:rPr>
                <w:lang w:val="fr-FR" w:eastAsia="fr-FR"/>
              </w:rPr>
              <w:t xml:space="preserve">NR SA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7827EC" w14:textId="77777777" w:rsidR="002944A8" w:rsidRDefault="002944A8">
            <w:pPr>
              <w:pStyle w:val="TAC"/>
              <w:rPr>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A03BFC"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002A15AE"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8E7399"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F5A80D" w14:textId="77777777" w:rsidR="002944A8" w:rsidRDefault="002944A8">
            <w:pPr>
              <w:pStyle w:val="TAL"/>
              <w:rPr>
                <w:rFonts w:eastAsiaTheme="minorHAnsi"/>
                <w:szCs w:val="22"/>
                <w:lang w:val="fr-FR" w:eastAsia="fr-FR"/>
              </w:rPr>
            </w:pPr>
            <w:r>
              <w:rPr>
                <w:lang w:val="fr-FR" w:eastAsia="fr-FR"/>
              </w:rPr>
              <w:t>2Rx</w:t>
            </w:r>
          </w:p>
        </w:tc>
      </w:tr>
      <w:tr w:rsidR="002944A8" w14:paraId="645508F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B947972" w14:textId="77777777" w:rsidR="002944A8" w:rsidRDefault="002944A8">
            <w:pPr>
              <w:pStyle w:val="TAL"/>
              <w:rPr>
                <w:b/>
                <w:lang w:val="fr-FR" w:eastAsia="fr-FR"/>
              </w:rPr>
            </w:pPr>
            <w:r>
              <w:rPr>
                <w:b/>
                <w:lang w:val="fr-FR" w:eastAsia="fr-FR"/>
              </w:rPr>
              <w:t>7.7.4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A03F410" w14:textId="77777777" w:rsidR="002944A8" w:rsidRDefault="002944A8">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B6E826"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4C795"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499676F"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21F207"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ED52D" w14:textId="77777777" w:rsidR="002944A8" w:rsidRDefault="002944A8">
            <w:pPr>
              <w:pStyle w:val="TAL"/>
              <w:rPr>
                <w:b/>
                <w:lang w:val="fr-FR" w:eastAsia="fr-FR"/>
              </w:rPr>
            </w:pPr>
          </w:p>
        </w:tc>
      </w:tr>
      <w:tr w:rsidR="002944A8" w14:paraId="2E43CCD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D46FCD3" w14:textId="77777777" w:rsidR="002944A8" w:rsidRDefault="002944A8">
            <w:pPr>
              <w:pStyle w:val="TAL"/>
              <w:rPr>
                <w:b/>
                <w:lang w:val="fr-FR" w:eastAsia="fr-FR"/>
              </w:rPr>
            </w:pPr>
            <w:r>
              <w:rPr>
                <w:lang w:val="fr-FR" w:eastAsia="fr-FR"/>
              </w:rPr>
              <w:t>7.7.4.1</w:t>
            </w:r>
          </w:p>
        </w:tc>
        <w:tc>
          <w:tcPr>
            <w:tcW w:w="4427" w:type="dxa"/>
            <w:tcBorders>
              <w:top w:val="single" w:sz="4" w:space="0" w:color="auto"/>
              <w:left w:val="single" w:sz="4" w:space="0" w:color="auto"/>
              <w:bottom w:val="single" w:sz="4" w:space="0" w:color="auto"/>
              <w:right w:val="single" w:sz="4" w:space="0" w:color="auto"/>
            </w:tcBorders>
            <w:hideMark/>
          </w:tcPr>
          <w:p w14:paraId="175DEA7E" w14:textId="77777777" w:rsidR="002944A8" w:rsidRDefault="002944A8">
            <w:pPr>
              <w:pStyle w:val="TAL"/>
              <w:rPr>
                <w:b/>
                <w:lang w:val="fr-FR" w:eastAsia="zh-CN"/>
              </w:rPr>
            </w:pPr>
            <w:r>
              <w:rPr>
                <w:lang w:val="fr-FR" w:eastAsia="fr-FR"/>
              </w:rPr>
              <w:t xml:space="preserve">NR SA </w:t>
            </w:r>
            <w:r>
              <w:rPr>
                <w:lang w:val="fr-FR" w:eastAsia="sv-SE"/>
              </w:rPr>
              <w:t xml:space="preserve">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8F9B453" w14:textId="77777777" w:rsidR="002944A8" w:rsidRDefault="002944A8">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E8791BE" w14:textId="77777777" w:rsidR="002944A8" w:rsidRDefault="002944A8">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1EF0BB3" w14:textId="77777777" w:rsidR="002944A8" w:rsidRDefault="002944A8">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A0BE9A"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3BCD4FC" w14:textId="77777777" w:rsidR="002944A8" w:rsidRDefault="002944A8">
            <w:pPr>
              <w:pStyle w:val="TAL"/>
              <w:rPr>
                <w:b/>
                <w:lang w:val="fr-FR" w:eastAsia="fr-FR"/>
              </w:rPr>
            </w:pPr>
            <w:r>
              <w:rPr>
                <w:lang w:val="fr-FR" w:eastAsia="fr-FR"/>
              </w:rPr>
              <w:t>2Rx</w:t>
            </w:r>
          </w:p>
        </w:tc>
      </w:tr>
      <w:tr w:rsidR="002944A8" w14:paraId="3D7EA12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A1659B3" w14:textId="77777777" w:rsidR="002944A8" w:rsidRDefault="002944A8">
            <w:pPr>
              <w:pStyle w:val="TAL"/>
              <w:rPr>
                <w:b/>
                <w:lang w:val="fr-FR" w:eastAsia="fr-FR"/>
              </w:rPr>
            </w:pPr>
            <w:r>
              <w:rPr>
                <w:lang w:val="fr-FR" w:eastAsia="fr-FR"/>
              </w:rPr>
              <w:t>7.7.4.2</w:t>
            </w:r>
          </w:p>
        </w:tc>
        <w:tc>
          <w:tcPr>
            <w:tcW w:w="4427" w:type="dxa"/>
            <w:tcBorders>
              <w:top w:val="single" w:sz="4" w:space="0" w:color="auto"/>
              <w:left w:val="single" w:sz="4" w:space="0" w:color="auto"/>
              <w:bottom w:val="single" w:sz="4" w:space="0" w:color="auto"/>
              <w:right w:val="single" w:sz="4" w:space="0" w:color="auto"/>
            </w:tcBorders>
            <w:hideMark/>
          </w:tcPr>
          <w:p w14:paraId="467C230F" w14:textId="77777777" w:rsidR="002944A8" w:rsidRDefault="002944A8">
            <w:pPr>
              <w:pStyle w:val="TAL"/>
              <w:rPr>
                <w:b/>
                <w:lang w:val="fr-FR" w:eastAsia="zh-CN"/>
              </w:rPr>
            </w:pPr>
            <w:r>
              <w:rPr>
                <w:lang w:val="fr-FR" w:eastAsia="fr-FR"/>
              </w:rPr>
              <w:t xml:space="preserve">NR SA </w:t>
            </w:r>
            <w:r>
              <w:rPr>
                <w:lang w:val="fr-FR" w:eastAsia="sv-SE"/>
              </w:rPr>
              <w:t xml:space="preserve">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359DA2E" w14:textId="77777777" w:rsidR="002944A8" w:rsidRDefault="002944A8">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4913E77C" w14:textId="77777777" w:rsidR="002944A8" w:rsidRDefault="002944A8">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BA4528C" w14:textId="77777777" w:rsidR="002944A8" w:rsidRDefault="002944A8">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FF77D0"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A42DD2" w14:textId="77777777" w:rsidR="002944A8" w:rsidRDefault="002944A8">
            <w:pPr>
              <w:pStyle w:val="TAL"/>
              <w:rPr>
                <w:b/>
                <w:lang w:val="fr-FR" w:eastAsia="fr-FR"/>
              </w:rPr>
            </w:pPr>
            <w:r>
              <w:rPr>
                <w:lang w:val="fr-FR" w:eastAsia="fr-FR"/>
              </w:rPr>
              <w:t>2Rx</w:t>
            </w:r>
          </w:p>
        </w:tc>
      </w:tr>
      <w:tr w:rsidR="002944A8" w14:paraId="504DD9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DF993DC" w14:textId="77777777" w:rsidR="002944A8" w:rsidRDefault="002944A8">
            <w:pPr>
              <w:pStyle w:val="TAL"/>
              <w:rPr>
                <w:b/>
                <w:bCs/>
                <w:lang w:val="fr-FR" w:eastAsia="fr-FR"/>
              </w:rPr>
            </w:pPr>
            <w:r>
              <w:rPr>
                <w:b/>
                <w:bCs/>
                <w:lang w:val="fr-FR" w:eastAsia="fr-FR"/>
              </w:rPr>
              <w:t>7.7.5</w:t>
            </w:r>
          </w:p>
        </w:tc>
        <w:tc>
          <w:tcPr>
            <w:tcW w:w="4427" w:type="dxa"/>
            <w:tcBorders>
              <w:top w:val="single" w:sz="4" w:space="0" w:color="auto"/>
              <w:left w:val="single" w:sz="4" w:space="0" w:color="auto"/>
              <w:bottom w:val="single" w:sz="4" w:space="0" w:color="auto"/>
              <w:right w:val="single" w:sz="4" w:space="0" w:color="auto"/>
            </w:tcBorders>
            <w:shd w:val="clear" w:color="auto" w:fill="E7E6E6"/>
          </w:tcPr>
          <w:p w14:paraId="2AAA4354" w14:textId="77777777" w:rsidR="002944A8" w:rsidRDefault="002944A8">
            <w:pPr>
              <w:pStyle w:val="TAL"/>
              <w:rPr>
                <w:b/>
                <w:bCs/>
                <w:lang w:val="fr-FR" w:eastAsia="fr-FR"/>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E5B046" w14:textId="77777777" w:rsidR="002944A8" w:rsidRDefault="002944A8">
            <w:pPr>
              <w:pStyle w:val="TAC"/>
              <w:rPr>
                <w:rFonts w:eastAsia="MS Mincho"/>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86790" w14:textId="77777777" w:rsidR="002944A8" w:rsidRDefault="002944A8">
            <w:pPr>
              <w:pStyle w:val="TAL"/>
              <w:rPr>
                <w:rFonts w:eastAsiaTheme="minorHAnsi"/>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599DBFF" w14:textId="77777777" w:rsidR="002944A8" w:rsidRDefault="002944A8">
            <w:pPr>
              <w:pStyle w:val="TAL"/>
              <w:rPr>
                <w:rFonts w:eastAsia="MS Mincho"/>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99B9ED"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7E8F57" w14:textId="77777777" w:rsidR="002944A8" w:rsidRDefault="002944A8">
            <w:pPr>
              <w:pStyle w:val="TAL"/>
              <w:rPr>
                <w:lang w:val="fr-FR" w:eastAsia="fr-FR"/>
              </w:rPr>
            </w:pPr>
          </w:p>
        </w:tc>
      </w:tr>
      <w:tr w:rsidR="002944A8" w14:paraId="4C443D0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58D408F" w14:textId="77777777" w:rsidR="002944A8" w:rsidRDefault="002944A8">
            <w:pPr>
              <w:pStyle w:val="TAL"/>
              <w:rPr>
                <w:lang w:val="fr-FR" w:eastAsia="fr-FR"/>
              </w:rPr>
            </w:pPr>
            <w:r>
              <w:rPr>
                <w:lang w:val="fr-FR" w:eastAsia="fr-FR"/>
              </w:rPr>
              <w:t>7.7.5.1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6F2908F" w14:textId="77777777" w:rsidR="002944A8" w:rsidRDefault="002944A8">
            <w:pPr>
              <w:pStyle w:val="TAL"/>
              <w:rPr>
                <w:lang w:val="fr-FR" w:eastAsia="fr-FR"/>
              </w:rPr>
            </w:pPr>
            <w:r>
              <w:rPr>
                <w:lang w:val="fr-FR" w:eastAsia="fr-FR"/>
              </w:rPr>
              <w:t xml:space="preserve">NR SA FR2 SRS-RSRP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42A072EC" w14:textId="77777777" w:rsidR="002944A8" w:rsidRDefault="002944A8">
            <w:pPr>
              <w:pStyle w:val="TAC"/>
              <w:rPr>
                <w:rFonts w:eastAsia="MS Mincho"/>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2065B1AF" w14:textId="77777777" w:rsidR="002944A8" w:rsidRDefault="002944A8">
            <w:pPr>
              <w:pStyle w:val="TAL"/>
              <w:rPr>
                <w:rFonts w:eastAsiaTheme="minorHAnsi"/>
                <w:lang w:val="fr-FR" w:eastAsia="zh-CN"/>
              </w:rPr>
            </w:pPr>
            <w:r>
              <w:rPr>
                <w:lang w:val="fr-FR" w:eastAsia="fr-FR"/>
              </w:rPr>
              <w:t>C006l</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785E5A44"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NR SA FR2 and SRS-RSRP </w:t>
            </w:r>
            <w:proofErr w:type="spellStart"/>
            <w:r>
              <w:rPr>
                <w:rFonts w:eastAsia="MS Mincho"/>
                <w:lang w:val="fr-FR" w:eastAsia="fr-FR"/>
              </w:rPr>
              <w:t>measurements</w:t>
            </w:r>
            <w:proofErr w:type="spellEnd"/>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B9DEC9"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33A49711" w14:textId="77777777" w:rsidR="002944A8" w:rsidRDefault="002944A8">
            <w:pPr>
              <w:pStyle w:val="TAL"/>
              <w:rPr>
                <w:lang w:val="fr-FR" w:eastAsia="fr-FR"/>
              </w:rPr>
            </w:pPr>
            <w:r>
              <w:rPr>
                <w:lang w:val="fr-FR" w:eastAsia="fr-FR"/>
              </w:rPr>
              <w:t>2Rx</w:t>
            </w:r>
          </w:p>
        </w:tc>
      </w:tr>
      <w:tr w:rsidR="002944A8" w14:paraId="7541DE8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0E6AEFA" w14:textId="77777777" w:rsidR="002944A8" w:rsidRDefault="002944A8">
            <w:pPr>
              <w:pStyle w:val="TAL"/>
              <w:rPr>
                <w:b/>
                <w:lang w:val="fr-FR" w:eastAsia="fr-FR"/>
              </w:rPr>
            </w:pPr>
            <w:r>
              <w:rPr>
                <w:b/>
                <w:lang w:val="fr-FR" w:eastAsia="zh-TW"/>
              </w:rPr>
              <w:t>7.7.6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CD3A0CF" w14:textId="77777777" w:rsidR="002944A8" w:rsidRDefault="002944A8">
            <w:pPr>
              <w:pStyle w:val="TAL"/>
              <w:rPr>
                <w:b/>
                <w:lang w:val="fr-FR" w:eastAsia="zh-CN"/>
              </w:rPr>
            </w:pPr>
            <w:r>
              <w:rPr>
                <w:b/>
                <w:lang w:val="fr-FR"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CD05EF"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696867"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FD73BAA"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18D987"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DD1AE" w14:textId="77777777" w:rsidR="002944A8" w:rsidRDefault="002944A8">
            <w:pPr>
              <w:pStyle w:val="TAL"/>
              <w:rPr>
                <w:b/>
                <w:lang w:val="fr-FR" w:eastAsia="fr-FR"/>
              </w:rPr>
            </w:pPr>
          </w:p>
        </w:tc>
      </w:tr>
      <w:tr w:rsidR="002944A8" w14:paraId="124A7DB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B036EA2" w14:textId="77777777" w:rsidR="002944A8" w:rsidRDefault="002944A8">
            <w:pPr>
              <w:pStyle w:val="TAL"/>
              <w:rPr>
                <w:lang w:val="fr-FR" w:eastAsia="fr-FR"/>
              </w:rPr>
            </w:pPr>
            <w:r>
              <w:rPr>
                <w:lang w:val="fr-FR" w:eastAsia="zh-TW"/>
              </w:rPr>
              <w:t>7.7.6.1</w:t>
            </w:r>
          </w:p>
        </w:tc>
        <w:tc>
          <w:tcPr>
            <w:tcW w:w="4427" w:type="dxa"/>
            <w:tcBorders>
              <w:top w:val="single" w:sz="4" w:space="0" w:color="auto"/>
              <w:left w:val="single" w:sz="4" w:space="0" w:color="auto"/>
              <w:bottom w:val="single" w:sz="4" w:space="0" w:color="auto"/>
              <w:right w:val="single" w:sz="4" w:space="0" w:color="auto"/>
            </w:tcBorders>
            <w:hideMark/>
          </w:tcPr>
          <w:p w14:paraId="4DB82BAC" w14:textId="77777777" w:rsidR="002944A8" w:rsidRDefault="002944A8">
            <w:pPr>
              <w:pStyle w:val="TAL"/>
              <w:rPr>
                <w:lang w:val="fr-FR" w:eastAsia="zh-CN"/>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no </w:t>
            </w:r>
            <w:proofErr w:type="spellStart"/>
            <w:r>
              <w:rPr>
                <w:szCs w:val="18"/>
                <w:lang w:val="fr-FR" w:eastAsia="fr-FR"/>
              </w:rPr>
              <w:t>dedicated</w:t>
            </w:r>
            <w:proofErr w:type="spellEnd"/>
            <w:r>
              <w:rPr>
                <w:szCs w:val="18"/>
                <w:lang w:val="fr-FR" w:eastAsia="fr-FR"/>
              </w:rPr>
              <w:t xml:space="preserve"> IMR </w:t>
            </w:r>
            <w:proofErr w:type="spellStart"/>
            <w:r>
              <w:rPr>
                <w:szCs w:val="18"/>
                <w:lang w:val="fr-FR" w:eastAsia="fr-FR"/>
              </w:rPr>
              <w:t>configured</w:t>
            </w:r>
            <w:proofErr w:type="spellEnd"/>
            <w:r>
              <w:rPr>
                <w:szCs w:val="18"/>
                <w:lang w:val="fr-FR" w:eastAsia="fr-FR"/>
              </w:rPr>
              <w:t xml:space="preserve"> and CSI-RS </w:t>
            </w:r>
            <w:proofErr w:type="spellStart"/>
            <w:r>
              <w:rPr>
                <w:szCs w:val="18"/>
                <w:lang w:val="fr-FR" w:eastAsia="fr-FR"/>
              </w:rPr>
              <w:t>resource</w:t>
            </w:r>
            <w:proofErr w:type="spellEnd"/>
            <w:r>
              <w:rPr>
                <w:szCs w:val="18"/>
                <w:lang w:val="fr-FR" w:eastAsia="fr-FR"/>
              </w:rPr>
              <w:t xml:space="preserve"> set </w:t>
            </w:r>
            <w:proofErr w:type="spellStart"/>
            <w:r>
              <w:rPr>
                <w:szCs w:val="18"/>
                <w:lang w:val="fr-FR" w:eastAsia="fr-FR"/>
              </w:rPr>
              <w:t>with</w:t>
            </w:r>
            <w:proofErr w:type="spellEnd"/>
            <w:r>
              <w:rPr>
                <w:szCs w:val="18"/>
                <w:lang w:val="fr-FR" w:eastAsia="fr-FR"/>
              </w:rPr>
              <w:t xml:space="preserve"> </w:t>
            </w:r>
            <w:proofErr w:type="spellStart"/>
            <w:r>
              <w:rPr>
                <w:szCs w:val="18"/>
                <w:lang w:val="fr-FR" w:eastAsia="fr-FR"/>
              </w:rPr>
              <w:t>repetition</w:t>
            </w:r>
            <w:proofErr w:type="spellEnd"/>
            <w:r>
              <w:rPr>
                <w:szCs w:val="18"/>
                <w:lang w:val="fr-FR" w:eastAsia="fr-FR"/>
              </w:rPr>
              <w:t xml:space="preserve"> off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D7031D6" w14:textId="77777777" w:rsidR="002944A8" w:rsidRDefault="002944A8">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434BC1A" w14:textId="77777777" w:rsidR="002944A8" w:rsidRDefault="002944A8">
            <w:pPr>
              <w:pStyle w:val="TAL"/>
              <w:rPr>
                <w:lang w:val="fr-FR" w:eastAsia="zh-CN"/>
              </w:rPr>
            </w:pPr>
            <w:r>
              <w:rPr>
                <w:lang w:val="fr-FR" w:eastAsia="zh-TW"/>
              </w:rPr>
              <w:t>C138</w:t>
            </w:r>
          </w:p>
        </w:tc>
        <w:tc>
          <w:tcPr>
            <w:tcW w:w="3135" w:type="dxa"/>
            <w:tcBorders>
              <w:top w:val="single" w:sz="4" w:space="0" w:color="auto"/>
              <w:left w:val="single" w:sz="4" w:space="0" w:color="auto"/>
              <w:bottom w:val="single" w:sz="4" w:space="0" w:color="auto"/>
              <w:right w:val="single" w:sz="4" w:space="0" w:color="auto"/>
            </w:tcBorders>
            <w:hideMark/>
          </w:tcPr>
          <w:p w14:paraId="362117B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2E97EBBA" w14:textId="77777777" w:rsidR="002944A8" w:rsidRDefault="002944A8">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3AF80B" w14:textId="77777777" w:rsidR="002944A8" w:rsidRDefault="002944A8">
            <w:pPr>
              <w:pStyle w:val="TAL"/>
              <w:rPr>
                <w:rFonts w:eastAsiaTheme="minorHAnsi" w:cstheme="minorBidi"/>
                <w:szCs w:val="22"/>
                <w:lang w:val="fr-FR" w:eastAsia="fr-FR"/>
              </w:rPr>
            </w:pPr>
            <w:r>
              <w:rPr>
                <w:lang w:val="fr-FR" w:eastAsia="fr-FR"/>
              </w:rPr>
              <w:t>2Rx</w:t>
            </w:r>
          </w:p>
        </w:tc>
      </w:tr>
      <w:tr w:rsidR="002944A8" w14:paraId="4A17F47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EC48B8C" w14:textId="77777777" w:rsidR="002944A8" w:rsidRDefault="002944A8">
            <w:pPr>
              <w:pStyle w:val="TAL"/>
              <w:rPr>
                <w:lang w:val="fr-FR" w:eastAsia="fr-FR"/>
              </w:rPr>
            </w:pPr>
            <w:r>
              <w:rPr>
                <w:lang w:val="fr-FR" w:eastAsia="zh-TW"/>
              </w:rPr>
              <w:t>7.7.6.2</w:t>
            </w:r>
          </w:p>
        </w:tc>
        <w:tc>
          <w:tcPr>
            <w:tcW w:w="4427" w:type="dxa"/>
            <w:tcBorders>
              <w:top w:val="single" w:sz="4" w:space="0" w:color="auto"/>
              <w:left w:val="single" w:sz="4" w:space="0" w:color="auto"/>
              <w:bottom w:val="single" w:sz="4" w:space="0" w:color="auto"/>
              <w:right w:val="single" w:sz="4" w:space="0" w:color="auto"/>
            </w:tcBorders>
            <w:hideMark/>
          </w:tcPr>
          <w:p w14:paraId="652A660E" w14:textId="77777777" w:rsidR="002944A8" w:rsidRDefault="002944A8">
            <w:pPr>
              <w:pStyle w:val="TAL"/>
              <w:rPr>
                <w:lang w:val="fr-FR" w:eastAsia="zh-CN"/>
              </w:rPr>
            </w:pPr>
            <w:r>
              <w:rPr>
                <w:szCs w:val="18"/>
                <w:lang w:val="fr-FR" w:eastAsia="fr-FR"/>
              </w:rPr>
              <w:t xml:space="preserve">NR SA FR2 SSB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9A0C04" w14:textId="77777777" w:rsidR="002944A8" w:rsidRDefault="002944A8">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ECBC2A0" w14:textId="77777777" w:rsidR="002944A8" w:rsidRDefault="002944A8">
            <w:pPr>
              <w:pStyle w:val="TAL"/>
              <w:rPr>
                <w:lang w:val="fr-FR" w:eastAsia="zh-CN"/>
              </w:rPr>
            </w:pPr>
            <w:r>
              <w:rPr>
                <w:lang w:val="fr-FR" w:eastAsia="zh-TW"/>
              </w:rPr>
              <w:t>C139</w:t>
            </w:r>
          </w:p>
        </w:tc>
        <w:tc>
          <w:tcPr>
            <w:tcW w:w="3135" w:type="dxa"/>
            <w:tcBorders>
              <w:top w:val="single" w:sz="4" w:space="0" w:color="auto"/>
              <w:left w:val="single" w:sz="4" w:space="0" w:color="auto"/>
              <w:bottom w:val="single" w:sz="4" w:space="0" w:color="auto"/>
              <w:right w:val="single" w:sz="4" w:space="0" w:color="auto"/>
            </w:tcBorders>
            <w:hideMark/>
          </w:tcPr>
          <w:p w14:paraId="69F677C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hideMark/>
          </w:tcPr>
          <w:p w14:paraId="2F5DC651" w14:textId="77777777" w:rsidR="002944A8" w:rsidRDefault="002944A8">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8DCDAB" w14:textId="77777777" w:rsidR="002944A8" w:rsidRDefault="002944A8">
            <w:pPr>
              <w:pStyle w:val="TAL"/>
              <w:rPr>
                <w:rFonts w:eastAsiaTheme="minorHAnsi" w:cstheme="minorBidi"/>
                <w:szCs w:val="22"/>
                <w:lang w:val="fr-FR" w:eastAsia="fr-FR"/>
              </w:rPr>
            </w:pPr>
            <w:r>
              <w:rPr>
                <w:lang w:val="fr-FR" w:eastAsia="fr-FR"/>
              </w:rPr>
              <w:t>2Rx</w:t>
            </w:r>
          </w:p>
        </w:tc>
      </w:tr>
      <w:tr w:rsidR="002944A8" w14:paraId="64E2151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40A1675" w14:textId="77777777" w:rsidR="002944A8" w:rsidRDefault="002944A8">
            <w:pPr>
              <w:pStyle w:val="TAL"/>
              <w:rPr>
                <w:lang w:val="fr-FR" w:eastAsia="fr-FR"/>
              </w:rPr>
            </w:pPr>
            <w:r>
              <w:rPr>
                <w:lang w:val="fr-FR" w:eastAsia="zh-TW"/>
              </w:rPr>
              <w:t>7.7.6.3</w:t>
            </w:r>
          </w:p>
        </w:tc>
        <w:tc>
          <w:tcPr>
            <w:tcW w:w="4427" w:type="dxa"/>
            <w:tcBorders>
              <w:top w:val="single" w:sz="4" w:space="0" w:color="auto"/>
              <w:left w:val="single" w:sz="4" w:space="0" w:color="auto"/>
              <w:bottom w:val="single" w:sz="4" w:space="0" w:color="auto"/>
              <w:right w:val="single" w:sz="4" w:space="0" w:color="auto"/>
            </w:tcBorders>
            <w:hideMark/>
          </w:tcPr>
          <w:p w14:paraId="620C33D5" w14:textId="77777777" w:rsidR="002944A8" w:rsidRDefault="002944A8">
            <w:pPr>
              <w:pStyle w:val="TAL"/>
              <w:rPr>
                <w:lang w:val="fr-FR" w:eastAsia="fr-FR"/>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2D6E77" w14:textId="77777777" w:rsidR="002944A8" w:rsidRDefault="002944A8">
            <w:pPr>
              <w:pStyle w:val="TAC"/>
              <w:rPr>
                <w:rFonts w:eastAsia="SimSun"/>
                <w:szCs w:val="18"/>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F376EA" w14:textId="77777777" w:rsidR="002944A8" w:rsidRDefault="002944A8">
            <w:pPr>
              <w:pStyle w:val="TAL"/>
              <w:rPr>
                <w:rFonts w:eastAsia="SimSun"/>
                <w:szCs w:val="18"/>
                <w:lang w:val="fr-FR" w:eastAsia="zh-CN"/>
              </w:rPr>
            </w:pPr>
            <w:r>
              <w:rPr>
                <w:lang w:val="fr-FR" w:eastAsia="zh-TW"/>
              </w:rPr>
              <w:t>C140</w:t>
            </w:r>
          </w:p>
        </w:tc>
        <w:tc>
          <w:tcPr>
            <w:tcW w:w="3135" w:type="dxa"/>
            <w:tcBorders>
              <w:top w:val="single" w:sz="4" w:space="0" w:color="auto"/>
              <w:left w:val="single" w:sz="4" w:space="0" w:color="auto"/>
              <w:bottom w:val="single" w:sz="4" w:space="0" w:color="auto"/>
              <w:right w:val="single" w:sz="4" w:space="0" w:color="auto"/>
            </w:tcBorders>
            <w:hideMark/>
          </w:tcPr>
          <w:p w14:paraId="4D25C4E0"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CFEA55C"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01A880D" w14:textId="77777777" w:rsidR="002944A8" w:rsidRDefault="002944A8">
            <w:pPr>
              <w:pStyle w:val="TAL"/>
              <w:rPr>
                <w:szCs w:val="22"/>
                <w:lang w:val="fr-FR" w:eastAsia="fr-FR"/>
              </w:rPr>
            </w:pPr>
            <w:r>
              <w:rPr>
                <w:lang w:val="fr-FR" w:eastAsia="fr-FR"/>
              </w:rPr>
              <w:t>2Rx</w:t>
            </w:r>
          </w:p>
        </w:tc>
      </w:tr>
      <w:tr w:rsidR="002944A8" w14:paraId="637A999C" w14:textId="77777777" w:rsidTr="005803F1">
        <w:trPr>
          <w:jc w:val="center"/>
        </w:trPr>
        <w:tc>
          <w:tcPr>
            <w:tcW w:w="14340" w:type="dxa"/>
            <w:gridSpan w:val="7"/>
            <w:tcBorders>
              <w:top w:val="single" w:sz="4" w:space="0" w:color="auto"/>
              <w:left w:val="single" w:sz="4" w:space="0" w:color="auto"/>
              <w:bottom w:val="single" w:sz="4" w:space="0" w:color="auto"/>
              <w:right w:val="single" w:sz="4" w:space="0" w:color="auto"/>
            </w:tcBorders>
            <w:vAlign w:val="center"/>
            <w:hideMark/>
          </w:tcPr>
          <w:p w14:paraId="5050004D" w14:textId="77777777" w:rsidR="002944A8" w:rsidRDefault="002944A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282867DC" w14:textId="77777777" w:rsidR="002944A8" w:rsidRDefault="002944A8">
            <w:pPr>
              <w:pStyle w:val="TAN"/>
              <w:rPr>
                <w:rFonts w:eastAsia="SimSun"/>
                <w:lang w:val="fr-FR" w:eastAsia="zh-CN"/>
              </w:rPr>
            </w:pPr>
            <w:r>
              <w:rPr>
                <w:rFonts w:eastAsia="SimSun"/>
                <w:lang w:val="fr-FR" w:eastAsia="zh-CN"/>
              </w:rPr>
              <w:t>NOTE 2:</w:t>
            </w:r>
            <w:r>
              <w:rPr>
                <w:lang w:val="fr-FR" w:eastAsia="zh-TW"/>
              </w:rPr>
              <w:tab/>
            </w:r>
            <w:proofErr w:type="spellStart"/>
            <w:r>
              <w:rPr>
                <w:rFonts w:eastAsia="SimSun"/>
                <w:lang w:val="fr-FR" w:eastAsia="zh-CN"/>
              </w:rPr>
              <w:t>Void</w:t>
            </w:r>
            <w:proofErr w:type="spellEnd"/>
            <w:r>
              <w:rPr>
                <w:rFonts w:eastAsia="SimSun"/>
                <w:lang w:val="fr-FR" w:eastAsia="zh-CN"/>
              </w:rPr>
              <w:t>.</w:t>
            </w:r>
          </w:p>
          <w:p w14:paraId="31252D41" w14:textId="77777777" w:rsidR="002944A8" w:rsidRDefault="002944A8">
            <w:pPr>
              <w:pStyle w:val="TAN"/>
              <w:rPr>
                <w:rFonts w:eastAsiaTheme="minorHAnsi"/>
                <w:lang w:val="fr-FR" w:eastAsia="fr-FR"/>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p w14:paraId="7A45D147" w14:textId="77777777" w:rsidR="002944A8" w:rsidRDefault="002944A8">
            <w:pPr>
              <w:pStyle w:val="TAN"/>
              <w:rPr>
                <w:lang w:val="fr-FR" w:eastAsia="zh-TW"/>
              </w:rPr>
            </w:pPr>
            <w:r>
              <w:rPr>
                <w:lang w:val="fr-FR" w:eastAsia="zh-TW"/>
              </w:rPr>
              <w:t>NOTE 4:</w:t>
            </w:r>
            <w:r>
              <w:rPr>
                <w:lang w:val="fr-FR" w:eastAsia="zh-TW"/>
              </w:rPr>
              <w:tab/>
              <w:t xml:space="preserve">Test cases in TS 38.533 [5] clause 7 </w:t>
            </w:r>
            <w:proofErr w:type="spellStart"/>
            <w:r>
              <w:rPr>
                <w:lang w:val="fr-FR" w:eastAsia="zh-TW"/>
              </w:rPr>
              <w:t>only</w:t>
            </w:r>
            <w:proofErr w:type="spellEnd"/>
            <w:r>
              <w:rPr>
                <w:lang w:val="fr-FR" w:eastAsia="zh-TW"/>
              </w:rPr>
              <w:t xml:space="preserve"> </w:t>
            </w:r>
            <w:proofErr w:type="spellStart"/>
            <w:r>
              <w:rPr>
                <w:lang w:val="fr-FR" w:eastAsia="zh-TW"/>
              </w:rPr>
              <w:t>apply</w:t>
            </w:r>
            <w:proofErr w:type="spellEnd"/>
            <w:r>
              <w:rPr>
                <w:lang w:val="fr-FR" w:eastAsia="zh-TW"/>
              </w:rPr>
              <w:t xml:space="preserve"> to FR2 non-</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For FR2 </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Test cases in TS 38.533 [5] clause 17 </w:t>
            </w:r>
            <w:proofErr w:type="spellStart"/>
            <w:r>
              <w:rPr>
                <w:lang w:val="fr-FR" w:eastAsia="zh-TW"/>
              </w:rPr>
              <w:t>apply</w:t>
            </w:r>
            <w:proofErr w:type="spellEnd"/>
            <w:r>
              <w:rPr>
                <w:lang w:val="fr-FR" w:eastAsia="zh-TW"/>
              </w:rPr>
              <w:t>.</w:t>
            </w:r>
          </w:p>
        </w:tc>
      </w:tr>
    </w:tbl>
    <w:p w14:paraId="7163E995" w14:textId="77777777" w:rsidR="002944A8" w:rsidRDefault="002944A8" w:rsidP="002944A8">
      <w:pPr>
        <w:rPr>
          <w:rFonts w:asciiTheme="minorHAnsi" w:eastAsiaTheme="minorHAnsi" w:hAnsiTheme="minorHAnsi" w:cstheme="minorBidi"/>
          <w:sz w:val="22"/>
          <w:szCs w:val="22"/>
          <w:lang w:val="en-US"/>
        </w:rPr>
      </w:pPr>
    </w:p>
    <w:p w14:paraId="2104F942" w14:textId="77777777" w:rsidR="002944A8" w:rsidRDefault="002944A8" w:rsidP="002944A8">
      <w:pPr>
        <w:pStyle w:val="TH"/>
      </w:pPr>
      <w:r>
        <w:t>Table 4.2-4a: Void</w:t>
      </w:r>
    </w:p>
    <w:p w14:paraId="4C1F310E" w14:textId="2E51BE29" w:rsidR="009A7C93" w:rsidRDefault="009A7C93" w:rsidP="009A7C9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 </w:t>
      </w:r>
      <w:r>
        <w:rPr>
          <w:b/>
          <w:bCs/>
          <w:sz w:val="24"/>
          <w:szCs w:val="24"/>
          <w:highlight w:val="yellow"/>
        </w:rPr>
        <w:t>--------</w:t>
      </w:r>
    </w:p>
    <w:p w14:paraId="68C9CD36" w14:textId="0E26D9BD" w:rsidR="001E41F3" w:rsidRDefault="001E41F3" w:rsidP="00363492">
      <w:pPr>
        <w:pStyle w:val="EditorsNote"/>
        <w:jc w:val="center"/>
        <w:rPr>
          <w:noProof/>
        </w:rPr>
      </w:pPr>
    </w:p>
    <w:sectPr w:rsidR="001E41F3" w:rsidSect="009A7C93">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37FB2" w14:textId="77777777" w:rsidR="00975D37" w:rsidRDefault="00975D37">
      <w:r>
        <w:separator/>
      </w:r>
    </w:p>
  </w:endnote>
  <w:endnote w:type="continuationSeparator" w:id="0">
    <w:p w14:paraId="70AB1359" w14:textId="77777777" w:rsidR="00975D37" w:rsidRDefault="00975D37">
      <w:r>
        <w:continuationSeparator/>
      </w:r>
    </w:p>
  </w:endnote>
  <w:endnote w:type="continuationNotice" w:id="1">
    <w:p w14:paraId="4C3CE909" w14:textId="77777777" w:rsidR="00975D37" w:rsidRDefault="00975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22429" w14:textId="77777777" w:rsidR="00975D37" w:rsidRDefault="00975D37">
      <w:r>
        <w:separator/>
      </w:r>
    </w:p>
  </w:footnote>
  <w:footnote w:type="continuationSeparator" w:id="0">
    <w:p w14:paraId="1624FB0A" w14:textId="77777777" w:rsidR="00975D37" w:rsidRDefault="00975D37">
      <w:r>
        <w:continuationSeparator/>
      </w:r>
    </w:p>
  </w:footnote>
  <w:footnote w:type="continuationNotice" w:id="1">
    <w:p w14:paraId="018DCD8E" w14:textId="77777777" w:rsidR="00975D37" w:rsidRDefault="00975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562328635">
    <w:abstractNumId w:val="18"/>
  </w:num>
  <w:num w:numId="2" w16cid:durableId="198594458">
    <w:abstractNumId w:val="9"/>
  </w:num>
  <w:num w:numId="3" w16cid:durableId="330639514">
    <w:abstractNumId w:val="11"/>
  </w:num>
  <w:num w:numId="4" w16cid:durableId="1511874835">
    <w:abstractNumId w:val="15"/>
  </w:num>
  <w:num w:numId="5" w16cid:durableId="1859613978">
    <w:abstractNumId w:val="14"/>
  </w:num>
  <w:num w:numId="6" w16cid:durableId="1194271294">
    <w:abstractNumId w:val="13"/>
  </w:num>
  <w:num w:numId="7" w16cid:durableId="1321932501">
    <w:abstractNumId w:val="12"/>
  </w:num>
  <w:num w:numId="8" w16cid:durableId="331107708">
    <w:abstractNumId w:val="7"/>
  </w:num>
  <w:num w:numId="9" w16cid:durableId="341587524">
    <w:abstractNumId w:val="0"/>
  </w:num>
  <w:num w:numId="10" w16cid:durableId="687486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0912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5140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1065925">
    <w:abstractNumId w:val="4"/>
  </w:num>
  <w:num w:numId="14" w16cid:durableId="1240870755">
    <w:abstractNumId w:val="16"/>
    <w:lvlOverride w:ilvl="0">
      <w:startOverride w:val="1"/>
    </w:lvlOverride>
  </w:num>
  <w:num w:numId="15" w16cid:durableId="296184455">
    <w:abstractNumId w:val="21"/>
  </w:num>
  <w:num w:numId="16" w16cid:durableId="760298708">
    <w:abstractNumId w:val="5"/>
  </w:num>
  <w:num w:numId="17" w16cid:durableId="1232421428">
    <w:abstractNumId w:val="1"/>
  </w:num>
  <w:num w:numId="18" w16cid:durableId="384840368">
    <w:abstractNumId w:val="19"/>
  </w:num>
  <w:num w:numId="19" w16cid:durableId="1941182916">
    <w:abstractNumId w:val="2"/>
  </w:num>
  <w:num w:numId="20" w16cid:durableId="14568721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1704555">
    <w:abstractNumId w:val="17"/>
  </w:num>
  <w:num w:numId="22" w16cid:durableId="1254165858">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E1"/>
    <w:rsid w:val="000104FB"/>
    <w:rsid w:val="00012EAE"/>
    <w:rsid w:val="00022E4A"/>
    <w:rsid w:val="00050DA9"/>
    <w:rsid w:val="0006040A"/>
    <w:rsid w:val="00062B91"/>
    <w:rsid w:val="000707E4"/>
    <w:rsid w:val="000711CD"/>
    <w:rsid w:val="00077A0D"/>
    <w:rsid w:val="00085B5B"/>
    <w:rsid w:val="000944F3"/>
    <w:rsid w:val="00097B44"/>
    <w:rsid w:val="000A0956"/>
    <w:rsid w:val="000A26F4"/>
    <w:rsid w:val="000A6394"/>
    <w:rsid w:val="000B0CAA"/>
    <w:rsid w:val="000B3BB0"/>
    <w:rsid w:val="000B6817"/>
    <w:rsid w:val="000B7FED"/>
    <w:rsid w:val="000C038A"/>
    <w:rsid w:val="000C6598"/>
    <w:rsid w:val="000D2580"/>
    <w:rsid w:val="000D44B3"/>
    <w:rsid w:val="000D7B1F"/>
    <w:rsid w:val="000E0F23"/>
    <w:rsid w:val="000E6FA8"/>
    <w:rsid w:val="00102637"/>
    <w:rsid w:val="001063FF"/>
    <w:rsid w:val="00106D8C"/>
    <w:rsid w:val="00113548"/>
    <w:rsid w:val="00132C2F"/>
    <w:rsid w:val="0013364A"/>
    <w:rsid w:val="00145D43"/>
    <w:rsid w:val="0017339B"/>
    <w:rsid w:val="00180F44"/>
    <w:rsid w:val="00184D5B"/>
    <w:rsid w:val="001857C0"/>
    <w:rsid w:val="00192C46"/>
    <w:rsid w:val="0019519B"/>
    <w:rsid w:val="00196AA4"/>
    <w:rsid w:val="00197B9D"/>
    <w:rsid w:val="001A08B3"/>
    <w:rsid w:val="001A7B60"/>
    <w:rsid w:val="001B1B11"/>
    <w:rsid w:val="001B52F0"/>
    <w:rsid w:val="001B7A65"/>
    <w:rsid w:val="001C6BB5"/>
    <w:rsid w:val="001C6C67"/>
    <w:rsid w:val="001E3908"/>
    <w:rsid w:val="001E41F3"/>
    <w:rsid w:val="001E4BAC"/>
    <w:rsid w:val="001E560C"/>
    <w:rsid w:val="002008B3"/>
    <w:rsid w:val="0024231E"/>
    <w:rsid w:val="0024655D"/>
    <w:rsid w:val="0026004D"/>
    <w:rsid w:val="002640DD"/>
    <w:rsid w:val="002721E5"/>
    <w:rsid w:val="00275D12"/>
    <w:rsid w:val="00275DCD"/>
    <w:rsid w:val="00284FEB"/>
    <w:rsid w:val="002860C4"/>
    <w:rsid w:val="002877D0"/>
    <w:rsid w:val="002944A8"/>
    <w:rsid w:val="002B27DE"/>
    <w:rsid w:val="002B5741"/>
    <w:rsid w:val="002C2504"/>
    <w:rsid w:val="002C3620"/>
    <w:rsid w:val="002C6497"/>
    <w:rsid w:val="002D767D"/>
    <w:rsid w:val="002E472E"/>
    <w:rsid w:val="002F04F4"/>
    <w:rsid w:val="002F3FE0"/>
    <w:rsid w:val="002F7A5D"/>
    <w:rsid w:val="00300436"/>
    <w:rsid w:val="00302D79"/>
    <w:rsid w:val="00305409"/>
    <w:rsid w:val="00306837"/>
    <w:rsid w:val="00314959"/>
    <w:rsid w:val="003313E5"/>
    <w:rsid w:val="00333461"/>
    <w:rsid w:val="003410C2"/>
    <w:rsid w:val="0035581E"/>
    <w:rsid w:val="00355FDC"/>
    <w:rsid w:val="003609EF"/>
    <w:rsid w:val="0036231A"/>
    <w:rsid w:val="00363492"/>
    <w:rsid w:val="00364BAE"/>
    <w:rsid w:val="00374DD4"/>
    <w:rsid w:val="00382E8B"/>
    <w:rsid w:val="00384095"/>
    <w:rsid w:val="003949C8"/>
    <w:rsid w:val="003A5C53"/>
    <w:rsid w:val="003B0B1C"/>
    <w:rsid w:val="003B1FB1"/>
    <w:rsid w:val="003B5214"/>
    <w:rsid w:val="003C21BE"/>
    <w:rsid w:val="003E1A36"/>
    <w:rsid w:val="003F043B"/>
    <w:rsid w:val="003F30B8"/>
    <w:rsid w:val="003F4A02"/>
    <w:rsid w:val="00407319"/>
    <w:rsid w:val="00410371"/>
    <w:rsid w:val="0041429A"/>
    <w:rsid w:val="004165DF"/>
    <w:rsid w:val="004166B8"/>
    <w:rsid w:val="00421F8D"/>
    <w:rsid w:val="004242F1"/>
    <w:rsid w:val="00433296"/>
    <w:rsid w:val="00435888"/>
    <w:rsid w:val="0045420E"/>
    <w:rsid w:val="0046136F"/>
    <w:rsid w:val="004871CF"/>
    <w:rsid w:val="0049332B"/>
    <w:rsid w:val="004A2C02"/>
    <w:rsid w:val="004A4B88"/>
    <w:rsid w:val="004A57C3"/>
    <w:rsid w:val="004B119E"/>
    <w:rsid w:val="004B75B7"/>
    <w:rsid w:val="004C1DC5"/>
    <w:rsid w:val="004C6508"/>
    <w:rsid w:val="004C6CF8"/>
    <w:rsid w:val="004E06AA"/>
    <w:rsid w:val="004E7FF5"/>
    <w:rsid w:val="004F01FA"/>
    <w:rsid w:val="004F2D74"/>
    <w:rsid w:val="00511925"/>
    <w:rsid w:val="005141D9"/>
    <w:rsid w:val="0051580D"/>
    <w:rsid w:val="00515D23"/>
    <w:rsid w:val="00517B14"/>
    <w:rsid w:val="005208DB"/>
    <w:rsid w:val="00526407"/>
    <w:rsid w:val="00547111"/>
    <w:rsid w:val="00547D21"/>
    <w:rsid w:val="00561CC0"/>
    <w:rsid w:val="005735E4"/>
    <w:rsid w:val="005803F1"/>
    <w:rsid w:val="00592D74"/>
    <w:rsid w:val="005A2E74"/>
    <w:rsid w:val="005A410A"/>
    <w:rsid w:val="005A41FF"/>
    <w:rsid w:val="005B09AA"/>
    <w:rsid w:val="005B4354"/>
    <w:rsid w:val="005D5E45"/>
    <w:rsid w:val="005E2152"/>
    <w:rsid w:val="005E2C44"/>
    <w:rsid w:val="005F31E4"/>
    <w:rsid w:val="005F4339"/>
    <w:rsid w:val="006010E3"/>
    <w:rsid w:val="00606A0E"/>
    <w:rsid w:val="0061284B"/>
    <w:rsid w:val="00621188"/>
    <w:rsid w:val="00621FCF"/>
    <w:rsid w:val="006257ED"/>
    <w:rsid w:val="006326E9"/>
    <w:rsid w:val="006350E5"/>
    <w:rsid w:val="00647636"/>
    <w:rsid w:val="00653DE4"/>
    <w:rsid w:val="00665C47"/>
    <w:rsid w:val="00670476"/>
    <w:rsid w:val="00674585"/>
    <w:rsid w:val="00695808"/>
    <w:rsid w:val="006A64FD"/>
    <w:rsid w:val="006B46FB"/>
    <w:rsid w:val="006C1967"/>
    <w:rsid w:val="006D32A0"/>
    <w:rsid w:val="006E074D"/>
    <w:rsid w:val="006E21FB"/>
    <w:rsid w:val="006F0755"/>
    <w:rsid w:val="006F1F6F"/>
    <w:rsid w:val="006F60B7"/>
    <w:rsid w:val="00700199"/>
    <w:rsid w:val="00744BB1"/>
    <w:rsid w:val="00752C6A"/>
    <w:rsid w:val="00776803"/>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53CA"/>
    <w:rsid w:val="007F2510"/>
    <w:rsid w:val="007F5DA3"/>
    <w:rsid w:val="007F7259"/>
    <w:rsid w:val="008040A8"/>
    <w:rsid w:val="00806BF5"/>
    <w:rsid w:val="00814F82"/>
    <w:rsid w:val="00816BB9"/>
    <w:rsid w:val="008279FA"/>
    <w:rsid w:val="00850FDD"/>
    <w:rsid w:val="008626E7"/>
    <w:rsid w:val="00863308"/>
    <w:rsid w:val="00870EE7"/>
    <w:rsid w:val="008740D1"/>
    <w:rsid w:val="008756A9"/>
    <w:rsid w:val="00885580"/>
    <w:rsid w:val="008863B9"/>
    <w:rsid w:val="0089389B"/>
    <w:rsid w:val="008A096A"/>
    <w:rsid w:val="008A45A6"/>
    <w:rsid w:val="008C4CB6"/>
    <w:rsid w:val="008D2923"/>
    <w:rsid w:val="008D2B18"/>
    <w:rsid w:val="008D3CCC"/>
    <w:rsid w:val="008D4760"/>
    <w:rsid w:val="008E3CB2"/>
    <w:rsid w:val="008E6FFB"/>
    <w:rsid w:val="008F3789"/>
    <w:rsid w:val="008F686C"/>
    <w:rsid w:val="0091347D"/>
    <w:rsid w:val="0091472C"/>
    <w:rsid w:val="009148DE"/>
    <w:rsid w:val="00923208"/>
    <w:rsid w:val="00935EC0"/>
    <w:rsid w:val="00941E30"/>
    <w:rsid w:val="00952E17"/>
    <w:rsid w:val="00975D37"/>
    <w:rsid w:val="009762F8"/>
    <w:rsid w:val="009777D9"/>
    <w:rsid w:val="00991B88"/>
    <w:rsid w:val="009A2A79"/>
    <w:rsid w:val="009A5753"/>
    <w:rsid w:val="009A579D"/>
    <w:rsid w:val="009A7C93"/>
    <w:rsid w:val="009B2629"/>
    <w:rsid w:val="009B771D"/>
    <w:rsid w:val="009E072B"/>
    <w:rsid w:val="009E3297"/>
    <w:rsid w:val="009F734F"/>
    <w:rsid w:val="00A03F34"/>
    <w:rsid w:val="00A11D10"/>
    <w:rsid w:val="00A246B6"/>
    <w:rsid w:val="00A34113"/>
    <w:rsid w:val="00A47E70"/>
    <w:rsid w:val="00A50CF0"/>
    <w:rsid w:val="00A54D70"/>
    <w:rsid w:val="00A63C70"/>
    <w:rsid w:val="00A64D10"/>
    <w:rsid w:val="00A6559B"/>
    <w:rsid w:val="00A749AB"/>
    <w:rsid w:val="00A74A9F"/>
    <w:rsid w:val="00A7671C"/>
    <w:rsid w:val="00A9447A"/>
    <w:rsid w:val="00AA2CBC"/>
    <w:rsid w:val="00AB12C1"/>
    <w:rsid w:val="00AB1695"/>
    <w:rsid w:val="00AB2857"/>
    <w:rsid w:val="00AB3E16"/>
    <w:rsid w:val="00AB784D"/>
    <w:rsid w:val="00AC5820"/>
    <w:rsid w:val="00AD1CD8"/>
    <w:rsid w:val="00AD53E5"/>
    <w:rsid w:val="00AE26FE"/>
    <w:rsid w:val="00AE2F2A"/>
    <w:rsid w:val="00B01B20"/>
    <w:rsid w:val="00B05F15"/>
    <w:rsid w:val="00B149B4"/>
    <w:rsid w:val="00B21C1D"/>
    <w:rsid w:val="00B246AF"/>
    <w:rsid w:val="00B258BB"/>
    <w:rsid w:val="00B40056"/>
    <w:rsid w:val="00B42260"/>
    <w:rsid w:val="00B6410F"/>
    <w:rsid w:val="00B670FD"/>
    <w:rsid w:val="00B67924"/>
    <w:rsid w:val="00B67B97"/>
    <w:rsid w:val="00B710B2"/>
    <w:rsid w:val="00B7245B"/>
    <w:rsid w:val="00B72ABC"/>
    <w:rsid w:val="00B740A7"/>
    <w:rsid w:val="00B76A56"/>
    <w:rsid w:val="00B8141D"/>
    <w:rsid w:val="00B81B4E"/>
    <w:rsid w:val="00B90529"/>
    <w:rsid w:val="00B968C8"/>
    <w:rsid w:val="00BA27C7"/>
    <w:rsid w:val="00BA3EC5"/>
    <w:rsid w:val="00BA51D9"/>
    <w:rsid w:val="00BB5DFC"/>
    <w:rsid w:val="00BB6F1A"/>
    <w:rsid w:val="00BC5532"/>
    <w:rsid w:val="00BD279D"/>
    <w:rsid w:val="00BD5717"/>
    <w:rsid w:val="00BD6BB8"/>
    <w:rsid w:val="00BE03CE"/>
    <w:rsid w:val="00BE4640"/>
    <w:rsid w:val="00BF018E"/>
    <w:rsid w:val="00BF0791"/>
    <w:rsid w:val="00BF1FA4"/>
    <w:rsid w:val="00BF5400"/>
    <w:rsid w:val="00C04124"/>
    <w:rsid w:val="00C05037"/>
    <w:rsid w:val="00C103AB"/>
    <w:rsid w:val="00C175A4"/>
    <w:rsid w:val="00C20295"/>
    <w:rsid w:val="00C21533"/>
    <w:rsid w:val="00C26DB1"/>
    <w:rsid w:val="00C317F0"/>
    <w:rsid w:val="00C44100"/>
    <w:rsid w:val="00C44A7D"/>
    <w:rsid w:val="00C5198F"/>
    <w:rsid w:val="00C55FDA"/>
    <w:rsid w:val="00C66BA2"/>
    <w:rsid w:val="00C718D7"/>
    <w:rsid w:val="00C76736"/>
    <w:rsid w:val="00C870F6"/>
    <w:rsid w:val="00C95985"/>
    <w:rsid w:val="00CA28A6"/>
    <w:rsid w:val="00CB0BF3"/>
    <w:rsid w:val="00CC5026"/>
    <w:rsid w:val="00CC68D0"/>
    <w:rsid w:val="00CD00B9"/>
    <w:rsid w:val="00CD702D"/>
    <w:rsid w:val="00CE28BA"/>
    <w:rsid w:val="00CF1DC7"/>
    <w:rsid w:val="00CF6777"/>
    <w:rsid w:val="00D007AB"/>
    <w:rsid w:val="00D01EBB"/>
    <w:rsid w:val="00D01EEA"/>
    <w:rsid w:val="00D03977"/>
    <w:rsid w:val="00D03F9A"/>
    <w:rsid w:val="00D06D51"/>
    <w:rsid w:val="00D11F10"/>
    <w:rsid w:val="00D16BAA"/>
    <w:rsid w:val="00D22F68"/>
    <w:rsid w:val="00D24991"/>
    <w:rsid w:val="00D421A9"/>
    <w:rsid w:val="00D428E8"/>
    <w:rsid w:val="00D447F9"/>
    <w:rsid w:val="00D50255"/>
    <w:rsid w:val="00D54296"/>
    <w:rsid w:val="00D55E12"/>
    <w:rsid w:val="00D57C7A"/>
    <w:rsid w:val="00D6077F"/>
    <w:rsid w:val="00D64EED"/>
    <w:rsid w:val="00D66520"/>
    <w:rsid w:val="00D73BA4"/>
    <w:rsid w:val="00D74865"/>
    <w:rsid w:val="00D80536"/>
    <w:rsid w:val="00D81B9D"/>
    <w:rsid w:val="00D84AE9"/>
    <w:rsid w:val="00D8595A"/>
    <w:rsid w:val="00D92F8C"/>
    <w:rsid w:val="00D97750"/>
    <w:rsid w:val="00D97CA6"/>
    <w:rsid w:val="00DB056B"/>
    <w:rsid w:val="00DD15EE"/>
    <w:rsid w:val="00DD1DF4"/>
    <w:rsid w:val="00DD69DA"/>
    <w:rsid w:val="00DE047B"/>
    <w:rsid w:val="00DE34CF"/>
    <w:rsid w:val="00DF0B1A"/>
    <w:rsid w:val="00E04EE8"/>
    <w:rsid w:val="00E05CB1"/>
    <w:rsid w:val="00E13F3D"/>
    <w:rsid w:val="00E142A1"/>
    <w:rsid w:val="00E25FEC"/>
    <w:rsid w:val="00E34898"/>
    <w:rsid w:val="00E40D2F"/>
    <w:rsid w:val="00E439EC"/>
    <w:rsid w:val="00E50170"/>
    <w:rsid w:val="00E513D3"/>
    <w:rsid w:val="00E75E73"/>
    <w:rsid w:val="00E81B29"/>
    <w:rsid w:val="00E93566"/>
    <w:rsid w:val="00E94112"/>
    <w:rsid w:val="00EA2486"/>
    <w:rsid w:val="00EB03F6"/>
    <w:rsid w:val="00EB09B7"/>
    <w:rsid w:val="00EB69BA"/>
    <w:rsid w:val="00EE16FF"/>
    <w:rsid w:val="00EE7D7C"/>
    <w:rsid w:val="00EF1523"/>
    <w:rsid w:val="00EF72C1"/>
    <w:rsid w:val="00EF7F7A"/>
    <w:rsid w:val="00F0241B"/>
    <w:rsid w:val="00F03866"/>
    <w:rsid w:val="00F25D98"/>
    <w:rsid w:val="00F300FB"/>
    <w:rsid w:val="00F45790"/>
    <w:rsid w:val="00F56F1B"/>
    <w:rsid w:val="00F617AF"/>
    <w:rsid w:val="00F76657"/>
    <w:rsid w:val="00F9078F"/>
    <w:rsid w:val="00FB6386"/>
    <w:rsid w:val="00FC38D4"/>
    <w:rsid w:val="00FD5061"/>
    <w:rsid w:val="00FE1455"/>
    <w:rsid w:val="00FE1C69"/>
    <w:rsid w:val="00FF18D9"/>
    <w:rsid w:val="00FF1C94"/>
    <w:rsid w:val="00FF1F6A"/>
    <w:rsid w:val="00FF4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uiPriority w:val="99"/>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uiPriority w:val="99"/>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5"/>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6"/>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3"/>
      </w:numPr>
    </w:pPr>
  </w:style>
  <w:style w:type="numbering" w:customStyle="1" w:styleId="Style11">
    <w:name w:val="Style11"/>
    <w:uiPriority w:val="99"/>
    <w:rsid w:val="004871CF"/>
    <w:pPr>
      <w:numPr>
        <w:numId w:val="4"/>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4871CF"/>
    <w:pPr>
      <w:autoSpaceDN w:val="0"/>
      <w:spacing w:before="120" w:after="0"/>
      <w:jc w:val="both"/>
    </w:pPr>
    <w:rPr>
      <w:rFonts w:eastAsia="SimSun"/>
      <w:lang w:val="en-US" w:eastAsia="en-GB"/>
    </w:rPr>
  </w:style>
  <w:style w:type="paragraph" w:customStyle="1" w:styleId="centered">
    <w:name w:val="centered"/>
    <w:basedOn w:val="Normal"/>
    <w:uiPriority w:val="99"/>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7"/>
      </w:numPr>
    </w:pPr>
  </w:style>
  <w:style w:type="numbering" w:customStyle="1" w:styleId="SGS2">
    <w:name w:val="SGS2"/>
    <w:uiPriority w:val="99"/>
    <w:rsid w:val="004871CF"/>
    <w:pPr>
      <w:numPr>
        <w:numId w:val="8"/>
      </w:numPr>
    </w:pPr>
  </w:style>
  <w:style w:type="numbering" w:customStyle="1" w:styleId="Style111">
    <w:name w:val="Style111"/>
    <w:uiPriority w:val="99"/>
    <w:rsid w:val="004871CF"/>
    <w:pPr>
      <w:numPr>
        <w:numId w:val="9"/>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uiPriority w:val="99"/>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numbering" w:customStyle="1" w:styleId="NoList1">
    <w:name w:val="No List1"/>
    <w:next w:val="NoList"/>
    <w:uiPriority w:val="99"/>
    <w:semiHidden/>
    <w:unhideWhenUsed/>
    <w:rsid w:val="00BE03CE"/>
  </w:style>
  <w:style w:type="numbering" w:customStyle="1" w:styleId="1fff">
    <w:name w:val="リストなし1"/>
    <w:next w:val="NoList"/>
    <w:uiPriority w:val="99"/>
    <w:semiHidden/>
    <w:unhideWhenUsed/>
    <w:rsid w:val="00BE03CE"/>
  </w:style>
  <w:style w:type="numbering" w:customStyle="1" w:styleId="1fff0">
    <w:name w:val="无列表1"/>
    <w:next w:val="NoList"/>
    <w:uiPriority w:val="99"/>
    <w:semiHidden/>
    <w:rsid w:val="00BE03CE"/>
  </w:style>
  <w:style w:type="numbering" w:customStyle="1" w:styleId="NoList2">
    <w:name w:val="No List2"/>
    <w:next w:val="NoList"/>
    <w:semiHidden/>
    <w:rsid w:val="00BE03CE"/>
  </w:style>
  <w:style w:type="numbering" w:customStyle="1" w:styleId="NoList3">
    <w:name w:val="No List3"/>
    <w:next w:val="NoList"/>
    <w:uiPriority w:val="99"/>
    <w:semiHidden/>
    <w:rsid w:val="00BE03CE"/>
  </w:style>
  <w:style w:type="numbering" w:customStyle="1" w:styleId="NoList11">
    <w:name w:val="No List11"/>
    <w:next w:val="NoList"/>
    <w:uiPriority w:val="99"/>
    <w:semiHidden/>
    <w:unhideWhenUsed/>
    <w:rsid w:val="00BE03CE"/>
  </w:style>
  <w:style w:type="numbering" w:customStyle="1" w:styleId="1fff1">
    <w:name w:val="無清單1"/>
    <w:next w:val="NoList"/>
    <w:uiPriority w:val="99"/>
    <w:semiHidden/>
    <w:unhideWhenUsed/>
    <w:rsid w:val="00BE03CE"/>
  </w:style>
  <w:style w:type="numbering" w:customStyle="1" w:styleId="118">
    <w:name w:val="無清單11"/>
    <w:next w:val="NoList"/>
    <w:uiPriority w:val="99"/>
    <w:semiHidden/>
    <w:unhideWhenUsed/>
    <w:rsid w:val="00BE03CE"/>
  </w:style>
  <w:style w:type="numbering" w:customStyle="1" w:styleId="NoList4">
    <w:name w:val="No List4"/>
    <w:next w:val="NoList"/>
    <w:uiPriority w:val="99"/>
    <w:semiHidden/>
    <w:unhideWhenUsed/>
    <w:rsid w:val="00BE03CE"/>
  </w:style>
  <w:style w:type="numbering" w:customStyle="1" w:styleId="NoList12">
    <w:name w:val="No List12"/>
    <w:next w:val="NoList"/>
    <w:uiPriority w:val="99"/>
    <w:semiHidden/>
    <w:unhideWhenUsed/>
    <w:rsid w:val="00BE03CE"/>
  </w:style>
  <w:style w:type="numbering" w:customStyle="1" w:styleId="119">
    <w:name w:val="リストなし11"/>
    <w:next w:val="NoList"/>
    <w:uiPriority w:val="99"/>
    <w:semiHidden/>
    <w:unhideWhenUsed/>
    <w:rsid w:val="00BE03CE"/>
  </w:style>
  <w:style w:type="numbering" w:customStyle="1" w:styleId="11a">
    <w:name w:val="无列表11"/>
    <w:next w:val="NoList"/>
    <w:uiPriority w:val="99"/>
    <w:semiHidden/>
    <w:rsid w:val="00BE03CE"/>
  </w:style>
  <w:style w:type="numbering" w:customStyle="1" w:styleId="NoList21">
    <w:name w:val="No List21"/>
    <w:next w:val="NoList"/>
    <w:semiHidden/>
    <w:rsid w:val="00BE03CE"/>
  </w:style>
  <w:style w:type="numbering" w:customStyle="1" w:styleId="NoList31">
    <w:name w:val="No List31"/>
    <w:next w:val="NoList"/>
    <w:uiPriority w:val="99"/>
    <w:semiHidden/>
    <w:rsid w:val="00BE03CE"/>
  </w:style>
  <w:style w:type="numbering" w:customStyle="1" w:styleId="NoList111">
    <w:name w:val="No List111"/>
    <w:next w:val="NoList"/>
    <w:uiPriority w:val="99"/>
    <w:semiHidden/>
    <w:unhideWhenUsed/>
    <w:rsid w:val="00BE03CE"/>
  </w:style>
  <w:style w:type="numbering" w:customStyle="1" w:styleId="128">
    <w:name w:val="無清單12"/>
    <w:next w:val="NoList"/>
    <w:uiPriority w:val="99"/>
    <w:semiHidden/>
    <w:unhideWhenUsed/>
    <w:rsid w:val="00BE03CE"/>
  </w:style>
  <w:style w:type="numbering" w:customStyle="1" w:styleId="1117">
    <w:name w:val="無清單111"/>
    <w:next w:val="NoList"/>
    <w:uiPriority w:val="99"/>
    <w:semiHidden/>
    <w:unhideWhenUsed/>
    <w:rsid w:val="00BE03CE"/>
  </w:style>
  <w:style w:type="numbering" w:customStyle="1" w:styleId="2fb">
    <w:name w:val="无列表2"/>
    <w:next w:val="NoList"/>
    <w:uiPriority w:val="99"/>
    <w:semiHidden/>
    <w:unhideWhenUsed/>
    <w:rsid w:val="00BE03CE"/>
  </w:style>
  <w:style w:type="numbering" w:customStyle="1" w:styleId="NoList121">
    <w:name w:val="No List121"/>
    <w:next w:val="NoList"/>
    <w:uiPriority w:val="99"/>
    <w:semiHidden/>
    <w:unhideWhenUsed/>
    <w:rsid w:val="00BE03CE"/>
  </w:style>
  <w:style w:type="numbering" w:customStyle="1" w:styleId="1118">
    <w:name w:val="リストなし111"/>
    <w:next w:val="NoList"/>
    <w:uiPriority w:val="99"/>
    <w:semiHidden/>
    <w:unhideWhenUsed/>
    <w:rsid w:val="00BE03CE"/>
  </w:style>
  <w:style w:type="numbering" w:customStyle="1" w:styleId="1119">
    <w:name w:val="无列表111"/>
    <w:next w:val="NoList"/>
    <w:semiHidden/>
    <w:rsid w:val="00BE03CE"/>
  </w:style>
  <w:style w:type="numbering" w:customStyle="1" w:styleId="NoList211">
    <w:name w:val="No List211"/>
    <w:next w:val="NoList"/>
    <w:semiHidden/>
    <w:rsid w:val="00BE03CE"/>
  </w:style>
  <w:style w:type="numbering" w:customStyle="1" w:styleId="NoList311">
    <w:name w:val="No List311"/>
    <w:next w:val="NoList"/>
    <w:uiPriority w:val="99"/>
    <w:semiHidden/>
    <w:rsid w:val="00BE03CE"/>
  </w:style>
  <w:style w:type="numbering" w:customStyle="1" w:styleId="NoList1111">
    <w:name w:val="No List1111"/>
    <w:next w:val="NoList"/>
    <w:uiPriority w:val="99"/>
    <w:semiHidden/>
    <w:unhideWhenUsed/>
    <w:rsid w:val="00BE03CE"/>
  </w:style>
  <w:style w:type="numbering" w:customStyle="1" w:styleId="1216">
    <w:name w:val="無清單121"/>
    <w:next w:val="NoList"/>
    <w:uiPriority w:val="99"/>
    <w:semiHidden/>
    <w:unhideWhenUsed/>
    <w:rsid w:val="00BE03CE"/>
  </w:style>
  <w:style w:type="numbering" w:customStyle="1" w:styleId="11110">
    <w:name w:val="無清單1111"/>
    <w:next w:val="NoList"/>
    <w:uiPriority w:val="99"/>
    <w:semiHidden/>
    <w:unhideWhenUsed/>
    <w:rsid w:val="00BE03CE"/>
  </w:style>
  <w:style w:type="numbering" w:customStyle="1" w:styleId="NoList5">
    <w:name w:val="No List5"/>
    <w:next w:val="NoList"/>
    <w:uiPriority w:val="99"/>
    <w:semiHidden/>
    <w:unhideWhenUsed/>
    <w:rsid w:val="00BE03CE"/>
  </w:style>
  <w:style w:type="numbering" w:customStyle="1" w:styleId="NoList13">
    <w:name w:val="No List13"/>
    <w:next w:val="NoList"/>
    <w:uiPriority w:val="99"/>
    <w:semiHidden/>
    <w:unhideWhenUsed/>
    <w:rsid w:val="00BE03CE"/>
  </w:style>
  <w:style w:type="numbering" w:customStyle="1" w:styleId="129">
    <w:name w:val="リストなし12"/>
    <w:next w:val="NoList"/>
    <w:uiPriority w:val="99"/>
    <w:semiHidden/>
    <w:unhideWhenUsed/>
    <w:rsid w:val="00BE03CE"/>
  </w:style>
  <w:style w:type="numbering" w:customStyle="1" w:styleId="12a">
    <w:name w:val="无列表12"/>
    <w:next w:val="NoList"/>
    <w:semiHidden/>
    <w:rsid w:val="00BE03CE"/>
  </w:style>
  <w:style w:type="numbering" w:customStyle="1" w:styleId="NoList22">
    <w:name w:val="No List22"/>
    <w:next w:val="NoList"/>
    <w:semiHidden/>
    <w:rsid w:val="00BE03CE"/>
  </w:style>
  <w:style w:type="numbering" w:customStyle="1" w:styleId="NoList32">
    <w:name w:val="No List32"/>
    <w:next w:val="NoList"/>
    <w:uiPriority w:val="99"/>
    <w:semiHidden/>
    <w:rsid w:val="00BE03CE"/>
  </w:style>
  <w:style w:type="numbering" w:customStyle="1" w:styleId="NoList112">
    <w:name w:val="No List112"/>
    <w:next w:val="NoList"/>
    <w:uiPriority w:val="99"/>
    <w:semiHidden/>
    <w:unhideWhenUsed/>
    <w:rsid w:val="00BE03CE"/>
  </w:style>
  <w:style w:type="numbering" w:customStyle="1" w:styleId="136">
    <w:name w:val="無清單13"/>
    <w:next w:val="NoList"/>
    <w:uiPriority w:val="99"/>
    <w:semiHidden/>
    <w:unhideWhenUsed/>
    <w:rsid w:val="00BE03CE"/>
  </w:style>
  <w:style w:type="numbering" w:customStyle="1" w:styleId="1126">
    <w:name w:val="無清單112"/>
    <w:next w:val="NoList"/>
    <w:uiPriority w:val="99"/>
    <w:semiHidden/>
    <w:unhideWhenUsed/>
    <w:rsid w:val="00BE03CE"/>
  </w:style>
  <w:style w:type="numbering" w:customStyle="1" w:styleId="21b">
    <w:name w:val="无列表21"/>
    <w:next w:val="NoList"/>
    <w:uiPriority w:val="99"/>
    <w:semiHidden/>
    <w:unhideWhenUsed/>
    <w:rsid w:val="00BE03CE"/>
  </w:style>
  <w:style w:type="numbering" w:customStyle="1" w:styleId="NoList122">
    <w:name w:val="No List122"/>
    <w:next w:val="NoList"/>
    <w:uiPriority w:val="99"/>
    <w:semiHidden/>
    <w:unhideWhenUsed/>
    <w:rsid w:val="00BE03CE"/>
  </w:style>
  <w:style w:type="numbering" w:customStyle="1" w:styleId="1127">
    <w:name w:val="リストなし112"/>
    <w:next w:val="NoList"/>
    <w:uiPriority w:val="99"/>
    <w:semiHidden/>
    <w:unhideWhenUsed/>
    <w:rsid w:val="00BE03CE"/>
  </w:style>
  <w:style w:type="numbering" w:customStyle="1" w:styleId="1128">
    <w:name w:val="无列表112"/>
    <w:next w:val="NoList"/>
    <w:semiHidden/>
    <w:rsid w:val="00BE03CE"/>
  </w:style>
  <w:style w:type="numbering" w:customStyle="1" w:styleId="NoList212">
    <w:name w:val="No List212"/>
    <w:next w:val="NoList"/>
    <w:semiHidden/>
    <w:rsid w:val="00BE03CE"/>
  </w:style>
  <w:style w:type="numbering" w:customStyle="1" w:styleId="NoList312">
    <w:name w:val="No List312"/>
    <w:next w:val="NoList"/>
    <w:uiPriority w:val="99"/>
    <w:semiHidden/>
    <w:rsid w:val="00BE03CE"/>
  </w:style>
  <w:style w:type="numbering" w:customStyle="1" w:styleId="NoList1112">
    <w:name w:val="No List1112"/>
    <w:next w:val="NoList"/>
    <w:uiPriority w:val="99"/>
    <w:semiHidden/>
    <w:unhideWhenUsed/>
    <w:rsid w:val="00BE03CE"/>
  </w:style>
  <w:style w:type="numbering" w:customStyle="1" w:styleId="1226">
    <w:name w:val="無清單122"/>
    <w:next w:val="NoList"/>
    <w:uiPriority w:val="99"/>
    <w:semiHidden/>
    <w:unhideWhenUsed/>
    <w:rsid w:val="00BE03CE"/>
  </w:style>
  <w:style w:type="numbering" w:customStyle="1" w:styleId="11120">
    <w:name w:val="無清單1112"/>
    <w:next w:val="NoList"/>
    <w:uiPriority w:val="99"/>
    <w:semiHidden/>
    <w:unhideWhenUsed/>
    <w:rsid w:val="00BE03CE"/>
  </w:style>
  <w:style w:type="numbering" w:customStyle="1" w:styleId="NoList6">
    <w:name w:val="No List6"/>
    <w:next w:val="NoList"/>
    <w:uiPriority w:val="99"/>
    <w:semiHidden/>
    <w:unhideWhenUsed/>
    <w:rsid w:val="00BE03CE"/>
  </w:style>
  <w:style w:type="numbering" w:customStyle="1" w:styleId="NoList14">
    <w:name w:val="No List14"/>
    <w:next w:val="NoList"/>
    <w:uiPriority w:val="99"/>
    <w:semiHidden/>
    <w:unhideWhenUsed/>
    <w:rsid w:val="00BE03CE"/>
  </w:style>
  <w:style w:type="numbering" w:customStyle="1" w:styleId="137">
    <w:name w:val="リストなし13"/>
    <w:next w:val="NoList"/>
    <w:uiPriority w:val="99"/>
    <w:semiHidden/>
    <w:unhideWhenUsed/>
    <w:rsid w:val="00BE03CE"/>
  </w:style>
  <w:style w:type="numbering" w:customStyle="1" w:styleId="138">
    <w:name w:val="无列表13"/>
    <w:next w:val="NoList"/>
    <w:semiHidden/>
    <w:rsid w:val="00BE03CE"/>
  </w:style>
  <w:style w:type="numbering" w:customStyle="1" w:styleId="NoList23">
    <w:name w:val="No List23"/>
    <w:next w:val="NoList"/>
    <w:semiHidden/>
    <w:rsid w:val="00BE03CE"/>
  </w:style>
  <w:style w:type="numbering" w:customStyle="1" w:styleId="NoList33">
    <w:name w:val="No List33"/>
    <w:next w:val="NoList"/>
    <w:uiPriority w:val="99"/>
    <w:semiHidden/>
    <w:rsid w:val="00BE03CE"/>
  </w:style>
  <w:style w:type="numbering" w:customStyle="1" w:styleId="NoList113">
    <w:name w:val="No List113"/>
    <w:next w:val="NoList"/>
    <w:uiPriority w:val="99"/>
    <w:semiHidden/>
    <w:unhideWhenUsed/>
    <w:rsid w:val="00BE03CE"/>
  </w:style>
  <w:style w:type="numbering" w:customStyle="1" w:styleId="146">
    <w:name w:val="無清單14"/>
    <w:next w:val="NoList"/>
    <w:uiPriority w:val="99"/>
    <w:semiHidden/>
    <w:unhideWhenUsed/>
    <w:rsid w:val="00BE03CE"/>
  </w:style>
  <w:style w:type="numbering" w:customStyle="1" w:styleId="1135">
    <w:name w:val="無清單113"/>
    <w:next w:val="NoList"/>
    <w:uiPriority w:val="99"/>
    <w:semiHidden/>
    <w:unhideWhenUsed/>
    <w:rsid w:val="00BE03CE"/>
  </w:style>
  <w:style w:type="numbering" w:customStyle="1" w:styleId="227">
    <w:name w:val="无列表22"/>
    <w:next w:val="NoList"/>
    <w:uiPriority w:val="99"/>
    <w:semiHidden/>
    <w:unhideWhenUsed/>
    <w:rsid w:val="00BE03CE"/>
  </w:style>
  <w:style w:type="numbering" w:customStyle="1" w:styleId="NoList123">
    <w:name w:val="No List123"/>
    <w:next w:val="NoList"/>
    <w:uiPriority w:val="99"/>
    <w:semiHidden/>
    <w:unhideWhenUsed/>
    <w:rsid w:val="00BE03CE"/>
  </w:style>
  <w:style w:type="numbering" w:customStyle="1" w:styleId="1136">
    <w:name w:val="リストなし113"/>
    <w:next w:val="NoList"/>
    <w:uiPriority w:val="99"/>
    <w:semiHidden/>
    <w:unhideWhenUsed/>
    <w:rsid w:val="00BE03CE"/>
  </w:style>
  <w:style w:type="numbering" w:customStyle="1" w:styleId="1137">
    <w:name w:val="无列表113"/>
    <w:next w:val="NoList"/>
    <w:semiHidden/>
    <w:rsid w:val="00BE03CE"/>
  </w:style>
  <w:style w:type="numbering" w:customStyle="1" w:styleId="NoList213">
    <w:name w:val="No List213"/>
    <w:next w:val="NoList"/>
    <w:semiHidden/>
    <w:rsid w:val="00BE03CE"/>
  </w:style>
  <w:style w:type="numbering" w:customStyle="1" w:styleId="NoList313">
    <w:name w:val="No List313"/>
    <w:next w:val="NoList"/>
    <w:uiPriority w:val="99"/>
    <w:semiHidden/>
    <w:rsid w:val="00BE03CE"/>
  </w:style>
  <w:style w:type="numbering" w:customStyle="1" w:styleId="NoList1113">
    <w:name w:val="No List1113"/>
    <w:next w:val="NoList"/>
    <w:uiPriority w:val="99"/>
    <w:semiHidden/>
    <w:unhideWhenUsed/>
    <w:rsid w:val="00BE03CE"/>
  </w:style>
  <w:style w:type="numbering" w:customStyle="1" w:styleId="1235">
    <w:name w:val="無清單123"/>
    <w:next w:val="NoList"/>
    <w:uiPriority w:val="99"/>
    <w:semiHidden/>
    <w:unhideWhenUsed/>
    <w:rsid w:val="00BE03CE"/>
  </w:style>
  <w:style w:type="numbering" w:customStyle="1" w:styleId="11130">
    <w:name w:val="無清單1113"/>
    <w:next w:val="NoList"/>
    <w:uiPriority w:val="99"/>
    <w:semiHidden/>
    <w:unhideWhenUsed/>
    <w:rsid w:val="00BE03CE"/>
  </w:style>
  <w:style w:type="numbering" w:customStyle="1" w:styleId="NoList41">
    <w:name w:val="No List41"/>
    <w:next w:val="NoList"/>
    <w:uiPriority w:val="99"/>
    <w:semiHidden/>
    <w:unhideWhenUsed/>
    <w:rsid w:val="00BE03CE"/>
  </w:style>
  <w:style w:type="numbering" w:customStyle="1" w:styleId="NoList1211">
    <w:name w:val="No List1211"/>
    <w:next w:val="NoList"/>
    <w:uiPriority w:val="99"/>
    <w:semiHidden/>
    <w:unhideWhenUsed/>
    <w:rsid w:val="00BE03CE"/>
  </w:style>
  <w:style w:type="numbering" w:customStyle="1" w:styleId="11115">
    <w:name w:val="リストなし1111"/>
    <w:next w:val="NoList"/>
    <w:uiPriority w:val="99"/>
    <w:semiHidden/>
    <w:unhideWhenUsed/>
    <w:rsid w:val="00BE03CE"/>
  </w:style>
  <w:style w:type="numbering" w:customStyle="1" w:styleId="11116">
    <w:name w:val="无列表1111"/>
    <w:next w:val="NoList"/>
    <w:semiHidden/>
    <w:rsid w:val="00BE03CE"/>
  </w:style>
  <w:style w:type="numbering" w:customStyle="1" w:styleId="NoList2111">
    <w:name w:val="No List2111"/>
    <w:next w:val="NoList"/>
    <w:semiHidden/>
    <w:rsid w:val="00BE03CE"/>
  </w:style>
  <w:style w:type="numbering" w:customStyle="1" w:styleId="NoList3111">
    <w:name w:val="No List3111"/>
    <w:next w:val="NoList"/>
    <w:uiPriority w:val="99"/>
    <w:semiHidden/>
    <w:rsid w:val="00BE03CE"/>
  </w:style>
  <w:style w:type="numbering" w:customStyle="1" w:styleId="NoList11111">
    <w:name w:val="No List11111"/>
    <w:next w:val="NoList"/>
    <w:uiPriority w:val="99"/>
    <w:semiHidden/>
    <w:unhideWhenUsed/>
    <w:rsid w:val="00BE03CE"/>
  </w:style>
  <w:style w:type="numbering" w:customStyle="1" w:styleId="12110">
    <w:name w:val="無清單1211"/>
    <w:next w:val="NoList"/>
    <w:uiPriority w:val="99"/>
    <w:semiHidden/>
    <w:unhideWhenUsed/>
    <w:rsid w:val="00BE03CE"/>
  </w:style>
  <w:style w:type="numbering" w:customStyle="1" w:styleId="111110">
    <w:name w:val="無清單11111"/>
    <w:next w:val="NoList"/>
    <w:uiPriority w:val="99"/>
    <w:semiHidden/>
    <w:unhideWhenUsed/>
    <w:rsid w:val="00BE03CE"/>
  </w:style>
  <w:style w:type="numbering" w:customStyle="1" w:styleId="NoList51">
    <w:name w:val="No List51"/>
    <w:next w:val="NoList"/>
    <w:uiPriority w:val="99"/>
    <w:semiHidden/>
    <w:unhideWhenUsed/>
    <w:rsid w:val="00BE03CE"/>
  </w:style>
  <w:style w:type="numbering" w:customStyle="1" w:styleId="NoList131">
    <w:name w:val="No List131"/>
    <w:next w:val="NoList"/>
    <w:uiPriority w:val="99"/>
    <w:semiHidden/>
    <w:unhideWhenUsed/>
    <w:rsid w:val="00BE03CE"/>
  </w:style>
  <w:style w:type="numbering" w:customStyle="1" w:styleId="1217">
    <w:name w:val="リストなし121"/>
    <w:next w:val="NoList"/>
    <w:uiPriority w:val="99"/>
    <w:semiHidden/>
    <w:unhideWhenUsed/>
    <w:rsid w:val="00BE03CE"/>
  </w:style>
  <w:style w:type="numbering" w:customStyle="1" w:styleId="1218">
    <w:name w:val="无列表121"/>
    <w:next w:val="NoList"/>
    <w:semiHidden/>
    <w:rsid w:val="00BE03CE"/>
  </w:style>
  <w:style w:type="numbering" w:customStyle="1" w:styleId="NoList221">
    <w:name w:val="No List221"/>
    <w:next w:val="NoList"/>
    <w:semiHidden/>
    <w:rsid w:val="00BE03CE"/>
  </w:style>
  <w:style w:type="numbering" w:customStyle="1" w:styleId="NoList321">
    <w:name w:val="No List321"/>
    <w:next w:val="NoList"/>
    <w:uiPriority w:val="99"/>
    <w:semiHidden/>
    <w:rsid w:val="00BE03CE"/>
  </w:style>
  <w:style w:type="numbering" w:customStyle="1" w:styleId="NoList1121">
    <w:name w:val="No List1121"/>
    <w:next w:val="NoList"/>
    <w:uiPriority w:val="99"/>
    <w:semiHidden/>
    <w:unhideWhenUsed/>
    <w:rsid w:val="00BE03CE"/>
  </w:style>
  <w:style w:type="numbering" w:customStyle="1" w:styleId="1310">
    <w:name w:val="無清單131"/>
    <w:next w:val="NoList"/>
    <w:uiPriority w:val="99"/>
    <w:semiHidden/>
    <w:unhideWhenUsed/>
    <w:rsid w:val="00BE03CE"/>
  </w:style>
  <w:style w:type="numbering" w:customStyle="1" w:styleId="11210">
    <w:name w:val="無清單1121"/>
    <w:next w:val="NoList"/>
    <w:uiPriority w:val="99"/>
    <w:semiHidden/>
    <w:unhideWhenUsed/>
    <w:rsid w:val="00BE03CE"/>
  </w:style>
  <w:style w:type="numbering" w:customStyle="1" w:styleId="2111">
    <w:name w:val="无列表211"/>
    <w:next w:val="NoList"/>
    <w:uiPriority w:val="99"/>
    <w:semiHidden/>
    <w:unhideWhenUsed/>
    <w:rsid w:val="00BE03CE"/>
  </w:style>
  <w:style w:type="numbering" w:customStyle="1" w:styleId="NoList1221">
    <w:name w:val="No List1221"/>
    <w:next w:val="NoList"/>
    <w:uiPriority w:val="99"/>
    <w:semiHidden/>
    <w:unhideWhenUsed/>
    <w:rsid w:val="00BE03CE"/>
  </w:style>
  <w:style w:type="numbering" w:customStyle="1" w:styleId="11212">
    <w:name w:val="リストなし1121"/>
    <w:next w:val="NoList"/>
    <w:uiPriority w:val="99"/>
    <w:semiHidden/>
    <w:unhideWhenUsed/>
    <w:rsid w:val="00BE03CE"/>
  </w:style>
  <w:style w:type="numbering" w:customStyle="1" w:styleId="11213">
    <w:name w:val="无列表1121"/>
    <w:next w:val="NoList"/>
    <w:semiHidden/>
    <w:rsid w:val="00BE03CE"/>
  </w:style>
  <w:style w:type="numbering" w:customStyle="1" w:styleId="NoList2121">
    <w:name w:val="No List2121"/>
    <w:next w:val="NoList"/>
    <w:semiHidden/>
    <w:rsid w:val="00BE03CE"/>
  </w:style>
  <w:style w:type="numbering" w:customStyle="1" w:styleId="NoList3121">
    <w:name w:val="No List3121"/>
    <w:next w:val="NoList"/>
    <w:uiPriority w:val="99"/>
    <w:semiHidden/>
    <w:rsid w:val="00BE03CE"/>
  </w:style>
  <w:style w:type="numbering" w:customStyle="1" w:styleId="NoList11121">
    <w:name w:val="No List11121"/>
    <w:next w:val="NoList"/>
    <w:uiPriority w:val="99"/>
    <w:semiHidden/>
    <w:unhideWhenUsed/>
    <w:rsid w:val="00BE03CE"/>
  </w:style>
  <w:style w:type="numbering" w:customStyle="1" w:styleId="12210">
    <w:name w:val="無清單1221"/>
    <w:next w:val="NoList"/>
    <w:uiPriority w:val="99"/>
    <w:semiHidden/>
    <w:unhideWhenUsed/>
    <w:rsid w:val="00BE03CE"/>
  </w:style>
  <w:style w:type="numbering" w:customStyle="1" w:styleId="111210">
    <w:name w:val="無清單11121"/>
    <w:next w:val="NoList"/>
    <w:uiPriority w:val="99"/>
    <w:semiHidden/>
    <w:unhideWhenUsed/>
    <w:rsid w:val="00BE03CE"/>
  </w:style>
  <w:style w:type="numbering" w:customStyle="1" w:styleId="3f9">
    <w:name w:val="无列表3"/>
    <w:next w:val="NoList"/>
    <w:uiPriority w:val="99"/>
    <w:semiHidden/>
    <w:unhideWhenUsed/>
    <w:rsid w:val="00BE03CE"/>
  </w:style>
  <w:style w:type="numbering" w:customStyle="1" w:styleId="1312">
    <w:name w:val="无列表131"/>
    <w:next w:val="NoList"/>
    <w:semiHidden/>
    <w:rsid w:val="00BE03CE"/>
  </w:style>
  <w:style w:type="numbering" w:customStyle="1" w:styleId="NoList1131">
    <w:name w:val="No List1131"/>
    <w:next w:val="NoList"/>
    <w:uiPriority w:val="99"/>
    <w:semiHidden/>
    <w:unhideWhenUsed/>
    <w:rsid w:val="00BE03CE"/>
  </w:style>
  <w:style w:type="numbering" w:customStyle="1" w:styleId="NoList411">
    <w:name w:val="No List411"/>
    <w:next w:val="NoList"/>
    <w:uiPriority w:val="99"/>
    <w:semiHidden/>
    <w:unhideWhenUsed/>
    <w:rsid w:val="00BE03CE"/>
  </w:style>
  <w:style w:type="numbering" w:customStyle="1" w:styleId="2210">
    <w:name w:val="无列表221"/>
    <w:next w:val="NoList"/>
    <w:uiPriority w:val="99"/>
    <w:semiHidden/>
    <w:unhideWhenUsed/>
    <w:rsid w:val="00BE03CE"/>
  </w:style>
  <w:style w:type="numbering" w:customStyle="1" w:styleId="NoList12111">
    <w:name w:val="No List12111"/>
    <w:next w:val="NoList"/>
    <w:uiPriority w:val="99"/>
    <w:semiHidden/>
    <w:unhideWhenUsed/>
    <w:rsid w:val="00BE03CE"/>
  </w:style>
  <w:style w:type="numbering" w:customStyle="1" w:styleId="111111">
    <w:name w:val="リストなし11111"/>
    <w:next w:val="NoList"/>
    <w:uiPriority w:val="99"/>
    <w:semiHidden/>
    <w:unhideWhenUsed/>
    <w:rsid w:val="00BE03CE"/>
  </w:style>
  <w:style w:type="numbering" w:customStyle="1" w:styleId="111112">
    <w:name w:val="无列表11111"/>
    <w:next w:val="NoList"/>
    <w:semiHidden/>
    <w:rsid w:val="00BE03CE"/>
  </w:style>
  <w:style w:type="numbering" w:customStyle="1" w:styleId="NoList21111">
    <w:name w:val="No List21111"/>
    <w:next w:val="NoList"/>
    <w:semiHidden/>
    <w:rsid w:val="00BE03CE"/>
  </w:style>
  <w:style w:type="numbering" w:customStyle="1" w:styleId="NoList31111">
    <w:name w:val="No List31111"/>
    <w:next w:val="NoList"/>
    <w:uiPriority w:val="99"/>
    <w:semiHidden/>
    <w:rsid w:val="00BE03CE"/>
  </w:style>
  <w:style w:type="numbering" w:customStyle="1" w:styleId="NoList111111">
    <w:name w:val="No List111111"/>
    <w:next w:val="NoList"/>
    <w:uiPriority w:val="99"/>
    <w:semiHidden/>
    <w:unhideWhenUsed/>
    <w:rsid w:val="00BE03CE"/>
  </w:style>
  <w:style w:type="numbering" w:customStyle="1" w:styleId="121110">
    <w:name w:val="無清單12111"/>
    <w:next w:val="NoList"/>
    <w:uiPriority w:val="99"/>
    <w:semiHidden/>
    <w:unhideWhenUsed/>
    <w:rsid w:val="00BE03CE"/>
  </w:style>
  <w:style w:type="numbering" w:customStyle="1" w:styleId="1111110">
    <w:name w:val="無清單111111"/>
    <w:next w:val="NoList"/>
    <w:uiPriority w:val="99"/>
    <w:semiHidden/>
    <w:unhideWhenUsed/>
    <w:rsid w:val="00BE03CE"/>
  </w:style>
  <w:style w:type="numbering" w:customStyle="1" w:styleId="NoList1311">
    <w:name w:val="No List1311"/>
    <w:next w:val="NoList"/>
    <w:uiPriority w:val="99"/>
    <w:semiHidden/>
    <w:unhideWhenUsed/>
    <w:rsid w:val="00BE03CE"/>
  </w:style>
  <w:style w:type="numbering" w:customStyle="1" w:styleId="12112">
    <w:name w:val="リストなし1211"/>
    <w:next w:val="NoList"/>
    <w:uiPriority w:val="99"/>
    <w:semiHidden/>
    <w:unhideWhenUsed/>
    <w:rsid w:val="00BE03CE"/>
  </w:style>
  <w:style w:type="numbering" w:customStyle="1" w:styleId="12113">
    <w:name w:val="无列表1211"/>
    <w:next w:val="NoList"/>
    <w:semiHidden/>
    <w:rsid w:val="00BE03CE"/>
  </w:style>
  <w:style w:type="numbering" w:customStyle="1" w:styleId="NoList2211">
    <w:name w:val="No List2211"/>
    <w:next w:val="NoList"/>
    <w:semiHidden/>
    <w:rsid w:val="00BE03CE"/>
  </w:style>
  <w:style w:type="numbering" w:customStyle="1" w:styleId="NoList3211">
    <w:name w:val="No List3211"/>
    <w:next w:val="NoList"/>
    <w:uiPriority w:val="99"/>
    <w:semiHidden/>
    <w:rsid w:val="00BE03CE"/>
  </w:style>
  <w:style w:type="numbering" w:customStyle="1" w:styleId="NoList11211">
    <w:name w:val="No List11211"/>
    <w:next w:val="NoList"/>
    <w:uiPriority w:val="99"/>
    <w:semiHidden/>
    <w:unhideWhenUsed/>
    <w:rsid w:val="00BE03CE"/>
  </w:style>
  <w:style w:type="numbering" w:customStyle="1" w:styleId="13110">
    <w:name w:val="無清單1311"/>
    <w:next w:val="NoList"/>
    <w:uiPriority w:val="99"/>
    <w:semiHidden/>
    <w:unhideWhenUsed/>
    <w:rsid w:val="00BE03CE"/>
  </w:style>
  <w:style w:type="numbering" w:customStyle="1" w:styleId="112110">
    <w:name w:val="無清單11211"/>
    <w:next w:val="NoList"/>
    <w:uiPriority w:val="99"/>
    <w:semiHidden/>
    <w:unhideWhenUsed/>
    <w:rsid w:val="00BE03CE"/>
  </w:style>
  <w:style w:type="numbering" w:customStyle="1" w:styleId="21110">
    <w:name w:val="无列表2111"/>
    <w:next w:val="NoList"/>
    <w:uiPriority w:val="99"/>
    <w:semiHidden/>
    <w:unhideWhenUsed/>
    <w:rsid w:val="00BE03CE"/>
  </w:style>
  <w:style w:type="numbering" w:customStyle="1" w:styleId="NoList12211">
    <w:name w:val="No List12211"/>
    <w:next w:val="NoList"/>
    <w:uiPriority w:val="99"/>
    <w:semiHidden/>
    <w:unhideWhenUsed/>
    <w:rsid w:val="00BE03CE"/>
  </w:style>
  <w:style w:type="numbering" w:customStyle="1" w:styleId="112111">
    <w:name w:val="リストなし11211"/>
    <w:next w:val="NoList"/>
    <w:uiPriority w:val="99"/>
    <w:semiHidden/>
    <w:unhideWhenUsed/>
    <w:rsid w:val="00BE03CE"/>
  </w:style>
  <w:style w:type="numbering" w:customStyle="1" w:styleId="112112">
    <w:name w:val="无列表11211"/>
    <w:next w:val="NoList"/>
    <w:semiHidden/>
    <w:rsid w:val="00BE03CE"/>
  </w:style>
  <w:style w:type="numbering" w:customStyle="1" w:styleId="NoList21211">
    <w:name w:val="No List21211"/>
    <w:next w:val="NoList"/>
    <w:semiHidden/>
    <w:rsid w:val="00BE03CE"/>
  </w:style>
  <w:style w:type="numbering" w:customStyle="1" w:styleId="NoList31211">
    <w:name w:val="No List31211"/>
    <w:next w:val="NoList"/>
    <w:uiPriority w:val="99"/>
    <w:semiHidden/>
    <w:rsid w:val="00BE03CE"/>
  </w:style>
  <w:style w:type="numbering" w:customStyle="1" w:styleId="NoList111211">
    <w:name w:val="No List111211"/>
    <w:next w:val="NoList"/>
    <w:uiPriority w:val="99"/>
    <w:semiHidden/>
    <w:unhideWhenUsed/>
    <w:rsid w:val="00BE03CE"/>
  </w:style>
  <w:style w:type="numbering" w:customStyle="1" w:styleId="122110">
    <w:name w:val="無清單12211"/>
    <w:next w:val="NoList"/>
    <w:uiPriority w:val="99"/>
    <w:semiHidden/>
    <w:unhideWhenUsed/>
    <w:rsid w:val="00BE03CE"/>
  </w:style>
  <w:style w:type="numbering" w:customStyle="1" w:styleId="111211">
    <w:name w:val="無清單111211"/>
    <w:next w:val="NoList"/>
    <w:uiPriority w:val="99"/>
    <w:semiHidden/>
    <w:unhideWhenUsed/>
    <w:rsid w:val="00BE03CE"/>
  </w:style>
  <w:style w:type="numbering" w:customStyle="1" w:styleId="NoList511">
    <w:name w:val="No List511"/>
    <w:next w:val="NoList"/>
    <w:uiPriority w:val="99"/>
    <w:semiHidden/>
    <w:unhideWhenUsed/>
    <w:rsid w:val="00BE03CE"/>
  </w:style>
  <w:style w:type="numbering" w:customStyle="1" w:styleId="NoList61">
    <w:name w:val="No List61"/>
    <w:next w:val="NoList"/>
    <w:uiPriority w:val="99"/>
    <w:semiHidden/>
    <w:unhideWhenUsed/>
    <w:rsid w:val="00BE03CE"/>
  </w:style>
  <w:style w:type="numbering" w:customStyle="1" w:styleId="NoList141">
    <w:name w:val="No List141"/>
    <w:next w:val="NoList"/>
    <w:uiPriority w:val="99"/>
    <w:semiHidden/>
    <w:unhideWhenUsed/>
    <w:rsid w:val="00BE03CE"/>
  </w:style>
  <w:style w:type="numbering" w:customStyle="1" w:styleId="1313">
    <w:name w:val="リストなし131"/>
    <w:next w:val="NoList"/>
    <w:uiPriority w:val="99"/>
    <w:semiHidden/>
    <w:unhideWhenUsed/>
    <w:rsid w:val="00BE03CE"/>
  </w:style>
  <w:style w:type="numbering" w:customStyle="1" w:styleId="NoList231">
    <w:name w:val="No List231"/>
    <w:next w:val="NoList"/>
    <w:semiHidden/>
    <w:rsid w:val="00BE03CE"/>
  </w:style>
  <w:style w:type="numbering" w:customStyle="1" w:styleId="NoList331">
    <w:name w:val="No List331"/>
    <w:next w:val="NoList"/>
    <w:uiPriority w:val="99"/>
    <w:semiHidden/>
    <w:rsid w:val="00BE03CE"/>
  </w:style>
  <w:style w:type="numbering" w:customStyle="1" w:styleId="NoList114">
    <w:name w:val="No List114"/>
    <w:next w:val="NoList"/>
    <w:uiPriority w:val="99"/>
    <w:semiHidden/>
    <w:unhideWhenUsed/>
    <w:rsid w:val="00BE03CE"/>
  </w:style>
  <w:style w:type="numbering" w:customStyle="1" w:styleId="1410">
    <w:name w:val="無清單141"/>
    <w:next w:val="NoList"/>
    <w:uiPriority w:val="99"/>
    <w:semiHidden/>
    <w:unhideWhenUsed/>
    <w:rsid w:val="00BE03CE"/>
  </w:style>
  <w:style w:type="numbering" w:customStyle="1" w:styleId="11310">
    <w:name w:val="無清單1131"/>
    <w:next w:val="NoList"/>
    <w:uiPriority w:val="99"/>
    <w:semiHidden/>
    <w:unhideWhenUsed/>
    <w:rsid w:val="00BE03CE"/>
  </w:style>
  <w:style w:type="numbering" w:customStyle="1" w:styleId="NoList42">
    <w:name w:val="No List42"/>
    <w:next w:val="NoList"/>
    <w:uiPriority w:val="99"/>
    <w:semiHidden/>
    <w:unhideWhenUsed/>
    <w:rsid w:val="00BE03CE"/>
  </w:style>
  <w:style w:type="numbering" w:customStyle="1" w:styleId="NoList1231">
    <w:name w:val="No List1231"/>
    <w:next w:val="NoList"/>
    <w:uiPriority w:val="99"/>
    <w:semiHidden/>
    <w:unhideWhenUsed/>
    <w:rsid w:val="00BE03CE"/>
  </w:style>
  <w:style w:type="numbering" w:customStyle="1" w:styleId="11311">
    <w:name w:val="リストなし1131"/>
    <w:next w:val="NoList"/>
    <w:uiPriority w:val="99"/>
    <w:semiHidden/>
    <w:unhideWhenUsed/>
    <w:rsid w:val="00BE03CE"/>
  </w:style>
  <w:style w:type="numbering" w:customStyle="1" w:styleId="11312">
    <w:name w:val="无列表1131"/>
    <w:next w:val="NoList"/>
    <w:semiHidden/>
    <w:rsid w:val="00BE03CE"/>
  </w:style>
  <w:style w:type="numbering" w:customStyle="1" w:styleId="NoList2131">
    <w:name w:val="No List2131"/>
    <w:next w:val="NoList"/>
    <w:semiHidden/>
    <w:rsid w:val="00BE03CE"/>
  </w:style>
  <w:style w:type="numbering" w:customStyle="1" w:styleId="NoList3131">
    <w:name w:val="No List3131"/>
    <w:next w:val="NoList"/>
    <w:uiPriority w:val="99"/>
    <w:semiHidden/>
    <w:rsid w:val="00BE03CE"/>
  </w:style>
  <w:style w:type="numbering" w:customStyle="1" w:styleId="NoList11131">
    <w:name w:val="No List11131"/>
    <w:next w:val="NoList"/>
    <w:uiPriority w:val="99"/>
    <w:semiHidden/>
    <w:unhideWhenUsed/>
    <w:rsid w:val="00BE03CE"/>
  </w:style>
  <w:style w:type="numbering" w:customStyle="1" w:styleId="12310">
    <w:name w:val="無清單1231"/>
    <w:next w:val="NoList"/>
    <w:uiPriority w:val="99"/>
    <w:semiHidden/>
    <w:unhideWhenUsed/>
    <w:rsid w:val="00BE03CE"/>
  </w:style>
  <w:style w:type="numbering" w:customStyle="1" w:styleId="11131">
    <w:name w:val="無清單11131"/>
    <w:next w:val="NoList"/>
    <w:uiPriority w:val="99"/>
    <w:semiHidden/>
    <w:unhideWhenUsed/>
    <w:rsid w:val="00BE03CE"/>
  </w:style>
  <w:style w:type="numbering" w:customStyle="1" w:styleId="NoList1212">
    <w:name w:val="No List1212"/>
    <w:next w:val="NoList"/>
    <w:uiPriority w:val="99"/>
    <w:semiHidden/>
    <w:unhideWhenUsed/>
    <w:rsid w:val="00BE03CE"/>
  </w:style>
  <w:style w:type="numbering" w:customStyle="1" w:styleId="11124">
    <w:name w:val="リストなし1112"/>
    <w:next w:val="NoList"/>
    <w:uiPriority w:val="99"/>
    <w:semiHidden/>
    <w:unhideWhenUsed/>
    <w:rsid w:val="00BE03CE"/>
  </w:style>
  <w:style w:type="numbering" w:customStyle="1" w:styleId="11125">
    <w:name w:val="无列表1112"/>
    <w:next w:val="NoList"/>
    <w:semiHidden/>
    <w:rsid w:val="00BE03CE"/>
  </w:style>
  <w:style w:type="numbering" w:customStyle="1" w:styleId="NoList2112">
    <w:name w:val="No List2112"/>
    <w:next w:val="NoList"/>
    <w:semiHidden/>
    <w:rsid w:val="00BE03CE"/>
  </w:style>
  <w:style w:type="numbering" w:customStyle="1" w:styleId="NoList3112">
    <w:name w:val="No List3112"/>
    <w:next w:val="NoList"/>
    <w:uiPriority w:val="99"/>
    <w:semiHidden/>
    <w:rsid w:val="00BE03CE"/>
  </w:style>
  <w:style w:type="numbering" w:customStyle="1" w:styleId="NoList11112">
    <w:name w:val="No List11112"/>
    <w:next w:val="NoList"/>
    <w:uiPriority w:val="99"/>
    <w:semiHidden/>
    <w:unhideWhenUsed/>
    <w:rsid w:val="00BE03CE"/>
  </w:style>
  <w:style w:type="numbering" w:customStyle="1" w:styleId="12120">
    <w:name w:val="無清單1212"/>
    <w:next w:val="NoList"/>
    <w:uiPriority w:val="99"/>
    <w:semiHidden/>
    <w:unhideWhenUsed/>
    <w:rsid w:val="00BE03CE"/>
  </w:style>
  <w:style w:type="numbering" w:customStyle="1" w:styleId="111120">
    <w:name w:val="無清單11112"/>
    <w:next w:val="NoList"/>
    <w:uiPriority w:val="99"/>
    <w:semiHidden/>
    <w:unhideWhenUsed/>
    <w:rsid w:val="00BE03CE"/>
  </w:style>
  <w:style w:type="numbering" w:customStyle="1" w:styleId="NoList52">
    <w:name w:val="No List52"/>
    <w:next w:val="NoList"/>
    <w:uiPriority w:val="99"/>
    <w:semiHidden/>
    <w:unhideWhenUsed/>
    <w:rsid w:val="00BE03CE"/>
  </w:style>
  <w:style w:type="numbering" w:customStyle="1" w:styleId="NoList132">
    <w:name w:val="No List132"/>
    <w:next w:val="NoList"/>
    <w:uiPriority w:val="99"/>
    <w:semiHidden/>
    <w:unhideWhenUsed/>
    <w:rsid w:val="00BE03CE"/>
  </w:style>
  <w:style w:type="numbering" w:customStyle="1" w:styleId="1227">
    <w:name w:val="リストなし122"/>
    <w:next w:val="NoList"/>
    <w:uiPriority w:val="99"/>
    <w:semiHidden/>
    <w:unhideWhenUsed/>
    <w:rsid w:val="00BE03CE"/>
  </w:style>
  <w:style w:type="numbering" w:customStyle="1" w:styleId="1228">
    <w:name w:val="无列表122"/>
    <w:next w:val="NoList"/>
    <w:semiHidden/>
    <w:rsid w:val="00BE03CE"/>
  </w:style>
  <w:style w:type="numbering" w:customStyle="1" w:styleId="NoList222">
    <w:name w:val="No List222"/>
    <w:next w:val="NoList"/>
    <w:semiHidden/>
    <w:rsid w:val="00BE03CE"/>
  </w:style>
  <w:style w:type="numbering" w:customStyle="1" w:styleId="NoList322">
    <w:name w:val="No List322"/>
    <w:next w:val="NoList"/>
    <w:uiPriority w:val="99"/>
    <w:semiHidden/>
    <w:rsid w:val="00BE03CE"/>
  </w:style>
  <w:style w:type="numbering" w:customStyle="1" w:styleId="NoList1122">
    <w:name w:val="No List1122"/>
    <w:next w:val="NoList"/>
    <w:uiPriority w:val="99"/>
    <w:semiHidden/>
    <w:unhideWhenUsed/>
    <w:rsid w:val="00BE03CE"/>
  </w:style>
  <w:style w:type="numbering" w:customStyle="1" w:styleId="1320">
    <w:name w:val="無清單132"/>
    <w:next w:val="NoList"/>
    <w:uiPriority w:val="99"/>
    <w:semiHidden/>
    <w:unhideWhenUsed/>
    <w:rsid w:val="00BE03CE"/>
  </w:style>
  <w:style w:type="numbering" w:customStyle="1" w:styleId="11220">
    <w:name w:val="無清單1122"/>
    <w:next w:val="NoList"/>
    <w:uiPriority w:val="99"/>
    <w:semiHidden/>
    <w:unhideWhenUsed/>
    <w:rsid w:val="00BE03CE"/>
  </w:style>
  <w:style w:type="numbering" w:customStyle="1" w:styleId="2121">
    <w:name w:val="无列表212"/>
    <w:next w:val="NoList"/>
    <w:uiPriority w:val="99"/>
    <w:semiHidden/>
    <w:unhideWhenUsed/>
    <w:rsid w:val="00BE03CE"/>
  </w:style>
  <w:style w:type="numbering" w:customStyle="1" w:styleId="NoList11122">
    <w:name w:val="No List11122"/>
    <w:next w:val="NoList"/>
    <w:uiPriority w:val="99"/>
    <w:semiHidden/>
    <w:unhideWhenUsed/>
    <w:rsid w:val="00BE03CE"/>
  </w:style>
  <w:style w:type="numbering" w:customStyle="1" w:styleId="NoList7">
    <w:name w:val="No List7"/>
    <w:next w:val="NoList"/>
    <w:uiPriority w:val="99"/>
    <w:semiHidden/>
    <w:unhideWhenUsed/>
    <w:rsid w:val="00BE03CE"/>
  </w:style>
  <w:style w:type="numbering" w:customStyle="1" w:styleId="NoList15">
    <w:name w:val="No List15"/>
    <w:next w:val="NoList"/>
    <w:uiPriority w:val="99"/>
    <w:semiHidden/>
    <w:unhideWhenUsed/>
    <w:rsid w:val="00BE03CE"/>
  </w:style>
  <w:style w:type="numbering" w:customStyle="1" w:styleId="147">
    <w:name w:val="リストなし14"/>
    <w:next w:val="NoList"/>
    <w:uiPriority w:val="99"/>
    <w:semiHidden/>
    <w:unhideWhenUsed/>
    <w:rsid w:val="00BE03CE"/>
  </w:style>
  <w:style w:type="numbering" w:customStyle="1" w:styleId="148">
    <w:name w:val="无列表14"/>
    <w:next w:val="NoList"/>
    <w:semiHidden/>
    <w:rsid w:val="00BE03CE"/>
  </w:style>
  <w:style w:type="numbering" w:customStyle="1" w:styleId="NoList24">
    <w:name w:val="No List24"/>
    <w:next w:val="NoList"/>
    <w:semiHidden/>
    <w:rsid w:val="00BE03CE"/>
  </w:style>
  <w:style w:type="numbering" w:customStyle="1" w:styleId="NoList34">
    <w:name w:val="No List34"/>
    <w:next w:val="NoList"/>
    <w:uiPriority w:val="99"/>
    <w:semiHidden/>
    <w:rsid w:val="00BE03CE"/>
  </w:style>
  <w:style w:type="numbering" w:customStyle="1" w:styleId="NoList115">
    <w:name w:val="No List115"/>
    <w:next w:val="NoList"/>
    <w:uiPriority w:val="99"/>
    <w:semiHidden/>
    <w:unhideWhenUsed/>
    <w:rsid w:val="00BE03CE"/>
  </w:style>
  <w:style w:type="numbering" w:customStyle="1" w:styleId="155">
    <w:name w:val="無清單15"/>
    <w:next w:val="NoList"/>
    <w:uiPriority w:val="99"/>
    <w:semiHidden/>
    <w:unhideWhenUsed/>
    <w:rsid w:val="00BE03CE"/>
  </w:style>
  <w:style w:type="numbering" w:customStyle="1" w:styleId="1142">
    <w:name w:val="無清單114"/>
    <w:next w:val="NoList"/>
    <w:uiPriority w:val="99"/>
    <w:semiHidden/>
    <w:unhideWhenUsed/>
    <w:rsid w:val="00BE03CE"/>
  </w:style>
  <w:style w:type="numbering" w:customStyle="1" w:styleId="NoList43">
    <w:name w:val="No List43"/>
    <w:next w:val="NoList"/>
    <w:uiPriority w:val="99"/>
    <w:semiHidden/>
    <w:unhideWhenUsed/>
    <w:rsid w:val="00BE03CE"/>
  </w:style>
  <w:style w:type="numbering" w:customStyle="1" w:styleId="NoList124">
    <w:name w:val="No List124"/>
    <w:next w:val="NoList"/>
    <w:uiPriority w:val="99"/>
    <w:semiHidden/>
    <w:unhideWhenUsed/>
    <w:rsid w:val="00BE03CE"/>
  </w:style>
  <w:style w:type="numbering" w:customStyle="1" w:styleId="1143">
    <w:name w:val="リストなし114"/>
    <w:next w:val="NoList"/>
    <w:uiPriority w:val="99"/>
    <w:semiHidden/>
    <w:unhideWhenUsed/>
    <w:rsid w:val="00BE03CE"/>
  </w:style>
  <w:style w:type="numbering" w:customStyle="1" w:styleId="1144">
    <w:name w:val="无列表114"/>
    <w:next w:val="NoList"/>
    <w:semiHidden/>
    <w:rsid w:val="00BE03CE"/>
  </w:style>
  <w:style w:type="numbering" w:customStyle="1" w:styleId="NoList214">
    <w:name w:val="No List214"/>
    <w:next w:val="NoList"/>
    <w:semiHidden/>
    <w:rsid w:val="00BE03CE"/>
  </w:style>
  <w:style w:type="numbering" w:customStyle="1" w:styleId="NoList314">
    <w:name w:val="No List314"/>
    <w:next w:val="NoList"/>
    <w:uiPriority w:val="99"/>
    <w:semiHidden/>
    <w:rsid w:val="00BE03CE"/>
  </w:style>
  <w:style w:type="numbering" w:customStyle="1" w:styleId="NoList1114">
    <w:name w:val="No List1114"/>
    <w:next w:val="NoList"/>
    <w:uiPriority w:val="99"/>
    <w:semiHidden/>
    <w:unhideWhenUsed/>
    <w:rsid w:val="00BE03CE"/>
  </w:style>
  <w:style w:type="numbering" w:customStyle="1" w:styleId="1241">
    <w:name w:val="無清單124"/>
    <w:next w:val="NoList"/>
    <w:uiPriority w:val="99"/>
    <w:semiHidden/>
    <w:unhideWhenUsed/>
    <w:rsid w:val="00BE03CE"/>
  </w:style>
  <w:style w:type="numbering" w:customStyle="1" w:styleId="11141">
    <w:name w:val="無清單1114"/>
    <w:next w:val="NoList"/>
    <w:uiPriority w:val="99"/>
    <w:semiHidden/>
    <w:unhideWhenUsed/>
    <w:rsid w:val="00BE03CE"/>
  </w:style>
  <w:style w:type="numbering" w:customStyle="1" w:styleId="236">
    <w:name w:val="无列表23"/>
    <w:next w:val="NoList"/>
    <w:uiPriority w:val="99"/>
    <w:semiHidden/>
    <w:unhideWhenUsed/>
    <w:rsid w:val="00BE03CE"/>
  </w:style>
  <w:style w:type="numbering" w:customStyle="1" w:styleId="NoList1213">
    <w:name w:val="No List1213"/>
    <w:next w:val="NoList"/>
    <w:uiPriority w:val="99"/>
    <w:semiHidden/>
    <w:unhideWhenUsed/>
    <w:rsid w:val="00BE03CE"/>
  </w:style>
  <w:style w:type="numbering" w:customStyle="1" w:styleId="11132">
    <w:name w:val="リストなし1113"/>
    <w:next w:val="NoList"/>
    <w:uiPriority w:val="99"/>
    <w:semiHidden/>
    <w:unhideWhenUsed/>
    <w:rsid w:val="00BE03CE"/>
  </w:style>
  <w:style w:type="numbering" w:customStyle="1" w:styleId="11133">
    <w:name w:val="无列表1113"/>
    <w:next w:val="NoList"/>
    <w:semiHidden/>
    <w:rsid w:val="00BE03CE"/>
  </w:style>
  <w:style w:type="numbering" w:customStyle="1" w:styleId="NoList2113">
    <w:name w:val="No List2113"/>
    <w:next w:val="NoList"/>
    <w:semiHidden/>
    <w:rsid w:val="00BE03CE"/>
  </w:style>
  <w:style w:type="numbering" w:customStyle="1" w:styleId="NoList3113">
    <w:name w:val="No List3113"/>
    <w:next w:val="NoList"/>
    <w:uiPriority w:val="99"/>
    <w:semiHidden/>
    <w:rsid w:val="00BE03CE"/>
  </w:style>
  <w:style w:type="numbering" w:customStyle="1" w:styleId="NoList11113">
    <w:name w:val="No List11113"/>
    <w:next w:val="NoList"/>
    <w:uiPriority w:val="99"/>
    <w:semiHidden/>
    <w:unhideWhenUsed/>
    <w:rsid w:val="00BE03CE"/>
  </w:style>
  <w:style w:type="numbering" w:customStyle="1" w:styleId="12131">
    <w:name w:val="無清單1213"/>
    <w:next w:val="NoList"/>
    <w:uiPriority w:val="99"/>
    <w:semiHidden/>
    <w:unhideWhenUsed/>
    <w:rsid w:val="00BE03CE"/>
  </w:style>
  <w:style w:type="numbering" w:customStyle="1" w:styleId="111130">
    <w:name w:val="無清單11113"/>
    <w:next w:val="NoList"/>
    <w:uiPriority w:val="99"/>
    <w:semiHidden/>
    <w:unhideWhenUsed/>
    <w:rsid w:val="00BE03CE"/>
  </w:style>
  <w:style w:type="numbering" w:customStyle="1" w:styleId="NoList53">
    <w:name w:val="No List53"/>
    <w:next w:val="NoList"/>
    <w:uiPriority w:val="99"/>
    <w:semiHidden/>
    <w:unhideWhenUsed/>
    <w:rsid w:val="00BE03CE"/>
  </w:style>
  <w:style w:type="numbering" w:customStyle="1" w:styleId="NoList133">
    <w:name w:val="No List133"/>
    <w:next w:val="NoList"/>
    <w:uiPriority w:val="99"/>
    <w:semiHidden/>
    <w:unhideWhenUsed/>
    <w:rsid w:val="00BE03CE"/>
  </w:style>
  <w:style w:type="numbering" w:customStyle="1" w:styleId="1236">
    <w:name w:val="リストなし123"/>
    <w:next w:val="NoList"/>
    <w:uiPriority w:val="99"/>
    <w:semiHidden/>
    <w:unhideWhenUsed/>
    <w:rsid w:val="00BE03CE"/>
  </w:style>
  <w:style w:type="numbering" w:customStyle="1" w:styleId="1237">
    <w:name w:val="无列表123"/>
    <w:next w:val="NoList"/>
    <w:semiHidden/>
    <w:rsid w:val="00BE03CE"/>
  </w:style>
  <w:style w:type="numbering" w:customStyle="1" w:styleId="NoList223">
    <w:name w:val="No List223"/>
    <w:next w:val="NoList"/>
    <w:semiHidden/>
    <w:rsid w:val="00BE03CE"/>
  </w:style>
  <w:style w:type="numbering" w:customStyle="1" w:styleId="NoList323">
    <w:name w:val="No List323"/>
    <w:next w:val="NoList"/>
    <w:uiPriority w:val="99"/>
    <w:semiHidden/>
    <w:rsid w:val="00BE03CE"/>
  </w:style>
  <w:style w:type="numbering" w:customStyle="1" w:styleId="NoList1123">
    <w:name w:val="No List1123"/>
    <w:next w:val="NoList"/>
    <w:uiPriority w:val="99"/>
    <w:semiHidden/>
    <w:unhideWhenUsed/>
    <w:rsid w:val="00BE03CE"/>
  </w:style>
  <w:style w:type="numbering" w:customStyle="1" w:styleId="1331">
    <w:name w:val="無清單133"/>
    <w:next w:val="NoList"/>
    <w:uiPriority w:val="99"/>
    <w:semiHidden/>
    <w:unhideWhenUsed/>
    <w:rsid w:val="00BE03CE"/>
  </w:style>
  <w:style w:type="numbering" w:customStyle="1" w:styleId="11231">
    <w:name w:val="無清單1123"/>
    <w:next w:val="NoList"/>
    <w:uiPriority w:val="99"/>
    <w:semiHidden/>
    <w:unhideWhenUsed/>
    <w:rsid w:val="00BE03CE"/>
  </w:style>
  <w:style w:type="numbering" w:customStyle="1" w:styleId="2131">
    <w:name w:val="无列表213"/>
    <w:next w:val="NoList"/>
    <w:uiPriority w:val="99"/>
    <w:semiHidden/>
    <w:unhideWhenUsed/>
    <w:rsid w:val="00BE03CE"/>
  </w:style>
  <w:style w:type="numbering" w:customStyle="1" w:styleId="NoList1222">
    <w:name w:val="No List1222"/>
    <w:next w:val="NoList"/>
    <w:uiPriority w:val="99"/>
    <w:semiHidden/>
    <w:unhideWhenUsed/>
    <w:rsid w:val="00BE03CE"/>
  </w:style>
  <w:style w:type="numbering" w:customStyle="1" w:styleId="11221">
    <w:name w:val="リストなし1122"/>
    <w:next w:val="NoList"/>
    <w:uiPriority w:val="99"/>
    <w:semiHidden/>
    <w:unhideWhenUsed/>
    <w:rsid w:val="00BE03CE"/>
  </w:style>
  <w:style w:type="numbering" w:customStyle="1" w:styleId="11222">
    <w:name w:val="无列表1122"/>
    <w:next w:val="NoList"/>
    <w:semiHidden/>
    <w:rsid w:val="00BE03CE"/>
  </w:style>
  <w:style w:type="numbering" w:customStyle="1" w:styleId="NoList2122">
    <w:name w:val="No List2122"/>
    <w:next w:val="NoList"/>
    <w:semiHidden/>
    <w:rsid w:val="00BE03CE"/>
  </w:style>
  <w:style w:type="numbering" w:customStyle="1" w:styleId="NoList3122">
    <w:name w:val="No List3122"/>
    <w:next w:val="NoList"/>
    <w:uiPriority w:val="99"/>
    <w:semiHidden/>
    <w:rsid w:val="00BE03CE"/>
  </w:style>
  <w:style w:type="numbering" w:customStyle="1" w:styleId="NoList11123">
    <w:name w:val="No List11123"/>
    <w:next w:val="NoList"/>
    <w:uiPriority w:val="99"/>
    <w:semiHidden/>
    <w:unhideWhenUsed/>
    <w:rsid w:val="00BE03CE"/>
  </w:style>
  <w:style w:type="numbering" w:customStyle="1" w:styleId="12220">
    <w:name w:val="無清單1222"/>
    <w:next w:val="NoList"/>
    <w:uiPriority w:val="99"/>
    <w:semiHidden/>
    <w:unhideWhenUsed/>
    <w:rsid w:val="00BE03CE"/>
  </w:style>
  <w:style w:type="numbering" w:customStyle="1" w:styleId="111220">
    <w:name w:val="無清單11122"/>
    <w:next w:val="NoList"/>
    <w:uiPriority w:val="99"/>
    <w:semiHidden/>
    <w:unhideWhenUsed/>
    <w:rsid w:val="00BE03CE"/>
  </w:style>
  <w:style w:type="numbering" w:customStyle="1" w:styleId="NoList8">
    <w:name w:val="No List8"/>
    <w:next w:val="NoList"/>
    <w:uiPriority w:val="99"/>
    <w:semiHidden/>
    <w:unhideWhenUsed/>
    <w:rsid w:val="00BE03CE"/>
  </w:style>
  <w:style w:type="numbering" w:customStyle="1" w:styleId="NoList16">
    <w:name w:val="No List16"/>
    <w:next w:val="NoList"/>
    <w:uiPriority w:val="99"/>
    <w:semiHidden/>
    <w:unhideWhenUsed/>
    <w:rsid w:val="00BE03CE"/>
  </w:style>
  <w:style w:type="numbering" w:customStyle="1" w:styleId="156">
    <w:name w:val="リストなし15"/>
    <w:next w:val="NoList"/>
    <w:uiPriority w:val="99"/>
    <w:semiHidden/>
    <w:unhideWhenUsed/>
    <w:rsid w:val="00BE03CE"/>
  </w:style>
  <w:style w:type="numbering" w:customStyle="1" w:styleId="157">
    <w:name w:val="无列表15"/>
    <w:next w:val="NoList"/>
    <w:semiHidden/>
    <w:rsid w:val="00BE03CE"/>
  </w:style>
  <w:style w:type="numbering" w:customStyle="1" w:styleId="NoList25">
    <w:name w:val="No List25"/>
    <w:next w:val="NoList"/>
    <w:semiHidden/>
    <w:rsid w:val="00BE03CE"/>
  </w:style>
  <w:style w:type="numbering" w:customStyle="1" w:styleId="NoList35">
    <w:name w:val="No List35"/>
    <w:next w:val="NoList"/>
    <w:uiPriority w:val="99"/>
    <w:semiHidden/>
    <w:rsid w:val="00BE03CE"/>
  </w:style>
  <w:style w:type="numbering" w:customStyle="1" w:styleId="NoList116">
    <w:name w:val="No List116"/>
    <w:next w:val="NoList"/>
    <w:uiPriority w:val="99"/>
    <w:semiHidden/>
    <w:unhideWhenUsed/>
    <w:rsid w:val="00BE03CE"/>
  </w:style>
  <w:style w:type="numbering" w:customStyle="1" w:styleId="163">
    <w:name w:val="無清單16"/>
    <w:next w:val="NoList"/>
    <w:uiPriority w:val="99"/>
    <w:semiHidden/>
    <w:unhideWhenUsed/>
    <w:rsid w:val="00BE03CE"/>
  </w:style>
  <w:style w:type="numbering" w:customStyle="1" w:styleId="1151">
    <w:name w:val="無清單115"/>
    <w:next w:val="NoList"/>
    <w:uiPriority w:val="99"/>
    <w:semiHidden/>
    <w:unhideWhenUsed/>
    <w:rsid w:val="00BE03CE"/>
  </w:style>
  <w:style w:type="numbering" w:customStyle="1" w:styleId="NoList44">
    <w:name w:val="No List44"/>
    <w:next w:val="NoList"/>
    <w:uiPriority w:val="99"/>
    <w:semiHidden/>
    <w:unhideWhenUsed/>
    <w:rsid w:val="00BE03CE"/>
  </w:style>
  <w:style w:type="numbering" w:customStyle="1" w:styleId="NoList125">
    <w:name w:val="No List125"/>
    <w:next w:val="NoList"/>
    <w:uiPriority w:val="99"/>
    <w:semiHidden/>
    <w:unhideWhenUsed/>
    <w:rsid w:val="00BE03CE"/>
  </w:style>
  <w:style w:type="numbering" w:customStyle="1" w:styleId="1152">
    <w:name w:val="リストなし115"/>
    <w:next w:val="NoList"/>
    <w:uiPriority w:val="99"/>
    <w:semiHidden/>
    <w:unhideWhenUsed/>
    <w:rsid w:val="00BE03CE"/>
  </w:style>
  <w:style w:type="numbering" w:customStyle="1" w:styleId="1153">
    <w:name w:val="无列表115"/>
    <w:next w:val="NoList"/>
    <w:semiHidden/>
    <w:rsid w:val="00BE03CE"/>
  </w:style>
  <w:style w:type="numbering" w:customStyle="1" w:styleId="NoList215">
    <w:name w:val="No List215"/>
    <w:next w:val="NoList"/>
    <w:semiHidden/>
    <w:rsid w:val="00BE03CE"/>
  </w:style>
  <w:style w:type="numbering" w:customStyle="1" w:styleId="NoList315">
    <w:name w:val="No List315"/>
    <w:next w:val="NoList"/>
    <w:uiPriority w:val="99"/>
    <w:semiHidden/>
    <w:rsid w:val="00BE03CE"/>
  </w:style>
  <w:style w:type="numbering" w:customStyle="1" w:styleId="NoList1115">
    <w:name w:val="No List1115"/>
    <w:next w:val="NoList"/>
    <w:uiPriority w:val="99"/>
    <w:semiHidden/>
    <w:unhideWhenUsed/>
    <w:rsid w:val="00BE03CE"/>
  </w:style>
  <w:style w:type="numbering" w:customStyle="1" w:styleId="1250">
    <w:name w:val="無清單125"/>
    <w:next w:val="NoList"/>
    <w:uiPriority w:val="99"/>
    <w:semiHidden/>
    <w:unhideWhenUsed/>
    <w:rsid w:val="00BE03CE"/>
  </w:style>
  <w:style w:type="numbering" w:customStyle="1" w:styleId="11150">
    <w:name w:val="無清單1115"/>
    <w:next w:val="NoList"/>
    <w:uiPriority w:val="99"/>
    <w:semiHidden/>
    <w:unhideWhenUsed/>
    <w:rsid w:val="00BE03CE"/>
  </w:style>
  <w:style w:type="numbering" w:customStyle="1" w:styleId="246">
    <w:name w:val="无列表24"/>
    <w:next w:val="NoList"/>
    <w:uiPriority w:val="99"/>
    <w:semiHidden/>
    <w:unhideWhenUsed/>
    <w:rsid w:val="00BE03CE"/>
  </w:style>
  <w:style w:type="numbering" w:customStyle="1" w:styleId="NoList1214">
    <w:name w:val="No List1214"/>
    <w:next w:val="NoList"/>
    <w:uiPriority w:val="99"/>
    <w:semiHidden/>
    <w:unhideWhenUsed/>
    <w:rsid w:val="00BE03CE"/>
  </w:style>
  <w:style w:type="numbering" w:customStyle="1" w:styleId="11142">
    <w:name w:val="リストなし1114"/>
    <w:next w:val="NoList"/>
    <w:uiPriority w:val="99"/>
    <w:semiHidden/>
    <w:unhideWhenUsed/>
    <w:rsid w:val="00BE03CE"/>
  </w:style>
  <w:style w:type="numbering" w:customStyle="1" w:styleId="11143">
    <w:name w:val="无列表1114"/>
    <w:next w:val="NoList"/>
    <w:semiHidden/>
    <w:rsid w:val="00BE03CE"/>
  </w:style>
  <w:style w:type="numbering" w:customStyle="1" w:styleId="NoList2114">
    <w:name w:val="No List2114"/>
    <w:next w:val="NoList"/>
    <w:semiHidden/>
    <w:rsid w:val="00BE03CE"/>
  </w:style>
  <w:style w:type="numbering" w:customStyle="1" w:styleId="NoList3114">
    <w:name w:val="No List3114"/>
    <w:next w:val="NoList"/>
    <w:uiPriority w:val="99"/>
    <w:semiHidden/>
    <w:rsid w:val="00BE03CE"/>
  </w:style>
  <w:style w:type="numbering" w:customStyle="1" w:styleId="NoList11114">
    <w:name w:val="No List11114"/>
    <w:next w:val="NoList"/>
    <w:uiPriority w:val="99"/>
    <w:semiHidden/>
    <w:unhideWhenUsed/>
    <w:rsid w:val="00BE03CE"/>
  </w:style>
  <w:style w:type="numbering" w:customStyle="1" w:styleId="12140">
    <w:name w:val="無清單1214"/>
    <w:next w:val="NoList"/>
    <w:uiPriority w:val="99"/>
    <w:semiHidden/>
    <w:unhideWhenUsed/>
    <w:rsid w:val="00BE03CE"/>
  </w:style>
  <w:style w:type="numbering" w:customStyle="1" w:styleId="111140">
    <w:name w:val="無清單11114"/>
    <w:next w:val="NoList"/>
    <w:uiPriority w:val="99"/>
    <w:semiHidden/>
    <w:unhideWhenUsed/>
    <w:rsid w:val="00BE03CE"/>
  </w:style>
  <w:style w:type="numbering" w:customStyle="1" w:styleId="NoList54">
    <w:name w:val="No List54"/>
    <w:next w:val="NoList"/>
    <w:uiPriority w:val="99"/>
    <w:semiHidden/>
    <w:unhideWhenUsed/>
    <w:rsid w:val="00BE03CE"/>
  </w:style>
  <w:style w:type="numbering" w:customStyle="1" w:styleId="NoList134">
    <w:name w:val="No List134"/>
    <w:next w:val="NoList"/>
    <w:uiPriority w:val="99"/>
    <w:semiHidden/>
    <w:unhideWhenUsed/>
    <w:rsid w:val="00BE03CE"/>
  </w:style>
  <w:style w:type="numbering" w:customStyle="1" w:styleId="1242">
    <w:name w:val="リストなし124"/>
    <w:next w:val="NoList"/>
    <w:uiPriority w:val="99"/>
    <w:semiHidden/>
    <w:unhideWhenUsed/>
    <w:rsid w:val="00BE03CE"/>
  </w:style>
  <w:style w:type="numbering" w:customStyle="1" w:styleId="1243">
    <w:name w:val="无列表124"/>
    <w:next w:val="NoList"/>
    <w:semiHidden/>
    <w:rsid w:val="00BE03CE"/>
  </w:style>
  <w:style w:type="numbering" w:customStyle="1" w:styleId="NoList224">
    <w:name w:val="No List224"/>
    <w:next w:val="NoList"/>
    <w:semiHidden/>
    <w:rsid w:val="00BE03CE"/>
  </w:style>
  <w:style w:type="numbering" w:customStyle="1" w:styleId="NoList324">
    <w:name w:val="No List324"/>
    <w:next w:val="NoList"/>
    <w:uiPriority w:val="99"/>
    <w:semiHidden/>
    <w:rsid w:val="00BE03CE"/>
  </w:style>
  <w:style w:type="numbering" w:customStyle="1" w:styleId="NoList1124">
    <w:name w:val="No List1124"/>
    <w:next w:val="NoList"/>
    <w:uiPriority w:val="99"/>
    <w:semiHidden/>
    <w:unhideWhenUsed/>
    <w:rsid w:val="00BE03CE"/>
  </w:style>
  <w:style w:type="numbering" w:customStyle="1" w:styleId="1340">
    <w:name w:val="無清單134"/>
    <w:next w:val="NoList"/>
    <w:uiPriority w:val="99"/>
    <w:semiHidden/>
    <w:unhideWhenUsed/>
    <w:rsid w:val="00BE03CE"/>
  </w:style>
  <w:style w:type="numbering" w:customStyle="1" w:styleId="11240">
    <w:name w:val="無清單1124"/>
    <w:next w:val="NoList"/>
    <w:uiPriority w:val="99"/>
    <w:semiHidden/>
    <w:unhideWhenUsed/>
    <w:rsid w:val="00BE03CE"/>
  </w:style>
  <w:style w:type="numbering" w:customStyle="1" w:styleId="2141">
    <w:name w:val="无列表214"/>
    <w:next w:val="NoList"/>
    <w:uiPriority w:val="99"/>
    <w:semiHidden/>
    <w:unhideWhenUsed/>
    <w:rsid w:val="00BE03CE"/>
  </w:style>
  <w:style w:type="numbering" w:customStyle="1" w:styleId="NoList1223">
    <w:name w:val="No List1223"/>
    <w:next w:val="NoList"/>
    <w:uiPriority w:val="99"/>
    <w:semiHidden/>
    <w:unhideWhenUsed/>
    <w:rsid w:val="00BE03CE"/>
  </w:style>
  <w:style w:type="numbering" w:customStyle="1" w:styleId="11232">
    <w:name w:val="リストなし1123"/>
    <w:next w:val="NoList"/>
    <w:uiPriority w:val="99"/>
    <w:semiHidden/>
    <w:unhideWhenUsed/>
    <w:rsid w:val="00BE03CE"/>
  </w:style>
  <w:style w:type="numbering" w:customStyle="1" w:styleId="11233">
    <w:name w:val="无列表1123"/>
    <w:next w:val="NoList"/>
    <w:semiHidden/>
    <w:rsid w:val="00BE03CE"/>
  </w:style>
  <w:style w:type="numbering" w:customStyle="1" w:styleId="NoList2123">
    <w:name w:val="No List2123"/>
    <w:next w:val="NoList"/>
    <w:semiHidden/>
    <w:rsid w:val="00BE03CE"/>
  </w:style>
  <w:style w:type="numbering" w:customStyle="1" w:styleId="NoList3123">
    <w:name w:val="No List3123"/>
    <w:next w:val="NoList"/>
    <w:uiPriority w:val="99"/>
    <w:semiHidden/>
    <w:rsid w:val="00BE03CE"/>
  </w:style>
  <w:style w:type="numbering" w:customStyle="1" w:styleId="NoList11124">
    <w:name w:val="No List11124"/>
    <w:next w:val="NoList"/>
    <w:uiPriority w:val="99"/>
    <w:semiHidden/>
    <w:unhideWhenUsed/>
    <w:rsid w:val="00BE03CE"/>
  </w:style>
  <w:style w:type="numbering" w:customStyle="1" w:styleId="12230">
    <w:name w:val="無清單1223"/>
    <w:next w:val="NoList"/>
    <w:uiPriority w:val="99"/>
    <w:semiHidden/>
    <w:unhideWhenUsed/>
    <w:rsid w:val="00BE03CE"/>
  </w:style>
  <w:style w:type="numbering" w:customStyle="1" w:styleId="111230">
    <w:name w:val="無清單11123"/>
    <w:next w:val="NoList"/>
    <w:uiPriority w:val="99"/>
    <w:semiHidden/>
    <w:unhideWhenUsed/>
    <w:rsid w:val="00BE03CE"/>
  </w:style>
  <w:style w:type="numbering" w:customStyle="1" w:styleId="NoList62">
    <w:name w:val="No List62"/>
    <w:next w:val="NoList"/>
    <w:uiPriority w:val="99"/>
    <w:semiHidden/>
    <w:unhideWhenUsed/>
    <w:rsid w:val="00BE03CE"/>
  </w:style>
  <w:style w:type="numbering" w:customStyle="1" w:styleId="NoList142">
    <w:name w:val="No List142"/>
    <w:next w:val="NoList"/>
    <w:uiPriority w:val="99"/>
    <w:semiHidden/>
    <w:unhideWhenUsed/>
    <w:rsid w:val="00BE03CE"/>
  </w:style>
  <w:style w:type="numbering" w:customStyle="1" w:styleId="1321">
    <w:name w:val="リストなし132"/>
    <w:next w:val="NoList"/>
    <w:uiPriority w:val="99"/>
    <w:semiHidden/>
    <w:unhideWhenUsed/>
    <w:rsid w:val="00BE03CE"/>
  </w:style>
  <w:style w:type="numbering" w:customStyle="1" w:styleId="1322">
    <w:name w:val="无列表132"/>
    <w:next w:val="NoList"/>
    <w:semiHidden/>
    <w:rsid w:val="00BE03CE"/>
  </w:style>
  <w:style w:type="numbering" w:customStyle="1" w:styleId="NoList232">
    <w:name w:val="No List232"/>
    <w:next w:val="NoList"/>
    <w:semiHidden/>
    <w:rsid w:val="00BE03CE"/>
  </w:style>
  <w:style w:type="numbering" w:customStyle="1" w:styleId="NoList332">
    <w:name w:val="No List332"/>
    <w:next w:val="NoList"/>
    <w:uiPriority w:val="99"/>
    <w:semiHidden/>
    <w:rsid w:val="00BE03CE"/>
  </w:style>
  <w:style w:type="numbering" w:customStyle="1" w:styleId="NoList1132">
    <w:name w:val="No List1132"/>
    <w:next w:val="NoList"/>
    <w:uiPriority w:val="99"/>
    <w:semiHidden/>
    <w:unhideWhenUsed/>
    <w:rsid w:val="00BE03CE"/>
  </w:style>
  <w:style w:type="numbering" w:customStyle="1" w:styleId="1420">
    <w:name w:val="無清單142"/>
    <w:next w:val="NoList"/>
    <w:uiPriority w:val="99"/>
    <w:semiHidden/>
    <w:unhideWhenUsed/>
    <w:rsid w:val="00BE03CE"/>
  </w:style>
  <w:style w:type="numbering" w:customStyle="1" w:styleId="11320">
    <w:name w:val="無清單1132"/>
    <w:next w:val="NoList"/>
    <w:uiPriority w:val="99"/>
    <w:semiHidden/>
    <w:unhideWhenUsed/>
    <w:rsid w:val="00BE03CE"/>
  </w:style>
  <w:style w:type="numbering" w:customStyle="1" w:styleId="2220">
    <w:name w:val="无列表222"/>
    <w:next w:val="NoList"/>
    <w:uiPriority w:val="99"/>
    <w:semiHidden/>
    <w:unhideWhenUsed/>
    <w:rsid w:val="00BE03CE"/>
  </w:style>
  <w:style w:type="numbering" w:customStyle="1" w:styleId="NoList1232">
    <w:name w:val="No List1232"/>
    <w:next w:val="NoList"/>
    <w:uiPriority w:val="99"/>
    <w:semiHidden/>
    <w:unhideWhenUsed/>
    <w:rsid w:val="00BE03CE"/>
  </w:style>
  <w:style w:type="numbering" w:customStyle="1" w:styleId="11321">
    <w:name w:val="リストなし1132"/>
    <w:next w:val="NoList"/>
    <w:uiPriority w:val="99"/>
    <w:semiHidden/>
    <w:unhideWhenUsed/>
    <w:rsid w:val="00BE03CE"/>
  </w:style>
  <w:style w:type="numbering" w:customStyle="1" w:styleId="11322">
    <w:name w:val="无列表1132"/>
    <w:next w:val="NoList"/>
    <w:semiHidden/>
    <w:rsid w:val="00BE03CE"/>
  </w:style>
  <w:style w:type="numbering" w:customStyle="1" w:styleId="NoList2132">
    <w:name w:val="No List2132"/>
    <w:next w:val="NoList"/>
    <w:semiHidden/>
    <w:rsid w:val="00BE03CE"/>
  </w:style>
  <w:style w:type="numbering" w:customStyle="1" w:styleId="NoList3132">
    <w:name w:val="No List3132"/>
    <w:next w:val="NoList"/>
    <w:uiPriority w:val="99"/>
    <w:semiHidden/>
    <w:rsid w:val="00BE03CE"/>
  </w:style>
  <w:style w:type="numbering" w:customStyle="1" w:styleId="NoList11132">
    <w:name w:val="No List11132"/>
    <w:next w:val="NoList"/>
    <w:uiPriority w:val="99"/>
    <w:semiHidden/>
    <w:unhideWhenUsed/>
    <w:rsid w:val="00BE03CE"/>
  </w:style>
  <w:style w:type="numbering" w:customStyle="1" w:styleId="12320">
    <w:name w:val="無清單1232"/>
    <w:next w:val="NoList"/>
    <w:uiPriority w:val="99"/>
    <w:semiHidden/>
    <w:unhideWhenUsed/>
    <w:rsid w:val="00BE03CE"/>
  </w:style>
  <w:style w:type="numbering" w:customStyle="1" w:styleId="111320">
    <w:name w:val="無清單11132"/>
    <w:next w:val="NoList"/>
    <w:uiPriority w:val="99"/>
    <w:semiHidden/>
    <w:unhideWhenUsed/>
    <w:rsid w:val="00BE03CE"/>
  </w:style>
  <w:style w:type="numbering" w:customStyle="1" w:styleId="NoList412">
    <w:name w:val="No List412"/>
    <w:next w:val="NoList"/>
    <w:uiPriority w:val="99"/>
    <w:semiHidden/>
    <w:unhideWhenUsed/>
    <w:rsid w:val="00BE03CE"/>
  </w:style>
  <w:style w:type="numbering" w:customStyle="1" w:styleId="NoList12112">
    <w:name w:val="No List12112"/>
    <w:next w:val="NoList"/>
    <w:uiPriority w:val="99"/>
    <w:semiHidden/>
    <w:unhideWhenUsed/>
    <w:rsid w:val="00BE03CE"/>
  </w:style>
  <w:style w:type="numbering" w:customStyle="1" w:styleId="111121">
    <w:name w:val="リストなし11112"/>
    <w:next w:val="NoList"/>
    <w:uiPriority w:val="99"/>
    <w:semiHidden/>
    <w:unhideWhenUsed/>
    <w:rsid w:val="00BE03CE"/>
  </w:style>
  <w:style w:type="numbering" w:customStyle="1" w:styleId="111122">
    <w:name w:val="无列表11112"/>
    <w:next w:val="NoList"/>
    <w:semiHidden/>
    <w:rsid w:val="00BE03CE"/>
  </w:style>
  <w:style w:type="numbering" w:customStyle="1" w:styleId="NoList21112">
    <w:name w:val="No List21112"/>
    <w:next w:val="NoList"/>
    <w:semiHidden/>
    <w:rsid w:val="00BE03CE"/>
  </w:style>
  <w:style w:type="numbering" w:customStyle="1" w:styleId="NoList31112">
    <w:name w:val="No List31112"/>
    <w:next w:val="NoList"/>
    <w:uiPriority w:val="99"/>
    <w:semiHidden/>
    <w:rsid w:val="00BE03CE"/>
  </w:style>
  <w:style w:type="numbering" w:customStyle="1" w:styleId="NoList111112">
    <w:name w:val="No List111112"/>
    <w:next w:val="NoList"/>
    <w:uiPriority w:val="99"/>
    <w:semiHidden/>
    <w:unhideWhenUsed/>
    <w:rsid w:val="00BE03CE"/>
  </w:style>
  <w:style w:type="numbering" w:customStyle="1" w:styleId="121120">
    <w:name w:val="無清單12112"/>
    <w:next w:val="NoList"/>
    <w:uiPriority w:val="99"/>
    <w:semiHidden/>
    <w:unhideWhenUsed/>
    <w:rsid w:val="00BE03CE"/>
  </w:style>
  <w:style w:type="numbering" w:customStyle="1" w:styleId="1111120">
    <w:name w:val="無清單111112"/>
    <w:next w:val="NoList"/>
    <w:uiPriority w:val="99"/>
    <w:semiHidden/>
    <w:unhideWhenUsed/>
    <w:rsid w:val="00BE03CE"/>
  </w:style>
  <w:style w:type="numbering" w:customStyle="1" w:styleId="NoList512">
    <w:name w:val="No List512"/>
    <w:next w:val="NoList"/>
    <w:uiPriority w:val="99"/>
    <w:semiHidden/>
    <w:unhideWhenUsed/>
    <w:rsid w:val="00BE03CE"/>
  </w:style>
  <w:style w:type="numbering" w:customStyle="1" w:styleId="NoList1312">
    <w:name w:val="No List1312"/>
    <w:next w:val="NoList"/>
    <w:uiPriority w:val="99"/>
    <w:semiHidden/>
    <w:unhideWhenUsed/>
    <w:rsid w:val="00BE03CE"/>
  </w:style>
  <w:style w:type="numbering" w:customStyle="1" w:styleId="12121">
    <w:name w:val="リストなし1212"/>
    <w:next w:val="NoList"/>
    <w:uiPriority w:val="99"/>
    <w:semiHidden/>
    <w:unhideWhenUsed/>
    <w:rsid w:val="00BE03CE"/>
  </w:style>
  <w:style w:type="numbering" w:customStyle="1" w:styleId="12122">
    <w:name w:val="无列表1212"/>
    <w:next w:val="NoList"/>
    <w:semiHidden/>
    <w:rsid w:val="00BE03CE"/>
  </w:style>
  <w:style w:type="numbering" w:customStyle="1" w:styleId="NoList2212">
    <w:name w:val="No List2212"/>
    <w:next w:val="NoList"/>
    <w:semiHidden/>
    <w:rsid w:val="00BE03CE"/>
  </w:style>
  <w:style w:type="numbering" w:customStyle="1" w:styleId="NoList3212">
    <w:name w:val="No List3212"/>
    <w:next w:val="NoList"/>
    <w:uiPriority w:val="99"/>
    <w:semiHidden/>
    <w:rsid w:val="00BE03CE"/>
  </w:style>
  <w:style w:type="numbering" w:customStyle="1" w:styleId="NoList11212">
    <w:name w:val="No List11212"/>
    <w:next w:val="NoList"/>
    <w:uiPriority w:val="99"/>
    <w:semiHidden/>
    <w:unhideWhenUsed/>
    <w:rsid w:val="00BE03CE"/>
  </w:style>
  <w:style w:type="numbering" w:customStyle="1" w:styleId="13120">
    <w:name w:val="無清單1312"/>
    <w:next w:val="NoList"/>
    <w:uiPriority w:val="99"/>
    <w:semiHidden/>
    <w:unhideWhenUsed/>
    <w:rsid w:val="00BE03CE"/>
  </w:style>
  <w:style w:type="numbering" w:customStyle="1" w:styleId="112120">
    <w:name w:val="無清單11212"/>
    <w:next w:val="NoList"/>
    <w:uiPriority w:val="99"/>
    <w:semiHidden/>
    <w:unhideWhenUsed/>
    <w:rsid w:val="00BE03CE"/>
  </w:style>
  <w:style w:type="numbering" w:customStyle="1" w:styleId="2112">
    <w:name w:val="无列表2112"/>
    <w:next w:val="NoList"/>
    <w:uiPriority w:val="99"/>
    <w:semiHidden/>
    <w:unhideWhenUsed/>
    <w:rsid w:val="00BE03CE"/>
  </w:style>
  <w:style w:type="numbering" w:customStyle="1" w:styleId="NoList12212">
    <w:name w:val="No List12212"/>
    <w:next w:val="NoList"/>
    <w:uiPriority w:val="99"/>
    <w:semiHidden/>
    <w:unhideWhenUsed/>
    <w:rsid w:val="00BE03CE"/>
  </w:style>
  <w:style w:type="numbering" w:customStyle="1" w:styleId="112121">
    <w:name w:val="リストなし11212"/>
    <w:next w:val="NoList"/>
    <w:uiPriority w:val="99"/>
    <w:semiHidden/>
    <w:unhideWhenUsed/>
    <w:rsid w:val="00BE03CE"/>
  </w:style>
  <w:style w:type="numbering" w:customStyle="1" w:styleId="112122">
    <w:name w:val="无列表11212"/>
    <w:next w:val="NoList"/>
    <w:semiHidden/>
    <w:rsid w:val="00BE03CE"/>
  </w:style>
  <w:style w:type="numbering" w:customStyle="1" w:styleId="NoList21212">
    <w:name w:val="No List21212"/>
    <w:next w:val="NoList"/>
    <w:semiHidden/>
    <w:rsid w:val="00BE03CE"/>
  </w:style>
  <w:style w:type="numbering" w:customStyle="1" w:styleId="NoList31212">
    <w:name w:val="No List31212"/>
    <w:next w:val="NoList"/>
    <w:uiPriority w:val="99"/>
    <w:semiHidden/>
    <w:rsid w:val="00BE03CE"/>
  </w:style>
  <w:style w:type="numbering" w:customStyle="1" w:styleId="NoList111212">
    <w:name w:val="No List111212"/>
    <w:next w:val="NoList"/>
    <w:uiPriority w:val="99"/>
    <w:semiHidden/>
    <w:unhideWhenUsed/>
    <w:rsid w:val="00BE03CE"/>
  </w:style>
  <w:style w:type="numbering" w:customStyle="1" w:styleId="12212">
    <w:name w:val="無清單12212"/>
    <w:next w:val="NoList"/>
    <w:uiPriority w:val="99"/>
    <w:semiHidden/>
    <w:unhideWhenUsed/>
    <w:rsid w:val="00BE03CE"/>
  </w:style>
  <w:style w:type="numbering" w:customStyle="1" w:styleId="111212">
    <w:name w:val="無清單111212"/>
    <w:next w:val="NoList"/>
    <w:uiPriority w:val="99"/>
    <w:semiHidden/>
    <w:unhideWhenUsed/>
    <w:rsid w:val="00BE03CE"/>
  </w:style>
  <w:style w:type="numbering" w:customStyle="1" w:styleId="318">
    <w:name w:val="无列表31"/>
    <w:next w:val="NoList"/>
    <w:uiPriority w:val="99"/>
    <w:semiHidden/>
    <w:unhideWhenUsed/>
    <w:rsid w:val="00BE03CE"/>
  </w:style>
  <w:style w:type="numbering" w:customStyle="1" w:styleId="13111">
    <w:name w:val="无列表1311"/>
    <w:next w:val="NoList"/>
    <w:semiHidden/>
    <w:rsid w:val="00BE03CE"/>
  </w:style>
  <w:style w:type="numbering" w:customStyle="1" w:styleId="NoList11311">
    <w:name w:val="No List11311"/>
    <w:next w:val="NoList"/>
    <w:uiPriority w:val="99"/>
    <w:semiHidden/>
    <w:unhideWhenUsed/>
    <w:rsid w:val="00BE03CE"/>
  </w:style>
  <w:style w:type="numbering" w:customStyle="1" w:styleId="NoList4111">
    <w:name w:val="No List4111"/>
    <w:next w:val="NoList"/>
    <w:uiPriority w:val="99"/>
    <w:semiHidden/>
    <w:unhideWhenUsed/>
    <w:rsid w:val="00BE03CE"/>
  </w:style>
  <w:style w:type="numbering" w:customStyle="1" w:styleId="2211">
    <w:name w:val="无列表2211"/>
    <w:next w:val="NoList"/>
    <w:uiPriority w:val="99"/>
    <w:semiHidden/>
    <w:unhideWhenUsed/>
    <w:rsid w:val="00BE03CE"/>
  </w:style>
  <w:style w:type="numbering" w:customStyle="1" w:styleId="NoList121111">
    <w:name w:val="No List121111"/>
    <w:next w:val="NoList"/>
    <w:uiPriority w:val="99"/>
    <w:semiHidden/>
    <w:unhideWhenUsed/>
    <w:rsid w:val="00BE03CE"/>
  </w:style>
  <w:style w:type="numbering" w:customStyle="1" w:styleId="1111111">
    <w:name w:val="リストなし111111"/>
    <w:next w:val="NoList"/>
    <w:uiPriority w:val="99"/>
    <w:semiHidden/>
    <w:unhideWhenUsed/>
    <w:rsid w:val="00BE03CE"/>
  </w:style>
  <w:style w:type="numbering" w:customStyle="1" w:styleId="1111112">
    <w:name w:val="无列表111111"/>
    <w:next w:val="NoList"/>
    <w:semiHidden/>
    <w:rsid w:val="00BE03CE"/>
  </w:style>
  <w:style w:type="numbering" w:customStyle="1" w:styleId="NoList211111">
    <w:name w:val="No List211111"/>
    <w:next w:val="NoList"/>
    <w:semiHidden/>
    <w:rsid w:val="00BE03CE"/>
  </w:style>
  <w:style w:type="numbering" w:customStyle="1" w:styleId="NoList311111">
    <w:name w:val="No List311111"/>
    <w:next w:val="NoList"/>
    <w:uiPriority w:val="99"/>
    <w:semiHidden/>
    <w:rsid w:val="00BE03CE"/>
  </w:style>
  <w:style w:type="numbering" w:customStyle="1" w:styleId="NoList1111111">
    <w:name w:val="No List1111111"/>
    <w:next w:val="NoList"/>
    <w:uiPriority w:val="99"/>
    <w:semiHidden/>
    <w:unhideWhenUsed/>
    <w:rsid w:val="00BE03CE"/>
  </w:style>
  <w:style w:type="numbering" w:customStyle="1" w:styleId="121111">
    <w:name w:val="無清單121111"/>
    <w:next w:val="NoList"/>
    <w:uiPriority w:val="99"/>
    <w:semiHidden/>
    <w:unhideWhenUsed/>
    <w:rsid w:val="00BE03CE"/>
  </w:style>
  <w:style w:type="numbering" w:customStyle="1" w:styleId="11111110">
    <w:name w:val="無清單1111111"/>
    <w:next w:val="NoList"/>
    <w:uiPriority w:val="99"/>
    <w:semiHidden/>
    <w:unhideWhenUsed/>
    <w:rsid w:val="00BE03CE"/>
  </w:style>
  <w:style w:type="numbering" w:customStyle="1" w:styleId="NoList13111">
    <w:name w:val="No List13111"/>
    <w:next w:val="NoList"/>
    <w:uiPriority w:val="99"/>
    <w:semiHidden/>
    <w:unhideWhenUsed/>
    <w:rsid w:val="00BE03CE"/>
  </w:style>
  <w:style w:type="numbering" w:customStyle="1" w:styleId="121112">
    <w:name w:val="リストなし12111"/>
    <w:next w:val="NoList"/>
    <w:uiPriority w:val="99"/>
    <w:semiHidden/>
    <w:unhideWhenUsed/>
    <w:rsid w:val="00BE03CE"/>
  </w:style>
  <w:style w:type="numbering" w:customStyle="1" w:styleId="121113">
    <w:name w:val="无列表12111"/>
    <w:next w:val="NoList"/>
    <w:semiHidden/>
    <w:rsid w:val="00BE03CE"/>
  </w:style>
  <w:style w:type="numbering" w:customStyle="1" w:styleId="NoList22111">
    <w:name w:val="No List22111"/>
    <w:next w:val="NoList"/>
    <w:semiHidden/>
    <w:rsid w:val="00BE03CE"/>
  </w:style>
  <w:style w:type="numbering" w:customStyle="1" w:styleId="NoList32111">
    <w:name w:val="No List32111"/>
    <w:next w:val="NoList"/>
    <w:uiPriority w:val="99"/>
    <w:semiHidden/>
    <w:rsid w:val="00BE03CE"/>
  </w:style>
  <w:style w:type="numbering" w:customStyle="1" w:styleId="NoList112111">
    <w:name w:val="No List112111"/>
    <w:next w:val="NoList"/>
    <w:uiPriority w:val="99"/>
    <w:semiHidden/>
    <w:unhideWhenUsed/>
    <w:rsid w:val="00BE03CE"/>
  </w:style>
  <w:style w:type="numbering" w:customStyle="1" w:styleId="131110">
    <w:name w:val="無清單13111"/>
    <w:next w:val="NoList"/>
    <w:uiPriority w:val="99"/>
    <w:semiHidden/>
    <w:unhideWhenUsed/>
    <w:rsid w:val="00BE03CE"/>
  </w:style>
  <w:style w:type="numbering" w:customStyle="1" w:styleId="1121110">
    <w:name w:val="無清單112111"/>
    <w:next w:val="NoList"/>
    <w:uiPriority w:val="99"/>
    <w:semiHidden/>
    <w:unhideWhenUsed/>
    <w:rsid w:val="00BE03CE"/>
  </w:style>
  <w:style w:type="numbering" w:customStyle="1" w:styleId="21111">
    <w:name w:val="无列表21111"/>
    <w:next w:val="NoList"/>
    <w:uiPriority w:val="99"/>
    <w:semiHidden/>
    <w:unhideWhenUsed/>
    <w:rsid w:val="00BE03CE"/>
  </w:style>
  <w:style w:type="numbering" w:customStyle="1" w:styleId="NoList122111">
    <w:name w:val="No List122111"/>
    <w:next w:val="NoList"/>
    <w:uiPriority w:val="99"/>
    <w:semiHidden/>
    <w:unhideWhenUsed/>
    <w:rsid w:val="00BE03CE"/>
  </w:style>
  <w:style w:type="numbering" w:customStyle="1" w:styleId="1121111">
    <w:name w:val="リストなし112111"/>
    <w:next w:val="NoList"/>
    <w:uiPriority w:val="99"/>
    <w:semiHidden/>
    <w:unhideWhenUsed/>
    <w:rsid w:val="00BE03CE"/>
  </w:style>
  <w:style w:type="numbering" w:customStyle="1" w:styleId="1121112">
    <w:name w:val="无列表112111"/>
    <w:next w:val="NoList"/>
    <w:semiHidden/>
    <w:rsid w:val="00BE03CE"/>
  </w:style>
  <w:style w:type="numbering" w:customStyle="1" w:styleId="NoList212111">
    <w:name w:val="No List212111"/>
    <w:next w:val="NoList"/>
    <w:semiHidden/>
    <w:rsid w:val="00BE03CE"/>
  </w:style>
  <w:style w:type="numbering" w:customStyle="1" w:styleId="NoList312111">
    <w:name w:val="No List312111"/>
    <w:next w:val="NoList"/>
    <w:uiPriority w:val="99"/>
    <w:semiHidden/>
    <w:rsid w:val="00BE03CE"/>
  </w:style>
  <w:style w:type="numbering" w:customStyle="1" w:styleId="NoList1112111">
    <w:name w:val="No List1112111"/>
    <w:next w:val="NoList"/>
    <w:uiPriority w:val="99"/>
    <w:semiHidden/>
    <w:unhideWhenUsed/>
    <w:rsid w:val="00BE03CE"/>
  </w:style>
  <w:style w:type="numbering" w:customStyle="1" w:styleId="122111">
    <w:name w:val="無清單122111"/>
    <w:next w:val="NoList"/>
    <w:uiPriority w:val="99"/>
    <w:semiHidden/>
    <w:unhideWhenUsed/>
    <w:rsid w:val="00BE03CE"/>
  </w:style>
  <w:style w:type="numbering" w:customStyle="1" w:styleId="1112111">
    <w:name w:val="無清單1112111"/>
    <w:next w:val="NoList"/>
    <w:uiPriority w:val="99"/>
    <w:semiHidden/>
    <w:unhideWhenUsed/>
    <w:rsid w:val="00BE03CE"/>
  </w:style>
  <w:style w:type="numbering" w:customStyle="1" w:styleId="NoList5111">
    <w:name w:val="No List5111"/>
    <w:next w:val="NoList"/>
    <w:uiPriority w:val="99"/>
    <w:semiHidden/>
    <w:unhideWhenUsed/>
    <w:rsid w:val="00BE03CE"/>
  </w:style>
  <w:style w:type="numbering" w:customStyle="1" w:styleId="NoList611">
    <w:name w:val="No List611"/>
    <w:next w:val="NoList"/>
    <w:uiPriority w:val="99"/>
    <w:semiHidden/>
    <w:unhideWhenUsed/>
    <w:rsid w:val="00BE03CE"/>
  </w:style>
  <w:style w:type="numbering" w:customStyle="1" w:styleId="NoList1411">
    <w:name w:val="No List1411"/>
    <w:next w:val="NoList"/>
    <w:uiPriority w:val="99"/>
    <w:semiHidden/>
    <w:unhideWhenUsed/>
    <w:rsid w:val="00BE03CE"/>
  </w:style>
  <w:style w:type="numbering" w:customStyle="1" w:styleId="13112">
    <w:name w:val="リストなし1311"/>
    <w:next w:val="NoList"/>
    <w:uiPriority w:val="99"/>
    <w:semiHidden/>
    <w:unhideWhenUsed/>
    <w:rsid w:val="00BE03CE"/>
  </w:style>
  <w:style w:type="numbering" w:customStyle="1" w:styleId="NoList2311">
    <w:name w:val="No List2311"/>
    <w:next w:val="NoList"/>
    <w:semiHidden/>
    <w:rsid w:val="00BE03CE"/>
  </w:style>
  <w:style w:type="numbering" w:customStyle="1" w:styleId="NoList3311">
    <w:name w:val="No List3311"/>
    <w:next w:val="NoList"/>
    <w:uiPriority w:val="99"/>
    <w:semiHidden/>
    <w:rsid w:val="00BE03CE"/>
  </w:style>
  <w:style w:type="numbering" w:customStyle="1" w:styleId="NoList1141">
    <w:name w:val="No List1141"/>
    <w:next w:val="NoList"/>
    <w:uiPriority w:val="99"/>
    <w:semiHidden/>
    <w:unhideWhenUsed/>
    <w:rsid w:val="00BE03CE"/>
  </w:style>
  <w:style w:type="numbering" w:customStyle="1" w:styleId="14110">
    <w:name w:val="無清單1411"/>
    <w:next w:val="NoList"/>
    <w:uiPriority w:val="99"/>
    <w:semiHidden/>
    <w:unhideWhenUsed/>
    <w:rsid w:val="00BE03CE"/>
  </w:style>
  <w:style w:type="numbering" w:customStyle="1" w:styleId="113110">
    <w:name w:val="無清單11311"/>
    <w:next w:val="NoList"/>
    <w:uiPriority w:val="99"/>
    <w:semiHidden/>
    <w:unhideWhenUsed/>
    <w:rsid w:val="00BE03CE"/>
  </w:style>
  <w:style w:type="numbering" w:customStyle="1" w:styleId="NoList421">
    <w:name w:val="No List421"/>
    <w:next w:val="NoList"/>
    <w:uiPriority w:val="99"/>
    <w:semiHidden/>
    <w:unhideWhenUsed/>
    <w:rsid w:val="00BE03CE"/>
  </w:style>
  <w:style w:type="numbering" w:customStyle="1" w:styleId="NoList12311">
    <w:name w:val="No List12311"/>
    <w:next w:val="NoList"/>
    <w:uiPriority w:val="99"/>
    <w:semiHidden/>
    <w:unhideWhenUsed/>
    <w:rsid w:val="00BE03CE"/>
  </w:style>
  <w:style w:type="numbering" w:customStyle="1" w:styleId="113111">
    <w:name w:val="リストなし11311"/>
    <w:next w:val="NoList"/>
    <w:uiPriority w:val="99"/>
    <w:semiHidden/>
    <w:unhideWhenUsed/>
    <w:rsid w:val="00BE03CE"/>
  </w:style>
  <w:style w:type="numbering" w:customStyle="1" w:styleId="113112">
    <w:name w:val="无列表11311"/>
    <w:next w:val="NoList"/>
    <w:semiHidden/>
    <w:rsid w:val="00BE03CE"/>
  </w:style>
  <w:style w:type="numbering" w:customStyle="1" w:styleId="NoList21311">
    <w:name w:val="No List21311"/>
    <w:next w:val="NoList"/>
    <w:semiHidden/>
    <w:rsid w:val="00BE03CE"/>
  </w:style>
  <w:style w:type="numbering" w:customStyle="1" w:styleId="NoList31311">
    <w:name w:val="No List31311"/>
    <w:next w:val="NoList"/>
    <w:uiPriority w:val="99"/>
    <w:semiHidden/>
    <w:rsid w:val="00BE03CE"/>
  </w:style>
  <w:style w:type="numbering" w:customStyle="1" w:styleId="NoList111311">
    <w:name w:val="No List111311"/>
    <w:next w:val="NoList"/>
    <w:uiPriority w:val="99"/>
    <w:semiHidden/>
    <w:unhideWhenUsed/>
    <w:rsid w:val="00BE03CE"/>
  </w:style>
  <w:style w:type="numbering" w:customStyle="1" w:styleId="12311">
    <w:name w:val="無清單12311"/>
    <w:next w:val="NoList"/>
    <w:uiPriority w:val="99"/>
    <w:semiHidden/>
    <w:unhideWhenUsed/>
    <w:rsid w:val="00BE03CE"/>
  </w:style>
  <w:style w:type="numbering" w:customStyle="1" w:styleId="111311">
    <w:name w:val="無清單111311"/>
    <w:next w:val="NoList"/>
    <w:uiPriority w:val="99"/>
    <w:semiHidden/>
    <w:unhideWhenUsed/>
    <w:rsid w:val="00BE03CE"/>
  </w:style>
  <w:style w:type="numbering" w:customStyle="1" w:styleId="NoList12121">
    <w:name w:val="No List12121"/>
    <w:next w:val="NoList"/>
    <w:uiPriority w:val="99"/>
    <w:semiHidden/>
    <w:unhideWhenUsed/>
    <w:rsid w:val="00BE03CE"/>
  </w:style>
  <w:style w:type="numbering" w:customStyle="1" w:styleId="111213">
    <w:name w:val="リストなし11121"/>
    <w:next w:val="NoList"/>
    <w:uiPriority w:val="99"/>
    <w:semiHidden/>
    <w:unhideWhenUsed/>
    <w:rsid w:val="00BE03CE"/>
  </w:style>
  <w:style w:type="numbering" w:customStyle="1" w:styleId="111214">
    <w:name w:val="无列表11121"/>
    <w:next w:val="NoList"/>
    <w:semiHidden/>
    <w:rsid w:val="00BE03CE"/>
  </w:style>
  <w:style w:type="numbering" w:customStyle="1" w:styleId="NoList21121">
    <w:name w:val="No List21121"/>
    <w:next w:val="NoList"/>
    <w:semiHidden/>
    <w:rsid w:val="00BE03CE"/>
  </w:style>
  <w:style w:type="numbering" w:customStyle="1" w:styleId="NoList31121">
    <w:name w:val="No List31121"/>
    <w:next w:val="NoList"/>
    <w:uiPriority w:val="99"/>
    <w:semiHidden/>
    <w:rsid w:val="00BE03CE"/>
  </w:style>
  <w:style w:type="numbering" w:customStyle="1" w:styleId="NoList111121">
    <w:name w:val="No List111121"/>
    <w:next w:val="NoList"/>
    <w:uiPriority w:val="99"/>
    <w:semiHidden/>
    <w:unhideWhenUsed/>
    <w:rsid w:val="00BE03CE"/>
  </w:style>
  <w:style w:type="numbering" w:customStyle="1" w:styleId="121210">
    <w:name w:val="無清單12121"/>
    <w:next w:val="NoList"/>
    <w:uiPriority w:val="99"/>
    <w:semiHidden/>
    <w:unhideWhenUsed/>
    <w:rsid w:val="00BE03CE"/>
  </w:style>
  <w:style w:type="numbering" w:customStyle="1" w:styleId="1111210">
    <w:name w:val="無清單111121"/>
    <w:next w:val="NoList"/>
    <w:uiPriority w:val="99"/>
    <w:semiHidden/>
    <w:unhideWhenUsed/>
    <w:rsid w:val="00BE03CE"/>
  </w:style>
  <w:style w:type="numbering" w:customStyle="1" w:styleId="NoList521">
    <w:name w:val="No List521"/>
    <w:next w:val="NoList"/>
    <w:uiPriority w:val="99"/>
    <w:semiHidden/>
    <w:unhideWhenUsed/>
    <w:rsid w:val="00BE03CE"/>
  </w:style>
  <w:style w:type="numbering" w:customStyle="1" w:styleId="NoList1321">
    <w:name w:val="No List1321"/>
    <w:next w:val="NoList"/>
    <w:uiPriority w:val="99"/>
    <w:semiHidden/>
    <w:unhideWhenUsed/>
    <w:rsid w:val="00BE03CE"/>
  </w:style>
  <w:style w:type="numbering" w:customStyle="1" w:styleId="12213">
    <w:name w:val="リストなし1221"/>
    <w:next w:val="NoList"/>
    <w:uiPriority w:val="99"/>
    <w:semiHidden/>
    <w:unhideWhenUsed/>
    <w:rsid w:val="00BE03CE"/>
  </w:style>
  <w:style w:type="numbering" w:customStyle="1" w:styleId="12214">
    <w:name w:val="无列表1221"/>
    <w:next w:val="NoList"/>
    <w:semiHidden/>
    <w:rsid w:val="00BE03CE"/>
  </w:style>
  <w:style w:type="numbering" w:customStyle="1" w:styleId="NoList2221">
    <w:name w:val="No List2221"/>
    <w:next w:val="NoList"/>
    <w:semiHidden/>
    <w:rsid w:val="00BE03CE"/>
  </w:style>
  <w:style w:type="numbering" w:customStyle="1" w:styleId="NoList3221">
    <w:name w:val="No List3221"/>
    <w:next w:val="NoList"/>
    <w:uiPriority w:val="99"/>
    <w:semiHidden/>
    <w:rsid w:val="00BE03CE"/>
  </w:style>
  <w:style w:type="numbering" w:customStyle="1" w:styleId="NoList11221">
    <w:name w:val="No List11221"/>
    <w:next w:val="NoList"/>
    <w:uiPriority w:val="99"/>
    <w:semiHidden/>
    <w:unhideWhenUsed/>
    <w:rsid w:val="00BE03CE"/>
  </w:style>
  <w:style w:type="numbering" w:customStyle="1" w:styleId="13210">
    <w:name w:val="無清單1321"/>
    <w:next w:val="NoList"/>
    <w:uiPriority w:val="99"/>
    <w:semiHidden/>
    <w:unhideWhenUsed/>
    <w:rsid w:val="00BE03CE"/>
  </w:style>
  <w:style w:type="numbering" w:customStyle="1" w:styleId="112210">
    <w:name w:val="無清單11221"/>
    <w:next w:val="NoList"/>
    <w:uiPriority w:val="99"/>
    <w:semiHidden/>
    <w:unhideWhenUsed/>
    <w:rsid w:val="00BE03CE"/>
  </w:style>
  <w:style w:type="numbering" w:customStyle="1" w:styleId="21210">
    <w:name w:val="无列表2121"/>
    <w:next w:val="NoList"/>
    <w:uiPriority w:val="99"/>
    <w:semiHidden/>
    <w:unhideWhenUsed/>
    <w:rsid w:val="00BE03CE"/>
  </w:style>
  <w:style w:type="numbering" w:customStyle="1" w:styleId="NoList111221">
    <w:name w:val="No List111221"/>
    <w:next w:val="NoList"/>
    <w:uiPriority w:val="99"/>
    <w:semiHidden/>
    <w:unhideWhenUsed/>
    <w:rsid w:val="00BE03CE"/>
  </w:style>
  <w:style w:type="numbering" w:customStyle="1" w:styleId="NoList71">
    <w:name w:val="No List71"/>
    <w:next w:val="NoList"/>
    <w:uiPriority w:val="99"/>
    <w:semiHidden/>
    <w:unhideWhenUsed/>
    <w:rsid w:val="00BE03CE"/>
  </w:style>
  <w:style w:type="numbering" w:customStyle="1" w:styleId="NoList151">
    <w:name w:val="No List151"/>
    <w:next w:val="NoList"/>
    <w:uiPriority w:val="99"/>
    <w:semiHidden/>
    <w:unhideWhenUsed/>
    <w:rsid w:val="00BE03CE"/>
  </w:style>
  <w:style w:type="numbering" w:customStyle="1" w:styleId="1412">
    <w:name w:val="リストなし141"/>
    <w:next w:val="NoList"/>
    <w:uiPriority w:val="99"/>
    <w:semiHidden/>
    <w:unhideWhenUsed/>
    <w:rsid w:val="00BE03CE"/>
  </w:style>
  <w:style w:type="numbering" w:customStyle="1" w:styleId="1413">
    <w:name w:val="无列表141"/>
    <w:next w:val="NoList"/>
    <w:semiHidden/>
    <w:rsid w:val="00BE03CE"/>
  </w:style>
  <w:style w:type="numbering" w:customStyle="1" w:styleId="NoList241">
    <w:name w:val="No List241"/>
    <w:next w:val="NoList"/>
    <w:semiHidden/>
    <w:rsid w:val="00BE03CE"/>
  </w:style>
  <w:style w:type="numbering" w:customStyle="1" w:styleId="NoList341">
    <w:name w:val="No List341"/>
    <w:next w:val="NoList"/>
    <w:uiPriority w:val="99"/>
    <w:semiHidden/>
    <w:rsid w:val="00BE03CE"/>
  </w:style>
  <w:style w:type="numbering" w:customStyle="1" w:styleId="NoList1151">
    <w:name w:val="No List1151"/>
    <w:next w:val="NoList"/>
    <w:uiPriority w:val="99"/>
    <w:semiHidden/>
    <w:unhideWhenUsed/>
    <w:rsid w:val="00BE03CE"/>
  </w:style>
  <w:style w:type="numbering" w:customStyle="1" w:styleId="1510">
    <w:name w:val="無清單151"/>
    <w:next w:val="NoList"/>
    <w:uiPriority w:val="99"/>
    <w:semiHidden/>
    <w:unhideWhenUsed/>
    <w:rsid w:val="00BE03CE"/>
  </w:style>
  <w:style w:type="numbering" w:customStyle="1" w:styleId="11410">
    <w:name w:val="無清單1141"/>
    <w:next w:val="NoList"/>
    <w:uiPriority w:val="99"/>
    <w:semiHidden/>
    <w:unhideWhenUsed/>
    <w:rsid w:val="00BE03CE"/>
  </w:style>
  <w:style w:type="numbering" w:customStyle="1" w:styleId="NoList431">
    <w:name w:val="No List431"/>
    <w:next w:val="NoList"/>
    <w:uiPriority w:val="99"/>
    <w:semiHidden/>
    <w:unhideWhenUsed/>
    <w:rsid w:val="00BE03CE"/>
  </w:style>
  <w:style w:type="numbering" w:customStyle="1" w:styleId="NoList1241">
    <w:name w:val="No List1241"/>
    <w:next w:val="NoList"/>
    <w:uiPriority w:val="99"/>
    <w:semiHidden/>
    <w:unhideWhenUsed/>
    <w:rsid w:val="00BE03CE"/>
  </w:style>
  <w:style w:type="numbering" w:customStyle="1" w:styleId="11411">
    <w:name w:val="リストなし1141"/>
    <w:next w:val="NoList"/>
    <w:uiPriority w:val="99"/>
    <w:semiHidden/>
    <w:unhideWhenUsed/>
    <w:rsid w:val="00BE03CE"/>
  </w:style>
  <w:style w:type="numbering" w:customStyle="1" w:styleId="11412">
    <w:name w:val="无列表1141"/>
    <w:next w:val="NoList"/>
    <w:semiHidden/>
    <w:rsid w:val="00BE03CE"/>
  </w:style>
  <w:style w:type="numbering" w:customStyle="1" w:styleId="NoList2141">
    <w:name w:val="No List2141"/>
    <w:next w:val="NoList"/>
    <w:semiHidden/>
    <w:rsid w:val="00BE03CE"/>
  </w:style>
  <w:style w:type="numbering" w:customStyle="1" w:styleId="NoList3141">
    <w:name w:val="No List3141"/>
    <w:next w:val="NoList"/>
    <w:uiPriority w:val="99"/>
    <w:semiHidden/>
    <w:rsid w:val="00BE03CE"/>
  </w:style>
  <w:style w:type="numbering" w:customStyle="1" w:styleId="NoList11141">
    <w:name w:val="No List11141"/>
    <w:next w:val="NoList"/>
    <w:uiPriority w:val="99"/>
    <w:semiHidden/>
    <w:unhideWhenUsed/>
    <w:rsid w:val="00BE03CE"/>
  </w:style>
  <w:style w:type="numbering" w:customStyle="1" w:styleId="12410">
    <w:name w:val="無清單1241"/>
    <w:next w:val="NoList"/>
    <w:uiPriority w:val="99"/>
    <w:semiHidden/>
    <w:unhideWhenUsed/>
    <w:rsid w:val="00BE03CE"/>
  </w:style>
  <w:style w:type="numbering" w:customStyle="1" w:styleId="111410">
    <w:name w:val="無清單11141"/>
    <w:next w:val="NoList"/>
    <w:uiPriority w:val="99"/>
    <w:semiHidden/>
    <w:unhideWhenUsed/>
    <w:rsid w:val="00BE03CE"/>
  </w:style>
  <w:style w:type="numbering" w:customStyle="1" w:styleId="2310">
    <w:name w:val="无列表231"/>
    <w:next w:val="NoList"/>
    <w:uiPriority w:val="99"/>
    <w:semiHidden/>
    <w:unhideWhenUsed/>
    <w:rsid w:val="00BE03CE"/>
  </w:style>
  <w:style w:type="numbering" w:customStyle="1" w:styleId="NoList12131">
    <w:name w:val="No List12131"/>
    <w:next w:val="NoList"/>
    <w:uiPriority w:val="99"/>
    <w:semiHidden/>
    <w:unhideWhenUsed/>
    <w:rsid w:val="00BE03CE"/>
  </w:style>
  <w:style w:type="numbering" w:customStyle="1" w:styleId="111310">
    <w:name w:val="リストなし11131"/>
    <w:next w:val="NoList"/>
    <w:uiPriority w:val="99"/>
    <w:semiHidden/>
    <w:unhideWhenUsed/>
    <w:rsid w:val="00BE03CE"/>
  </w:style>
  <w:style w:type="numbering" w:customStyle="1" w:styleId="111312">
    <w:name w:val="无列表11131"/>
    <w:next w:val="NoList"/>
    <w:semiHidden/>
    <w:rsid w:val="00BE03CE"/>
  </w:style>
  <w:style w:type="numbering" w:customStyle="1" w:styleId="NoList21131">
    <w:name w:val="No List21131"/>
    <w:next w:val="NoList"/>
    <w:semiHidden/>
    <w:rsid w:val="00BE03CE"/>
  </w:style>
  <w:style w:type="numbering" w:customStyle="1" w:styleId="NoList31131">
    <w:name w:val="No List31131"/>
    <w:next w:val="NoList"/>
    <w:uiPriority w:val="99"/>
    <w:semiHidden/>
    <w:rsid w:val="00BE03CE"/>
  </w:style>
  <w:style w:type="numbering" w:customStyle="1" w:styleId="NoList111131">
    <w:name w:val="No List111131"/>
    <w:next w:val="NoList"/>
    <w:uiPriority w:val="99"/>
    <w:semiHidden/>
    <w:unhideWhenUsed/>
    <w:rsid w:val="00BE03CE"/>
  </w:style>
  <w:style w:type="numbering" w:customStyle="1" w:styleId="121310">
    <w:name w:val="無清單12131"/>
    <w:next w:val="NoList"/>
    <w:uiPriority w:val="99"/>
    <w:semiHidden/>
    <w:unhideWhenUsed/>
    <w:rsid w:val="00BE03CE"/>
  </w:style>
  <w:style w:type="numbering" w:customStyle="1" w:styleId="111131">
    <w:name w:val="無清單111131"/>
    <w:next w:val="NoList"/>
    <w:uiPriority w:val="99"/>
    <w:semiHidden/>
    <w:unhideWhenUsed/>
    <w:rsid w:val="00BE03CE"/>
  </w:style>
  <w:style w:type="numbering" w:customStyle="1" w:styleId="NoList531">
    <w:name w:val="No List531"/>
    <w:next w:val="NoList"/>
    <w:uiPriority w:val="99"/>
    <w:semiHidden/>
    <w:unhideWhenUsed/>
    <w:rsid w:val="00BE03CE"/>
  </w:style>
  <w:style w:type="numbering" w:customStyle="1" w:styleId="NoList1331">
    <w:name w:val="No List1331"/>
    <w:next w:val="NoList"/>
    <w:uiPriority w:val="99"/>
    <w:semiHidden/>
    <w:unhideWhenUsed/>
    <w:rsid w:val="00BE03CE"/>
  </w:style>
  <w:style w:type="numbering" w:customStyle="1" w:styleId="12312">
    <w:name w:val="リストなし1231"/>
    <w:next w:val="NoList"/>
    <w:uiPriority w:val="99"/>
    <w:semiHidden/>
    <w:unhideWhenUsed/>
    <w:rsid w:val="00BE03CE"/>
  </w:style>
  <w:style w:type="numbering" w:customStyle="1" w:styleId="12313">
    <w:name w:val="无列表1231"/>
    <w:next w:val="NoList"/>
    <w:semiHidden/>
    <w:rsid w:val="00BE03CE"/>
  </w:style>
  <w:style w:type="numbering" w:customStyle="1" w:styleId="NoList2231">
    <w:name w:val="No List2231"/>
    <w:next w:val="NoList"/>
    <w:semiHidden/>
    <w:rsid w:val="00BE03CE"/>
  </w:style>
  <w:style w:type="numbering" w:customStyle="1" w:styleId="NoList3231">
    <w:name w:val="No List3231"/>
    <w:next w:val="NoList"/>
    <w:uiPriority w:val="99"/>
    <w:semiHidden/>
    <w:rsid w:val="00BE03CE"/>
  </w:style>
  <w:style w:type="numbering" w:customStyle="1" w:styleId="NoList11231">
    <w:name w:val="No List11231"/>
    <w:next w:val="NoList"/>
    <w:uiPriority w:val="99"/>
    <w:semiHidden/>
    <w:unhideWhenUsed/>
    <w:rsid w:val="00BE03CE"/>
  </w:style>
  <w:style w:type="numbering" w:customStyle="1" w:styleId="13310">
    <w:name w:val="無清單1331"/>
    <w:next w:val="NoList"/>
    <w:uiPriority w:val="99"/>
    <w:semiHidden/>
    <w:unhideWhenUsed/>
    <w:rsid w:val="00BE03CE"/>
  </w:style>
  <w:style w:type="numbering" w:customStyle="1" w:styleId="112310">
    <w:name w:val="無清單11231"/>
    <w:next w:val="NoList"/>
    <w:uiPriority w:val="99"/>
    <w:semiHidden/>
    <w:unhideWhenUsed/>
    <w:rsid w:val="00BE03CE"/>
  </w:style>
  <w:style w:type="numbering" w:customStyle="1" w:styleId="21310">
    <w:name w:val="无列表2131"/>
    <w:next w:val="NoList"/>
    <w:uiPriority w:val="99"/>
    <w:semiHidden/>
    <w:unhideWhenUsed/>
    <w:rsid w:val="00BE03CE"/>
  </w:style>
  <w:style w:type="numbering" w:customStyle="1" w:styleId="NoList12221">
    <w:name w:val="No List12221"/>
    <w:next w:val="NoList"/>
    <w:uiPriority w:val="99"/>
    <w:semiHidden/>
    <w:unhideWhenUsed/>
    <w:rsid w:val="00BE03CE"/>
  </w:style>
  <w:style w:type="numbering" w:customStyle="1" w:styleId="112211">
    <w:name w:val="リストなし11221"/>
    <w:next w:val="NoList"/>
    <w:uiPriority w:val="99"/>
    <w:semiHidden/>
    <w:unhideWhenUsed/>
    <w:rsid w:val="00BE03CE"/>
  </w:style>
  <w:style w:type="numbering" w:customStyle="1" w:styleId="112212">
    <w:name w:val="无列表11221"/>
    <w:next w:val="NoList"/>
    <w:semiHidden/>
    <w:rsid w:val="00BE03CE"/>
  </w:style>
  <w:style w:type="numbering" w:customStyle="1" w:styleId="NoList21221">
    <w:name w:val="No List21221"/>
    <w:next w:val="NoList"/>
    <w:semiHidden/>
    <w:rsid w:val="00BE03CE"/>
  </w:style>
  <w:style w:type="numbering" w:customStyle="1" w:styleId="NoList31221">
    <w:name w:val="No List31221"/>
    <w:next w:val="NoList"/>
    <w:uiPriority w:val="99"/>
    <w:semiHidden/>
    <w:rsid w:val="00BE03CE"/>
  </w:style>
  <w:style w:type="numbering" w:customStyle="1" w:styleId="NoList111231">
    <w:name w:val="No List111231"/>
    <w:next w:val="NoList"/>
    <w:uiPriority w:val="99"/>
    <w:semiHidden/>
    <w:unhideWhenUsed/>
    <w:rsid w:val="00BE03CE"/>
  </w:style>
  <w:style w:type="numbering" w:customStyle="1" w:styleId="12221">
    <w:name w:val="無清單12221"/>
    <w:next w:val="NoList"/>
    <w:uiPriority w:val="99"/>
    <w:semiHidden/>
    <w:unhideWhenUsed/>
    <w:rsid w:val="00BE03CE"/>
  </w:style>
  <w:style w:type="numbering" w:customStyle="1" w:styleId="111221">
    <w:name w:val="無清單111221"/>
    <w:next w:val="NoList"/>
    <w:uiPriority w:val="99"/>
    <w:semiHidden/>
    <w:unhideWhenUsed/>
    <w:rsid w:val="00BE03CE"/>
  </w:style>
  <w:style w:type="numbering" w:customStyle="1" w:styleId="4f6">
    <w:name w:val="无列表4"/>
    <w:next w:val="NoList"/>
    <w:uiPriority w:val="99"/>
    <w:semiHidden/>
    <w:unhideWhenUsed/>
    <w:rsid w:val="00BE03CE"/>
  </w:style>
  <w:style w:type="numbering" w:customStyle="1" w:styleId="328">
    <w:name w:val="无列表32"/>
    <w:next w:val="NoList"/>
    <w:uiPriority w:val="99"/>
    <w:semiHidden/>
    <w:unhideWhenUsed/>
    <w:rsid w:val="00BE03CE"/>
  </w:style>
  <w:style w:type="numbering" w:customStyle="1" w:styleId="13121">
    <w:name w:val="无列表1312"/>
    <w:next w:val="NoList"/>
    <w:semiHidden/>
    <w:rsid w:val="00BE03CE"/>
  </w:style>
  <w:style w:type="numbering" w:customStyle="1" w:styleId="NoList4112">
    <w:name w:val="No List4112"/>
    <w:next w:val="NoList"/>
    <w:uiPriority w:val="99"/>
    <w:semiHidden/>
    <w:unhideWhenUsed/>
    <w:rsid w:val="00BE03CE"/>
  </w:style>
  <w:style w:type="numbering" w:customStyle="1" w:styleId="2212">
    <w:name w:val="无列表2212"/>
    <w:next w:val="NoList"/>
    <w:uiPriority w:val="99"/>
    <w:semiHidden/>
    <w:unhideWhenUsed/>
    <w:rsid w:val="00BE03CE"/>
  </w:style>
  <w:style w:type="numbering" w:customStyle="1" w:styleId="NoList121112">
    <w:name w:val="No List121112"/>
    <w:next w:val="NoList"/>
    <w:uiPriority w:val="99"/>
    <w:semiHidden/>
    <w:unhideWhenUsed/>
    <w:rsid w:val="00BE03CE"/>
  </w:style>
  <w:style w:type="numbering" w:customStyle="1" w:styleId="1111121">
    <w:name w:val="リストなし111112"/>
    <w:next w:val="NoList"/>
    <w:uiPriority w:val="99"/>
    <w:semiHidden/>
    <w:unhideWhenUsed/>
    <w:rsid w:val="00BE03CE"/>
  </w:style>
  <w:style w:type="numbering" w:customStyle="1" w:styleId="1111122">
    <w:name w:val="无列表111112"/>
    <w:next w:val="NoList"/>
    <w:semiHidden/>
    <w:rsid w:val="00BE03CE"/>
  </w:style>
  <w:style w:type="numbering" w:customStyle="1" w:styleId="NoList211112">
    <w:name w:val="No List211112"/>
    <w:next w:val="NoList"/>
    <w:semiHidden/>
    <w:rsid w:val="00BE03CE"/>
  </w:style>
  <w:style w:type="numbering" w:customStyle="1" w:styleId="NoList311112">
    <w:name w:val="No List311112"/>
    <w:next w:val="NoList"/>
    <w:uiPriority w:val="99"/>
    <w:semiHidden/>
    <w:rsid w:val="00BE03CE"/>
  </w:style>
  <w:style w:type="numbering" w:customStyle="1" w:styleId="NoList1111112">
    <w:name w:val="No List1111112"/>
    <w:next w:val="NoList"/>
    <w:uiPriority w:val="99"/>
    <w:semiHidden/>
    <w:unhideWhenUsed/>
    <w:rsid w:val="00BE03CE"/>
  </w:style>
  <w:style w:type="numbering" w:customStyle="1" w:styleId="1211120">
    <w:name w:val="無清單121112"/>
    <w:next w:val="NoList"/>
    <w:uiPriority w:val="99"/>
    <w:semiHidden/>
    <w:unhideWhenUsed/>
    <w:rsid w:val="00BE03CE"/>
  </w:style>
  <w:style w:type="numbering" w:customStyle="1" w:styleId="11111120">
    <w:name w:val="無清單1111112"/>
    <w:next w:val="NoList"/>
    <w:uiPriority w:val="99"/>
    <w:semiHidden/>
    <w:unhideWhenUsed/>
    <w:rsid w:val="00BE03CE"/>
  </w:style>
  <w:style w:type="numbering" w:customStyle="1" w:styleId="NoList13112">
    <w:name w:val="No List13112"/>
    <w:next w:val="NoList"/>
    <w:uiPriority w:val="99"/>
    <w:semiHidden/>
    <w:unhideWhenUsed/>
    <w:rsid w:val="00BE03CE"/>
  </w:style>
  <w:style w:type="numbering" w:customStyle="1" w:styleId="121121">
    <w:name w:val="リストなし12112"/>
    <w:next w:val="NoList"/>
    <w:uiPriority w:val="99"/>
    <w:semiHidden/>
    <w:unhideWhenUsed/>
    <w:rsid w:val="00BE03CE"/>
  </w:style>
  <w:style w:type="numbering" w:customStyle="1" w:styleId="121122">
    <w:name w:val="无列表12112"/>
    <w:next w:val="NoList"/>
    <w:semiHidden/>
    <w:rsid w:val="00BE03CE"/>
  </w:style>
  <w:style w:type="numbering" w:customStyle="1" w:styleId="NoList22112">
    <w:name w:val="No List22112"/>
    <w:next w:val="NoList"/>
    <w:semiHidden/>
    <w:rsid w:val="00BE03CE"/>
  </w:style>
  <w:style w:type="numbering" w:customStyle="1" w:styleId="NoList32112">
    <w:name w:val="No List32112"/>
    <w:next w:val="NoList"/>
    <w:uiPriority w:val="99"/>
    <w:semiHidden/>
    <w:rsid w:val="00BE03CE"/>
  </w:style>
  <w:style w:type="numbering" w:customStyle="1" w:styleId="NoList112112">
    <w:name w:val="No List112112"/>
    <w:next w:val="NoList"/>
    <w:uiPriority w:val="99"/>
    <w:semiHidden/>
    <w:unhideWhenUsed/>
    <w:rsid w:val="00BE03CE"/>
  </w:style>
  <w:style w:type="numbering" w:customStyle="1" w:styleId="131120">
    <w:name w:val="無清單13112"/>
    <w:next w:val="NoList"/>
    <w:uiPriority w:val="99"/>
    <w:semiHidden/>
    <w:unhideWhenUsed/>
    <w:rsid w:val="00BE03CE"/>
  </w:style>
  <w:style w:type="numbering" w:customStyle="1" w:styleId="1121120">
    <w:name w:val="無清單112112"/>
    <w:next w:val="NoList"/>
    <w:uiPriority w:val="99"/>
    <w:semiHidden/>
    <w:unhideWhenUsed/>
    <w:rsid w:val="00BE03CE"/>
  </w:style>
  <w:style w:type="numbering" w:customStyle="1" w:styleId="21112">
    <w:name w:val="无列表21112"/>
    <w:next w:val="NoList"/>
    <w:uiPriority w:val="99"/>
    <w:semiHidden/>
    <w:unhideWhenUsed/>
    <w:rsid w:val="00BE03CE"/>
  </w:style>
  <w:style w:type="numbering" w:customStyle="1" w:styleId="NoList122112">
    <w:name w:val="No List122112"/>
    <w:next w:val="NoList"/>
    <w:uiPriority w:val="99"/>
    <w:semiHidden/>
    <w:unhideWhenUsed/>
    <w:rsid w:val="00BE03CE"/>
  </w:style>
  <w:style w:type="numbering" w:customStyle="1" w:styleId="1121121">
    <w:name w:val="リストなし112112"/>
    <w:next w:val="NoList"/>
    <w:uiPriority w:val="99"/>
    <w:semiHidden/>
    <w:unhideWhenUsed/>
    <w:rsid w:val="00BE03CE"/>
  </w:style>
  <w:style w:type="numbering" w:customStyle="1" w:styleId="1121122">
    <w:name w:val="无列表112112"/>
    <w:next w:val="NoList"/>
    <w:semiHidden/>
    <w:rsid w:val="00BE03CE"/>
  </w:style>
  <w:style w:type="numbering" w:customStyle="1" w:styleId="NoList212112">
    <w:name w:val="No List212112"/>
    <w:next w:val="NoList"/>
    <w:semiHidden/>
    <w:rsid w:val="00BE03CE"/>
  </w:style>
  <w:style w:type="numbering" w:customStyle="1" w:styleId="NoList312112">
    <w:name w:val="No List312112"/>
    <w:next w:val="NoList"/>
    <w:uiPriority w:val="99"/>
    <w:semiHidden/>
    <w:rsid w:val="00BE03CE"/>
  </w:style>
  <w:style w:type="numbering" w:customStyle="1" w:styleId="NoList1112112">
    <w:name w:val="No List1112112"/>
    <w:next w:val="NoList"/>
    <w:uiPriority w:val="99"/>
    <w:semiHidden/>
    <w:unhideWhenUsed/>
    <w:rsid w:val="00BE03CE"/>
  </w:style>
  <w:style w:type="numbering" w:customStyle="1" w:styleId="122112">
    <w:name w:val="無清單122112"/>
    <w:next w:val="NoList"/>
    <w:uiPriority w:val="99"/>
    <w:semiHidden/>
    <w:unhideWhenUsed/>
    <w:rsid w:val="00BE03CE"/>
  </w:style>
  <w:style w:type="numbering" w:customStyle="1" w:styleId="1112112">
    <w:name w:val="無清單1112112"/>
    <w:next w:val="NoList"/>
    <w:uiPriority w:val="99"/>
    <w:semiHidden/>
    <w:unhideWhenUsed/>
    <w:rsid w:val="00BE03CE"/>
  </w:style>
  <w:style w:type="numbering" w:customStyle="1" w:styleId="12222">
    <w:name w:val="无列表1222"/>
    <w:next w:val="NoList"/>
    <w:semiHidden/>
    <w:rsid w:val="00BE03CE"/>
  </w:style>
  <w:style w:type="numbering" w:customStyle="1" w:styleId="NoList1211111">
    <w:name w:val="No List1211111"/>
    <w:next w:val="NoList"/>
    <w:uiPriority w:val="99"/>
    <w:semiHidden/>
    <w:unhideWhenUsed/>
    <w:rsid w:val="00BE03CE"/>
  </w:style>
  <w:style w:type="numbering" w:customStyle="1" w:styleId="11111111">
    <w:name w:val="リストなし1111111"/>
    <w:next w:val="NoList"/>
    <w:uiPriority w:val="99"/>
    <w:semiHidden/>
    <w:unhideWhenUsed/>
    <w:rsid w:val="00BE03CE"/>
  </w:style>
  <w:style w:type="numbering" w:customStyle="1" w:styleId="11111112">
    <w:name w:val="无列表1111111"/>
    <w:next w:val="NoList"/>
    <w:semiHidden/>
    <w:rsid w:val="00BE03CE"/>
  </w:style>
  <w:style w:type="numbering" w:customStyle="1" w:styleId="NoList2111111">
    <w:name w:val="No List2111111"/>
    <w:next w:val="NoList"/>
    <w:semiHidden/>
    <w:rsid w:val="00BE03CE"/>
  </w:style>
  <w:style w:type="numbering" w:customStyle="1" w:styleId="NoList3111111">
    <w:name w:val="No List3111111"/>
    <w:next w:val="NoList"/>
    <w:uiPriority w:val="99"/>
    <w:semiHidden/>
    <w:rsid w:val="00BE03CE"/>
  </w:style>
  <w:style w:type="numbering" w:customStyle="1" w:styleId="NoList11111111">
    <w:name w:val="No List11111111"/>
    <w:next w:val="NoList"/>
    <w:uiPriority w:val="99"/>
    <w:semiHidden/>
    <w:unhideWhenUsed/>
    <w:rsid w:val="00BE03CE"/>
  </w:style>
  <w:style w:type="numbering" w:customStyle="1" w:styleId="1211111">
    <w:name w:val="無清單1211111"/>
    <w:next w:val="NoList"/>
    <w:uiPriority w:val="99"/>
    <w:semiHidden/>
    <w:unhideWhenUsed/>
    <w:rsid w:val="00BE03CE"/>
  </w:style>
  <w:style w:type="numbering" w:customStyle="1" w:styleId="111111110">
    <w:name w:val="無清單11111111"/>
    <w:next w:val="NoList"/>
    <w:uiPriority w:val="99"/>
    <w:semiHidden/>
    <w:unhideWhenUsed/>
    <w:rsid w:val="00BE03CE"/>
  </w:style>
  <w:style w:type="numbering" w:customStyle="1" w:styleId="1211110">
    <w:name w:val="无列表121111"/>
    <w:next w:val="NoList"/>
    <w:semiHidden/>
    <w:rsid w:val="00BE03CE"/>
  </w:style>
  <w:style w:type="numbering" w:customStyle="1" w:styleId="211111">
    <w:name w:val="无列表211111"/>
    <w:next w:val="NoList"/>
    <w:uiPriority w:val="99"/>
    <w:semiHidden/>
    <w:unhideWhenUsed/>
    <w:rsid w:val="00BE03CE"/>
  </w:style>
  <w:style w:type="numbering" w:customStyle="1" w:styleId="NoList17">
    <w:name w:val="No List17"/>
    <w:next w:val="NoList"/>
    <w:uiPriority w:val="99"/>
    <w:semiHidden/>
    <w:unhideWhenUsed/>
    <w:rsid w:val="00BE03CE"/>
  </w:style>
  <w:style w:type="numbering" w:customStyle="1" w:styleId="164">
    <w:name w:val="リストなし16"/>
    <w:next w:val="NoList"/>
    <w:uiPriority w:val="99"/>
    <w:semiHidden/>
    <w:unhideWhenUsed/>
    <w:rsid w:val="00BE03CE"/>
  </w:style>
  <w:style w:type="numbering" w:customStyle="1" w:styleId="165">
    <w:name w:val="无列表16"/>
    <w:next w:val="NoList"/>
    <w:semiHidden/>
    <w:rsid w:val="00BE03CE"/>
  </w:style>
  <w:style w:type="numbering" w:customStyle="1" w:styleId="NoList26">
    <w:name w:val="No List26"/>
    <w:next w:val="NoList"/>
    <w:semiHidden/>
    <w:rsid w:val="00BE03CE"/>
  </w:style>
  <w:style w:type="numbering" w:customStyle="1" w:styleId="NoList36">
    <w:name w:val="No List36"/>
    <w:next w:val="NoList"/>
    <w:uiPriority w:val="99"/>
    <w:semiHidden/>
    <w:rsid w:val="00BE03CE"/>
  </w:style>
  <w:style w:type="numbering" w:customStyle="1" w:styleId="NoList117">
    <w:name w:val="No List117"/>
    <w:next w:val="NoList"/>
    <w:uiPriority w:val="99"/>
    <w:semiHidden/>
    <w:unhideWhenUsed/>
    <w:rsid w:val="00BE03CE"/>
  </w:style>
  <w:style w:type="numbering" w:customStyle="1" w:styleId="171">
    <w:name w:val="無清單17"/>
    <w:next w:val="NoList"/>
    <w:uiPriority w:val="99"/>
    <w:semiHidden/>
    <w:unhideWhenUsed/>
    <w:rsid w:val="00BE03CE"/>
  </w:style>
  <w:style w:type="numbering" w:customStyle="1" w:styleId="1160">
    <w:name w:val="無清單116"/>
    <w:next w:val="NoList"/>
    <w:uiPriority w:val="99"/>
    <w:semiHidden/>
    <w:unhideWhenUsed/>
    <w:rsid w:val="00BE03CE"/>
  </w:style>
  <w:style w:type="numbering" w:customStyle="1" w:styleId="NoList1116">
    <w:name w:val="No List1116"/>
    <w:next w:val="NoList"/>
    <w:uiPriority w:val="99"/>
    <w:semiHidden/>
    <w:unhideWhenUsed/>
    <w:rsid w:val="00BE03CE"/>
  </w:style>
  <w:style w:type="numbering" w:customStyle="1" w:styleId="255">
    <w:name w:val="无列表25"/>
    <w:next w:val="NoList"/>
    <w:uiPriority w:val="99"/>
    <w:semiHidden/>
    <w:unhideWhenUsed/>
    <w:rsid w:val="00BE03CE"/>
  </w:style>
  <w:style w:type="numbering" w:customStyle="1" w:styleId="NoList126">
    <w:name w:val="No List126"/>
    <w:next w:val="NoList"/>
    <w:uiPriority w:val="99"/>
    <w:semiHidden/>
    <w:unhideWhenUsed/>
    <w:rsid w:val="00BE03CE"/>
  </w:style>
  <w:style w:type="numbering" w:customStyle="1" w:styleId="1161">
    <w:name w:val="リストなし116"/>
    <w:next w:val="NoList"/>
    <w:uiPriority w:val="99"/>
    <w:semiHidden/>
    <w:unhideWhenUsed/>
    <w:rsid w:val="00BE03CE"/>
  </w:style>
  <w:style w:type="numbering" w:customStyle="1" w:styleId="1162">
    <w:name w:val="无列表116"/>
    <w:next w:val="NoList"/>
    <w:semiHidden/>
    <w:rsid w:val="00BE03CE"/>
  </w:style>
  <w:style w:type="numbering" w:customStyle="1" w:styleId="NoList216">
    <w:name w:val="No List216"/>
    <w:next w:val="NoList"/>
    <w:semiHidden/>
    <w:rsid w:val="00BE03CE"/>
  </w:style>
  <w:style w:type="numbering" w:customStyle="1" w:styleId="NoList316">
    <w:name w:val="No List316"/>
    <w:next w:val="NoList"/>
    <w:uiPriority w:val="99"/>
    <w:semiHidden/>
    <w:rsid w:val="00BE03CE"/>
  </w:style>
  <w:style w:type="numbering" w:customStyle="1" w:styleId="1260">
    <w:name w:val="無清單126"/>
    <w:next w:val="NoList"/>
    <w:uiPriority w:val="99"/>
    <w:semiHidden/>
    <w:unhideWhenUsed/>
    <w:rsid w:val="00BE03CE"/>
  </w:style>
  <w:style w:type="numbering" w:customStyle="1" w:styleId="11160">
    <w:name w:val="無清單1116"/>
    <w:next w:val="NoList"/>
    <w:uiPriority w:val="99"/>
    <w:semiHidden/>
    <w:unhideWhenUsed/>
    <w:rsid w:val="00BE03CE"/>
  </w:style>
  <w:style w:type="numbering" w:customStyle="1" w:styleId="NoList45">
    <w:name w:val="No List45"/>
    <w:next w:val="NoList"/>
    <w:uiPriority w:val="99"/>
    <w:semiHidden/>
    <w:unhideWhenUsed/>
    <w:rsid w:val="00BE03CE"/>
  </w:style>
  <w:style w:type="numbering" w:customStyle="1" w:styleId="NoList1125">
    <w:name w:val="No List1125"/>
    <w:next w:val="NoList"/>
    <w:uiPriority w:val="99"/>
    <w:semiHidden/>
    <w:unhideWhenUsed/>
    <w:rsid w:val="00BE03CE"/>
  </w:style>
  <w:style w:type="numbering" w:customStyle="1" w:styleId="NoList1215">
    <w:name w:val="No List1215"/>
    <w:next w:val="NoList"/>
    <w:uiPriority w:val="99"/>
    <w:semiHidden/>
    <w:unhideWhenUsed/>
    <w:rsid w:val="00BE03CE"/>
  </w:style>
  <w:style w:type="numbering" w:customStyle="1" w:styleId="11151">
    <w:name w:val="リストなし1115"/>
    <w:next w:val="NoList"/>
    <w:uiPriority w:val="99"/>
    <w:semiHidden/>
    <w:unhideWhenUsed/>
    <w:rsid w:val="00BE03CE"/>
  </w:style>
  <w:style w:type="numbering" w:customStyle="1" w:styleId="11152">
    <w:name w:val="无列表1115"/>
    <w:next w:val="NoList"/>
    <w:semiHidden/>
    <w:rsid w:val="00BE03CE"/>
  </w:style>
  <w:style w:type="numbering" w:customStyle="1" w:styleId="NoList2115">
    <w:name w:val="No List2115"/>
    <w:next w:val="NoList"/>
    <w:semiHidden/>
    <w:rsid w:val="00BE03CE"/>
  </w:style>
  <w:style w:type="numbering" w:customStyle="1" w:styleId="NoList3115">
    <w:name w:val="No List3115"/>
    <w:next w:val="NoList"/>
    <w:uiPriority w:val="99"/>
    <w:semiHidden/>
    <w:rsid w:val="00BE03CE"/>
  </w:style>
  <w:style w:type="numbering" w:customStyle="1" w:styleId="NoList11115">
    <w:name w:val="No List11115"/>
    <w:next w:val="NoList"/>
    <w:uiPriority w:val="99"/>
    <w:semiHidden/>
    <w:unhideWhenUsed/>
    <w:rsid w:val="00BE03CE"/>
  </w:style>
  <w:style w:type="numbering" w:customStyle="1" w:styleId="12150">
    <w:name w:val="無清單1215"/>
    <w:next w:val="NoList"/>
    <w:uiPriority w:val="99"/>
    <w:semiHidden/>
    <w:unhideWhenUsed/>
    <w:rsid w:val="00BE03CE"/>
  </w:style>
  <w:style w:type="numbering" w:customStyle="1" w:styleId="111150">
    <w:name w:val="無清單11115"/>
    <w:next w:val="NoList"/>
    <w:uiPriority w:val="99"/>
    <w:semiHidden/>
    <w:unhideWhenUsed/>
    <w:rsid w:val="00BE03CE"/>
  </w:style>
  <w:style w:type="numbering" w:customStyle="1" w:styleId="NoList55">
    <w:name w:val="No List55"/>
    <w:next w:val="NoList"/>
    <w:uiPriority w:val="99"/>
    <w:semiHidden/>
    <w:unhideWhenUsed/>
    <w:rsid w:val="00BE03CE"/>
  </w:style>
  <w:style w:type="numbering" w:customStyle="1" w:styleId="NoList135">
    <w:name w:val="No List135"/>
    <w:next w:val="NoList"/>
    <w:uiPriority w:val="99"/>
    <w:semiHidden/>
    <w:unhideWhenUsed/>
    <w:rsid w:val="00BE03CE"/>
  </w:style>
  <w:style w:type="numbering" w:customStyle="1" w:styleId="1251">
    <w:name w:val="リストなし125"/>
    <w:next w:val="NoList"/>
    <w:uiPriority w:val="99"/>
    <w:semiHidden/>
    <w:unhideWhenUsed/>
    <w:rsid w:val="00BE03CE"/>
  </w:style>
  <w:style w:type="numbering" w:customStyle="1" w:styleId="1252">
    <w:name w:val="无列表125"/>
    <w:next w:val="NoList"/>
    <w:semiHidden/>
    <w:rsid w:val="00BE03CE"/>
  </w:style>
  <w:style w:type="numbering" w:customStyle="1" w:styleId="NoList225">
    <w:name w:val="No List225"/>
    <w:next w:val="NoList"/>
    <w:semiHidden/>
    <w:rsid w:val="00BE03CE"/>
  </w:style>
  <w:style w:type="numbering" w:customStyle="1" w:styleId="NoList325">
    <w:name w:val="No List325"/>
    <w:next w:val="NoList"/>
    <w:uiPriority w:val="99"/>
    <w:semiHidden/>
    <w:rsid w:val="00BE03CE"/>
  </w:style>
  <w:style w:type="numbering" w:customStyle="1" w:styleId="1350">
    <w:name w:val="無清單135"/>
    <w:next w:val="NoList"/>
    <w:uiPriority w:val="99"/>
    <w:semiHidden/>
    <w:unhideWhenUsed/>
    <w:rsid w:val="00BE03CE"/>
  </w:style>
  <w:style w:type="numbering" w:customStyle="1" w:styleId="11250">
    <w:name w:val="無清單1125"/>
    <w:next w:val="NoList"/>
    <w:uiPriority w:val="99"/>
    <w:semiHidden/>
    <w:unhideWhenUsed/>
    <w:rsid w:val="00BE03CE"/>
  </w:style>
  <w:style w:type="numbering" w:customStyle="1" w:styleId="2150">
    <w:name w:val="无列表215"/>
    <w:next w:val="NoList"/>
    <w:uiPriority w:val="99"/>
    <w:semiHidden/>
    <w:unhideWhenUsed/>
    <w:rsid w:val="00BE03CE"/>
  </w:style>
  <w:style w:type="numbering" w:customStyle="1" w:styleId="NoList1224">
    <w:name w:val="No List1224"/>
    <w:next w:val="NoList"/>
    <w:uiPriority w:val="99"/>
    <w:semiHidden/>
    <w:unhideWhenUsed/>
    <w:rsid w:val="00BE03CE"/>
  </w:style>
  <w:style w:type="numbering" w:customStyle="1" w:styleId="11241">
    <w:name w:val="リストなし1124"/>
    <w:next w:val="NoList"/>
    <w:uiPriority w:val="99"/>
    <w:semiHidden/>
    <w:unhideWhenUsed/>
    <w:rsid w:val="00BE03CE"/>
  </w:style>
  <w:style w:type="numbering" w:customStyle="1" w:styleId="11242">
    <w:name w:val="无列表1124"/>
    <w:next w:val="NoList"/>
    <w:semiHidden/>
    <w:rsid w:val="00BE03CE"/>
  </w:style>
  <w:style w:type="numbering" w:customStyle="1" w:styleId="NoList2124">
    <w:name w:val="No List2124"/>
    <w:next w:val="NoList"/>
    <w:semiHidden/>
    <w:rsid w:val="00BE03CE"/>
  </w:style>
  <w:style w:type="numbering" w:customStyle="1" w:styleId="NoList3124">
    <w:name w:val="No List3124"/>
    <w:next w:val="NoList"/>
    <w:uiPriority w:val="99"/>
    <w:semiHidden/>
    <w:rsid w:val="00BE03CE"/>
  </w:style>
  <w:style w:type="numbering" w:customStyle="1" w:styleId="NoList11125">
    <w:name w:val="No List11125"/>
    <w:next w:val="NoList"/>
    <w:uiPriority w:val="99"/>
    <w:semiHidden/>
    <w:unhideWhenUsed/>
    <w:rsid w:val="00BE03CE"/>
  </w:style>
  <w:style w:type="numbering" w:customStyle="1" w:styleId="12240">
    <w:name w:val="無清單1224"/>
    <w:next w:val="NoList"/>
    <w:uiPriority w:val="99"/>
    <w:semiHidden/>
    <w:unhideWhenUsed/>
    <w:rsid w:val="00BE03CE"/>
  </w:style>
  <w:style w:type="numbering" w:customStyle="1" w:styleId="111240">
    <w:name w:val="無清單11124"/>
    <w:next w:val="NoList"/>
    <w:uiPriority w:val="99"/>
    <w:semiHidden/>
    <w:unhideWhenUsed/>
    <w:rsid w:val="00BE03CE"/>
  </w:style>
  <w:style w:type="numbering" w:customStyle="1" w:styleId="1332">
    <w:name w:val="无列表133"/>
    <w:next w:val="NoList"/>
    <w:semiHidden/>
    <w:rsid w:val="00BE03CE"/>
  </w:style>
  <w:style w:type="numbering" w:customStyle="1" w:styleId="NoList1133">
    <w:name w:val="No List1133"/>
    <w:next w:val="NoList"/>
    <w:uiPriority w:val="99"/>
    <w:semiHidden/>
    <w:unhideWhenUsed/>
    <w:rsid w:val="00BE03CE"/>
  </w:style>
  <w:style w:type="numbering" w:customStyle="1" w:styleId="NoList413">
    <w:name w:val="No List413"/>
    <w:next w:val="NoList"/>
    <w:uiPriority w:val="99"/>
    <w:semiHidden/>
    <w:unhideWhenUsed/>
    <w:rsid w:val="00BE03CE"/>
  </w:style>
  <w:style w:type="numbering" w:customStyle="1" w:styleId="2230">
    <w:name w:val="无列表223"/>
    <w:next w:val="NoList"/>
    <w:uiPriority w:val="99"/>
    <w:semiHidden/>
    <w:unhideWhenUsed/>
    <w:rsid w:val="00BE03CE"/>
  </w:style>
  <w:style w:type="numbering" w:customStyle="1" w:styleId="NoList12113">
    <w:name w:val="No List12113"/>
    <w:next w:val="NoList"/>
    <w:uiPriority w:val="99"/>
    <w:semiHidden/>
    <w:unhideWhenUsed/>
    <w:rsid w:val="00BE03CE"/>
  </w:style>
  <w:style w:type="numbering" w:customStyle="1" w:styleId="111132">
    <w:name w:val="リストなし11113"/>
    <w:next w:val="NoList"/>
    <w:uiPriority w:val="99"/>
    <w:semiHidden/>
    <w:unhideWhenUsed/>
    <w:rsid w:val="00BE03CE"/>
  </w:style>
  <w:style w:type="numbering" w:customStyle="1" w:styleId="111133">
    <w:name w:val="无列表11113"/>
    <w:next w:val="NoList"/>
    <w:semiHidden/>
    <w:rsid w:val="00BE03CE"/>
  </w:style>
  <w:style w:type="numbering" w:customStyle="1" w:styleId="NoList21113">
    <w:name w:val="No List21113"/>
    <w:next w:val="NoList"/>
    <w:semiHidden/>
    <w:rsid w:val="00BE03CE"/>
  </w:style>
  <w:style w:type="numbering" w:customStyle="1" w:styleId="NoList31113">
    <w:name w:val="No List31113"/>
    <w:next w:val="NoList"/>
    <w:uiPriority w:val="99"/>
    <w:semiHidden/>
    <w:rsid w:val="00BE03CE"/>
  </w:style>
  <w:style w:type="numbering" w:customStyle="1" w:styleId="NoList111113">
    <w:name w:val="No List111113"/>
    <w:next w:val="NoList"/>
    <w:uiPriority w:val="99"/>
    <w:semiHidden/>
    <w:unhideWhenUsed/>
    <w:rsid w:val="00BE03CE"/>
  </w:style>
  <w:style w:type="numbering" w:customStyle="1" w:styleId="121130">
    <w:name w:val="無清單12113"/>
    <w:next w:val="NoList"/>
    <w:uiPriority w:val="99"/>
    <w:semiHidden/>
    <w:unhideWhenUsed/>
    <w:rsid w:val="00BE03CE"/>
  </w:style>
  <w:style w:type="numbering" w:customStyle="1" w:styleId="111113">
    <w:name w:val="無清單111113"/>
    <w:next w:val="NoList"/>
    <w:uiPriority w:val="99"/>
    <w:semiHidden/>
    <w:unhideWhenUsed/>
    <w:rsid w:val="00BE03CE"/>
  </w:style>
  <w:style w:type="numbering" w:customStyle="1" w:styleId="NoList1313">
    <w:name w:val="No List1313"/>
    <w:next w:val="NoList"/>
    <w:uiPriority w:val="99"/>
    <w:semiHidden/>
    <w:unhideWhenUsed/>
    <w:rsid w:val="00BE03CE"/>
  </w:style>
  <w:style w:type="numbering" w:customStyle="1" w:styleId="12132">
    <w:name w:val="リストなし1213"/>
    <w:next w:val="NoList"/>
    <w:uiPriority w:val="99"/>
    <w:semiHidden/>
    <w:unhideWhenUsed/>
    <w:rsid w:val="00BE03CE"/>
  </w:style>
  <w:style w:type="numbering" w:customStyle="1" w:styleId="12133">
    <w:name w:val="无列表1213"/>
    <w:next w:val="NoList"/>
    <w:semiHidden/>
    <w:rsid w:val="00BE03CE"/>
  </w:style>
  <w:style w:type="numbering" w:customStyle="1" w:styleId="NoList2213">
    <w:name w:val="No List2213"/>
    <w:next w:val="NoList"/>
    <w:semiHidden/>
    <w:rsid w:val="00BE03CE"/>
  </w:style>
  <w:style w:type="numbering" w:customStyle="1" w:styleId="NoList3213">
    <w:name w:val="No List3213"/>
    <w:next w:val="NoList"/>
    <w:uiPriority w:val="99"/>
    <w:semiHidden/>
    <w:rsid w:val="00BE03CE"/>
  </w:style>
  <w:style w:type="numbering" w:customStyle="1" w:styleId="NoList11213">
    <w:name w:val="No List11213"/>
    <w:next w:val="NoList"/>
    <w:uiPriority w:val="99"/>
    <w:semiHidden/>
    <w:unhideWhenUsed/>
    <w:rsid w:val="00BE03CE"/>
  </w:style>
  <w:style w:type="numbering" w:customStyle="1" w:styleId="13130">
    <w:name w:val="無清單1313"/>
    <w:next w:val="NoList"/>
    <w:uiPriority w:val="99"/>
    <w:semiHidden/>
    <w:unhideWhenUsed/>
    <w:rsid w:val="00BE03CE"/>
  </w:style>
  <w:style w:type="numbering" w:customStyle="1" w:styleId="112130">
    <w:name w:val="無清單11213"/>
    <w:next w:val="NoList"/>
    <w:uiPriority w:val="99"/>
    <w:semiHidden/>
    <w:unhideWhenUsed/>
    <w:rsid w:val="00BE03CE"/>
  </w:style>
  <w:style w:type="numbering" w:customStyle="1" w:styleId="2113">
    <w:name w:val="无列表2113"/>
    <w:next w:val="NoList"/>
    <w:uiPriority w:val="99"/>
    <w:semiHidden/>
    <w:unhideWhenUsed/>
    <w:rsid w:val="00BE03CE"/>
  </w:style>
  <w:style w:type="numbering" w:customStyle="1" w:styleId="NoList12213">
    <w:name w:val="No List12213"/>
    <w:next w:val="NoList"/>
    <w:uiPriority w:val="99"/>
    <w:semiHidden/>
    <w:unhideWhenUsed/>
    <w:rsid w:val="00BE03CE"/>
  </w:style>
  <w:style w:type="numbering" w:customStyle="1" w:styleId="112131">
    <w:name w:val="リストなし11213"/>
    <w:next w:val="NoList"/>
    <w:uiPriority w:val="99"/>
    <w:semiHidden/>
    <w:unhideWhenUsed/>
    <w:rsid w:val="00BE03CE"/>
  </w:style>
  <w:style w:type="numbering" w:customStyle="1" w:styleId="112132">
    <w:name w:val="无列表11213"/>
    <w:next w:val="NoList"/>
    <w:semiHidden/>
    <w:rsid w:val="00BE03CE"/>
  </w:style>
  <w:style w:type="numbering" w:customStyle="1" w:styleId="NoList21213">
    <w:name w:val="No List21213"/>
    <w:next w:val="NoList"/>
    <w:semiHidden/>
    <w:rsid w:val="00BE03CE"/>
  </w:style>
  <w:style w:type="numbering" w:customStyle="1" w:styleId="NoList31213">
    <w:name w:val="No List31213"/>
    <w:next w:val="NoList"/>
    <w:uiPriority w:val="99"/>
    <w:semiHidden/>
    <w:rsid w:val="00BE03CE"/>
  </w:style>
  <w:style w:type="numbering" w:customStyle="1" w:styleId="NoList111213">
    <w:name w:val="No List111213"/>
    <w:next w:val="NoList"/>
    <w:uiPriority w:val="99"/>
    <w:semiHidden/>
    <w:unhideWhenUsed/>
    <w:rsid w:val="00BE03CE"/>
  </w:style>
  <w:style w:type="numbering" w:customStyle="1" w:styleId="122130">
    <w:name w:val="無清單12213"/>
    <w:next w:val="NoList"/>
    <w:uiPriority w:val="99"/>
    <w:semiHidden/>
    <w:unhideWhenUsed/>
    <w:rsid w:val="00BE03CE"/>
  </w:style>
  <w:style w:type="numbering" w:customStyle="1" w:styleId="1112130">
    <w:name w:val="無清單111213"/>
    <w:next w:val="NoList"/>
    <w:uiPriority w:val="99"/>
    <w:semiHidden/>
    <w:unhideWhenUsed/>
    <w:rsid w:val="00BE03CE"/>
  </w:style>
  <w:style w:type="numbering" w:customStyle="1" w:styleId="NoList81">
    <w:name w:val="No List81"/>
    <w:next w:val="NoList"/>
    <w:uiPriority w:val="99"/>
    <w:semiHidden/>
    <w:unhideWhenUsed/>
    <w:rsid w:val="00BE03CE"/>
  </w:style>
  <w:style w:type="numbering" w:customStyle="1" w:styleId="NoList161">
    <w:name w:val="No List161"/>
    <w:next w:val="NoList"/>
    <w:uiPriority w:val="99"/>
    <w:semiHidden/>
    <w:unhideWhenUsed/>
    <w:rsid w:val="00BE03CE"/>
  </w:style>
  <w:style w:type="numbering" w:customStyle="1" w:styleId="1511">
    <w:name w:val="リストなし151"/>
    <w:next w:val="NoList"/>
    <w:uiPriority w:val="99"/>
    <w:semiHidden/>
    <w:unhideWhenUsed/>
    <w:rsid w:val="00BE03CE"/>
  </w:style>
  <w:style w:type="numbering" w:customStyle="1" w:styleId="1512">
    <w:name w:val="无列表151"/>
    <w:next w:val="NoList"/>
    <w:semiHidden/>
    <w:rsid w:val="00BE03CE"/>
  </w:style>
  <w:style w:type="numbering" w:customStyle="1" w:styleId="NoList251">
    <w:name w:val="No List251"/>
    <w:next w:val="NoList"/>
    <w:semiHidden/>
    <w:rsid w:val="00BE03CE"/>
  </w:style>
  <w:style w:type="numbering" w:customStyle="1" w:styleId="NoList351">
    <w:name w:val="No List351"/>
    <w:next w:val="NoList"/>
    <w:uiPriority w:val="99"/>
    <w:semiHidden/>
    <w:rsid w:val="00BE03CE"/>
  </w:style>
  <w:style w:type="numbering" w:customStyle="1" w:styleId="NoList1161">
    <w:name w:val="No List1161"/>
    <w:next w:val="NoList"/>
    <w:uiPriority w:val="99"/>
    <w:semiHidden/>
    <w:unhideWhenUsed/>
    <w:rsid w:val="00BE03CE"/>
  </w:style>
  <w:style w:type="numbering" w:customStyle="1" w:styleId="1610">
    <w:name w:val="無清單161"/>
    <w:next w:val="NoList"/>
    <w:uiPriority w:val="99"/>
    <w:semiHidden/>
    <w:unhideWhenUsed/>
    <w:rsid w:val="00BE03CE"/>
  </w:style>
  <w:style w:type="numbering" w:customStyle="1" w:styleId="11510">
    <w:name w:val="無清單1151"/>
    <w:next w:val="NoList"/>
    <w:uiPriority w:val="99"/>
    <w:semiHidden/>
    <w:unhideWhenUsed/>
    <w:rsid w:val="00BE03CE"/>
  </w:style>
  <w:style w:type="numbering" w:customStyle="1" w:styleId="NoList11151">
    <w:name w:val="No List11151"/>
    <w:next w:val="NoList"/>
    <w:uiPriority w:val="99"/>
    <w:semiHidden/>
    <w:unhideWhenUsed/>
    <w:rsid w:val="00BE03CE"/>
  </w:style>
  <w:style w:type="numbering" w:customStyle="1" w:styleId="2410">
    <w:name w:val="无列表241"/>
    <w:next w:val="NoList"/>
    <w:uiPriority w:val="99"/>
    <w:semiHidden/>
    <w:unhideWhenUsed/>
    <w:rsid w:val="00BE03CE"/>
  </w:style>
  <w:style w:type="numbering" w:customStyle="1" w:styleId="NoList1251">
    <w:name w:val="No List1251"/>
    <w:next w:val="NoList"/>
    <w:uiPriority w:val="99"/>
    <w:semiHidden/>
    <w:unhideWhenUsed/>
    <w:rsid w:val="00BE03CE"/>
  </w:style>
  <w:style w:type="numbering" w:customStyle="1" w:styleId="11511">
    <w:name w:val="リストなし1151"/>
    <w:next w:val="NoList"/>
    <w:uiPriority w:val="99"/>
    <w:semiHidden/>
    <w:unhideWhenUsed/>
    <w:rsid w:val="00BE03CE"/>
  </w:style>
  <w:style w:type="numbering" w:customStyle="1" w:styleId="11512">
    <w:name w:val="无列表1151"/>
    <w:next w:val="NoList"/>
    <w:semiHidden/>
    <w:rsid w:val="00BE03CE"/>
  </w:style>
  <w:style w:type="numbering" w:customStyle="1" w:styleId="NoList2151">
    <w:name w:val="No List2151"/>
    <w:next w:val="NoList"/>
    <w:semiHidden/>
    <w:rsid w:val="00BE03CE"/>
  </w:style>
  <w:style w:type="numbering" w:customStyle="1" w:styleId="NoList3151">
    <w:name w:val="No List3151"/>
    <w:next w:val="NoList"/>
    <w:uiPriority w:val="99"/>
    <w:semiHidden/>
    <w:rsid w:val="00BE03CE"/>
  </w:style>
  <w:style w:type="numbering" w:customStyle="1" w:styleId="12510">
    <w:name w:val="無清單1251"/>
    <w:next w:val="NoList"/>
    <w:uiPriority w:val="99"/>
    <w:semiHidden/>
    <w:unhideWhenUsed/>
    <w:rsid w:val="00BE03CE"/>
  </w:style>
  <w:style w:type="numbering" w:customStyle="1" w:styleId="111510">
    <w:name w:val="無清單11151"/>
    <w:next w:val="NoList"/>
    <w:uiPriority w:val="99"/>
    <w:semiHidden/>
    <w:unhideWhenUsed/>
    <w:rsid w:val="00BE03CE"/>
  </w:style>
  <w:style w:type="numbering" w:customStyle="1" w:styleId="NoList441">
    <w:name w:val="No List441"/>
    <w:next w:val="NoList"/>
    <w:uiPriority w:val="99"/>
    <w:semiHidden/>
    <w:unhideWhenUsed/>
    <w:rsid w:val="00BE03CE"/>
  </w:style>
  <w:style w:type="numbering" w:customStyle="1" w:styleId="NoList11241">
    <w:name w:val="No List11241"/>
    <w:next w:val="NoList"/>
    <w:uiPriority w:val="99"/>
    <w:semiHidden/>
    <w:unhideWhenUsed/>
    <w:rsid w:val="00BE03CE"/>
  </w:style>
  <w:style w:type="numbering" w:customStyle="1" w:styleId="NoList12141">
    <w:name w:val="No List12141"/>
    <w:next w:val="NoList"/>
    <w:uiPriority w:val="99"/>
    <w:semiHidden/>
    <w:unhideWhenUsed/>
    <w:rsid w:val="00BE03CE"/>
  </w:style>
  <w:style w:type="numbering" w:customStyle="1" w:styleId="111411">
    <w:name w:val="リストなし11141"/>
    <w:next w:val="NoList"/>
    <w:uiPriority w:val="99"/>
    <w:semiHidden/>
    <w:unhideWhenUsed/>
    <w:rsid w:val="00BE03CE"/>
  </w:style>
  <w:style w:type="numbering" w:customStyle="1" w:styleId="111412">
    <w:name w:val="无列表11141"/>
    <w:next w:val="NoList"/>
    <w:semiHidden/>
    <w:rsid w:val="00BE03CE"/>
  </w:style>
  <w:style w:type="numbering" w:customStyle="1" w:styleId="NoList21141">
    <w:name w:val="No List21141"/>
    <w:next w:val="NoList"/>
    <w:semiHidden/>
    <w:rsid w:val="00BE03CE"/>
  </w:style>
  <w:style w:type="numbering" w:customStyle="1" w:styleId="NoList31141">
    <w:name w:val="No List31141"/>
    <w:next w:val="NoList"/>
    <w:uiPriority w:val="99"/>
    <w:semiHidden/>
    <w:rsid w:val="00BE03CE"/>
  </w:style>
  <w:style w:type="numbering" w:customStyle="1" w:styleId="NoList111141">
    <w:name w:val="No List111141"/>
    <w:next w:val="NoList"/>
    <w:uiPriority w:val="99"/>
    <w:semiHidden/>
    <w:unhideWhenUsed/>
    <w:rsid w:val="00BE03CE"/>
  </w:style>
  <w:style w:type="numbering" w:customStyle="1" w:styleId="12141">
    <w:name w:val="無清單12141"/>
    <w:next w:val="NoList"/>
    <w:uiPriority w:val="99"/>
    <w:semiHidden/>
    <w:unhideWhenUsed/>
    <w:rsid w:val="00BE03CE"/>
  </w:style>
  <w:style w:type="numbering" w:customStyle="1" w:styleId="111141">
    <w:name w:val="無清單111141"/>
    <w:next w:val="NoList"/>
    <w:uiPriority w:val="99"/>
    <w:semiHidden/>
    <w:unhideWhenUsed/>
    <w:rsid w:val="00BE03CE"/>
  </w:style>
  <w:style w:type="numbering" w:customStyle="1" w:styleId="NoList541">
    <w:name w:val="No List541"/>
    <w:next w:val="NoList"/>
    <w:uiPriority w:val="99"/>
    <w:semiHidden/>
    <w:unhideWhenUsed/>
    <w:rsid w:val="00BE03CE"/>
  </w:style>
  <w:style w:type="numbering" w:customStyle="1" w:styleId="NoList1341">
    <w:name w:val="No List1341"/>
    <w:next w:val="NoList"/>
    <w:uiPriority w:val="99"/>
    <w:semiHidden/>
    <w:unhideWhenUsed/>
    <w:rsid w:val="00BE03CE"/>
  </w:style>
  <w:style w:type="numbering" w:customStyle="1" w:styleId="12411">
    <w:name w:val="リストなし1241"/>
    <w:next w:val="NoList"/>
    <w:uiPriority w:val="99"/>
    <w:semiHidden/>
    <w:unhideWhenUsed/>
    <w:rsid w:val="00BE03CE"/>
  </w:style>
  <w:style w:type="numbering" w:customStyle="1" w:styleId="12412">
    <w:name w:val="无列表1241"/>
    <w:next w:val="NoList"/>
    <w:semiHidden/>
    <w:rsid w:val="00BE03CE"/>
  </w:style>
  <w:style w:type="numbering" w:customStyle="1" w:styleId="NoList2241">
    <w:name w:val="No List2241"/>
    <w:next w:val="NoList"/>
    <w:semiHidden/>
    <w:rsid w:val="00BE03CE"/>
  </w:style>
  <w:style w:type="numbering" w:customStyle="1" w:styleId="NoList3241">
    <w:name w:val="No List3241"/>
    <w:next w:val="NoList"/>
    <w:uiPriority w:val="99"/>
    <w:semiHidden/>
    <w:rsid w:val="00BE03CE"/>
  </w:style>
  <w:style w:type="numbering" w:customStyle="1" w:styleId="1341">
    <w:name w:val="無清單1341"/>
    <w:next w:val="NoList"/>
    <w:uiPriority w:val="99"/>
    <w:semiHidden/>
    <w:unhideWhenUsed/>
    <w:rsid w:val="00BE03CE"/>
  </w:style>
  <w:style w:type="numbering" w:customStyle="1" w:styleId="112410">
    <w:name w:val="無清單11241"/>
    <w:next w:val="NoList"/>
    <w:uiPriority w:val="99"/>
    <w:semiHidden/>
    <w:unhideWhenUsed/>
    <w:rsid w:val="00BE03CE"/>
  </w:style>
  <w:style w:type="numbering" w:customStyle="1" w:styleId="21410">
    <w:name w:val="无列表2141"/>
    <w:next w:val="NoList"/>
    <w:uiPriority w:val="99"/>
    <w:semiHidden/>
    <w:unhideWhenUsed/>
    <w:rsid w:val="00BE03CE"/>
  </w:style>
  <w:style w:type="numbering" w:customStyle="1" w:styleId="NoList12231">
    <w:name w:val="No List12231"/>
    <w:next w:val="NoList"/>
    <w:uiPriority w:val="99"/>
    <w:semiHidden/>
    <w:unhideWhenUsed/>
    <w:rsid w:val="00BE03CE"/>
  </w:style>
  <w:style w:type="numbering" w:customStyle="1" w:styleId="112311">
    <w:name w:val="リストなし11231"/>
    <w:next w:val="NoList"/>
    <w:uiPriority w:val="99"/>
    <w:semiHidden/>
    <w:unhideWhenUsed/>
    <w:rsid w:val="00BE03CE"/>
  </w:style>
  <w:style w:type="numbering" w:customStyle="1" w:styleId="112312">
    <w:name w:val="无列表11231"/>
    <w:next w:val="NoList"/>
    <w:semiHidden/>
    <w:rsid w:val="00BE03CE"/>
  </w:style>
  <w:style w:type="numbering" w:customStyle="1" w:styleId="NoList21231">
    <w:name w:val="No List21231"/>
    <w:next w:val="NoList"/>
    <w:semiHidden/>
    <w:rsid w:val="00BE03CE"/>
  </w:style>
  <w:style w:type="numbering" w:customStyle="1" w:styleId="NoList31231">
    <w:name w:val="No List31231"/>
    <w:next w:val="NoList"/>
    <w:uiPriority w:val="99"/>
    <w:semiHidden/>
    <w:rsid w:val="00BE03CE"/>
  </w:style>
  <w:style w:type="numbering" w:customStyle="1" w:styleId="NoList111241">
    <w:name w:val="No List111241"/>
    <w:next w:val="NoList"/>
    <w:uiPriority w:val="99"/>
    <w:semiHidden/>
    <w:unhideWhenUsed/>
    <w:rsid w:val="00BE03CE"/>
  </w:style>
  <w:style w:type="numbering" w:customStyle="1" w:styleId="12231">
    <w:name w:val="無清單12231"/>
    <w:next w:val="NoList"/>
    <w:uiPriority w:val="99"/>
    <w:semiHidden/>
    <w:unhideWhenUsed/>
    <w:rsid w:val="00BE03CE"/>
  </w:style>
  <w:style w:type="numbering" w:customStyle="1" w:styleId="111231">
    <w:name w:val="無清單111231"/>
    <w:next w:val="NoList"/>
    <w:uiPriority w:val="99"/>
    <w:semiHidden/>
    <w:unhideWhenUsed/>
    <w:rsid w:val="00BE03CE"/>
  </w:style>
  <w:style w:type="numbering" w:customStyle="1" w:styleId="3117">
    <w:name w:val="无列表311"/>
    <w:next w:val="NoList"/>
    <w:uiPriority w:val="99"/>
    <w:semiHidden/>
    <w:unhideWhenUsed/>
    <w:rsid w:val="00BE03CE"/>
  </w:style>
  <w:style w:type="numbering" w:customStyle="1" w:styleId="13211">
    <w:name w:val="无列表1321"/>
    <w:next w:val="NoList"/>
    <w:semiHidden/>
    <w:rsid w:val="00BE03CE"/>
  </w:style>
  <w:style w:type="numbering" w:customStyle="1" w:styleId="NoList11321">
    <w:name w:val="No List11321"/>
    <w:next w:val="NoList"/>
    <w:uiPriority w:val="99"/>
    <w:semiHidden/>
    <w:unhideWhenUsed/>
    <w:rsid w:val="00BE03CE"/>
  </w:style>
  <w:style w:type="numbering" w:customStyle="1" w:styleId="NoList4121">
    <w:name w:val="No List4121"/>
    <w:next w:val="NoList"/>
    <w:uiPriority w:val="99"/>
    <w:semiHidden/>
    <w:unhideWhenUsed/>
    <w:rsid w:val="00BE03CE"/>
  </w:style>
  <w:style w:type="numbering" w:customStyle="1" w:styleId="2221">
    <w:name w:val="无列表2221"/>
    <w:next w:val="NoList"/>
    <w:uiPriority w:val="99"/>
    <w:semiHidden/>
    <w:unhideWhenUsed/>
    <w:rsid w:val="00BE03CE"/>
  </w:style>
  <w:style w:type="numbering" w:customStyle="1" w:styleId="NoList121121">
    <w:name w:val="No List121121"/>
    <w:next w:val="NoList"/>
    <w:uiPriority w:val="99"/>
    <w:semiHidden/>
    <w:unhideWhenUsed/>
    <w:rsid w:val="00BE03CE"/>
  </w:style>
  <w:style w:type="numbering" w:customStyle="1" w:styleId="1111211">
    <w:name w:val="リストなし111121"/>
    <w:next w:val="NoList"/>
    <w:uiPriority w:val="99"/>
    <w:semiHidden/>
    <w:unhideWhenUsed/>
    <w:rsid w:val="00BE03CE"/>
  </w:style>
  <w:style w:type="numbering" w:customStyle="1" w:styleId="1111212">
    <w:name w:val="无列表111121"/>
    <w:next w:val="NoList"/>
    <w:semiHidden/>
    <w:rsid w:val="00BE03CE"/>
  </w:style>
  <w:style w:type="numbering" w:customStyle="1" w:styleId="NoList211121">
    <w:name w:val="No List211121"/>
    <w:next w:val="NoList"/>
    <w:semiHidden/>
    <w:rsid w:val="00BE03CE"/>
  </w:style>
  <w:style w:type="numbering" w:customStyle="1" w:styleId="NoList311121">
    <w:name w:val="No List311121"/>
    <w:next w:val="NoList"/>
    <w:uiPriority w:val="99"/>
    <w:semiHidden/>
    <w:rsid w:val="00BE03CE"/>
  </w:style>
  <w:style w:type="numbering" w:customStyle="1" w:styleId="NoList1111121">
    <w:name w:val="No List1111121"/>
    <w:next w:val="NoList"/>
    <w:uiPriority w:val="99"/>
    <w:semiHidden/>
    <w:unhideWhenUsed/>
    <w:rsid w:val="00BE03CE"/>
  </w:style>
  <w:style w:type="numbering" w:customStyle="1" w:styleId="1211210">
    <w:name w:val="無清單121121"/>
    <w:next w:val="NoList"/>
    <w:uiPriority w:val="99"/>
    <w:semiHidden/>
    <w:unhideWhenUsed/>
    <w:rsid w:val="00BE03CE"/>
  </w:style>
  <w:style w:type="numbering" w:customStyle="1" w:styleId="11111210">
    <w:name w:val="無清單1111121"/>
    <w:next w:val="NoList"/>
    <w:uiPriority w:val="99"/>
    <w:semiHidden/>
    <w:unhideWhenUsed/>
    <w:rsid w:val="00BE03CE"/>
  </w:style>
  <w:style w:type="numbering" w:customStyle="1" w:styleId="NoList13121">
    <w:name w:val="No List13121"/>
    <w:next w:val="NoList"/>
    <w:uiPriority w:val="99"/>
    <w:semiHidden/>
    <w:unhideWhenUsed/>
    <w:rsid w:val="00BE03CE"/>
  </w:style>
  <w:style w:type="numbering" w:customStyle="1" w:styleId="121211">
    <w:name w:val="リストなし12121"/>
    <w:next w:val="NoList"/>
    <w:uiPriority w:val="99"/>
    <w:semiHidden/>
    <w:unhideWhenUsed/>
    <w:rsid w:val="00BE03CE"/>
  </w:style>
  <w:style w:type="numbering" w:customStyle="1" w:styleId="121212">
    <w:name w:val="无列表12121"/>
    <w:next w:val="NoList"/>
    <w:semiHidden/>
    <w:rsid w:val="00BE03CE"/>
  </w:style>
  <w:style w:type="numbering" w:customStyle="1" w:styleId="NoList22121">
    <w:name w:val="No List22121"/>
    <w:next w:val="NoList"/>
    <w:semiHidden/>
    <w:rsid w:val="00BE03CE"/>
  </w:style>
  <w:style w:type="numbering" w:customStyle="1" w:styleId="NoList32121">
    <w:name w:val="No List32121"/>
    <w:next w:val="NoList"/>
    <w:uiPriority w:val="99"/>
    <w:semiHidden/>
    <w:rsid w:val="00BE03CE"/>
  </w:style>
  <w:style w:type="numbering" w:customStyle="1" w:styleId="NoList112121">
    <w:name w:val="No List112121"/>
    <w:next w:val="NoList"/>
    <w:uiPriority w:val="99"/>
    <w:semiHidden/>
    <w:unhideWhenUsed/>
    <w:rsid w:val="00BE03CE"/>
  </w:style>
  <w:style w:type="numbering" w:customStyle="1" w:styleId="131210">
    <w:name w:val="無清單13121"/>
    <w:next w:val="NoList"/>
    <w:uiPriority w:val="99"/>
    <w:semiHidden/>
    <w:unhideWhenUsed/>
    <w:rsid w:val="00BE03CE"/>
  </w:style>
  <w:style w:type="numbering" w:customStyle="1" w:styleId="1121210">
    <w:name w:val="無清單112121"/>
    <w:next w:val="NoList"/>
    <w:uiPriority w:val="99"/>
    <w:semiHidden/>
    <w:unhideWhenUsed/>
    <w:rsid w:val="00BE03CE"/>
  </w:style>
  <w:style w:type="numbering" w:customStyle="1" w:styleId="21121">
    <w:name w:val="无列表21121"/>
    <w:next w:val="NoList"/>
    <w:uiPriority w:val="99"/>
    <w:semiHidden/>
    <w:unhideWhenUsed/>
    <w:rsid w:val="00BE03CE"/>
  </w:style>
  <w:style w:type="numbering" w:customStyle="1" w:styleId="NoList122121">
    <w:name w:val="No List122121"/>
    <w:next w:val="NoList"/>
    <w:uiPriority w:val="99"/>
    <w:semiHidden/>
    <w:unhideWhenUsed/>
    <w:rsid w:val="00BE03CE"/>
  </w:style>
  <w:style w:type="numbering" w:customStyle="1" w:styleId="1121211">
    <w:name w:val="リストなし112121"/>
    <w:next w:val="NoList"/>
    <w:uiPriority w:val="99"/>
    <w:semiHidden/>
    <w:unhideWhenUsed/>
    <w:rsid w:val="00BE03CE"/>
  </w:style>
  <w:style w:type="numbering" w:customStyle="1" w:styleId="1121212">
    <w:name w:val="无列表112121"/>
    <w:next w:val="NoList"/>
    <w:semiHidden/>
    <w:rsid w:val="00BE03CE"/>
  </w:style>
  <w:style w:type="numbering" w:customStyle="1" w:styleId="NoList212121">
    <w:name w:val="No List212121"/>
    <w:next w:val="NoList"/>
    <w:semiHidden/>
    <w:rsid w:val="00BE03CE"/>
  </w:style>
  <w:style w:type="numbering" w:customStyle="1" w:styleId="NoList312121">
    <w:name w:val="No List312121"/>
    <w:next w:val="NoList"/>
    <w:uiPriority w:val="99"/>
    <w:semiHidden/>
    <w:rsid w:val="00BE03CE"/>
  </w:style>
  <w:style w:type="numbering" w:customStyle="1" w:styleId="NoList1112121">
    <w:name w:val="No List1112121"/>
    <w:next w:val="NoList"/>
    <w:uiPriority w:val="99"/>
    <w:semiHidden/>
    <w:unhideWhenUsed/>
    <w:rsid w:val="00BE03CE"/>
  </w:style>
  <w:style w:type="numbering" w:customStyle="1" w:styleId="122121">
    <w:name w:val="無清單122121"/>
    <w:next w:val="NoList"/>
    <w:uiPriority w:val="99"/>
    <w:semiHidden/>
    <w:unhideWhenUsed/>
    <w:rsid w:val="00BE03CE"/>
  </w:style>
  <w:style w:type="numbering" w:customStyle="1" w:styleId="1112121">
    <w:name w:val="無清單1112121"/>
    <w:next w:val="NoList"/>
    <w:uiPriority w:val="99"/>
    <w:semiHidden/>
    <w:unhideWhenUsed/>
    <w:rsid w:val="00BE03CE"/>
  </w:style>
  <w:style w:type="numbering" w:customStyle="1" w:styleId="131111">
    <w:name w:val="无列表13111"/>
    <w:next w:val="NoList"/>
    <w:semiHidden/>
    <w:rsid w:val="00BE03CE"/>
  </w:style>
  <w:style w:type="numbering" w:customStyle="1" w:styleId="NoList41111">
    <w:name w:val="No List41111"/>
    <w:next w:val="NoList"/>
    <w:uiPriority w:val="99"/>
    <w:semiHidden/>
    <w:unhideWhenUsed/>
    <w:rsid w:val="00BE03CE"/>
  </w:style>
  <w:style w:type="numbering" w:customStyle="1" w:styleId="22111">
    <w:name w:val="无列表22111"/>
    <w:next w:val="NoList"/>
    <w:uiPriority w:val="99"/>
    <w:semiHidden/>
    <w:unhideWhenUsed/>
    <w:rsid w:val="00BE03CE"/>
  </w:style>
  <w:style w:type="numbering" w:customStyle="1" w:styleId="NoList1211112">
    <w:name w:val="No List1211112"/>
    <w:next w:val="NoList"/>
    <w:uiPriority w:val="99"/>
    <w:semiHidden/>
    <w:unhideWhenUsed/>
    <w:rsid w:val="00BE03CE"/>
  </w:style>
  <w:style w:type="numbering" w:customStyle="1" w:styleId="11111121">
    <w:name w:val="リストなし1111112"/>
    <w:next w:val="NoList"/>
    <w:uiPriority w:val="99"/>
    <w:semiHidden/>
    <w:unhideWhenUsed/>
    <w:rsid w:val="00BE03CE"/>
  </w:style>
  <w:style w:type="numbering" w:customStyle="1" w:styleId="11111122">
    <w:name w:val="无列表1111112"/>
    <w:next w:val="NoList"/>
    <w:semiHidden/>
    <w:rsid w:val="00BE03CE"/>
  </w:style>
  <w:style w:type="numbering" w:customStyle="1" w:styleId="NoList2111112">
    <w:name w:val="No List2111112"/>
    <w:next w:val="NoList"/>
    <w:semiHidden/>
    <w:rsid w:val="00BE03CE"/>
  </w:style>
  <w:style w:type="numbering" w:customStyle="1" w:styleId="NoList3111112">
    <w:name w:val="No List3111112"/>
    <w:next w:val="NoList"/>
    <w:uiPriority w:val="99"/>
    <w:semiHidden/>
    <w:rsid w:val="00BE03CE"/>
  </w:style>
  <w:style w:type="numbering" w:customStyle="1" w:styleId="NoList11111112">
    <w:name w:val="No List11111112"/>
    <w:next w:val="NoList"/>
    <w:uiPriority w:val="99"/>
    <w:semiHidden/>
    <w:unhideWhenUsed/>
    <w:rsid w:val="00BE03CE"/>
  </w:style>
  <w:style w:type="numbering" w:customStyle="1" w:styleId="1211112">
    <w:name w:val="無清單1211112"/>
    <w:next w:val="NoList"/>
    <w:uiPriority w:val="99"/>
    <w:semiHidden/>
    <w:unhideWhenUsed/>
    <w:rsid w:val="00BE03CE"/>
  </w:style>
  <w:style w:type="numbering" w:customStyle="1" w:styleId="111111120">
    <w:name w:val="無清單11111112"/>
    <w:next w:val="NoList"/>
    <w:uiPriority w:val="99"/>
    <w:semiHidden/>
    <w:unhideWhenUsed/>
    <w:rsid w:val="00BE03CE"/>
  </w:style>
  <w:style w:type="numbering" w:customStyle="1" w:styleId="NoList131111">
    <w:name w:val="No List131111"/>
    <w:next w:val="NoList"/>
    <w:uiPriority w:val="99"/>
    <w:semiHidden/>
    <w:unhideWhenUsed/>
    <w:rsid w:val="00BE03CE"/>
  </w:style>
  <w:style w:type="numbering" w:customStyle="1" w:styleId="1211113">
    <w:name w:val="リストなし121111"/>
    <w:next w:val="NoList"/>
    <w:uiPriority w:val="99"/>
    <w:semiHidden/>
    <w:unhideWhenUsed/>
    <w:rsid w:val="00BE03CE"/>
  </w:style>
  <w:style w:type="numbering" w:customStyle="1" w:styleId="1211121">
    <w:name w:val="无列表121112"/>
    <w:next w:val="NoList"/>
    <w:semiHidden/>
    <w:rsid w:val="00BE03CE"/>
  </w:style>
  <w:style w:type="numbering" w:customStyle="1" w:styleId="NoList221111">
    <w:name w:val="No List221111"/>
    <w:next w:val="NoList"/>
    <w:semiHidden/>
    <w:rsid w:val="00BE03CE"/>
  </w:style>
  <w:style w:type="numbering" w:customStyle="1" w:styleId="NoList321111">
    <w:name w:val="No List321111"/>
    <w:next w:val="NoList"/>
    <w:uiPriority w:val="99"/>
    <w:semiHidden/>
    <w:rsid w:val="00BE03CE"/>
  </w:style>
  <w:style w:type="numbering" w:customStyle="1" w:styleId="NoList1121111">
    <w:name w:val="No List1121111"/>
    <w:next w:val="NoList"/>
    <w:uiPriority w:val="99"/>
    <w:semiHidden/>
    <w:unhideWhenUsed/>
    <w:rsid w:val="00BE03CE"/>
  </w:style>
  <w:style w:type="numbering" w:customStyle="1" w:styleId="1311110">
    <w:name w:val="無清單131111"/>
    <w:next w:val="NoList"/>
    <w:uiPriority w:val="99"/>
    <w:semiHidden/>
    <w:unhideWhenUsed/>
    <w:rsid w:val="00BE03CE"/>
  </w:style>
  <w:style w:type="numbering" w:customStyle="1" w:styleId="11211110">
    <w:name w:val="無清單1121111"/>
    <w:next w:val="NoList"/>
    <w:uiPriority w:val="99"/>
    <w:semiHidden/>
    <w:unhideWhenUsed/>
    <w:rsid w:val="00BE03CE"/>
  </w:style>
  <w:style w:type="numbering" w:customStyle="1" w:styleId="211112">
    <w:name w:val="无列表211112"/>
    <w:next w:val="NoList"/>
    <w:uiPriority w:val="99"/>
    <w:semiHidden/>
    <w:unhideWhenUsed/>
    <w:rsid w:val="00BE03CE"/>
  </w:style>
  <w:style w:type="numbering" w:customStyle="1" w:styleId="NoList1221111">
    <w:name w:val="No List1221111"/>
    <w:next w:val="NoList"/>
    <w:uiPriority w:val="99"/>
    <w:semiHidden/>
    <w:unhideWhenUsed/>
    <w:rsid w:val="00BE03CE"/>
  </w:style>
  <w:style w:type="numbering" w:customStyle="1" w:styleId="11211111">
    <w:name w:val="リストなし1121111"/>
    <w:next w:val="NoList"/>
    <w:uiPriority w:val="99"/>
    <w:semiHidden/>
    <w:unhideWhenUsed/>
    <w:rsid w:val="00BE03CE"/>
  </w:style>
  <w:style w:type="numbering" w:customStyle="1" w:styleId="11211112">
    <w:name w:val="无列表1121111"/>
    <w:next w:val="NoList"/>
    <w:semiHidden/>
    <w:rsid w:val="00BE03CE"/>
  </w:style>
  <w:style w:type="numbering" w:customStyle="1" w:styleId="NoList2121111">
    <w:name w:val="No List2121111"/>
    <w:next w:val="NoList"/>
    <w:semiHidden/>
    <w:rsid w:val="00BE03CE"/>
  </w:style>
  <w:style w:type="numbering" w:customStyle="1" w:styleId="NoList3121111">
    <w:name w:val="No List3121111"/>
    <w:next w:val="NoList"/>
    <w:uiPriority w:val="99"/>
    <w:semiHidden/>
    <w:rsid w:val="00BE03CE"/>
  </w:style>
  <w:style w:type="numbering" w:customStyle="1" w:styleId="NoList11121111">
    <w:name w:val="No List11121111"/>
    <w:next w:val="NoList"/>
    <w:uiPriority w:val="99"/>
    <w:semiHidden/>
    <w:unhideWhenUsed/>
    <w:rsid w:val="00BE03CE"/>
  </w:style>
  <w:style w:type="numbering" w:customStyle="1" w:styleId="1221111">
    <w:name w:val="無清單1221111"/>
    <w:next w:val="NoList"/>
    <w:uiPriority w:val="99"/>
    <w:semiHidden/>
    <w:unhideWhenUsed/>
    <w:rsid w:val="00BE03CE"/>
  </w:style>
  <w:style w:type="numbering" w:customStyle="1" w:styleId="11121111">
    <w:name w:val="無清單11121111"/>
    <w:next w:val="NoList"/>
    <w:uiPriority w:val="99"/>
    <w:semiHidden/>
    <w:unhideWhenUsed/>
    <w:rsid w:val="00BE03CE"/>
  </w:style>
  <w:style w:type="numbering" w:customStyle="1" w:styleId="122113">
    <w:name w:val="无列表12211"/>
    <w:next w:val="NoList"/>
    <w:semiHidden/>
    <w:rsid w:val="00BE03CE"/>
  </w:style>
  <w:style w:type="numbering" w:customStyle="1" w:styleId="5f4">
    <w:name w:val="无列表5"/>
    <w:next w:val="NoList"/>
    <w:uiPriority w:val="99"/>
    <w:semiHidden/>
    <w:unhideWhenUsed/>
    <w:rsid w:val="00BE03CE"/>
  </w:style>
  <w:style w:type="numbering" w:customStyle="1" w:styleId="NoList18">
    <w:name w:val="No List18"/>
    <w:next w:val="NoList"/>
    <w:uiPriority w:val="99"/>
    <w:semiHidden/>
    <w:unhideWhenUsed/>
    <w:rsid w:val="00BE03CE"/>
  </w:style>
  <w:style w:type="numbering" w:customStyle="1" w:styleId="172">
    <w:name w:val="リストなし17"/>
    <w:next w:val="NoList"/>
    <w:uiPriority w:val="99"/>
    <w:semiHidden/>
    <w:unhideWhenUsed/>
    <w:rsid w:val="00BE03CE"/>
  </w:style>
  <w:style w:type="numbering" w:customStyle="1" w:styleId="173">
    <w:name w:val="无列表17"/>
    <w:next w:val="NoList"/>
    <w:semiHidden/>
    <w:rsid w:val="00BE03CE"/>
  </w:style>
  <w:style w:type="numbering" w:customStyle="1" w:styleId="NoList27">
    <w:name w:val="No List27"/>
    <w:next w:val="NoList"/>
    <w:semiHidden/>
    <w:rsid w:val="00BE03CE"/>
  </w:style>
  <w:style w:type="numbering" w:customStyle="1" w:styleId="NoList37">
    <w:name w:val="No List37"/>
    <w:next w:val="NoList"/>
    <w:uiPriority w:val="99"/>
    <w:semiHidden/>
    <w:rsid w:val="00BE03CE"/>
  </w:style>
  <w:style w:type="numbering" w:customStyle="1" w:styleId="NoList118">
    <w:name w:val="No List118"/>
    <w:next w:val="NoList"/>
    <w:uiPriority w:val="99"/>
    <w:semiHidden/>
    <w:unhideWhenUsed/>
    <w:rsid w:val="00BE03CE"/>
  </w:style>
  <w:style w:type="numbering" w:customStyle="1" w:styleId="181">
    <w:name w:val="無清單18"/>
    <w:next w:val="NoList"/>
    <w:uiPriority w:val="99"/>
    <w:semiHidden/>
    <w:unhideWhenUsed/>
    <w:rsid w:val="00BE03CE"/>
  </w:style>
  <w:style w:type="numbering" w:customStyle="1" w:styleId="1170">
    <w:name w:val="無清單117"/>
    <w:next w:val="NoList"/>
    <w:uiPriority w:val="99"/>
    <w:semiHidden/>
    <w:unhideWhenUsed/>
    <w:rsid w:val="00BE03CE"/>
  </w:style>
  <w:style w:type="numbering" w:customStyle="1" w:styleId="NoList46">
    <w:name w:val="No List46"/>
    <w:next w:val="NoList"/>
    <w:uiPriority w:val="99"/>
    <w:semiHidden/>
    <w:unhideWhenUsed/>
    <w:rsid w:val="00BE03CE"/>
  </w:style>
  <w:style w:type="numbering" w:customStyle="1" w:styleId="NoList127">
    <w:name w:val="No List127"/>
    <w:next w:val="NoList"/>
    <w:uiPriority w:val="99"/>
    <w:semiHidden/>
    <w:unhideWhenUsed/>
    <w:rsid w:val="00BE03CE"/>
  </w:style>
  <w:style w:type="numbering" w:customStyle="1" w:styleId="1171">
    <w:name w:val="リストなし117"/>
    <w:next w:val="NoList"/>
    <w:uiPriority w:val="99"/>
    <w:semiHidden/>
    <w:unhideWhenUsed/>
    <w:rsid w:val="00BE03CE"/>
  </w:style>
  <w:style w:type="numbering" w:customStyle="1" w:styleId="1172">
    <w:name w:val="无列表117"/>
    <w:next w:val="NoList"/>
    <w:semiHidden/>
    <w:rsid w:val="00BE03CE"/>
  </w:style>
  <w:style w:type="numbering" w:customStyle="1" w:styleId="NoList217">
    <w:name w:val="No List217"/>
    <w:next w:val="NoList"/>
    <w:semiHidden/>
    <w:rsid w:val="00BE03CE"/>
  </w:style>
  <w:style w:type="numbering" w:customStyle="1" w:styleId="NoList317">
    <w:name w:val="No List317"/>
    <w:next w:val="NoList"/>
    <w:uiPriority w:val="99"/>
    <w:semiHidden/>
    <w:rsid w:val="00BE03CE"/>
  </w:style>
  <w:style w:type="numbering" w:customStyle="1" w:styleId="NoList1117">
    <w:name w:val="No List1117"/>
    <w:next w:val="NoList"/>
    <w:uiPriority w:val="99"/>
    <w:semiHidden/>
    <w:unhideWhenUsed/>
    <w:rsid w:val="00BE03CE"/>
  </w:style>
  <w:style w:type="numbering" w:customStyle="1" w:styleId="1270">
    <w:name w:val="無清單127"/>
    <w:next w:val="NoList"/>
    <w:uiPriority w:val="99"/>
    <w:semiHidden/>
    <w:unhideWhenUsed/>
    <w:rsid w:val="00BE03CE"/>
  </w:style>
  <w:style w:type="numbering" w:customStyle="1" w:styleId="11170">
    <w:name w:val="無清單1117"/>
    <w:next w:val="NoList"/>
    <w:uiPriority w:val="99"/>
    <w:semiHidden/>
    <w:unhideWhenUsed/>
    <w:rsid w:val="00BE03CE"/>
  </w:style>
  <w:style w:type="numbering" w:customStyle="1" w:styleId="260">
    <w:name w:val="无列表26"/>
    <w:next w:val="NoList"/>
    <w:uiPriority w:val="99"/>
    <w:semiHidden/>
    <w:unhideWhenUsed/>
    <w:rsid w:val="00BE03CE"/>
  </w:style>
  <w:style w:type="numbering" w:customStyle="1" w:styleId="NoList1216">
    <w:name w:val="No List1216"/>
    <w:next w:val="NoList"/>
    <w:uiPriority w:val="99"/>
    <w:semiHidden/>
    <w:unhideWhenUsed/>
    <w:rsid w:val="00BE03CE"/>
  </w:style>
  <w:style w:type="numbering" w:customStyle="1" w:styleId="11161">
    <w:name w:val="リストなし1116"/>
    <w:next w:val="NoList"/>
    <w:uiPriority w:val="99"/>
    <w:semiHidden/>
    <w:unhideWhenUsed/>
    <w:rsid w:val="00BE03CE"/>
  </w:style>
  <w:style w:type="numbering" w:customStyle="1" w:styleId="11162">
    <w:name w:val="无列表1116"/>
    <w:next w:val="NoList"/>
    <w:semiHidden/>
    <w:rsid w:val="00BE03CE"/>
  </w:style>
  <w:style w:type="numbering" w:customStyle="1" w:styleId="NoList2116">
    <w:name w:val="No List2116"/>
    <w:next w:val="NoList"/>
    <w:semiHidden/>
    <w:rsid w:val="00BE03CE"/>
  </w:style>
  <w:style w:type="numbering" w:customStyle="1" w:styleId="NoList3116">
    <w:name w:val="No List3116"/>
    <w:next w:val="NoList"/>
    <w:uiPriority w:val="99"/>
    <w:semiHidden/>
    <w:rsid w:val="00BE03CE"/>
  </w:style>
  <w:style w:type="numbering" w:customStyle="1" w:styleId="NoList11116">
    <w:name w:val="No List11116"/>
    <w:next w:val="NoList"/>
    <w:uiPriority w:val="99"/>
    <w:semiHidden/>
    <w:unhideWhenUsed/>
    <w:rsid w:val="00BE03CE"/>
  </w:style>
  <w:style w:type="numbering" w:customStyle="1" w:styleId="12160">
    <w:name w:val="無清單1216"/>
    <w:next w:val="NoList"/>
    <w:uiPriority w:val="99"/>
    <w:semiHidden/>
    <w:unhideWhenUsed/>
    <w:rsid w:val="00BE03CE"/>
  </w:style>
  <w:style w:type="numbering" w:customStyle="1" w:styleId="111160">
    <w:name w:val="無清單11116"/>
    <w:next w:val="NoList"/>
    <w:uiPriority w:val="99"/>
    <w:semiHidden/>
    <w:unhideWhenUsed/>
    <w:rsid w:val="00BE03CE"/>
  </w:style>
  <w:style w:type="numbering" w:customStyle="1" w:styleId="NoList56">
    <w:name w:val="No List56"/>
    <w:next w:val="NoList"/>
    <w:uiPriority w:val="99"/>
    <w:semiHidden/>
    <w:unhideWhenUsed/>
    <w:rsid w:val="00BE03CE"/>
  </w:style>
  <w:style w:type="numbering" w:customStyle="1" w:styleId="NoList136">
    <w:name w:val="No List136"/>
    <w:next w:val="NoList"/>
    <w:uiPriority w:val="99"/>
    <w:semiHidden/>
    <w:unhideWhenUsed/>
    <w:rsid w:val="00BE03CE"/>
  </w:style>
  <w:style w:type="numbering" w:customStyle="1" w:styleId="1261">
    <w:name w:val="リストなし126"/>
    <w:next w:val="NoList"/>
    <w:uiPriority w:val="99"/>
    <w:semiHidden/>
    <w:unhideWhenUsed/>
    <w:rsid w:val="00BE03CE"/>
  </w:style>
  <w:style w:type="numbering" w:customStyle="1" w:styleId="1262">
    <w:name w:val="无列表126"/>
    <w:next w:val="NoList"/>
    <w:semiHidden/>
    <w:rsid w:val="00BE03CE"/>
  </w:style>
  <w:style w:type="numbering" w:customStyle="1" w:styleId="NoList226">
    <w:name w:val="No List226"/>
    <w:next w:val="NoList"/>
    <w:semiHidden/>
    <w:rsid w:val="00BE03CE"/>
  </w:style>
  <w:style w:type="numbering" w:customStyle="1" w:styleId="NoList326">
    <w:name w:val="No List326"/>
    <w:next w:val="NoList"/>
    <w:uiPriority w:val="99"/>
    <w:semiHidden/>
    <w:rsid w:val="00BE03CE"/>
  </w:style>
  <w:style w:type="numbering" w:customStyle="1" w:styleId="NoList1126">
    <w:name w:val="No List1126"/>
    <w:next w:val="NoList"/>
    <w:uiPriority w:val="99"/>
    <w:semiHidden/>
    <w:unhideWhenUsed/>
    <w:rsid w:val="00BE03CE"/>
  </w:style>
  <w:style w:type="numbering" w:customStyle="1" w:styleId="1360">
    <w:name w:val="無清單136"/>
    <w:next w:val="NoList"/>
    <w:uiPriority w:val="99"/>
    <w:semiHidden/>
    <w:unhideWhenUsed/>
    <w:rsid w:val="00BE03CE"/>
  </w:style>
  <w:style w:type="numbering" w:customStyle="1" w:styleId="11260">
    <w:name w:val="無清單1126"/>
    <w:next w:val="NoList"/>
    <w:uiPriority w:val="99"/>
    <w:semiHidden/>
    <w:unhideWhenUsed/>
    <w:rsid w:val="00BE03CE"/>
  </w:style>
  <w:style w:type="numbering" w:customStyle="1" w:styleId="2160">
    <w:name w:val="无列表216"/>
    <w:next w:val="NoList"/>
    <w:uiPriority w:val="99"/>
    <w:semiHidden/>
    <w:unhideWhenUsed/>
    <w:rsid w:val="00BE03CE"/>
  </w:style>
  <w:style w:type="numbering" w:customStyle="1" w:styleId="NoList1225">
    <w:name w:val="No List1225"/>
    <w:next w:val="NoList"/>
    <w:uiPriority w:val="99"/>
    <w:semiHidden/>
    <w:unhideWhenUsed/>
    <w:rsid w:val="00BE03CE"/>
  </w:style>
  <w:style w:type="numbering" w:customStyle="1" w:styleId="11251">
    <w:name w:val="リストなし1125"/>
    <w:next w:val="NoList"/>
    <w:uiPriority w:val="99"/>
    <w:semiHidden/>
    <w:unhideWhenUsed/>
    <w:rsid w:val="00BE03CE"/>
  </w:style>
  <w:style w:type="numbering" w:customStyle="1" w:styleId="11252">
    <w:name w:val="无列表1125"/>
    <w:next w:val="NoList"/>
    <w:semiHidden/>
    <w:rsid w:val="00BE03CE"/>
  </w:style>
  <w:style w:type="numbering" w:customStyle="1" w:styleId="NoList2125">
    <w:name w:val="No List2125"/>
    <w:next w:val="NoList"/>
    <w:semiHidden/>
    <w:rsid w:val="00BE03CE"/>
  </w:style>
  <w:style w:type="numbering" w:customStyle="1" w:styleId="NoList3125">
    <w:name w:val="No List3125"/>
    <w:next w:val="NoList"/>
    <w:uiPriority w:val="99"/>
    <w:semiHidden/>
    <w:rsid w:val="00BE03CE"/>
  </w:style>
  <w:style w:type="numbering" w:customStyle="1" w:styleId="NoList11126">
    <w:name w:val="No List11126"/>
    <w:next w:val="NoList"/>
    <w:uiPriority w:val="99"/>
    <w:semiHidden/>
    <w:unhideWhenUsed/>
    <w:rsid w:val="00BE03CE"/>
  </w:style>
  <w:style w:type="numbering" w:customStyle="1" w:styleId="12250">
    <w:name w:val="無清單1225"/>
    <w:next w:val="NoList"/>
    <w:uiPriority w:val="99"/>
    <w:semiHidden/>
    <w:unhideWhenUsed/>
    <w:rsid w:val="00BE03CE"/>
  </w:style>
  <w:style w:type="numbering" w:customStyle="1" w:styleId="111250">
    <w:name w:val="無清單11125"/>
    <w:next w:val="NoList"/>
    <w:uiPriority w:val="99"/>
    <w:semiHidden/>
    <w:unhideWhenUsed/>
    <w:rsid w:val="00BE03CE"/>
  </w:style>
  <w:style w:type="numbering" w:customStyle="1" w:styleId="NoList63">
    <w:name w:val="No List63"/>
    <w:next w:val="NoList"/>
    <w:uiPriority w:val="99"/>
    <w:semiHidden/>
    <w:unhideWhenUsed/>
    <w:rsid w:val="00BE03CE"/>
  </w:style>
  <w:style w:type="numbering" w:customStyle="1" w:styleId="NoList143">
    <w:name w:val="No List143"/>
    <w:next w:val="NoList"/>
    <w:uiPriority w:val="99"/>
    <w:semiHidden/>
    <w:unhideWhenUsed/>
    <w:rsid w:val="00BE03CE"/>
  </w:style>
  <w:style w:type="numbering" w:customStyle="1" w:styleId="1333">
    <w:name w:val="リストなし133"/>
    <w:next w:val="NoList"/>
    <w:uiPriority w:val="99"/>
    <w:semiHidden/>
    <w:unhideWhenUsed/>
    <w:rsid w:val="00BE03CE"/>
  </w:style>
  <w:style w:type="numbering" w:customStyle="1" w:styleId="1342">
    <w:name w:val="无列表134"/>
    <w:next w:val="NoList"/>
    <w:semiHidden/>
    <w:rsid w:val="00BE03CE"/>
  </w:style>
  <w:style w:type="numbering" w:customStyle="1" w:styleId="NoList233">
    <w:name w:val="No List233"/>
    <w:next w:val="NoList"/>
    <w:semiHidden/>
    <w:rsid w:val="00BE03CE"/>
  </w:style>
  <w:style w:type="numbering" w:customStyle="1" w:styleId="NoList333">
    <w:name w:val="No List333"/>
    <w:next w:val="NoList"/>
    <w:uiPriority w:val="99"/>
    <w:semiHidden/>
    <w:rsid w:val="00BE03CE"/>
  </w:style>
  <w:style w:type="numbering" w:customStyle="1" w:styleId="NoList1134">
    <w:name w:val="No List1134"/>
    <w:next w:val="NoList"/>
    <w:uiPriority w:val="99"/>
    <w:semiHidden/>
    <w:unhideWhenUsed/>
    <w:rsid w:val="00BE03CE"/>
  </w:style>
  <w:style w:type="numbering" w:customStyle="1" w:styleId="1431">
    <w:name w:val="無清單143"/>
    <w:next w:val="NoList"/>
    <w:uiPriority w:val="99"/>
    <w:semiHidden/>
    <w:unhideWhenUsed/>
    <w:rsid w:val="00BE03CE"/>
  </w:style>
  <w:style w:type="numbering" w:customStyle="1" w:styleId="11330">
    <w:name w:val="無清單1133"/>
    <w:next w:val="NoList"/>
    <w:uiPriority w:val="99"/>
    <w:semiHidden/>
    <w:unhideWhenUsed/>
    <w:rsid w:val="00BE03CE"/>
  </w:style>
  <w:style w:type="numbering" w:customStyle="1" w:styleId="2240">
    <w:name w:val="无列表224"/>
    <w:next w:val="NoList"/>
    <w:uiPriority w:val="99"/>
    <w:semiHidden/>
    <w:unhideWhenUsed/>
    <w:rsid w:val="00BE03CE"/>
  </w:style>
  <w:style w:type="numbering" w:customStyle="1" w:styleId="NoList1233">
    <w:name w:val="No List1233"/>
    <w:next w:val="NoList"/>
    <w:uiPriority w:val="99"/>
    <w:semiHidden/>
    <w:unhideWhenUsed/>
    <w:rsid w:val="00BE03CE"/>
  </w:style>
  <w:style w:type="numbering" w:customStyle="1" w:styleId="11331">
    <w:name w:val="リストなし1133"/>
    <w:next w:val="NoList"/>
    <w:uiPriority w:val="99"/>
    <w:semiHidden/>
    <w:unhideWhenUsed/>
    <w:rsid w:val="00BE03CE"/>
  </w:style>
  <w:style w:type="numbering" w:customStyle="1" w:styleId="11332">
    <w:name w:val="无列表1133"/>
    <w:next w:val="NoList"/>
    <w:semiHidden/>
    <w:rsid w:val="00BE03CE"/>
  </w:style>
  <w:style w:type="numbering" w:customStyle="1" w:styleId="NoList2133">
    <w:name w:val="No List2133"/>
    <w:next w:val="NoList"/>
    <w:semiHidden/>
    <w:rsid w:val="00BE03CE"/>
  </w:style>
  <w:style w:type="numbering" w:customStyle="1" w:styleId="NoList3133">
    <w:name w:val="No List3133"/>
    <w:next w:val="NoList"/>
    <w:uiPriority w:val="99"/>
    <w:semiHidden/>
    <w:rsid w:val="00BE03CE"/>
  </w:style>
  <w:style w:type="numbering" w:customStyle="1" w:styleId="NoList11133">
    <w:name w:val="No List11133"/>
    <w:next w:val="NoList"/>
    <w:uiPriority w:val="99"/>
    <w:semiHidden/>
    <w:unhideWhenUsed/>
    <w:rsid w:val="00BE03CE"/>
  </w:style>
  <w:style w:type="numbering" w:customStyle="1" w:styleId="12330">
    <w:name w:val="無清單1233"/>
    <w:next w:val="NoList"/>
    <w:uiPriority w:val="99"/>
    <w:semiHidden/>
    <w:unhideWhenUsed/>
    <w:rsid w:val="00BE03CE"/>
  </w:style>
  <w:style w:type="numbering" w:customStyle="1" w:styleId="111330">
    <w:name w:val="無清單11133"/>
    <w:next w:val="NoList"/>
    <w:uiPriority w:val="99"/>
    <w:semiHidden/>
    <w:unhideWhenUsed/>
    <w:rsid w:val="00BE03CE"/>
  </w:style>
  <w:style w:type="numbering" w:customStyle="1" w:styleId="NoList414">
    <w:name w:val="No List414"/>
    <w:next w:val="NoList"/>
    <w:uiPriority w:val="99"/>
    <w:semiHidden/>
    <w:unhideWhenUsed/>
    <w:rsid w:val="00BE03CE"/>
  </w:style>
  <w:style w:type="numbering" w:customStyle="1" w:styleId="NoList12114">
    <w:name w:val="No List12114"/>
    <w:next w:val="NoList"/>
    <w:uiPriority w:val="99"/>
    <w:semiHidden/>
    <w:unhideWhenUsed/>
    <w:rsid w:val="00BE03CE"/>
  </w:style>
  <w:style w:type="numbering" w:customStyle="1" w:styleId="111142">
    <w:name w:val="リストなし11114"/>
    <w:next w:val="NoList"/>
    <w:uiPriority w:val="99"/>
    <w:semiHidden/>
    <w:unhideWhenUsed/>
    <w:rsid w:val="00BE03CE"/>
  </w:style>
  <w:style w:type="numbering" w:customStyle="1" w:styleId="111143">
    <w:name w:val="无列表11114"/>
    <w:next w:val="NoList"/>
    <w:semiHidden/>
    <w:rsid w:val="00BE03CE"/>
  </w:style>
  <w:style w:type="numbering" w:customStyle="1" w:styleId="NoList21114">
    <w:name w:val="No List21114"/>
    <w:next w:val="NoList"/>
    <w:semiHidden/>
    <w:rsid w:val="00BE03CE"/>
  </w:style>
  <w:style w:type="numbering" w:customStyle="1" w:styleId="NoList31114">
    <w:name w:val="No List31114"/>
    <w:next w:val="NoList"/>
    <w:uiPriority w:val="99"/>
    <w:semiHidden/>
    <w:rsid w:val="00BE03CE"/>
  </w:style>
  <w:style w:type="numbering" w:customStyle="1" w:styleId="NoList111114">
    <w:name w:val="No List111114"/>
    <w:next w:val="NoList"/>
    <w:uiPriority w:val="99"/>
    <w:semiHidden/>
    <w:unhideWhenUsed/>
    <w:rsid w:val="00BE03CE"/>
  </w:style>
  <w:style w:type="numbering" w:customStyle="1" w:styleId="12114">
    <w:name w:val="無清單12114"/>
    <w:next w:val="NoList"/>
    <w:uiPriority w:val="99"/>
    <w:semiHidden/>
    <w:unhideWhenUsed/>
    <w:rsid w:val="00BE03CE"/>
  </w:style>
  <w:style w:type="numbering" w:customStyle="1" w:styleId="111114">
    <w:name w:val="無清單111114"/>
    <w:next w:val="NoList"/>
    <w:uiPriority w:val="99"/>
    <w:semiHidden/>
    <w:unhideWhenUsed/>
    <w:rsid w:val="00BE03CE"/>
  </w:style>
  <w:style w:type="numbering" w:customStyle="1" w:styleId="NoList513">
    <w:name w:val="No List513"/>
    <w:next w:val="NoList"/>
    <w:uiPriority w:val="99"/>
    <w:semiHidden/>
    <w:unhideWhenUsed/>
    <w:rsid w:val="00BE03CE"/>
  </w:style>
  <w:style w:type="numbering" w:customStyle="1" w:styleId="NoList1314">
    <w:name w:val="No List1314"/>
    <w:next w:val="NoList"/>
    <w:uiPriority w:val="99"/>
    <w:semiHidden/>
    <w:unhideWhenUsed/>
    <w:rsid w:val="00BE03CE"/>
  </w:style>
  <w:style w:type="numbering" w:customStyle="1" w:styleId="12142">
    <w:name w:val="リストなし1214"/>
    <w:next w:val="NoList"/>
    <w:uiPriority w:val="99"/>
    <w:semiHidden/>
    <w:unhideWhenUsed/>
    <w:rsid w:val="00BE03CE"/>
  </w:style>
  <w:style w:type="numbering" w:customStyle="1" w:styleId="12143">
    <w:name w:val="无列表1214"/>
    <w:next w:val="NoList"/>
    <w:semiHidden/>
    <w:rsid w:val="00BE03CE"/>
  </w:style>
  <w:style w:type="numbering" w:customStyle="1" w:styleId="NoList2214">
    <w:name w:val="No List2214"/>
    <w:next w:val="NoList"/>
    <w:semiHidden/>
    <w:rsid w:val="00BE03CE"/>
  </w:style>
  <w:style w:type="numbering" w:customStyle="1" w:styleId="NoList3214">
    <w:name w:val="No List3214"/>
    <w:next w:val="NoList"/>
    <w:uiPriority w:val="99"/>
    <w:semiHidden/>
    <w:rsid w:val="00BE03CE"/>
  </w:style>
  <w:style w:type="numbering" w:customStyle="1" w:styleId="NoList11214">
    <w:name w:val="No List11214"/>
    <w:next w:val="NoList"/>
    <w:uiPriority w:val="99"/>
    <w:semiHidden/>
    <w:unhideWhenUsed/>
    <w:rsid w:val="00BE03CE"/>
  </w:style>
  <w:style w:type="numbering" w:customStyle="1" w:styleId="1314">
    <w:name w:val="無清單1314"/>
    <w:next w:val="NoList"/>
    <w:uiPriority w:val="99"/>
    <w:semiHidden/>
    <w:unhideWhenUsed/>
    <w:rsid w:val="00BE03CE"/>
  </w:style>
  <w:style w:type="numbering" w:customStyle="1" w:styleId="11214">
    <w:name w:val="無清單11214"/>
    <w:next w:val="NoList"/>
    <w:uiPriority w:val="99"/>
    <w:semiHidden/>
    <w:unhideWhenUsed/>
    <w:rsid w:val="00BE03CE"/>
  </w:style>
  <w:style w:type="numbering" w:customStyle="1" w:styleId="2114">
    <w:name w:val="无列表2114"/>
    <w:next w:val="NoList"/>
    <w:uiPriority w:val="99"/>
    <w:semiHidden/>
    <w:unhideWhenUsed/>
    <w:rsid w:val="00BE03CE"/>
  </w:style>
  <w:style w:type="numbering" w:customStyle="1" w:styleId="NoList12214">
    <w:name w:val="No List12214"/>
    <w:next w:val="NoList"/>
    <w:uiPriority w:val="99"/>
    <w:semiHidden/>
    <w:unhideWhenUsed/>
    <w:rsid w:val="00BE03CE"/>
  </w:style>
  <w:style w:type="numbering" w:customStyle="1" w:styleId="112140">
    <w:name w:val="リストなし11214"/>
    <w:next w:val="NoList"/>
    <w:uiPriority w:val="99"/>
    <w:semiHidden/>
    <w:unhideWhenUsed/>
    <w:rsid w:val="00BE03CE"/>
  </w:style>
  <w:style w:type="numbering" w:customStyle="1" w:styleId="112141">
    <w:name w:val="无列表11214"/>
    <w:next w:val="NoList"/>
    <w:semiHidden/>
    <w:rsid w:val="00BE03CE"/>
  </w:style>
  <w:style w:type="numbering" w:customStyle="1" w:styleId="NoList21214">
    <w:name w:val="No List21214"/>
    <w:next w:val="NoList"/>
    <w:semiHidden/>
    <w:rsid w:val="00BE03CE"/>
  </w:style>
  <w:style w:type="numbering" w:customStyle="1" w:styleId="NoList31214">
    <w:name w:val="No List31214"/>
    <w:next w:val="NoList"/>
    <w:uiPriority w:val="99"/>
    <w:semiHidden/>
    <w:rsid w:val="00BE03CE"/>
  </w:style>
  <w:style w:type="numbering" w:customStyle="1" w:styleId="NoList111214">
    <w:name w:val="No List111214"/>
    <w:next w:val="NoList"/>
    <w:uiPriority w:val="99"/>
    <w:semiHidden/>
    <w:unhideWhenUsed/>
    <w:rsid w:val="00BE03CE"/>
  </w:style>
  <w:style w:type="numbering" w:customStyle="1" w:styleId="122140">
    <w:name w:val="無清單12214"/>
    <w:next w:val="NoList"/>
    <w:uiPriority w:val="99"/>
    <w:semiHidden/>
    <w:unhideWhenUsed/>
    <w:rsid w:val="00BE03CE"/>
  </w:style>
  <w:style w:type="numbering" w:customStyle="1" w:styleId="1112140">
    <w:name w:val="無清單111214"/>
    <w:next w:val="NoList"/>
    <w:uiPriority w:val="99"/>
    <w:semiHidden/>
    <w:unhideWhenUsed/>
    <w:rsid w:val="00BE03CE"/>
  </w:style>
  <w:style w:type="numbering" w:customStyle="1" w:styleId="336">
    <w:name w:val="无列表33"/>
    <w:next w:val="NoList"/>
    <w:uiPriority w:val="99"/>
    <w:semiHidden/>
    <w:unhideWhenUsed/>
    <w:rsid w:val="00BE03CE"/>
  </w:style>
  <w:style w:type="numbering" w:customStyle="1" w:styleId="13131">
    <w:name w:val="无列表1313"/>
    <w:next w:val="NoList"/>
    <w:semiHidden/>
    <w:rsid w:val="00BE03CE"/>
  </w:style>
  <w:style w:type="numbering" w:customStyle="1" w:styleId="NoList11312">
    <w:name w:val="No List11312"/>
    <w:next w:val="NoList"/>
    <w:uiPriority w:val="99"/>
    <w:semiHidden/>
    <w:unhideWhenUsed/>
    <w:rsid w:val="00BE03CE"/>
  </w:style>
  <w:style w:type="numbering" w:customStyle="1" w:styleId="NoList4113">
    <w:name w:val="No List4113"/>
    <w:next w:val="NoList"/>
    <w:uiPriority w:val="99"/>
    <w:semiHidden/>
    <w:unhideWhenUsed/>
    <w:rsid w:val="00BE03CE"/>
  </w:style>
  <w:style w:type="numbering" w:customStyle="1" w:styleId="2213">
    <w:name w:val="无列表2213"/>
    <w:next w:val="NoList"/>
    <w:uiPriority w:val="99"/>
    <w:semiHidden/>
    <w:unhideWhenUsed/>
    <w:rsid w:val="00BE03CE"/>
  </w:style>
  <w:style w:type="numbering" w:customStyle="1" w:styleId="NoList121113">
    <w:name w:val="No List121113"/>
    <w:next w:val="NoList"/>
    <w:uiPriority w:val="99"/>
    <w:semiHidden/>
    <w:unhideWhenUsed/>
    <w:rsid w:val="00BE03CE"/>
  </w:style>
  <w:style w:type="numbering" w:customStyle="1" w:styleId="1111130">
    <w:name w:val="リストなし111113"/>
    <w:next w:val="NoList"/>
    <w:uiPriority w:val="99"/>
    <w:semiHidden/>
    <w:unhideWhenUsed/>
    <w:rsid w:val="00BE03CE"/>
  </w:style>
  <w:style w:type="numbering" w:customStyle="1" w:styleId="1111131">
    <w:name w:val="无列表111113"/>
    <w:next w:val="NoList"/>
    <w:semiHidden/>
    <w:rsid w:val="00BE03CE"/>
  </w:style>
  <w:style w:type="numbering" w:customStyle="1" w:styleId="NoList211113">
    <w:name w:val="No List211113"/>
    <w:next w:val="NoList"/>
    <w:semiHidden/>
    <w:rsid w:val="00BE03CE"/>
  </w:style>
  <w:style w:type="numbering" w:customStyle="1" w:styleId="NoList311113">
    <w:name w:val="No List311113"/>
    <w:next w:val="NoList"/>
    <w:uiPriority w:val="99"/>
    <w:semiHidden/>
    <w:rsid w:val="00BE03CE"/>
  </w:style>
  <w:style w:type="numbering" w:customStyle="1" w:styleId="NoList1111113">
    <w:name w:val="No List1111113"/>
    <w:next w:val="NoList"/>
    <w:uiPriority w:val="99"/>
    <w:semiHidden/>
    <w:unhideWhenUsed/>
    <w:rsid w:val="00BE03CE"/>
  </w:style>
  <w:style w:type="numbering" w:customStyle="1" w:styleId="1211130">
    <w:name w:val="無清單121113"/>
    <w:next w:val="NoList"/>
    <w:uiPriority w:val="99"/>
    <w:semiHidden/>
    <w:unhideWhenUsed/>
    <w:rsid w:val="00BE03CE"/>
  </w:style>
  <w:style w:type="numbering" w:customStyle="1" w:styleId="1111113">
    <w:name w:val="無清單1111113"/>
    <w:next w:val="NoList"/>
    <w:uiPriority w:val="99"/>
    <w:semiHidden/>
    <w:unhideWhenUsed/>
    <w:rsid w:val="00BE03CE"/>
  </w:style>
  <w:style w:type="numbering" w:customStyle="1" w:styleId="NoList13113">
    <w:name w:val="No List13113"/>
    <w:next w:val="NoList"/>
    <w:uiPriority w:val="99"/>
    <w:semiHidden/>
    <w:unhideWhenUsed/>
    <w:rsid w:val="00BE03CE"/>
  </w:style>
  <w:style w:type="numbering" w:customStyle="1" w:styleId="121131">
    <w:name w:val="リストなし12113"/>
    <w:next w:val="NoList"/>
    <w:uiPriority w:val="99"/>
    <w:semiHidden/>
    <w:unhideWhenUsed/>
    <w:rsid w:val="00BE03CE"/>
  </w:style>
  <w:style w:type="numbering" w:customStyle="1" w:styleId="121132">
    <w:name w:val="无列表12113"/>
    <w:next w:val="NoList"/>
    <w:semiHidden/>
    <w:rsid w:val="00BE03CE"/>
  </w:style>
  <w:style w:type="numbering" w:customStyle="1" w:styleId="NoList22113">
    <w:name w:val="No List22113"/>
    <w:next w:val="NoList"/>
    <w:semiHidden/>
    <w:rsid w:val="00BE03CE"/>
  </w:style>
  <w:style w:type="numbering" w:customStyle="1" w:styleId="NoList32113">
    <w:name w:val="No List32113"/>
    <w:next w:val="NoList"/>
    <w:uiPriority w:val="99"/>
    <w:semiHidden/>
    <w:rsid w:val="00BE03CE"/>
  </w:style>
  <w:style w:type="numbering" w:customStyle="1" w:styleId="NoList112113">
    <w:name w:val="No List112113"/>
    <w:next w:val="NoList"/>
    <w:uiPriority w:val="99"/>
    <w:semiHidden/>
    <w:unhideWhenUsed/>
    <w:rsid w:val="00BE03CE"/>
  </w:style>
  <w:style w:type="numbering" w:customStyle="1" w:styleId="13113">
    <w:name w:val="無清單13113"/>
    <w:next w:val="NoList"/>
    <w:uiPriority w:val="99"/>
    <w:semiHidden/>
    <w:unhideWhenUsed/>
    <w:rsid w:val="00BE03CE"/>
  </w:style>
  <w:style w:type="numbering" w:customStyle="1" w:styleId="112113">
    <w:name w:val="無清單112113"/>
    <w:next w:val="NoList"/>
    <w:uiPriority w:val="99"/>
    <w:semiHidden/>
    <w:unhideWhenUsed/>
    <w:rsid w:val="00BE03CE"/>
  </w:style>
  <w:style w:type="numbering" w:customStyle="1" w:styleId="21113">
    <w:name w:val="无列表21113"/>
    <w:next w:val="NoList"/>
    <w:uiPriority w:val="99"/>
    <w:semiHidden/>
    <w:unhideWhenUsed/>
    <w:rsid w:val="00BE03CE"/>
  </w:style>
  <w:style w:type="numbering" w:customStyle="1" w:styleId="NoList122113">
    <w:name w:val="No List122113"/>
    <w:next w:val="NoList"/>
    <w:uiPriority w:val="99"/>
    <w:semiHidden/>
    <w:unhideWhenUsed/>
    <w:rsid w:val="00BE03CE"/>
  </w:style>
  <w:style w:type="numbering" w:customStyle="1" w:styleId="1121130">
    <w:name w:val="リストなし112113"/>
    <w:next w:val="NoList"/>
    <w:uiPriority w:val="99"/>
    <w:semiHidden/>
    <w:unhideWhenUsed/>
    <w:rsid w:val="00BE03CE"/>
  </w:style>
  <w:style w:type="numbering" w:customStyle="1" w:styleId="1121131">
    <w:name w:val="无列表112113"/>
    <w:next w:val="NoList"/>
    <w:semiHidden/>
    <w:rsid w:val="00BE03CE"/>
  </w:style>
  <w:style w:type="numbering" w:customStyle="1" w:styleId="NoList212113">
    <w:name w:val="No List212113"/>
    <w:next w:val="NoList"/>
    <w:semiHidden/>
    <w:rsid w:val="00BE03CE"/>
  </w:style>
  <w:style w:type="numbering" w:customStyle="1" w:styleId="NoList312113">
    <w:name w:val="No List312113"/>
    <w:next w:val="NoList"/>
    <w:uiPriority w:val="99"/>
    <w:semiHidden/>
    <w:rsid w:val="00BE03CE"/>
  </w:style>
  <w:style w:type="numbering" w:customStyle="1" w:styleId="NoList1112113">
    <w:name w:val="No List1112113"/>
    <w:next w:val="NoList"/>
    <w:uiPriority w:val="99"/>
    <w:semiHidden/>
    <w:unhideWhenUsed/>
    <w:rsid w:val="00BE03CE"/>
  </w:style>
  <w:style w:type="numbering" w:customStyle="1" w:styleId="1221130">
    <w:name w:val="無清單122113"/>
    <w:next w:val="NoList"/>
    <w:uiPriority w:val="99"/>
    <w:semiHidden/>
    <w:unhideWhenUsed/>
    <w:rsid w:val="00BE03CE"/>
  </w:style>
  <w:style w:type="numbering" w:customStyle="1" w:styleId="1112113">
    <w:name w:val="無清單1112113"/>
    <w:next w:val="NoList"/>
    <w:uiPriority w:val="99"/>
    <w:semiHidden/>
    <w:unhideWhenUsed/>
    <w:rsid w:val="00BE03CE"/>
  </w:style>
  <w:style w:type="numbering" w:customStyle="1" w:styleId="NoList5112">
    <w:name w:val="No List5112"/>
    <w:next w:val="NoList"/>
    <w:uiPriority w:val="99"/>
    <w:semiHidden/>
    <w:unhideWhenUsed/>
    <w:rsid w:val="00BE03CE"/>
  </w:style>
  <w:style w:type="numbering" w:customStyle="1" w:styleId="NoList612">
    <w:name w:val="No List612"/>
    <w:next w:val="NoList"/>
    <w:uiPriority w:val="99"/>
    <w:semiHidden/>
    <w:unhideWhenUsed/>
    <w:rsid w:val="00BE03CE"/>
  </w:style>
  <w:style w:type="numbering" w:customStyle="1" w:styleId="NoList1412">
    <w:name w:val="No List1412"/>
    <w:next w:val="NoList"/>
    <w:uiPriority w:val="99"/>
    <w:semiHidden/>
    <w:unhideWhenUsed/>
    <w:rsid w:val="00BE03CE"/>
  </w:style>
  <w:style w:type="numbering" w:customStyle="1" w:styleId="13122">
    <w:name w:val="リストなし1312"/>
    <w:next w:val="NoList"/>
    <w:uiPriority w:val="99"/>
    <w:semiHidden/>
    <w:unhideWhenUsed/>
    <w:rsid w:val="00BE03CE"/>
  </w:style>
  <w:style w:type="numbering" w:customStyle="1" w:styleId="NoList2312">
    <w:name w:val="No List2312"/>
    <w:next w:val="NoList"/>
    <w:semiHidden/>
    <w:rsid w:val="00BE03CE"/>
  </w:style>
  <w:style w:type="numbering" w:customStyle="1" w:styleId="NoList3312">
    <w:name w:val="No List3312"/>
    <w:next w:val="NoList"/>
    <w:uiPriority w:val="99"/>
    <w:semiHidden/>
    <w:rsid w:val="00BE03CE"/>
  </w:style>
  <w:style w:type="numbering" w:customStyle="1" w:styleId="NoList1142">
    <w:name w:val="No List1142"/>
    <w:next w:val="NoList"/>
    <w:uiPriority w:val="99"/>
    <w:semiHidden/>
    <w:unhideWhenUsed/>
    <w:rsid w:val="00BE03CE"/>
  </w:style>
  <w:style w:type="numbering" w:customStyle="1" w:styleId="14120">
    <w:name w:val="無清單1412"/>
    <w:next w:val="NoList"/>
    <w:uiPriority w:val="99"/>
    <w:semiHidden/>
    <w:unhideWhenUsed/>
    <w:rsid w:val="00BE03CE"/>
  </w:style>
  <w:style w:type="numbering" w:customStyle="1" w:styleId="113120">
    <w:name w:val="無清單11312"/>
    <w:next w:val="NoList"/>
    <w:uiPriority w:val="99"/>
    <w:semiHidden/>
    <w:unhideWhenUsed/>
    <w:rsid w:val="00BE03CE"/>
  </w:style>
  <w:style w:type="numbering" w:customStyle="1" w:styleId="NoList422">
    <w:name w:val="No List422"/>
    <w:next w:val="NoList"/>
    <w:uiPriority w:val="99"/>
    <w:semiHidden/>
    <w:unhideWhenUsed/>
    <w:rsid w:val="00BE03CE"/>
  </w:style>
  <w:style w:type="numbering" w:customStyle="1" w:styleId="NoList12312">
    <w:name w:val="No List12312"/>
    <w:next w:val="NoList"/>
    <w:uiPriority w:val="99"/>
    <w:semiHidden/>
    <w:unhideWhenUsed/>
    <w:rsid w:val="00BE03CE"/>
  </w:style>
  <w:style w:type="numbering" w:customStyle="1" w:styleId="113121">
    <w:name w:val="リストなし11312"/>
    <w:next w:val="NoList"/>
    <w:uiPriority w:val="99"/>
    <w:semiHidden/>
    <w:unhideWhenUsed/>
    <w:rsid w:val="00BE03CE"/>
  </w:style>
  <w:style w:type="numbering" w:customStyle="1" w:styleId="113122">
    <w:name w:val="无列表11312"/>
    <w:next w:val="NoList"/>
    <w:semiHidden/>
    <w:rsid w:val="00BE03CE"/>
  </w:style>
  <w:style w:type="numbering" w:customStyle="1" w:styleId="NoList21312">
    <w:name w:val="No List21312"/>
    <w:next w:val="NoList"/>
    <w:semiHidden/>
    <w:rsid w:val="00BE03CE"/>
  </w:style>
  <w:style w:type="numbering" w:customStyle="1" w:styleId="NoList31312">
    <w:name w:val="No List31312"/>
    <w:next w:val="NoList"/>
    <w:uiPriority w:val="99"/>
    <w:semiHidden/>
    <w:rsid w:val="00BE03CE"/>
  </w:style>
  <w:style w:type="numbering" w:customStyle="1" w:styleId="NoList111312">
    <w:name w:val="No List111312"/>
    <w:next w:val="NoList"/>
    <w:uiPriority w:val="99"/>
    <w:semiHidden/>
    <w:unhideWhenUsed/>
    <w:rsid w:val="00BE03CE"/>
  </w:style>
  <w:style w:type="numbering" w:customStyle="1" w:styleId="123120">
    <w:name w:val="無清單12312"/>
    <w:next w:val="NoList"/>
    <w:uiPriority w:val="99"/>
    <w:semiHidden/>
    <w:unhideWhenUsed/>
    <w:rsid w:val="00BE03CE"/>
  </w:style>
  <w:style w:type="numbering" w:customStyle="1" w:styleId="1113120">
    <w:name w:val="無清單111312"/>
    <w:next w:val="NoList"/>
    <w:uiPriority w:val="99"/>
    <w:semiHidden/>
    <w:unhideWhenUsed/>
    <w:rsid w:val="00BE03CE"/>
  </w:style>
  <w:style w:type="numbering" w:customStyle="1" w:styleId="NoList12122">
    <w:name w:val="No List12122"/>
    <w:next w:val="NoList"/>
    <w:uiPriority w:val="99"/>
    <w:semiHidden/>
    <w:unhideWhenUsed/>
    <w:rsid w:val="00BE03CE"/>
  </w:style>
  <w:style w:type="numbering" w:customStyle="1" w:styleId="111222">
    <w:name w:val="リストなし11122"/>
    <w:next w:val="NoList"/>
    <w:uiPriority w:val="99"/>
    <w:semiHidden/>
    <w:unhideWhenUsed/>
    <w:rsid w:val="00BE03CE"/>
  </w:style>
  <w:style w:type="numbering" w:customStyle="1" w:styleId="111223">
    <w:name w:val="无列表11122"/>
    <w:next w:val="NoList"/>
    <w:semiHidden/>
    <w:rsid w:val="00BE03CE"/>
  </w:style>
  <w:style w:type="numbering" w:customStyle="1" w:styleId="NoList21122">
    <w:name w:val="No List21122"/>
    <w:next w:val="NoList"/>
    <w:semiHidden/>
    <w:rsid w:val="00BE03CE"/>
  </w:style>
  <w:style w:type="numbering" w:customStyle="1" w:styleId="NoList31122">
    <w:name w:val="No List31122"/>
    <w:next w:val="NoList"/>
    <w:uiPriority w:val="99"/>
    <w:semiHidden/>
    <w:rsid w:val="00BE03CE"/>
  </w:style>
  <w:style w:type="numbering" w:customStyle="1" w:styleId="NoList111122">
    <w:name w:val="No List111122"/>
    <w:next w:val="NoList"/>
    <w:uiPriority w:val="99"/>
    <w:semiHidden/>
    <w:unhideWhenUsed/>
    <w:rsid w:val="00BE03CE"/>
  </w:style>
  <w:style w:type="numbering" w:customStyle="1" w:styleId="121220">
    <w:name w:val="無清單12122"/>
    <w:next w:val="NoList"/>
    <w:uiPriority w:val="99"/>
    <w:semiHidden/>
    <w:unhideWhenUsed/>
    <w:rsid w:val="00BE03CE"/>
  </w:style>
  <w:style w:type="numbering" w:customStyle="1" w:styleId="1111220">
    <w:name w:val="無清單111122"/>
    <w:next w:val="NoList"/>
    <w:uiPriority w:val="99"/>
    <w:semiHidden/>
    <w:unhideWhenUsed/>
    <w:rsid w:val="00BE03CE"/>
  </w:style>
  <w:style w:type="numbering" w:customStyle="1" w:styleId="NoList522">
    <w:name w:val="No List522"/>
    <w:next w:val="NoList"/>
    <w:uiPriority w:val="99"/>
    <w:semiHidden/>
    <w:unhideWhenUsed/>
    <w:rsid w:val="00BE03CE"/>
  </w:style>
  <w:style w:type="numbering" w:customStyle="1" w:styleId="NoList1322">
    <w:name w:val="No List1322"/>
    <w:next w:val="NoList"/>
    <w:uiPriority w:val="99"/>
    <w:semiHidden/>
    <w:unhideWhenUsed/>
    <w:rsid w:val="00BE03CE"/>
  </w:style>
  <w:style w:type="numbering" w:customStyle="1" w:styleId="12223">
    <w:name w:val="リストなし1222"/>
    <w:next w:val="NoList"/>
    <w:uiPriority w:val="99"/>
    <w:semiHidden/>
    <w:unhideWhenUsed/>
    <w:rsid w:val="00BE03CE"/>
  </w:style>
  <w:style w:type="numbering" w:customStyle="1" w:styleId="12232">
    <w:name w:val="无列表1223"/>
    <w:next w:val="NoList"/>
    <w:semiHidden/>
    <w:rsid w:val="00BE03CE"/>
  </w:style>
  <w:style w:type="numbering" w:customStyle="1" w:styleId="NoList2222">
    <w:name w:val="No List2222"/>
    <w:next w:val="NoList"/>
    <w:semiHidden/>
    <w:rsid w:val="00BE03CE"/>
  </w:style>
  <w:style w:type="numbering" w:customStyle="1" w:styleId="NoList3222">
    <w:name w:val="No List3222"/>
    <w:next w:val="NoList"/>
    <w:uiPriority w:val="99"/>
    <w:semiHidden/>
    <w:rsid w:val="00BE03CE"/>
  </w:style>
  <w:style w:type="numbering" w:customStyle="1" w:styleId="NoList11222">
    <w:name w:val="No List11222"/>
    <w:next w:val="NoList"/>
    <w:uiPriority w:val="99"/>
    <w:semiHidden/>
    <w:unhideWhenUsed/>
    <w:rsid w:val="00BE03CE"/>
  </w:style>
  <w:style w:type="numbering" w:customStyle="1" w:styleId="13220">
    <w:name w:val="無清單1322"/>
    <w:next w:val="NoList"/>
    <w:uiPriority w:val="99"/>
    <w:semiHidden/>
    <w:unhideWhenUsed/>
    <w:rsid w:val="00BE03CE"/>
  </w:style>
  <w:style w:type="numbering" w:customStyle="1" w:styleId="112220">
    <w:name w:val="無清單11222"/>
    <w:next w:val="NoList"/>
    <w:uiPriority w:val="99"/>
    <w:semiHidden/>
    <w:unhideWhenUsed/>
    <w:rsid w:val="00BE03CE"/>
  </w:style>
  <w:style w:type="numbering" w:customStyle="1" w:styleId="2122">
    <w:name w:val="无列表2122"/>
    <w:next w:val="NoList"/>
    <w:uiPriority w:val="99"/>
    <w:semiHidden/>
    <w:unhideWhenUsed/>
    <w:rsid w:val="00BE03CE"/>
  </w:style>
  <w:style w:type="numbering" w:customStyle="1" w:styleId="NoList111222">
    <w:name w:val="No List111222"/>
    <w:next w:val="NoList"/>
    <w:uiPriority w:val="99"/>
    <w:semiHidden/>
    <w:unhideWhenUsed/>
    <w:rsid w:val="00BE03CE"/>
  </w:style>
  <w:style w:type="numbering" w:customStyle="1" w:styleId="NoList72">
    <w:name w:val="No List72"/>
    <w:next w:val="NoList"/>
    <w:uiPriority w:val="99"/>
    <w:semiHidden/>
    <w:unhideWhenUsed/>
    <w:rsid w:val="00BE03CE"/>
  </w:style>
  <w:style w:type="numbering" w:customStyle="1" w:styleId="NoList152">
    <w:name w:val="No List152"/>
    <w:next w:val="NoList"/>
    <w:uiPriority w:val="99"/>
    <w:semiHidden/>
    <w:unhideWhenUsed/>
    <w:rsid w:val="00BE03CE"/>
  </w:style>
  <w:style w:type="numbering" w:customStyle="1" w:styleId="1421">
    <w:name w:val="リストなし142"/>
    <w:next w:val="NoList"/>
    <w:uiPriority w:val="99"/>
    <w:semiHidden/>
    <w:unhideWhenUsed/>
    <w:rsid w:val="00BE03CE"/>
  </w:style>
  <w:style w:type="numbering" w:customStyle="1" w:styleId="1422">
    <w:name w:val="无列表142"/>
    <w:next w:val="NoList"/>
    <w:semiHidden/>
    <w:rsid w:val="00BE03CE"/>
  </w:style>
  <w:style w:type="numbering" w:customStyle="1" w:styleId="NoList242">
    <w:name w:val="No List242"/>
    <w:next w:val="NoList"/>
    <w:semiHidden/>
    <w:rsid w:val="00BE03CE"/>
  </w:style>
  <w:style w:type="numbering" w:customStyle="1" w:styleId="NoList342">
    <w:name w:val="No List342"/>
    <w:next w:val="NoList"/>
    <w:uiPriority w:val="99"/>
    <w:semiHidden/>
    <w:rsid w:val="00BE03CE"/>
  </w:style>
  <w:style w:type="numbering" w:customStyle="1" w:styleId="NoList1152">
    <w:name w:val="No List1152"/>
    <w:next w:val="NoList"/>
    <w:uiPriority w:val="99"/>
    <w:semiHidden/>
    <w:unhideWhenUsed/>
    <w:rsid w:val="00BE03CE"/>
  </w:style>
  <w:style w:type="numbering" w:customStyle="1" w:styleId="1520">
    <w:name w:val="無清單152"/>
    <w:next w:val="NoList"/>
    <w:uiPriority w:val="99"/>
    <w:semiHidden/>
    <w:unhideWhenUsed/>
    <w:rsid w:val="00BE03CE"/>
  </w:style>
  <w:style w:type="numbering" w:customStyle="1" w:styleId="11420">
    <w:name w:val="無清單1142"/>
    <w:next w:val="NoList"/>
    <w:uiPriority w:val="99"/>
    <w:semiHidden/>
    <w:unhideWhenUsed/>
    <w:rsid w:val="00BE03CE"/>
  </w:style>
  <w:style w:type="numbering" w:customStyle="1" w:styleId="NoList432">
    <w:name w:val="No List432"/>
    <w:next w:val="NoList"/>
    <w:uiPriority w:val="99"/>
    <w:semiHidden/>
    <w:unhideWhenUsed/>
    <w:rsid w:val="00BE03CE"/>
  </w:style>
  <w:style w:type="numbering" w:customStyle="1" w:styleId="NoList1242">
    <w:name w:val="No List1242"/>
    <w:next w:val="NoList"/>
    <w:uiPriority w:val="99"/>
    <w:semiHidden/>
    <w:unhideWhenUsed/>
    <w:rsid w:val="00BE03CE"/>
  </w:style>
  <w:style w:type="numbering" w:customStyle="1" w:styleId="11421">
    <w:name w:val="リストなし1142"/>
    <w:next w:val="NoList"/>
    <w:uiPriority w:val="99"/>
    <w:semiHidden/>
    <w:unhideWhenUsed/>
    <w:rsid w:val="00BE03CE"/>
  </w:style>
  <w:style w:type="numbering" w:customStyle="1" w:styleId="11422">
    <w:name w:val="无列表1142"/>
    <w:next w:val="NoList"/>
    <w:semiHidden/>
    <w:rsid w:val="00BE03CE"/>
  </w:style>
  <w:style w:type="numbering" w:customStyle="1" w:styleId="NoList2142">
    <w:name w:val="No List2142"/>
    <w:next w:val="NoList"/>
    <w:semiHidden/>
    <w:rsid w:val="00BE03CE"/>
  </w:style>
  <w:style w:type="numbering" w:customStyle="1" w:styleId="NoList3142">
    <w:name w:val="No List3142"/>
    <w:next w:val="NoList"/>
    <w:uiPriority w:val="99"/>
    <w:semiHidden/>
    <w:rsid w:val="00BE03CE"/>
  </w:style>
  <w:style w:type="numbering" w:customStyle="1" w:styleId="NoList11142">
    <w:name w:val="No List11142"/>
    <w:next w:val="NoList"/>
    <w:uiPriority w:val="99"/>
    <w:semiHidden/>
    <w:unhideWhenUsed/>
    <w:rsid w:val="00BE03CE"/>
  </w:style>
  <w:style w:type="numbering" w:customStyle="1" w:styleId="12420">
    <w:name w:val="無清單1242"/>
    <w:next w:val="NoList"/>
    <w:uiPriority w:val="99"/>
    <w:semiHidden/>
    <w:unhideWhenUsed/>
    <w:rsid w:val="00BE03CE"/>
  </w:style>
  <w:style w:type="numbering" w:customStyle="1" w:styleId="111420">
    <w:name w:val="無清單11142"/>
    <w:next w:val="NoList"/>
    <w:uiPriority w:val="99"/>
    <w:semiHidden/>
    <w:unhideWhenUsed/>
    <w:rsid w:val="00BE03CE"/>
  </w:style>
  <w:style w:type="numbering" w:customStyle="1" w:styleId="2320">
    <w:name w:val="无列表232"/>
    <w:next w:val="NoList"/>
    <w:uiPriority w:val="99"/>
    <w:semiHidden/>
    <w:unhideWhenUsed/>
    <w:rsid w:val="00BE03CE"/>
  </w:style>
  <w:style w:type="numbering" w:customStyle="1" w:styleId="NoList12132">
    <w:name w:val="No List12132"/>
    <w:next w:val="NoList"/>
    <w:uiPriority w:val="99"/>
    <w:semiHidden/>
    <w:unhideWhenUsed/>
    <w:rsid w:val="00BE03CE"/>
  </w:style>
  <w:style w:type="numbering" w:customStyle="1" w:styleId="111321">
    <w:name w:val="リストなし11132"/>
    <w:next w:val="NoList"/>
    <w:uiPriority w:val="99"/>
    <w:semiHidden/>
    <w:unhideWhenUsed/>
    <w:rsid w:val="00BE03CE"/>
  </w:style>
  <w:style w:type="numbering" w:customStyle="1" w:styleId="111322">
    <w:name w:val="无列表11132"/>
    <w:next w:val="NoList"/>
    <w:semiHidden/>
    <w:rsid w:val="00BE03CE"/>
  </w:style>
  <w:style w:type="numbering" w:customStyle="1" w:styleId="NoList21132">
    <w:name w:val="No List21132"/>
    <w:next w:val="NoList"/>
    <w:semiHidden/>
    <w:rsid w:val="00BE03CE"/>
  </w:style>
  <w:style w:type="numbering" w:customStyle="1" w:styleId="NoList31132">
    <w:name w:val="No List31132"/>
    <w:next w:val="NoList"/>
    <w:uiPriority w:val="99"/>
    <w:semiHidden/>
    <w:rsid w:val="00BE03CE"/>
  </w:style>
  <w:style w:type="numbering" w:customStyle="1" w:styleId="NoList111132">
    <w:name w:val="No List111132"/>
    <w:next w:val="NoList"/>
    <w:uiPriority w:val="99"/>
    <w:semiHidden/>
    <w:unhideWhenUsed/>
    <w:rsid w:val="00BE03CE"/>
  </w:style>
  <w:style w:type="numbering" w:customStyle="1" w:styleId="121320">
    <w:name w:val="無清單12132"/>
    <w:next w:val="NoList"/>
    <w:uiPriority w:val="99"/>
    <w:semiHidden/>
    <w:unhideWhenUsed/>
    <w:rsid w:val="00BE03CE"/>
  </w:style>
  <w:style w:type="numbering" w:customStyle="1" w:styleId="1111320">
    <w:name w:val="無清單111132"/>
    <w:next w:val="NoList"/>
    <w:uiPriority w:val="99"/>
    <w:semiHidden/>
    <w:unhideWhenUsed/>
    <w:rsid w:val="00BE03CE"/>
  </w:style>
  <w:style w:type="numbering" w:customStyle="1" w:styleId="NoList532">
    <w:name w:val="No List532"/>
    <w:next w:val="NoList"/>
    <w:uiPriority w:val="99"/>
    <w:semiHidden/>
    <w:unhideWhenUsed/>
    <w:rsid w:val="00BE03CE"/>
  </w:style>
  <w:style w:type="numbering" w:customStyle="1" w:styleId="NoList1332">
    <w:name w:val="No List1332"/>
    <w:next w:val="NoList"/>
    <w:uiPriority w:val="99"/>
    <w:semiHidden/>
    <w:unhideWhenUsed/>
    <w:rsid w:val="00BE03CE"/>
  </w:style>
  <w:style w:type="numbering" w:customStyle="1" w:styleId="12321">
    <w:name w:val="リストなし1232"/>
    <w:next w:val="NoList"/>
    <w:uiPriority w:val="99"/>
    <w:semiHidden/>
    <w:unhideWhenUsed/>
    <w:rsid w:val="00BE03CE"/>
  </w:style>
  <w:style w:type="numbering" w:customStyle="1" w:styleId="12322">
    <w:name w:val="无列表1232"/>
    <w:next w:val="NoList"/>
    <w:semiHidden/>
    <w:rsid w:val="00BE03CE"/>
  </w:style>
  <w:style w:type="numbering" w:customStyle="1" w:styleId="NoList2232">
    <w:name w:val="No List2232"/>
    <w:next w:val="NoList"/>
    <w:semiHidden/>
    <w:rsid w:val="00BE03CE"/>
  </w:style>
  <w:style w:type="numbering" w:customStyle="1" w:styleId="NoList3232">
    <w:name w:val="No List3232"/>
    <w:next w:val="NoList"/>
    <w:uiPriority w:val="99"/>
    <w:semiHidden/>
    <w:rsid w:val="00BE03CE"/>
  </w:style>
  <w:style w:type="numbering" w:customStyle="1" w:styleId="NoList11232">
    <w:name w:val="No List11232"/>
    <w:next w:val="NoList"/>
    <w:uiPriority w:val="99"/>
    <w:semiHidden/>
    <w:unhideWhenUsed/>
    <w:rsid w:val="00BE03CE"/>
  </w:style>
  <w:style w:type="numbering" w:customStyle="1" w:styleId="13320">
    <w:name w:val="無清單1332"/>
    <w:next w:val="NoList"/>
    <w:uiPriority w:val="99"/>
    <w:semiHidden/>
    <w:unhideWhenUsed/>
    <w:rsid w:val="00BE03CE"/>
  </w:style>
  <w:style w:type="numbering" w:customStyle="1" w:styleId="112320">
    <w:name w:val="無清單11232"/>
    <w:next w:val="NoList"/>
    <w:uiPriority w:val="99"/>
    <w:semiHidden/>
    <w:unhideWhenUsed/>
    <w:rsid w:val="00BE03CE"/>
  </w:style>
  <w:style w:type="numbering" w:customStyle="1" w:styleId="2132">
    <w:name w:val="无列表2132"/>
    <w:next w:val="NoList"/>
    <w:uiPriority w:val="99"/>
    <w:semiHidden/>
    <w:unhideWhenUsed/>
    <w:rsid w:val="00BE03CE"/>
  </w:style>
  <w:style w:type="numbering" w:customStyle="1" w:styleId="NoList12222">
    <w:name w:val="No List12222"/>
    <w:next w:val="NoList"/>
    <w:uiPriority w:val="99"/>
    <w:semiHidden/>
    <w:unhideWhenUsed/>
    <w:rsid w:val="00BE03CE"/>
  </w:style>
  <w:style w:type="numbering" w:customStyle="1" w:styleId="112221">
    <w:name w:val="リストなし11222"/>
    <w:next w:val="NoList"/>
    <w:uiPriority w:val="99"/>
    <w:semiHidden/>
    <w:unhideWhenUsed/>
    <w:rsid w:val="00BE03CE"/>
  </w:style>
  <w:style w:type="numbering" w:customStyle="1" w:styleId="112222">
    <w:name w:val="无列表11222"/>
    <w:next w:val="NoList"/>
    <w:semiHidden/>
    <w:rsid w:val="00BE03CE"/>
  </w:style>
  <w:style w:type="numbering" w:customStyle="1" w:styleId="NoList21222">
    <w:name w:val="No List21222"/>
    <w:next w:val="NoList"/>
    <w:semiHidden/>
    <w:rsid w:val="00BE03CE"/>
  </w:style>
  <w:style w:type="numbering" w:customStyle="1" w:styleId="NoList31222">
    <w:name w:val="No List31222"/>
    <w:next w:val="NoList"/>
    <w:uiPriority w:val="99"/>
    <w:semiHidden/>
    <w:rsid w:val="00BE03CE"/>
  </w:style>
  <w:style w:type="numbering" w:customStyle="1" w:styleId="NoList111232">
    <w:name w:val="No List111232"/>
    <w:next w:val="NoList"/>
    <w:uiPriority w:val="99"/>
    <w:semiHidden/>
    <w:unhideWhenUsed/>
    <w:rsid w:val="00BE03CE"/>
  </w:style>
  <w:style w:type="numbering" w:customStyle="1" w:styleId="122220">
    <w:name w:val="無清單12222"/>
    <w:next w:val="NoList"/>
    <w:uiPriority w:val="99"/>
    <w:semiHidden/>
    <w:unhideWhenUsed/>
    <w:rsid w:val="00BE03CE"/>
  </w:style>
  <w:style w:type="numbering" w:customStyle="1" w:styleId="1112220">
    <w:name w:val="無清單111222"/>
    <w:next w:val="NoList"/>
    <w:uiPriority w:val="99"/>
    <w:semiHidden/>
    <w:unhideWhenUsed/>
    <w:rsid w:val="00BE03CE"/>
  </w:style>
  <w:style w:type="numbering" w:customStyle="1" w:styleId="NoList82">
    <w:name w:val="No List82"/>
    <w:next w:val="NoList"/>
    <w:uiPriority w:val="99"/>
    <w:semiHidden/>
    <w:unhideWhenUsed/>
    <w:rsid w:val="00BE03CE"/>
  </w:style>
  <w:style w:type="numbering" w:customStyle="1" w:styleId="NoList162">
    <w:name w:val="No List162"/>
    <w:next w:val="NoList"/>
    <w:uiPriority w:val="99"/>
    <w:semiHidden/>
    <w:unhideWhenUsed/>
    <w:rsid w:val="00BE03CE"/>
  </w:style>
  <w:style w:type="numbering" w:customStyle="1" w:styleId="1521">
    <w:name w:val="リストなし152"/>
    <w:next w:val="NoList"/>
    <w:uiPriority w:val="99"/>
    <w:semiHidden/>
    <w:unhideWhenUsed/>
    <w:rsid w:val="00BE03CE"/>
  </w:style>
  <w:style w:type="numbering" w:customStyle="1" w:styleId="1522">
    <w:name w:val="无列表152"/>
    <w:next w:val="NoList"/>
    <w:semiHidden/>
    <w:rsid w:val="00BE03CE"/>
  </w:style>
  <w:style w:type="numbering" w:customStyle="1" w:styleId="NoList252">
    <w:name w:val="No List252"/>
    <w:next w:val="NoList"/>
    <w:semiHidden/>
    <w:rsid w:val="00BE03CE"/>
  </w:style>
  <w:style w:type="numbering" w:customStyle="1" w:styleId="NoList352">
    <w:name w:val="No List352"/>
    <w:next w:val="NoList"/>
    <w:uiPriority w:val="99"/>
    <w:semiHidden/>
    <w:rsid w:val="00BE03CE"/>
  </w:style>
  <w:style w:type="numbering" w:customStyle="1" w:styleId="NoList1162">
    <w:name w:val="No List1162"/>
    <w:next w:val="NoList"/>
    <w:uiPriority w:val="99"/>
    <w:semiHidden/>
    <w:unhideWhenUsed/>
    <w:rsid w:val="00BE03CE"/>
  </w:style>
  <w:style w:type="numbering" w:customStyle="1" w:styleId="1620">
    <w:name w:val="無清單162"/>
    <w:next w:val="NoList"/>
    <w:uiPriority w:val="99"/>
    <w:semiHidden/>
    <w:unhideWhenUsed/>
    <w:rsid w:val="00BE03CE"/>
  </w:style>
  <w:style w:type="numbering" w:customStyle="1" w:styleId="11520">
    <w:name w:val="無清單1152"/>
    <w:next w:val="NoList"/>
    <w:uiPriority w:val="99"/>
    <w:semiHidden/>
    <w:unhideWhenUsed/>
    <w:rsid w:val="00BE03CE"/>
  </w:style>
  <w:style w:type="numbering" w:customStyle="1" w:styleId="NoList442">
    <w:name w:val="No List442"/>
    <w:next w:val="NoList"/>
    <w:uiPriority w:val="99"/>
    <w:semiHidden/>
    <w:unhideWhenUsed/>
    <w:rsid w:val="00BE03CE"/>
  </w:style>
  <w:style w:type="numbering" w:customStyle="1" w:styleId="NoList1252">
    <w:name w:val="No List1252"/>
    <w:next w:val="NoList"/>
    <w:uiPriority w:val="99"/>
    <w:semiHidden/>
    <w:unhideWhenUsed/>
    <w:rsid w:val="00BE03CE"/>
  </w:style>
  <w:style w:type="numbering" w:customStyle="1" w:styleId="11521">
    <w:name w:val="リストなし1152"/>
    <w:next w:val="NoList"/>
    <w:uiPriority w:val="99"/>
    <w:semiHidden/>
    <w:unhideWhenUsed/>
    <w:rsid w:val="00BE03CE"/>
  </w:style>
  <w:style w:type="numbering" w:customStyle="1" w:styleId="11522">
    <w:name w:val="无列表1152"/>
    <w:next w:val="NoList"/>
    <w:semiHidden/>
    <w:rsid w:val="00BE03CE"/>
  </w:style>
  <w:style w:type="numbering" w:customStyle="1" w:styleId="NoList2152">
    <w:name w:val="No List2152"/>
    <w:next w:val="NoList"/>
    <w:semiHidden/>
    <w:rsid w:val="00BE03CE"/>
  </w:style>
  <w:style w:type="numbering" w:customStyle="1" w:styleId="NoList3152">
    <w:name w:val="No List3152"/>
    <w:next w:val="NoList"/>
    <w:uiPriority w:val="99"/>
    <w:semiHidden/>
    <w:rsid w:val="00BE03CE"/>
  </w:style>
  <w:style w:type="numbering" w:customStyle="1" w:styleId="NoList11152">
    <w:name w:val="No List11152"/>
    <w:next w:val="NoList"/>
    <w:uiPriority w:val="99"/>
    <w:semiHidden/>
    <w:unhideWhenUsed/>
    <w:rsid w:val="00BE03CE"/>
  </w:style>
  <w:style w:type="numbering" w:customStyle="1" w:styleId="12520">
    <w:name w:val="無清單1252"/>
    <w:next w:val="NoList"/>
    <w:uiPriority w:val="99"/>
    <w:semiHidden/>
    <w:unhideWhenUsed/>
    <w:rsid w:val="00BE03CE"/>
  </w:style>
  <w:style w:type="numbering" w:customStyle="1" w:styleId="111520">
    <w:name w:val="無清單11152"/>
    <w:next w:val="NoList"/>
    <w:uiPriority w:val="99"/>
    <w:semiHidden/>
    <w:unhideWhenUsed/>
    <w:rsid w:val="00BE03CE"/>
  </w:style>
  <w:style w:type="numbering" w:customStyle="1" w:styleId="2420">
    <w:name w:val="无列表242"/>
    <w:next w:val="NoList"/>
    <w:uiPriority w:val="99"/>
    <w:semiHidden/>
    <w:unhideWhenUsed/>
    <w:rsid w:val="00BE03CE"/>
  </w:style>
  <w:style w:type="numbering" w:customStyle="1" w:styleId="NoList12142">
    <w:name w:val="No List12142"/>
    <w:next w:val="NoList"/>
    <w:uiPriority w:val="99"/>
    <w:semiHidden/>
    <w:unhideWhenUsed/>
    <w:rsid w:val="00BE03CE"/>
  </w:style>
  <w:style w:type="numbering" w:customStyle="1" w:styleId="111421">
    <w:name w:val="リストなし11142"/>
    <w:next w:val="NoList"/>
    <w:uiPriority w:val="99"/>
    <w:semiHidden/>
    <w:unhideWhenUsed/>
    <w:rsid w:val="00BE03CE"/>
  </w:style>
  <w:style w:type="numbering" w:customStyle="1" w:styleId="111422">
    <w:name w:val="无列表11142"/>
    <w:next w:val="NoList"/>
    <w:semiHidden/>
    <w:rsid w:val="00BE03CE"/>
  </w:style>
  <w:style w:type="numbering" w:customStyle="1" w:styleId="NoList21142">
    <w:name w:val="No List21142"/>
    <w:next w:val="NoList"/>
    <w:semiHidden/>
    <w:rsid w:val="00BE03CE"/>
  </w:style>
  <w:style w:type="numbering" w:customStyle="1" w:styleId="NoList31142">
    <w:name w:val="No List31142"/>
    <w:next w:val="NoList"/>
    <w:uiPriority w:val="99"/>
    <w:semiHidden/>
    <w:rsid w:val="00BE03CE"/>
  </w:style>
  <w:style w:type="numbering" w:customStyle="1" w:styleId="NoList111142">
    <w:name w:val="No List111142"/>
    <w:next w:val="NoList"/>
    <w:uiPriority w:val="99"/>
    <w:semiHidden/>
    <w:unhideWhenUsed/>
    <w:rsid w:val="00BE03CE"/>
  </w:style>
  <w:style w:type="numbering" w:customStyle="1" w:styleId="121420">
    <w:name w:val="無清單12142"/>
    <w:next w:val="NoList"/>
    <w:uiPriority w:val="99"/>
    <w:semiHidden/>
    <w:unhideWhenUsed/>
    <w:rsid w:val="00BE03CE"/>
  </w:style>
  <w:style w:type="numbering" w:customStyle="1" w:styleId="1111420">
    <w:name w:val="無清單111142"/>
    <w:next w:val="NoList"/>
    <w:uiPriority w:val="99"/>
    <w:semiHidden/>
    <w:unhideWhenUsed/>
    <w:rsid w:val="00BE03CE"/>
  </w:style>
  <w:style w:type="numbering" w:customStyle="1" w:styleId="NoList542">
    <w:name w:val="No List542"/>
    <w:next w:val="NoList"/>
    <w:uiPriority w:val="99"/>
    <w:semiHidden/>
    <w:unhideWhenUsed/>
    <w:rsid w:val="00BE03CE"/>
  </w:style>
  <w:style w:type="numbering" w:customStyle="1" w:styleId="NoList1342">
    <w:name w:val="No List1342"/>
    <w:next w:val="NoList"/>
    <w:uiPriority w:val="99"/>
    <w:semiHidden/>
    <w:unhideWhenUsed/>
    <w:rsid w:val="00BE03CE"/>
  </w:style>
  <w:style w:type="numbering" w:customStyle="1" w:styleId="12421">
    <w:name w:val="リストなし1242"/>
    <w:next w:val="NoList"/>
    <w:uiPriority w:val="99"/>
    <w:semiHidden/>
    <w:unhideWhenUsed/>
    <w:rsid w:val="00BE03CE"/>
  </w:style>
  <w:style w:type="numbering" w:customStyle="1" w:styleId="12422">
    <w:name w:val="无列表1242"/>
    <w:next w:val="NoList"/>
    <w:semiHidden/>
    <w:rsid w:val="00BE03CE"/>
  </w:style>
  <w:style w:type="numbering" w:customStyle="1" w:styleId="NoList2242">
    <w:name w:val="No List2242"/>
    <w:next w:val="NoList"/>
    <w:semiHidden/>
    <w:rsid w:val="00BE03CE"/>
  </w:style>
  <w:style w:type="numbering" w:customStyle="1" w:styleId="NoList3242">
    <w:name w:val="No List3242"/>
    <w:next w:val="NoList"/>
    <w:uiPriority w:val="99"/>
    <w:semiHidden/>
    <w:rsid w:val="00BE03CE"/>
  </w:style>
  <w:style w:type="numbering" w:customStyle="1" w:styleId="NoList11242">
    <w:name w:val="No List11242"/>
    <w:next w:val="NoList"/>
    <w:uiPriority w:val="99"/>
    <w:semiHidden/>
    <w:unhideWhenUsed/>
    <w:rsid w:val="00BE03CE"/>
  </w:style>
  <w:style w:type="numbering" w:customStyle="1" w:styleId="13420">
    <w:name w:val="無清單1342"/>
    <w:next w:val="NoList"/>
    <w:uiPriority w:val="99"/>
    <w:semiHidden/>
    <w:unhideWhenUsed/>
    <w:rsid w:val="00BE03CE"/>
  </w:style>
  <w:style w:type="numbering" w:customStyle="1" w:styleId="112420">
    <w:name w:val="無清單11242"/>
    <w:next w:val="NoList"/>
    <w:uiPriority w:val="99"/>
    <w:semiHidden/>
    <w:unhideWhenUsed/>
    <w:rsid w:val="00BE03CE"/>
  </w:style>
  <w:style w:type="numbering" w:customStyle="1" w:styleId="2142">
    <w:name w:val="无列表2142"/>
    <w:next w:val="NoList"/>
    <w:uiPriority w:val="99"/>
    <w:semiHidden/>
    <w:unhideWhenUsed/>
    <w:rsid w:val="00BE03CE"/>
  </w:style>
  <w:style w:type="numbering" w:customStyle="1" w:styleId="NoList12232">
    <w:name w:val="No List12232"/>
    <w:next w:val="NoList"/>
    <w:uiPriority w:val="99"/>
    <w:semiHidden/>
    <w:unhideWhenUsed/>
    <w:rsid w:val="00BE03CE"/>
  </w:style>
  <w:style w:type="numbering" w:customStyle="1" w:styleId="112321">
    <w:name w:val="リストなし11232"/>
    <w:next w:val="NoList"/>
    <w:uiPriority w:val="99"/>
    <w:semiHidden/>
    <w:unhideWhenUsed/>
    <w:rsid w:val="00BE03CE"/>
  </w:style>
  <w:style w:type="numbering" w:customStyle="1" w:styleId="112322">
    <w:name w:val="无列表11232"/>
    <w:next w:val="NoList"/>
    <w:semiHidden/>
    <w:rsid w:val="00BE03CE"/>
  </w:style>
  <w:style w:type="numbering" w:customStyle="1" w:styleId="NoList21232">
    <w:name w:val="No List21232"/>
    <w:next w:val="NoList"/>
    <w:semiHidden/>
    <w:rsid w:val="00BE03CE"/>
  </w:style>
  <w:style w:type="numbering" w:customStyle="1" w:styleId="NoList31232">
    <w:name w:val="No List31232"/>
    <w:next w:val="NoList"/>
    <w:uiPriority w:val="99"/>
    <w:semiHidden/>
    <w:rsid w:val="00BE03CE"/>
  </w:style>
  <w:style w:type="numbering" w:customStyle="1" w:styleId="NoList111242">
    <w:name w:val="No List111242"/>
    <w:next w:val="NoList"/>
    <w:uiPriority w:val="99"/>
    <w:semiHidden/>
    <w:unhideWhenUsed/>
    <w:rsid w:val="00BE03CE"/>
  </w:style>
  <w:style w:type="numbering" w:customStyle="1" w:styleId="122320">
    <w:name w:val="無清單12232"/>
    <w:next w:val="NoList"/>
    <w:uiPriority w:val="99"/>
    <w:semiHidden/>
    <w:unhideWhenUsed/>
    <w:rsid w:val="00BE03CE"/>
  </w:style>
  <w:style w:type="numbering" w:customStyle="1" w:styleId="111232">
    <w:name w:val="無清單111232"/>
    <w:next w:val="NoList"/>
    <w:uiPriority w:val="99"/>
    <w:semiHidden/>
    <w:unhideWhenUsed/>
    <w:rsid w:val="00BE03CE"/>
  </w:style>
  <w:style w:type="numbering" w:customStyle="1" w:styleId="NoList621">
    <w:name w:val="No List621"/>
    <w:next w:val="NoList"/>
    <w:uiPriority w:val="99"/>
    <w:semiHidden/>
    <w:unhideWhenUsed/>
    <w:rsid w:val="00BE03CE"/>
  </w:style>
  <w:style w:type="numbering" w:customStyle="1" w:styleId="NoList1421">
    <w:name w:val="No List1421"/>
    <w:next w:val="NoList"/>
    <w:uiPriority w:val="99"/>
    <w:semiHidden/>
    <w:unhideWhenUsed/>
    <w:rsid w:val="00BE03CE"/>
  </w:style>
  <w:style w:type="numbering" w:customStyle="1" w:styleId="13212">
    <w:name w:val="リストなし1321"/>
    <w:next w:val="NoList"/>
    <w:uiPriority w:val="99"/>
    <w:semiHidden/>
    <w:unhideWhenUsed/>
    <w:rsid w:val="00BE03CE"/>
  </w:style>
  <w:style w:type="numbering" w:customStyle="1" w:styleId="13221">
    <w:name w:val="无列表1322"/>
    <w:next w:val="NoList"/>
    <w:semiHidden/>
    <w:rsid w:val="00BE03CE"/>
  </w:style>
  <w:style w:type="numbering" w:customStyle="1" w:styleId="NoList2321">
    <w:name w:val="No List2321"/>
    <w:next w:val="NoList"/>
    <w:semiHidden/>
    <w:rsid w:val="00BE03CE"/>
  </w:style>
  <w:style w:type="numbering" w:customStyle="1" w:styleId="NoList3321">
    <w:name w:val="No List3321"/>
    <w:next w:val="NoList"/>
    <w:uiPriority w:val="99"/>
    <w:semiHidden/>
    <w:rsid w:val="00BE03CE"/>
  </w:style>
  <w:style w:type="numbering" w:customStyle="1" w:styleId="NoList11322">
    <w:name w:val="No List11322"/>
    <w:next w:val="NoList"/>
    <w:uiPriority w:val="99"/>
    <w:semiHidden/>
    <w:unhideWhenUsed/>
    <w:rsid w:val="00BE03CE"/>
  </w:style>
  <w:style w:type="numbering" w:customStyle="1" w:styleId="14210">
    <w:name w:val="無清單1421"/>
    <w:next w:val="NoList"/>
    <w:uiPriority w:val="99"/>
    <w:semiHidden/>
    <w:unhideWhenUsed/>
    <w:rsid w:val="00BE03CE"/>
  </w:style>
  <w:style w:type="numbering" w:customStyle="1" w:styleId="113210">
    <w:name w:val="無清單11321"/>
    <w:next w:val="NoList"/>
    <w:uiPriority w:val="99"/>
    <w:semiHidden/>
    <w:unhideWhenUsed/>
    <w:rsid w:val="00BE03CE"/>
  </w:style>
  <w:style w:type="numbering" w:customStyle="1" w:styleId="2222">
    <w:name w:val="无列表2222"/>
    <w:next w:val="NoList"/>
    <w:uiPriority w:val="99"/>
    <w:semiHidden/>
    <w:unhideWhenUsed/>
    <w:rsid w:val="00BE03CE"/>
  </w:style>
  <w:style w:type="numbering" w:customStyle="1" w:styleId="NoList12321">
    <w:name w:val="No List12321"/>
    <w:next w:val="NoList"/>
    <w:uiPriority w:val="99"/>
    <w:semiHidden/>
    <w:unhideWhenUsed/>
    <w:rsid w:val="00BE03CE"/>
  </w:style>
  <w:style w:type="numbering" w:customStyle="1" w:styleId="113211">
    <w:name w:val="リストなし11321"/>
    <w:next w:val="NoList"/>
    <w:uiPriority w:val="99"/>
    <w:semiHidden/>
    <w:unhideWhenUsed/>
    <w:rsid w:val="00BE03CE"/>
  </w:style>
  <w:style w:type="numbering" w:customStyle="1" w:styleId="113212">
    <w:name w:val="无列表11321"/>
    <w:next w:val="NoList"/>
    <w:semiHidden/>
    <w:rsid w:val="00BE03CE"/>
  </w:style>
  <w:style w:type="numbering" w:customStyle="1" w:styleId="NoList21321">
    <w:name w:val="No List21321"/>
    <w:next w:val="NoList"/>
    <w:semiHidden/>
    <w:rsid w:val="00BE03CE"/>
  </w:style>
  <w:style w:type="numbering" w:customStyle="1" w:styleId="NoList31321">
    <w:name w:val="No List31321"/>
    <w:next w:val="NoList"/>
    <w:uiPriority w:val="99"/>
    <w:semiHidden/>
    <w:rsid w:val="00BE03CE"/>
  </w:style>
  <w:style w:type="numbering" w:customStyle="1" w:styleId="NoList111321">
    <w:name w:val="No List111321"/>
    <w:next w:val="NoList"/>
    <w:uiPriority w:val="99"/>
    <w:semiHidden/>
    <w:unhideWhenUsed/>
    <w:rsid w:val="00BE03CE"/>
  </w:style>
  <w:style w:type="numbering" w:customStyle="1" w:styleId="123210">
    <w:name w:val="無清單12321"/>
    <w:next w:val="NoList"/>
    <w:uiPriority w:val="99"/>
    <w:semiHidden/>
    <w:unhideWhenUsed/>
    <w:rsid w:val="00BE03CE"/>
  </w:style>
  <w:style w:type="numbering" w:customStyle="1" w:styleId="1113210">
    <w:name w:val="無清單111321"/>
    <w:next w:val="NoList"/>
    <w:uiPriority w:val="99"/>
    <w:semiHidden/>
    <w:unhideWhenUsed/>
    <w:rsid w:val="00BE03CE"/>
  </w:style>
  <w:style w:type="numbering" w:customStyle="1" w:styleId="NoList4122">
    <w:name w:val="No List4122"/>
    <w:next w:val="NoList"/>
    <w:uiPriority w:val="99"/>
    <w:semiHidden/>
    <w:unhideWhenUsed/>
    <w:rsid w:val="00BE03CE"/>
  </w:style>
  <w:style w:type="numbering" w:customStyle="1" w:styleId="NoList121122">
    <w:name w:val="No List121122"/>
    <w:next w:val="NoList"/>
    <w:uiPriority w:val="99"/>
    <w:semiHidden/>
    <w:unhideWhenUsed/>
    <w:rsid w:val="00BE03CE"/>
  </w:style>
  <w:style w:type="numbering" w:customStyle="1" w:styleId="1111221">
    <w:name w:val="リストなし111122"/>
    <w:next w:val="NoList"/>
    <w:uiPriority w:val="99"/>
    <w:semiHidden/>
    <w:unhideWhenUsed/>
    <w:rsid w:val="00BE03CE"/>
  </w:style>
  <w:style w:type="numbering" w:customStyle="1" w:styleId="1111222">
    <w:name w:val="无列表111122"/>
    <w:next w:val="NoList"/>
    <w:semiHidden/>
    <w:rsid w:val="00BE03CE"/>
  </w:style>
  <w:style w:type="numbering" w:customStyle="1" w:styleId="NoList211122">
    <w:name w:val="No List211122"/>
    <w:next w:val="NoList"/>
    <w:semiHidden/>
    <w:rsid w:val="00BE03CE"/>
  </w:style>
  <w:style w:type="numbering" w:customStyle="1" w:styleId="NoList311122">
    <w:name w:val="No List311122"/>
    <w:next w:val="NoList"/>
    <w:uiPriority w:val="99"/>
    <w:semiHidden/>
    <w:rsid w:val="00BE03CE"/>
  </w:style>
  <w:style w:type="numbering" w:customStyle="1" w:styleId="NoList1111122">
    <w:name w:val="No List1111122"/>
    <w:next w:val="NoList"/>
    <w:uiPriority w:val="99"/>
    <w:semiHidden/>
    <w:unhideWhenUsed/>
    <w:rsid w:val="00BE03CE"/>
  </w:style>
  <w:style w:type="numbering" w:customStyle="1" w:styleId="1211220">
    <w:name w:val="無清單121122"/>
    <w:next w:val="NoList"/>
    <w:uiPriority w:val="99"/>
    <w:semiHidden/>
    <w:unhideWhenUsed/>
    <w:rsid w:val="00BE03CE"/>
  </w:style>
  <w:style w:type="numbering" w:customStyle="1" w:styleId="11111220">
    <w:name w:val="無清單1111122"/>
    <w:next w:val="NoList"/>
    <w:uiPriority w:val="99"/>
    <w:semiHidden/>
    <w:unhideWhenUsed/>
    <w:rsid w:val="00BE03CE"/>
  </w:style>
  <w:style w:type="numbering" w:customStyle="1" w:styleId="NoList5121">
    <w:name w:val="No List5121"/>
    <w:next w:val="NoList"/>
    <w:uiPriority w:val="99"/>
    <w:semiHidden/>
    <w:unhideWhenUsed/>
    <w:rsid w:val="00BE03CE"/>
  </w:style>
  <w:style w:type="numbering" w:customStyle="1" w:styleId="NoList13122">
    <w:name w:val="No List13122"/>
    <w:next w:val="NoList"/>
    <w:uiPriority w:val="99"/>
    <w:semiHidden/>
    <w:unhideWhenUsed/>
    <w:rsid w:val="00BE03CE"/>
  </w:style>
  <w:style w:type="numbering" w:customStyle="1" w:styleId="121221">
    <w:name w:val="リストなし12122"/>
    <w:next w:val="NoList"/>
    <w:uiPriority w:val="99"/>
    <w:semiHidden/>
    <w:unhideWhenUsed/>
    <w:rsid w:val="00BE03CE"/>
  </w:style>
  <w:style w:type="numbering" w:customStyle="1" w:styleId="121222">
    <w:name w:val="无列表12122"/>
    <w:next w:val="NoList"/>
    <w:semiHidden/>
    <w:rsid w:val="00BE03CE"/>
  </w:style>
  <w:style w:type="numbering" w:customStyle="1" w:styleId="NoList22122">
    <w:name w:val="No List22122"/>
    <w:next w:val="NoList"/>
    <w:semiHidden/>
    <w:rsid w:val="00BE03CE"/>
  </w:style>
  <w:style w:type="numbering" w:customStyle="1" w:styleId="NoList32122">
    <w:name w:val="No List32122"/>
    <w:next w:val="NoList"/>
    <w:uiPriority w:val="99"/>
    <w:semiHidden/>
    <w:rsid w:val="00BE03CE"/>
  </w:style>
  <w:style w:type="numbering" w:customStyle="1" w:styleId="NoList112122">
    <w:name w:val="No List112122"/>
    <w:next w:val="NoList"/>
    <w:uiPriority w:val="99"/>
    <w:semiHidden/>
    <w:unhideWhenUsed/>
    <w:rsid w:val="00BE03CE"/>
  </w:style>
  <w:style w:type="numbering" w:customStyle="1" w:styleId="131220">
    <w:name w:val="無清單13122"/>
    <w:next w:val="NoList"/>
    <w:uiPriority w:val="99"/>
    <w:semiHidden/>
    <w:unhideWhenUsed/>
    <w:rsid w:val="00BE03CE"/>
  </w:style>
  <w:style w:type="numbering" w:customStyle="1" w:styleId="1121220">
    <w:name w:val="無清單112122"/>
    <w:next w:val="NoList"/>
    <w:uiPriority w:val="99"/>
    <w:semiHidden/>
    <w:unhideWhenUsed/>
    <w:rsid w:val="00BE03CE"/>
  </w:style>
  <w:style w:type="numbering" w:customStyle="1" w:styleId="21122">
    <w:name w:val="无列表21122"/>
    <w:next w:val="NoList"/>
    <w:uiPriority w:val="99"/>
    <w:semiHidden/>
    <w:unhideWhenUsed/>
    <w:rsid w:val="00BE03CE"/>
  </w:style>
  <w:style w:type="numbering" w:customStyle="1" w:styleId="NoList122122">
    <w:name w:val="No List122122"/>
    <w:next w:val="NoList"/>
    <w:uiPriority w:val="99"/>
    <w:semiHidden/>
    <w:unhideWhenUsed/>
    <w:rsid w:val="00BE03CE"/>
  </w:style>
  <w:style w:type="numbering" w:customStyle="1" w:styleId="1121221">
    <w:name w:val="リストなし112122"/>
    <w:next w:val="NoList"/>
    <w:uiPriority w:val="99"/>
    <w:semiHidden/>
    <w:unhideWhenUsed/>
    <w:rsid w:val="00BE03CE"/>
  </w:style>
  <w:style w:type="numbering" w:customStyle="1" w:styleId="1121222">
    <w:name w:val="无列表112122"/>
    <w:next w:val="NoList"/>
    <w:semiHidden/>
    <w:rsid w:val="00BE03CE"/>
  </w:style>
  <w:style w:type="numbering" w:customStyle="1" w:styleId="NoList212122">
    <w:name w:val="No List212122"/>
    <w:next w:val="NoList"/>
    <w:semiHidden/>
    <w:rsid w:val="00BE03CE"/>
  </w:style>
  <w:style w:type="numbering" w:customStyle="1" w:styleId="NoList312122">
    <w:name w:val="No List312122"/>
    <w:next w:val="NoList"/>
    <w:uiPriority w:val="99"/>
    <w:semiHidden/>
    <w:rsid w:val="00BE03CE"/>
  </w:style>
  <w:style w:type="numbering" w:customStyle="1" w:styleId="NoList1112122">
    <w:name w:val="No List1112122"/>
    <w:next w:val="NoList"/>
    <w:uiPriority w:val="99"/>
    <w:semiHidden/>
    <w:unhideWhenUsed/>
    <w:rsid w:val="00BE03CE"/>
  </w:style>
  <w:style w:type="numbering" w:customStyle="1" w:styleId="122122">
    <w:name w:val="無清單122122"/>
    <w:next w:val="NoList"/>
    <w:uiPriority w:val="99"/>
    <w:semiHidden/>
    <w:unhideWhenUsed/>
    <w:rsid w:val="00BE03CE"/>
  </w:style>
  <w:style w:type="numbering" w:customStyle="1" w:styleId="1112122">
    <w:name w:val="無清單1112122"/>
    <w:next w:val="NoList"/>
    <w:uiPriority w:val="99"/>
    <w:semiHidden/>
    <w:unhideWhenUsed/>
    <w:rsid w:val="00BE03CE"/>
  </w:style>
  <w:style w:type="numbering" w:customStyle="1" w:styleId="3126">
    <w:name w:val="无列表312"/>
    <w:next w:val="NoList"/>
    <w:uiPriority w:val="99"/>
    <w:semiHidden/>
    <w:unhideWhenUsed/>
    <w:rsid w:val="00BE03CE"/>
  </w:style>
  <w:style w:type="numbering" w:customStyle="1" w:styleId="131121">
    <w:name w:val="无列表13112"/>
    <w:next w:val="NoList"/>
    <w:semiHidden/>
    <w:rsid w:val="00BE03CE"/>
  </w:style>
  <w:style w:type="numbering" w:customStyle="1" w:styleId="NoList113111">
    <w:name w:val="No List113111"/>
    <w:next w:val="NoList"/>
    <w:uiPriority w:val="99"/>
    <w:semiHidden/>
    <w:unhideWhenUsed/>
    <w:rsid w:val="00BE03CE"/>
  </w:style>
  <w:style w:type="numbering" w:customStyle="1" w:styleId="NoList41112">
    <w:name w:val="No List41112"/>
    <w:next w:val="NoList"/>
    <w:uiPriority w:val="99"/>
    <w:semiHidden/>
    <w:unhideWhenUsed/>
    <w:rsid w:val="00BE03CE"/>
  </w:style>
  <w:style w:type="numbering" w:customStyle="1" w:styleId="22112">
    <w:name w:val="无列表22112"/>
    <w:next w:val="NoList"/>
    <w:uiPriority w:val="99"/>
    <w:semiHidden/>
    <w:unhideWhenUsed/>
    <w:rsid w:val="00BE03CE"/>
  </w:style>
  <w:style w:type="numbering" w:customStyle="1" w:styleId="NoList1211113">
    <w:name w:val="No List1211113"/>
    <w:next w:val="NoList"/>
    <w:uiPriority w:val="99"/>
    <w:semiHidden/>
    <w:unhideWhenUsed/>
    <w:rsid w:val="00BE03CE"/>
  </w:style>
  <w:style w:type="numbering" w:customStyle="1" w:styleId="11111130">
    <w:name w:val="リストなし1111113"/>
    <w:next w:val="NoList"/>
    <w:uiPriority w:val="99"/>
    <w:semiHidden/>
    <w:unhideWhenUsed/>
    <w:rsid w:val="00BE03CE"/>
  </w:style>
  <w:style w:type="numbering" w:customStyle="1" w:styleId="11111131">
    <w:name w:val="无列表1111113"/>
    <w:next w:val="NoList"/>
    <w:semiHidden/>
    <w:rsid w:val="00BE03CE"/>
  </w:style>
  <w:style w:type="numbering" w:customStyle="1" w:styleId="NoList2111113">
    <w:name w:val="No List2111113"/>
    <w:next w:val="NoList"/>
    <w:semiHidden/>
    <w:rsid w:val="00BE03CE"/>
  </w:style>
  <w:style w:type="numbering" w:customStyle="1" w:styleId="NoList3111113">
    <w:name w:val="No List3111113"/>
    <w:next w:val="NoList"/>
    <w:uiPriority w:val="99"/>
    <w:semiHidden/>
    <w:rsid w:val="00BE03CE"/>
  </w:style>
  <w:style w:type="numbering" w:customStyle="1" w:styleId="NoList11111113">
    <w:name w:val="No List11111113"/>
    <w:next w:val="NoList"/>
    <w:uiPriority w:val="99"/>
    <w:semiHidden/>
    <w:unhideWhenUsed/>
    <w:rsid w:val="00BE03CE"/>
  </w:style>
  <w:style w:type="numbering" w:customStyle="1" w:styleId="12111130">
    <w:name w:val="無清單1211113"/>
    <w:next w:val="NoList"/>
    <w:uiPriority w:val="99"/>
    <w:semiHidden/>
    <w:unhideWhenUsed/>
    <w:rsid w:val="00BE03CE"/>
  </w:style>
  <w:style w:type="numbering" w:customStyle="1" w:styleId="11111113">
    <w:name w:val="無清單11111113"/>
    <w:next w:val="NoList"/>
    <w:uiPriority w:val="99"/>
    <w:semiHidden/>
    <w:unhideWhenUsed/>
    <w:rsid w:val="00BE03CE"/>
  </w:style>
  <w:style w:type="numbering" w:customStyle="1" w:styleId="NoList131112">
    <w:name w:val="No List131112"/>
    <w:next w:val="NoList"/>
    <w:uiPriority w:val="99"/>
    <w:semiHidden/>
    <w:unhideWhenUsed/>
    <w:rsid w:val="00BE03CE"/>
  </w:style>
  <w:style w:type="numbering" w:customStyle="1" w:styleId="1211122">
    <w:name w:val="リストなし121112"/>
    <w:next w:val="NoList"/>
    <w:uiPriority w:val="99"/>
    <w:semiHidden/>
    <w:unhideWhenUsed/>
    <w:rsid w:val="00BE03CE"/>
  </w:style>
  <w:style w:type="numbering" w:customStyle="1" w:styleId="1211131">
    <w:name w:val="无列表121113"/>
    <w:next w:val="NoList"/>
    <w:semiHidden/>
    <w:rsid w:val="00BE03CE"/>
  </w:style>
  <w:style w:type="numbering" w:customStyle="1" w:styleId="NoList221112">
    <w:name w:val="No List221112"/>
    <w:next w:val="NoList"/>
    <w:semiHidden/>
    <w:rsid w:val="00BE03CE"/>
  </w:style>
  <w:style w:type="numbering" w:customStyle="1" w:styleId="NoList321112">
    <w:name w:val="No List321112"/>
    <w:next w:val="NoList"/>
    <w:uiPriority w:val="99"/>
    <w:semiHidden/>
    <w:rsid w:val="00BE03CE"/>
  </w:style>
  <w:style w:type="numbering" w:customStyle="1" w:styleId="NoList1121112">
    <w:name w:val="No List1121112"/>
    <w:next w:val="NoList"/>
    <w:uiPriority w:val="99"/>
    <w:semiHidden/>
    <w:unhideWhenUsed/>
    <w:rsid w:val="00BE03CE"/>
  </w:style>
  <w:style w:type="numbering" w:customStyle="1" w:styleId="131112">
    <w:name w:val="無清單131112"/>
    <w:next w:val="NoList"/>
    <w:uiPriority w:val="99"/>
    <w:semiHidden/>
    <w:unhideWhenUsed/>
    <w:rsid w:val="00BE03CE"/>
  </w:style>
  <w:style w:type="numbering" w:customStyle="1" w:styleId="11211120">
    <w:name w:val="無清單1121112"/>
    <w:next w:val="NoList"/>
    <w:uiPriority w:val="99"/>
    <w:semiHidden/>
    <w:unhideWhenUsed/>
    <w:rsid w:val="00BE03CE"/>
  </w:style>
  <w:style w:type="numbering" w:customStyle="1" w:styleId="211113">
    <w:name w:val="无列表211113"/>
    <w:next w:val="NoList"/>
    <w:uiPriority w:val="99"/>
    <w:semiHidden/>
    <w:unhideWhenUsed/>
    <w:rsid w:val="00BE03CE"/>
  </w:style>
  <w:style w:type="numbering" w:customStyle="1" w:styleId="NoList1221112">
    <w:name w:val="No List1221112"/>
    <w:next w:val="NoList"/>
    <w:uiPriority w:val="99"/>
    <w:semiHidden/>
    <w:unhideWhenUsed/>
    <w:rsid w:val="00BE03CE"/>
  </w:style>
  <w:style w:type="numbering" w:customStyle="1" w:styleId="11211121">
    <w:name w:val="リストなし1121112"/>
    <w:next w:val="NoList"/>
    <w:uiPriority w:val="99"/>
    <w:semiHidden/>
    <w:unhideWhenUsed/>
    <w:rsid w:val="00BE03CE"/>
  </w:style>
  <w:style w:type="numbering" w:customStyle="1" w:styleId="11211122">
    <w:name w:val="无列表1121112"/>
    <w:next w:val="NoList"/>
    <w:semiHidden/>
    <w:rsid w:val="00BE03CE"/>
  </w:style>
  <w:style w:type="numbering" w:customStyle="1" w:styleId="NoList2121112">
    <w:name w:val="No List2121112"/>
    <w:next w:val="NoList"/>
    <w:semiHidden/>
    <w:rsid w:val="00BE03CE"/>
  </w:style>
  <w:style w:type="numbering" w:customStyle="1" w:styleId="NoList3121112">
    <w:name w:val="No List3121112"/>
    <w:next w:val="NoList"/>
    <w:uiPriority w:val="99"/>
    <w:semiHidden/>
    <w:rsid w:val="00BE03CE"/>
  </w:style>
  <w:style w:type="numbering" w:customStyle="1" w:styleId="NoList11121112">
    <w:name w:val="No List11121112"/>
    <w:next w:val="NoList"/>
    <w:uiPriority w:val="99"/>
    <w:semiHidden/>
    <w:unhideWhenUsed/>
    <w:rsid w:val="00BE03CE"/>
  </w:style>
  <w:style w:type="numbering" w:customStyle="1" w:styleId="1221112">
    <w:name w:val="無清單1221112"/>
    <w:next w:val="NoList"/>
    <w:uiPriority w:val="99"/>
    <w:semiHidden/>
    <w:unhideWhenUsed/>
    <w:rsid w:val="00BE03CE"/>
  </w:style>
  <w:style w:type="numbering" w:customStyle="1" w:styleId="11121112">
    <w:name w:val="無清單11121112"/>
    <w:next w:val="NoList"/>
    <w:uiPriority w:val="99"/>
    <w:semiHidden/>
    <w:unhideWhenUsed/>
    <w:rsid w:val="00BE03CE"/>
  </w:style>
  <w:style w:type="numbering" w:customStyle="1" w:styleId="NoList51111">
    <w:name w:val="No List51111"/>
    <w:next w:val="NoList"/>
    <w:uiPriority w:val="99"/>
    <w:semiHidden/>
    <w:unhideWhenUsed/>
    <w:rsid w:val="00BE03CE"/>
  </w:style>
  <w:style w:type="numbering" w:customStyle="1" w:styleId="NoList6111">
    <w:name w:val="No List6111"/>
    <w:next w:val="NoList"/>
    <w:uiPriority w:val="99"/>
    <w:semiHidden/>
    <w:unhideWhenUsed/>
    <w:rsid w:val="00BE03CE"/>
  </w:style>
  <w:style w:type="numbering" w:customStyle="1" w:styleId="NoList14111">
    <w:name w:val="No List14111"/>
    <w:next w:val="NoList"/>
    <w:uiPriority w:val="99"/>
    <w:semiHidden/>
    <w:unhideWhenUsed/>
    <w:rsid w:val="00BE03CE"/>
  </w:style>
  <w:style w:type="numbering" w:customStyle="1" w:styleId="131113">
    <w:name w:val="リストなし13111"/>
    <w:next w:val="NoList"/>
    <w:uiPriority w:val="99"/>
    <w:semiHidden/>
    <w:unhideWhenUsed/>
    <w:rsid w:val="00BE03CE"/>
  </w:style>
  <w:style w:type="numbering" w:customStyle="1" w:styleId="NoList23111">
    <w:name w:val="No List23111"/>
    <w:next w:val="NoList"/>
    <w:semiHidden/>
    <w:rsid w:val="00BE03CE"/>
  </w:style>
  <w:style w:type="numbering" w:customStyle="1" w:styleId="NoList33111">
    <w:name w:val="No List33111"/>
    <w:next w:val="NoList"/>
    <w:uiPriority w:val="99"/>
    <w:semiHidden/>
    <w:rsid w:val="00BE03CE"/>
  </w:style>
  <w:style w:type="numbering" w:customStyle="1" w:styleId="NoList11411">
    <w:name w:val="No List11411"/>
    <w:next w:val="NoList"/>
    <w:uiPriority w:val="99"/>
    <w:semiHidden/>
    <w:unhideWhenUsed/>
    <w:rsid w:val="00BE03CE"/>
  </w:style>
  <w:style w:type="numbering" w:customStyle="1" w:styleId="14111">
    <w:name w:val="無清單14111"/>
    <w:next w:val="NoList"/>
    <w:uiPriority w:val="99"/>
    <w:semiHidden/>
    <w:unhideWhenUsed/>
    <w:rsid w:val="00BE03CE"/>
  </w:style>
  <w:style w:type="numbering" w:customStyle="1" w:styleId="1131110">
    <w:name w:val="無清單113111"/>
    <w:next w:val="NoList"/>
    <w:uiPriority w:val="99"/>
    <w:semiHidden/>
    <w:unhideWhenUsed/>
    <w:rsid w:val="00BE03CE"/>
  </w:style>
  <w:style w:type="numbering" w:customStyle="1" w:styleId="NoList4211">
    <w:name w:val="No List4211"/>
    <w:next w:val="NoList"/>
    <w:uiPriority w:val="99"/>
    <w:semiHidden/>
    <w:unhideWhenUsed/>
    <w:rsid w:val="00BE03CE"/>
  </w:style>
  <w:style w:type="numbering" w:customStyle="1" w:styleId="NoList123111">
    <w:name w:val="No List123111"/>
    <w:next w:val="NoList"/>
    <w:uiPriority w:val="99"/>
    <w:semiHidden/>
    <w:unhideWhenUsed/>
    <w:rsid w:val="00BE03CE"/>
  </w:style>
  <w:style w:type="numbering" w:customStyle="1" w:styleId="1131111">
    <w:name w:val="リストなし113111"/>
    <w:next w:val="NoList"/>
    <w:uiPriority w:val="99"/>
    <w:semiHidden/>
    <w:unhideWhenUsed/>
    <w:rsid w:val="00BE03CE"/>
  </w:style>
  <w:style w:type="numbering" w:customStyle="1" w:styleId="1131112">
    <w:name w:val="无列表113111"/>
    <w:next w:val="NoList"/>
    <w:semiHidden/>
    <w:rsid w:val="00BE03CE"/>
  </w:style>
  <w:style w:type="numbering" w:customStyle="1" w:styleId="NoList213111">
    <w:name w:val="No List213111"/>
    <w:next w:val="NoList"/>
    <w:semiHidden/>
    <w:rsid w:val="00BE03CE"/>
  </w:style>
  <w:style w:type="numbering" w:customStyle="1" w:styleId="NoList313111">
    <w:name w:val="No List313111"/>
    <w:next w:val="NoList"/>
    <w:uiPriority w:val="99"/>
    <w:semiHidden/>
    <w:rsid w:val="00BE03CE"/>
  </w:style>
  <w:style w:type="numbering" w:customStyle="1" w:styleId="NoList1113111">
    <w:name w:val="No List1113111"/>
    <w:next w:val="NoList"/>
    <w:uiPriority w:val="99"/>
    <w:semiHidden/>
    <w:unhideWhenUsed/>
    <w:rsid w:val="00BE03CE"/>
  </w:style>
  <w:style w:type="numbering" w:customStyle="1" w:styleId="123111">
    <w:name w:val="無清單123111"/>
    <w:next w:val="NoList"/>
    <w:uiPriority w:val="99"/>
    <w:semiHidden/>
    <w:unhideWhenUsed/>
    <w:rsid w:val="00BE03CE"/>
  </w:style>
  <w:style w:type="numbering" w:customStyle="1" w:styleId="1113111">
    <w:name w:val="無清單1113111"/>
    <w:next w:val="NoList"/>
    <w:uiPriority w:val="99"/>
    <w:semiHidden/>
    <w:unhideWhenUsed/>
    <w:rsid w:val="00BE03CE"/>
  </w:style>
  <w:style w:type="numbering" w:customStyle="1" w:styleId="NoList121211">
    <w:name w:val="No List121211"/>
    <w:next w:val="NoList"/>
    <w:uiPriority w:val="99"/>
    <w:semiHidden/>
    <w:unhideWhenUsed/>
    <w:rsid w:val="00BE03CE"/>
  </w:style>
  <w:style w:type="numbering" w:customStyle="1" w:styleId="1112110">
    <w:name w:val="リストなし111211"/>
    <w:next w:val="NoList"/>
    <w:uiPriority w:val="99"/>
    <w:semiHidden/>
    <w:unhideWhenUsed/>
    <w:rsid w:val="00BE03CE"/>
  </w:style>
  <w:style w:type="numbering" w:customStyle="1" w:styleId="1112114">
    <w:name w:val="无列表111211"/>
    <w:next w:val="NoList"/>
    <w:semiHidden/>
    <w:rsid w:val="00BE03CE"/>
  </w:style>
  <w:style w:type="numbering" w:customStyle="1" w:styleId="NoList211211">
    <w:name w:val="No List211211"/>
    <w:next w:val="NoList"/>
    <w:semiHidden/>
    <w:rsid w:val="00BE03CE"/>
  </w:style>
  <w:style w:type="numbering" w:customStyle="1" w:styleId="NoList311211">
    <w:name w:val="No List311211"/>
    <w:next w:val="NoList"/>
    <w:uiPriority w:val="99"/>
    <w:semiHidden/>
    <w:rsid w:val="00BE03CE"/>
  </w:style>
  <w:style w:type="numbering" w:customStyle="1" w:styleId="NoList1111211">
    <w:name w:val="No List1111211"/>
    <w:next w:val="NoList"/>
    <w:uiPriority w:val="99"/>
    <w:semiHidden/>
    <w:unhideWhenUsed/>
    <w:rsid w:val="00BE03CE"/>
  </w:style>
  <w:style w:type="numbering" w:customStyle="1" w:styleId="1212110">
    <w:name w:val="無清單121211"/>
    <w:next w:val="NoList"/>
    <w:uiPriority w:val="99"/>
    <w:semiHidden/>
    <w:unhideWhenUsed/>
    <w:rsid w:val="00BE03CE"/>
  </w:style>
  <w:style w:type="numbering" w:customStyle="1" w:styleId="11112110">
    <w:name w:val="無清單1111211"/>
    <w:next w:val="NoList"/>
    <w:uiPriority w:val="99"/>
    <w:semiHidden/>
    <w:unhideWhenUsed/>
    <w:rsid w:val="00BE03CE"/>
  </w:style>
  <w:style w:type="numbering" w:customStyle="1" w:styleId="NoList5211">
    <w:name w:val="No List5211"/>
    <w:next w:val="NoList"/>
    <w:uiPriority w:val="99"/>
    <w:semiHidden/>
    <w:unhideWhenUsed/>
    <w:rsid w:val="00BE03CE"/>
  </w:style>
  <w:style w:type="numbering" w:customStyle="1" w:styleId="NoList13211">
    <w:name w:val="No List13211"/>
    <w:next w:val="NoList"/>
    <w:uiPriority w:val="99"/>
    <w:semiHidden/>
    <w:unhideWhenUsed/>
    <w:rsid w:val="00BE03CE"/>
  </w:style>
  <w:style w:type="numbering" w:customStyle="1" w:styleId="122114">
    <w:name w:val="リストなし12211"/>
    <w:next w:val="NoList"/>
    <w:uiPriority w:val="99"/>
    <w:semiHidden/>
    <w:unhideWhenUsed/>
    <w:rsid w:val="00BE03CE"/>
  </w:style>
  <w:style w:type="numbering" w:customStyle="1" w:styleId="122120">
    <w:name w:val="无列表12212"/>
    <w:next w:val="NoList"/>
    <w:semiHidden/>
    <w:rsid w:val="00BE03CE"/>
  </w:style>
  <w:style w:type="numbering" w:customStyle="1" w:styleId="NoList22211">
    <w:name w:val="No List22211"/>
    <w:next w:val="NoList"/>
    <w:semiHidden/>
    <w:rsid w:val="00BE03CE"/>
  </w:style>
  <w:style w:type="numbering" w:customStyle="1" w:styleId="NoList32211">
    <w:name w:val="No List32211"/>
    <w:next w:val="NoList"/>
    <w:uiPriority w:val="99"/>
    <w:semiHidden/>
    <w:rsid w:val="00BE03CE"/>
  </w:style>
  <w:style w:type="numbering" w:customStyle="1" w:styleId="NoList112211">
    <w:name w:val="No List112211"/>
    <w:next w:val="NoList"/>
    <w:uiPriority w:val="99"/>
    <w:semiHidden/>
    <w:unhideWhenUsed/>
    <w:rsid w:val="00BE03CE"/>
  </w:style>
  <w:style w:type="numbering" w:customStyle="1" w:styleId="132110">
    <w:name w:val="無清單13211"/>
    <w:next w:val="NoList"/>
    <w:uiPriority w:val="99"/>
    <w:semiHidden/>
    <w:unhideWhenUsed/>
    <w:rsid w:val="00BE03CE"/>
  </w:style>
  <w:style w:type="numbering" w:customStyle="1" w:styleId="1122110">
    <w:name w:val="無清單112211"/>
    <w:next w:val="NoList"/>
    <w:uiPriority w:val="99"/>
    <w:semiHidden/>
    <w:unhideWhenUsed/>
    <w:rsid w:val="00BE03CE"/>
  </w:style>
  <w:style w:type="numbering" w:customStyle="1" w:styleId="21211">
    <w:name w:val="无列表21211"/>
    <w:next w:val="NoList"/>
    <w:uiPriority w:val="99"/>
    <w:semiHidden/>
    <w:unhideWhenUsed/>
    <w:rsid w:val="00BE03CE"/>
  </w:style>
  <w:style w:type="numbering" w:customStyle="1" w:styleId="NoList1112211">
    <w:name w:val="No List1112211"/>
    <w:next w:val="NoList"/>
    <w:uiPriority w:val="99"/>
    <w:semiHidden/>
    <w:unhideWhenUsed/>
    <w:rsid w:val="00BE03CE"/>
  </w:style>
  <w:style w:type="numbering" w:customStyle="1" w:styleId="NoList711">
    <w:name w:val="No List711"/>
    <w:next w:val="NoList"/>
    <w:uiPriority w:val="99"/>
    <w:semiHidden/>
    <w:unhideWhenUsed/>
    <w:rsid w:val="00BE03CE"/>
  </w:style>
  <w:style w:type="numbering" w:customStyle="1" w:styleId="NoList1511">
    <w:name w:val="No List1511"/>
    <w:next w:val="NoList"/>
    <w:uiPriority w:val="99"/>
    <w:semiHidden/>
    <w:unhideWhenUsed/>
    <w:rsid w:val="00BE03CE"/>
  </w:style>
  <w:style w:type="numbering" w:customStyle="1" w:styleId="14112">
    <w:name w:val="リストなし1411"/>
    <w:next w:val="NoList"/>
    <w:uiPriority w:val="99"/>
    <w:semiHidden/>
    <w:unhideWhenUsed/>
    <w:rsid w:val="00BE03CE"/>
  </w:style>
  <w:style w:type="numbering" w:customStyle="1" w:styleId="14113">
    <w:name w:val="无列表1411"/>
    <w:next w:val="NoList"/>
    <w:semiHidden/>
    <w:rsid w:val="00BE03CE"/>
  </w:style>
  <w:style w:type="numbering" w:customStyle="1" w:styleId="NoList2411">
    <w:name w:val="No List2411"/>
    <w:next w:val="NoList"/>
    <w:semiHidden/>
    <w:rsid w:val="00BE03CE"/>
  </w:style>
  <w:style w:type="numbering" w:customStyle="1" w:styleId="NoList3411">
    <w:name w:val="No List3411"/>
    <w:next w:val="NoList"/>
    <w:uiPriority w:val="99"/>
    <w:semiHidden/>
    <w:rsid w:val="00BE03CE"/>
  </w:style>
  <w:style w:type="numbering" w:customStyle="1" w:styleId="NoList11511">
    <w:name w:val="No List11511"/>
    <w:next w:val="NoList"/>
    <w:uiPriority w:val="99"/>
    <w:semiHidden/>
    <w:unhideWhenUsed/>
    <w:rsid w:val="00BE03CE"/>
  </w:style>
  <w:style w:type="numbering" w:customStyle="1" w:styleId="15110">
    <w:name w:val="無清單1511"/>
    <w:next w:val="NoList"/>
    <w:uiPriority w:val="99"/>
    <w:semiHidden/>
    <w:unhideWhenUsed/>
    <w:rsid w:val="00BE03CE"/>
  </w:style>
  <w:style w:type="numbering" w:customStyle="1" w:styleId="114110">
    <w:name w:val="無清單11411"/>
    <w:next w:val="NoList"/>
    <w:uiPriority w:val="99"/>
    <w:semiHidden/>
    <w:unhideWhenUsed/>
    <w:rsid w:val="00BE03CE"/>
  </w:style>
  <w:style w:type="numbering" w:customStyle="1" w:styleId="NoList4311">
    <w:name w:val="No List4311"/>
    <w:next w:val="NoList"/>
    <w:uiPriority w:val="99"/>
    <w:semiHidden/>
    <w:unhideWhenUsed/>
    <w:rsid w:val="00BE03CE"/>
  </w:style>
  <w:style w:type="numbering" w:customStyle="1" w:styleId="NoList12411">
    <w:name w:val="No List12411"/>
    <w:next w:val="NoList"/>
    <w:uiPriority w:val="99"/>
    <w:semiHidden/>
    <w:unhideWhenUsed/>
    <w:rsid w:val="00BE03CE"/>
  </w:style>
  <w:style w:type="numbering" w:customStyle="1" w:styleId="114111">
    <w:name w:val="リストなし11411"/>
    <w:next w:val="NoList"/>
    <w:uiPriority w:val="99"/>
    <w:semiHidden/>
    <w:unhideWhenUsed/>
    <w:rsid w:val="00BE03CE"/>
  </w:style>
  <w:style w:type="numbering" w:customStyle="1" w:styleId="114112">
    <w:name w:val="无列表11411"/>
    <w:next w:val="NoList"/>
    <w:semiHidden/>
    <w:rsid w:val="00BE03CE"/>
  </w:style>
  <w:style w:type="numbering" w:customStyle="1" w:styleId="NoList21411">
    <w:name w:val="No List21411"/>
    <w:next w:val="NoList"/>
    <w:semiHidden/>
    <w:rsid w:val="00BE03CE"/>
  </w:style>
  <w:style w:type="numbering" w:customStyle="1" w:styleId="NoList31411">
    <w:name w:val="No List31411"/>
    <w:next w:val="NoList"/>
    <w:uiPriority w:val="99"/>
    <w:semiHidden/>
    <w:rsid w:val="00BE03CE"/>
  </w:style>
  <w:style w:type="numbering" w:customStyle="1" w:styleId="NoList111411">
    <w:name w:val="No List111411"/>
    <w:next w:val="NoList"/>
    <w:uiPriority w:val="99"/>
    <w:semiHidden/>
    <w:unhideWhenUsed/>
    <w:rsid w:val="00BE03CE"/>
  </w:style>
  <w:style w:type="numbering" w:customStyle="1" w:styleId="124110">
    <w:name w:val="無清單12411"/>
    <w:next w:val="NoList"/>
    <w:uiPriority w:val="99"/>
    <w:semiHidden/>
    <w:unhideWhenUsed/>
    <w:rsid w:val="00BE03CE"/>
  </w:style>
  <w:style w:type="numbering" w:customStyle="1" w:styleId="1114110">
    <w:name w:val="無清單111411"/>
    <w:next w:val="NoList"/>
    <w:uiPriority w:val="99"/>
    <w:semiHidden/>
    <w:unhideWhenUsed/>
    <w:rsid w:val="00BE03CE"/>
  </w:style>
  <w:style w:type="numbering" w:customStyle="1" w:styleId="2311">
    <w:name w:val="无列表2311"/>
    <w:next w:val="NoList"/>
    <w:uiPriority w:val="99"/>
    <w:semiHidden/>
    <w:unhideWhenUsed/>
    <w:rsid w:val="00BE03CE"/>
  </w:style>
  <w:style w:type="numbering" w:customStyle="1" w:styleId="NoList121311">
    <w:name w:val="No List121311"/>
    <w:next w:val="NoList"/>
    <w:uiPriority w:val="99"/>
    <w:semiHidden/>
    <w:unhideWhenUsed/>
    <w:rsid w:val="00BE03CE"/>
  </w:style>
  <w:style w:type="numbering" w:customStyle="1" w:styleId="1113110">
    <w:name w:val="リストなし111311"/>
    <w:next w:val="NoList"/>
    <w:uiPriority w:val="99"/>
    <w:semiHidden/>
    <w:unhideWhenUsed/>
    <w:rsid w:val="00BE03CE"/>
  </w:style>
  <w:style w:type="numbering" w:customStyle="1" w:styleId="1113112">
    <w:name w:val="无列表111311"/>
    <w:next w:val="NoList"/>
    <w:semiHidden/>
    <w:rsid w:val="00BE03CE"/>
  </w:style>
  <w:style w:type="numbering" w:customStyle="1" w:styleId="NoList211311">
    <w:name w:val="No List211311"/>
    <w:next w:val="NoList"/>
    <w:semiHidden/>
    <w:rsid w:val="00BE03CE"/>
  </w:style>
  <w:style w:type="numbering" w:customStyle="1" w:styleId="NoList311311">
    <w:name w:val="No List311311"/>
    <w:next w:val="NoList"/>
    <w:uiPriority w:val="99"/>
    <w:semiHidden/>
    <w:rsid w:val="00BE03CE"/>
  </w:style>
  <w:style w:type="numbering" w:customStyle="1" w:styleId="NoList1111311">
    <w:name w:val="No List1111311"/>
    <w:next w:val="NoList"/>
    <w:uiPriority w:val="99"/>
    <w:semiHidden/>
    <w:unhideWhenUsed/>
    <w:rsid w:val="00BE03CE"/>
  </w:style>
  <w:style w:type="numbering" w:customStyle="1" w:styleId="121311">
    <w:name w:val="無清單121311"/>
    <w:next w:val="NoList"/>
    <w:uiPriority w:val="99"/>
    <w:semiHidden/>
    <w:unhideWhenUsed/>
    <w:rsid w:val="00BE03CE"/>
  </w:style>
  <w:style w:type="numbering" w:customStyle="1" w:styleId="1111311">
    <w:name w:val="無清單1111311"/>
    <w:next w:val="NoList"/>
    <w:uiPriority w:val="99"/>
    <w:semiHidden/>
    <w:unhideWhenUsed/>
    <w:rsid w:val="00BE03CE"/>
  </w:style>
  <w:style w:type="numbering" w:customStyle="1" w:styleId="NoList5311">
    <w:name w:val="No List5311"/>
    <w:next w:val="NoList"/>
    <w:uiPriority w:val="99"/>
    <w:semiHidden/>
    <w:unhideWhenUsed/>
    <w:rsid w:val="00BE03CE"/>
  </w:style>
  <w:style w:type="numbering" w:customStyle="1" w:styleId="NoList13311">
    <w:name w:val="No List13311"/>
    <w:next w:val="NoList"/>
    <w:uiPriority w:val="99"/>
    <w:semiHidden/>
    <w:unhideWhenUsed/>
    <w:rsid w:val="00BE03CE"/>
  </w:style>
  <w:style w:type="numbering" w:customStyle="1" w:styleId="123110">
    <w:name w:val="リストなし12311"/>
    <w:next w:val="NoList"/>
    <w:uiPriority w:val="99"/>
    <w:semiHidden/>
    <w:unhideWhenUsed/>
    <w:rsid w:val="00BE03CE"/>
  </w:style>
  <w:style w:type="numbering" w:customStyle="1" w:styleId="123112">
    <w:name w:val="无列表12311"/>
    <w:next w:val="NoList"/>
    <w:semiHidden/>
    <w:rsid w:val="00BE03CE"/>
  </w:style>
  <w:style w:type="numbering" w:customStyle="1" w:styleId="NoList22311">
    <w:name w:val="No List22311"/>
    <w:next w:val="NoList"/>
    <w:semiHidden/>
    <w:rsid w:val="00BE03CE"/>
  </w:style>
  <w:style w:type="numbering" w:customStyle="1" w:styleId="NoList32311">
    <w:name w:val="No List32311"/>
    <w:next w:val="NoList"/>
    <w:uiPriority w:val="99"/>
    <w:semiHidden/>
    <w:rsid w:val="00BE03CE"/>
  </w:style>
  <w:style w:type="numbering" w:customStyle="1" w:styleId="NoList112311">
    <w:name w:val="No List112311"/>
    <w:next w:val="NoList"/>
    <w:uiPriority w:val="99"/>
    <w:semiHidden/>
    <w:unhideWhenUsed/>
    <w:rsid w:val="00BE03CE"/>
  </w:style>
  <w:style w:type="numbering" w:customStyle="1" w:styleId="13311">
    <w:name w:val="無清單13311"/>
    <w:next w:val="NoList"/>
    <w:uiPriority w:val="99"/>
    <w:semiHidden/>
    <w:unhideWhenUsed/>
    <w:rsid w:val="00BE03CE"/>
  </w:style>
  <w:style w:type="numbering" w:customStyle="1" w:styleId="1123110">
    <w:name w:val="無清單112311"/>
    <w:next w:val="NoList"/>
    <w:uiPriority w:val="99"/>
    <w:semiHidden/>
    <w:unhideWhenUsed/>
    <w:rsid w:val="00BE03CE"/>
  </w:style>
  <w:style w:type="numbering" w:customStyle="1" w:styleId="21311">
    <w:name w:val="无列表21311"/>
    <w:next w:val="NoList"/>
    <w:uiPriority w:val="99"/>
    <w:semiHidden/>
    <w:unhideWhenUsed/>
    <w:rsid w:val="00BE03CE"/>
  </w:style>
  <w:style w:type="numbering" w:customStyle="1" w:styleId="NoList122211">
    <w:name w:val="No List122211"/>
    <w:next w:val="NoList"/>
    <w:uiPriority w:val="99"/>
    <w:semiHidden/>
    <w:unhideWhenUsed/>
    <w:rsid w:val="00BE03CE"/>
  </w:style>
  <w:style w:type="numbering" w:customStyle="1" w:styleId="1122111">
    <w:name w:val="リストなし112211"/>
    <w:next w:val="NoList"/>
    <w:uiPriority w:val="99"/>
    <w:semiHidden/>
    <w:unhideWhenUsed/>
    <w:rsid w:val="00BE03CE"/>
  </w:style>
  <w:style w:type="numbering" w:customStyle="1" w:styleId="1122112">
    <w:name w:val="无列表112211"/>
    <w:next w:val="NoList"/>
    <w:semiHidden/>
    <w:rsid w:val="00BE03CE"/>
  </w:style>
  <w:style w:type="numbering" w:customStyle="1" w:styleId="NoList212211">
    <w:name w:val="No List212211"/>
    <w:next w:val="NoList"/>
    <w:semiHidden/>
    <w:rsid w:val="00BE03CE"/>
  </w:style>
  <w:style w:type="numbering" w:customStyle="1" w:styleId="NoList312211">
    <w:name w:val="No List312211"/>
    <w:next w:val="NoList"/>
    <w:uiPriority w:val="99"/>
    <w:semiHidden/>
    <w:rsid w:val="00BE03CE"/>
  </w:style>
  <w:style w:type="numbering" w:customStyle="1" w:styleId="NoList1112311">
    <w:name w:val="No List1112311"/>
    <w:next w:val="NoList"/>
    <w:uiPriority w:val="99"/>
    <w:semiHidden/>
    <w:unhideWhenUsed/>
    <w:rsid w:val="00BE03CE"/>
  </w:style>
  <w:style w:type="numbering" w:customStyle="1" w:styleId="122211">
    <w:name w:val="無清單122211"/>
    <w:next w:val="NoList"/>
    <w:uiPriority w:val="99"/>
    <w:semiHidden/>
    <w:unhideWhenUsed/>
    <w:rsid w:val="00BE03CE"/>
  </w:style>
  <w:style w:type="numbering" w:customStyle="1" w:styleId="1112211">
    <w:name w:val="無清單1112211"/>
    <w:next w:val="NoList"/>
    <w:uiPriority w:val="99"/>
    <w:semiHidden/>
    <w:unhideWhenUsed/>
    <w:rsid w:val="00BE03CE"/>
  </w:style>
  <w:style w:type="numbering" w:customStyle="1" w:styleId="418">
    <w:name w:val="无列表41"/>
    <w:next w:val="NoList"/>
    <w:uiPriority w:val="99"/>
    <w:semiHidden/>
    <w:unhideWhenUsed/>
    <w:rsid w:val="00BE03CE"/>
  </w:style>
  <w:style w:type="numbering" w:customStyle="1" w:styleId="3216">
    <w:name w:val="无列表321"/>
    <w:next w:val="NoList"/>
    <w:uiPriority w:val="99"/>
    <w:semiHidden/>
    <w:unhideWhenUsed/>
    <w:rsid w:val="00BE03CE"/>
  </w:style>
  <w:style w:type="numbering" w:customStyle="1" w:styleId="131211">
    <w:name w:val="无列表13121"/>
    <w:next w:val="NoList"/>
    <w:semiHidden/>
    <w:rsid w:val="00BE03CE"/>
  </w:style>
  <w:style w:type="numbering" w:customStyle="1" w:styleId="NoList41121">
    <w:name w:val="No List41121"/>
    <w:next w:val="NoList"/>
    <w:uiPriority w:val="99"/>
    <w:semiHidden/>
    <w:unhideWhenUsed/>
    <w:rsid w:val="00BE03CE"/>
  </w:style>
  <w:style w:type="numbering" w:customStyle="1" w:styleId="22121">
    <w:name w:val="无列表22121"/>
    <w:next w:val="NoList"/>
    <w:uiPriority w:val="99"/>
    <w:semiHidden/>
    <w:unhideWhenUsed/>
    <w:rsid w:val="00BE03CE"/>
  </w:style>
  <w:style w:type="numbering" w:customStyle="1" w:styleId="NoList1211121">
    <w:name w:val="No List1211121"/>
    <w:next w:val="NoList"/>
    <w:uiPriority w:val="99"/>
    <w:semiHidden/>
    <w:unhideWhenUsed/>
    <w:rsid w:val="00BE03CE"/>
  </w:style>
  <w:style w:type="numbering" w:customStyle="1" w:styleId="11111211">
    <w:name w:val="リストなし1111121"/>
    <w:next w:val="NoList"/>
    <w:uiPriority w:val="99"/>
    <w:semiHidden/>
    <w:unhideWhenUsed/>
    <w:rsid w:val="00BE03CE"/>
  </w:style>
  <w:style w:type="numbering" w:customStyle="1" w:styleId="11111212">
    <w:name w:val="无列表1111121"/>
    <w:next w:val="NoList"/>
    <w:semiHidden/>
    <w:rsid w:val="00BE03CE"/>
  </w:style>
  <w:style w:type="numbering" w:customStyle="1" w:styleId="NoList2111121">
    <w:name w:val="No List2111121"/>
    <w:next w:val="NoList"/>
    <w:semiHidden/>
    <w:rsid w:val="00BE03CE"/>
  </w:style>
  <w:style w:type="numbering" w:customStyle="1" w:styleId="NoList3111121">
    <w:name w:val="No List3111121"/>
    <w:next w:val="NoList"/>
    <w:uiPriority w:val="99"/>
    <w:semiHidden/>
    <w:rsid w:val="00BE03CE"/>
  </w:style>
  <w:style w:type="numbering" w:customStyle="1" w:styleId="NoList11111121">
    <w:name w:val="No List11111121"/>
    <w:next w:val="NoList"/>
    <w:uiPriority w:val="99"/>
    <w:semiHidden/>
    <w:unhideWhenUsed/>
    <w:rsid w:val="00BE03CE"/>
  </w:style>
  <w:style w:type="numbering" w:customStyle="1" w:styleId="12111210">
    <w:name w:val="無清單1211121"/>
    <w:next w:val="NoList"/>
    <w:uiPriority w:val="99"/>
    <w:semiHidden/>
    <w:unhideWhenUsed/>
    <w:rsid w:val="00BE03CE"/>
  </w:style>
  <w:style w:type="numbering" w:customStyle="1" w:styleId="111111210">
    <w:name w:val="無清單11111121"/>
    <w:next w:val="NoList"/>
    <w:uiPriority w:val="99"/>
    <w:semiHidden/>
    <w:unhideWhenUsed/>
    <w:rsid w:val="00BE03CE"/>
  </w:style>
  <w:style w:type="numbering" w:customStyle="1" w:styleId="NoList131121">
    <w:name w:val="No List131121"/>
    <w:next w:val="NoList"/>
    <w:uiPriority w:val="99"/>
    <w:semiHidden/>
    <w:unhideWhenUsed/>
    <w:rsid w:val="00BE03CE"/>
  </w:style>
  <w:style w:type="numbering" w:customStyle="1" w:styleId="1211211">
    <w:name w:val="リストなし121121"/>
    <w:next w:val="NoList"/>
    <w:uiPriority w:val="99"/>
    <w:semiHidden/>
    <w:unhideWhenUsed/>
    <w:rsid w:val="00BE03CE"/>
  </w:style>
  <w:style w:type="numbering" w:customStyle="1" w:styleId="1211212">
    <w:name w:val="无列表121121"/>
    <w:next w:val="NoList"/>
    <w:semiHidden/>
    <w:rsid w:val="00BE03CE"/>
  </w:style>
  <w:style w:type="numbering" w:customStyle="1" w:styleId="NoList221121">
    <w:name w:val="No List221121"/>
    <w:next w:val="NoList"/>
    <w:semiHidden/>
    <w:rsid w:val="00BE03CE"/>
  </w:style>
  <w:style w:type="numbering" w:customStyle="1" w:styleId="NoList321121">
    <w:name w:val="No List321121"/>
    <w:next w:val="NoList"/>
    <w:uiPriority w:val="99"/>
    <w:semiHidden/>
    <w:rsid w:val="00BE03CE"/>
  </w:style>
  <w:style w:type="numbering" w:customStyle="1" w:styleId="NoList1121121">
    <w:name w:val="No List1121121"/>
    <w:next w:val="NoList"/>
    <w:uiPriority w:val="99"/>
    <w:semiHidden/>
    <w:unhideWhenUsed/>
    <w:rsid w:val="00BE03CE"/>
  </w:style>
  <w:style w:type="numbering" w:customStyle="1" w:styleId="1311210">
    <w:name w:val="無清單131121"/>
    <w:next w:val="NoList"/>
    <w:uiPriority w:val="99"/>
    <w:semiHidden/>
    <w:unhideWhenUsed/>
    <w:rsid w:val="00BE03CE"/>
  </w:style>
  <w:style w:type="numbering" w:customStyle="1" w:styleId="11211210">
    <w:name w:val="無清單1121121"/>
    <w:next w:val="NoList"/>
    <w:uiPriority w:val="99"/>
    <w:semiHidden/>
    <w:unhideWhenUsed/>
    <w:rsid w:val="00BE03CE"/>
  </w:style>
  <w:style w:type="numbering" w:customStyle="1" w:styleId="211121">
    <w:name w:val="无列表211121"/>
    <w:next w:val="NoList"/>
    <w:uiPriority w:val="99"/>
    <w:semiHidden/>
    <w:unhideWhenUsed/>
    <w:rsid w:val="00BE03CE"/>
  </w:style>
  <w:style w:type="numbering" w:customStyle="1" w:styleId="NoList1221121">
    <w:name w:val="No List1221121"/>
    <w:next w:val="NoList"/>
    <w:uiPriority w:val="99"/>
    <w:semiHidden/>
    <w:unhideWhenUsed/>
    <w:rsid w:val="00BE03CE"/>
  </w:style>
  <w:style w:type="numbering" w:customStyle="1" w:styleId="11211211">
    <w:name w:val="リストなし1121121"/>
    <w:next w:val="NoList"/>
    <w:uiPriority w:val="99"/>
    <w:semiHidden/>
    <w:unhideWhenUsed/>
    <w:rsid w:val="00BE03CE"/>
  </w:style>
  <w:style w:type="numbering" w:customStyle="1" w:styleId="11211212">
    <w:name w:val="无列表1121121"/>
    <w:next w:val="NoList"/>
    <w:semiHidden/>
    <w:rsid w:val="00BE03CE"/>
  </w:style>
  <w:style w:type="numbering" w:customStyle="1" w:styleId="NoList2121121">
    <w:name w:val="No List2121121"/>
    <w:next w:val="NoList"/>
    <w:semiHidden/>
    <w:rsid w:val="00BE03CE"/>
  </w:style>
  <w:style w:type="numbering" w:customStyle="1" w:styleId="NoList3121121">
    <w:name w:val="No List3121121"/>
    <w:next w:val="NoList"/>
    <w:uiPriority w:val="99"/>
    <w:semiHidden/>
    <w:rsid w:val="00BE03CE"/>
  </w:style>
  <w:style w:type="numbering" w:customStyle="1" w:styleId="NoList11121121">
    <w:name w:val="No List11121121"/>
    <w:next w:val="NoList"/>
    <w:uiPriority w:val="99"/>
    <w:semiHidden/>
    <w:unhideWhenUsed/>
    <w:rsid w:val="00BE03CE"/>
  </w:style>
  <w:style w:type="numbering" w:customStyle="1" w:styleId="1221121">
    <w:name w:val="無清單1221121"/>
    <w:next w:val="NoList"/>
    <w:uiPriority w:val="99"/>
    <w:semiHidden/>
    <w:unhideWhenUsed/>
    <w:rsid w:val="00BE03CE"/>
  </w:style>
  <w:style w:type="numbering" w:customStyle="1" w:styleId="11121121">
    <w:name w:val="無清單11121121"/>
    <w:next w:val="NoList"/>
    <w:uiPriority w:val="99"/>
    <w:semiHidden/>
    <w:unhideWhenUsed/>
    <w:rsid w:val="00BE03CE"/>
  </w:style>
  <w:style w:type="numbering" w:customStyle="1" w:styleId="122210">
    <w:name w:val="无列表12221"/>
    <w:next w:val="NoList"/>
    <w:semiHidden/>
    <w:rsid w:val="00BE03CE"/>
  </w:style>
  <w:style w:type="numbering" w:customStyle="1" w:styleId="NoList9">
    <w:name w:val="No List9"/>
    <w:next w:val="NoList"/>
    <w:uiPriority w:val="99"/>
    <w:semiHidden/>
    <w:unhideWhenUsed/>
    <w:rsid w:val="00BE03CE"/>
  </w:style>
  <w:style w:type="numbering" w:customStyle="1" w:styleId="NoList10">
    <w:name w:val="No List10"/>
    <w:next w:val="NoList"/>
    <w:uiPriority w:val="99"/>
    <w:semiHidden/>
    <w:unhideWhenUsed/>
    <w:rsid w:val="00BE03CE"/>
  </w:style>
  <w:style w:type="numbering" w:customStyle="1" w:styleId="NoList64">
    <w:name w:val="No List64"/>
    <w:next w:val="NoList"/>
    <w:uiPriority w:val="99"/>
    <w:semiHidden/>
    <w:unhideWhenUsed/>
    <w:rsid w:val="00BE03CE"/>
  </w:style>
  <w:style w:type="numbering" w:customStyle="1" w:styleId="NoList144">
    <w:name w:val="No List144"/>
    <w:next w:val="NoList"/>
    <w:uiPriority w:val="99"/>
    <w:semiHidden/>
    <w:unhideWhenUsed/>
    <w:rsid w:val="00BE03CE"/>
  </w:style>
  <w:style w:type="numbering" w:customStyle="1" w:styleId="1343">
    <w:name w:val="リストなし134"/>
    <w:next w:val="NoList"/>
    <w:uiPriority w:val="99"/>
    <w:semiHidden/>
    <w:unhideWhenUsed/>
    <w:rsid w:val="00BE03CE"/>
  </w:style>
  <w:style w:type="numbering" w:customStyle="1" w:styleId="NoList234">
    <w:name w:val="No List234"/>
    <w:next w:val="NoList"/>
    <w:semiHidden/>
    <w:rsid w:val="00BE03CE"/>
  </w:style>
  <w:style w:type="numbering" w:customStyle="1" w:styleId="NoList334">
    <w:name w:val="No List334"/>
    <w:next w:val="NoList"/>
    <w:uiPriority w:val="99"/>
    <w:semiHidden/>
    <w:rsid w:val="00BE03CE"/>
  </w:style>
  <w:style w:type="numbering" w:customStyle="1" w:styleId="1440">
    <w:name w:val="無清單144"/>
    <w:next w:val="NoList"/>
    <w:uiPriority w:val="99"/>
    <w:semiHidden/>
    <w:unhideWhenUsed/>
    <w:rsid w:val="00BE03CE"/>
  </w:style>
  <w:style w:type="numbering" w:customStyle="1" w:styleId="11341">
    <w:name w:val="無清單1134"/>
    <w:next w:val="NoList"/>
    <w:uiPriority w:val="99"/>
    <w:semiHidden/>
    <w:unhideWhenUsed/>
    <w:rsid w:val="00BE03CE"/>
  </w:style>
  <w:style w:type="numbering" w:customStyle="1" w:styleId="NoList1234">
    <w:name w:val="No List1234"/>
    <w:next w:val="NoList"/>
    <w:uiPriority w:val="99"/>
    <w:semiHidden/>
    <w:unhideWhenUsed/>
    <w:rsid w:val="00BE03CE"/>
  </w:style>
  <w:style w:type="numbering" w:customStyle="1" w:styleId="11342">
    <w:name w:val="リストなし1134"/>
    <w:next w:val="NoList"/>
    <w:uiPriority w:val="99"/>
    <w:semiHidden/>
    <w:unhideWhenUsed/>
    <w:rsid w:val="00BE03CE"/>
  </w:style>
  <w:style w:type="numbering" w:customStyle="1" w:styleId="11343">
    <w:name w:val="无列表1134"/>
    <w:next w:val="NoList"/>
    <w:semiHidden/>
    <w:rsid w:val="00BE03CE"/>
  </w:style>
  <w:style w:type="numbering" w:customStyle="1" w:styleId="NoList2134">
    <w:name w:val="No List2134"/>
    <w:next w:val="NoList"/>
    <w:semiHidden/>
    <w:rsid w:val="00BE03CE"/>
  </w:style>
  <w:style w:type="numbering" w:customStyle="1" w:styleId="NoList3134">
    <w:name w:val="No List3134"/>
    <w:next w:val="NoList"/>
    <w:uiPriority w:val="99"/>
    <w:semiHidden/>
    <w:rsid w:val="00BE03CE"/>
  </w:style>
  <w:style w:type="numbering" w:customStyle="1" w:styleId="NoList11134">
    <w:name w:val="No List11134"/>
    <w:next w:val="NoList"/>
    <w:uiPriority w:val="99"/>
    <w:semiHidden/>
    <w:unhideWhenUsed/>
    <w:rsid w:val="00BE03CE"/>
  </w:style>
  <w:style w:type="numbering" w:customStyle="1" w:styleId="12340">
    <w:name w:val="無清單1234"/>
    <w:next w:val="NoList"/>
    <w:uiPriority w:val="99"/>
    <w:semiHidden/>
    <w:unhideWhenUsed/>
    <w:rsid w:val="00BE03CE"/>
  </w:style>
  <w:style w:type="numbering" w:customStyle="1" w:styleId="11134">
    <w:name w:val="無清單11134"/>
    <w:next w:val="NoList"/>
    <w:uiPriority w:val="99"/>
    <w:semiHidden/>
    <w:unhideWhenUsed/>
    <w:rsid w:val="00BE03CE"/>
  </w:style>
  <w:style w:type="numbering" w:customStyle="1" w:styleId="NoList514">
    <w:name w:val="No List514"/>
    <w:next w:val="NoList"/>
    <w:uiPriority w:val="99"/>
    <w:semiHidden/>
    <w:unhideWhenUsed/>
    <w:rsid w:val="00BE03CE"/>
  </w:style>
  <w:style w:type="numbering" w:customStyle="1" w:styleId="346">
    <w:name w:val="无列表34"/>
    <w:next w:val="NoList"/>
    <w:uiPriority w:val="99"/>
    <w:semiHidden/>
    <w:unhideWhenUsed/>
    <w:rsid w:val="00BE03CE"/>
  </w:style>
  <w:style w:type="numbering" w:customStyle="1" w:styleId="13140">
    <w:name w:val="无列表1314"/>
    <w:next w:val="NoList"/>
    <w:semiHidden/>
    <w:rsid w:val="00BE03CE"/>
  </w:style>
  <w:style w:type="numbering" w:customStyle="1" w:styleId="NoList11313">
    <w:name w:val="No List11313"/>
    <w:next w:val="NoList"/>
    <w:uiPriority w:val="99"/>
    <w:semiHidden/>
    <w:unhideWhenUsed/>
    <w:rsid w:val="00BE03CE"/>
  </w:style>
  <w:style w:type="numbering" w:customStyle="1" w:styleId="NoList4114">
    <w:name w:val="No List4114"/>
    <w:next w:val="NoList"/>
    <w:uiPriority w:val="99"/>
    <w:semiHidden/>
    <w:unhideWhenUsed/>
    <w:rsid w:val="00BE03CE"/>
  </w:style>
  <w:style w:type="numbering" w:customStyle="1" w:styleId="2214">
    <w:name w:val="无列表2214"/>
    <w:next w:val="NoList"/>
    <w:uiPriority w:val="99"/>
    <w:semiHidden/>
    <w:unhideWhenUsed/>
    <w:rsid w:val="00BE03CE"/>
  </w:style>
  <w:style w:type="numbering" w:customStyle="1" w:styleId="NoList121114">
    <w:name w:val="No List121114"/>
    <w:next w:val="NoList"/>
    <w:uiPriority w:val="99"/>
    <w:semiHidden/>
    <w:unhideWhenUsed/>
    <w:rsid w:val="00BE03CE"/>
  </w:style>
  <w:style w:type="numbering" w:customStyle="1" w:styleId="1111140">
    <w:name w:val="リストなし111114"/>
    <w:next w:val="NoList"/>
    <w:uiPriority w:val="99"/>
    <w:semiHidden/>
    <w:unhideWhenUsed/>
    <w:rsid w:val="00BE03CE"/>
  </w:style>
  <w:style w:type="numbering" w:customStyle="1" w:styleId="1111141">
    <w:name w:val="无列表111114"/>
    <w:next w:val="NoList"/>
    <w:semiHidden/>
    <w:rsid w:val="00BE03CE"/>
  </w:style>
  <w:style w:type="numbering" w:customStyle="1" w:styleId="NoList211114">
    <w:name w:val="No List211114"/>
    <w:next w:val="NoList"/>
    <w:semiHidden/>
    <w:rsid w:val="00BE03CE"/>
  </w:style>
  <w:style w:type="numbering" w:customStyle="1" w:styleId="NoList311114">
    <w:name w:val="No List311114"/>
    <w:next w:val="NoList"/>
    <w:uiPriority w:val="99"/>
    <w:semiHidden/>
    <w:rsid w:val="00BE03CE"/>
  </w:style>
  <w:style w:type="numbering" w:customStyle="1" w:styleId="NoList1111114">
    <w:name w:val="No List1111114"/>
    <w:next w:val="NoList"/>
    <w:uiPriority w:val="99"/>
    <w:semiHidden/>
    <w:unhideWhenUsed/>
    <w:rsid w:val="00BE03CE"/>
  </w:style>
  <w:style w:type="numbering" w:customStyle="1" w:styleId="121114">
    <w:name w:val="無清單121114"/>
    <w:next w:val="NoList"/>
    <w:uiPriority w:val="99"/>
    <w:semiHidden/>
    <w:unhideWhenUsed/>
    <w:rsid w:val="00BE03CE"/>
  </w:style>
  <w:style w:type="numbering" w:customStyle="1" w:styleId="1111114">
    <w:name w:val="無清單1111114"/>
    <w:next w:val="NoList"/>
    <w:uiPriority w:val="99"/>
    <w:semiHidden/>
    <w:unhideWhenUsed/>
    <w:rsid w:val="00BE03CE"/>
  </w:style>
  <w:style w:type="numbering" w:customStyle="1" w:styleId="NoList13114">
    <w:name w:val="No List13114"/>
    <w:next w:val="NoList"/>
    <w:uiPriority w:val="99"/>
    <w:semiHidden/>
    <w:unhideWhenUsed/>
    <w:rsid w:val="00BE03CE"/>
  </w:style>
  <w:style w:type="numbering" w:customStyle="1" w:styleId="121140">
    <w:name w:val="リストなし12114"/>
    <w:next w:val="NoList"/>
    <w:uiPriority w:val="99"/>
    <w:semiHidden/>
    <w:unhideWhenUsed/>
    <w:rsid w:val="00BE03CE"/>
  </w:style>
  <w:style w:type="numbering" w:customStyle="1" w:styleId="121141">
    <w:name w:val="无列表12114"/>
    <w:next w:val="NoList"/>
    <w:semiHidden/>
    <w:rsid w:val="00BE03CE"/>
  </w:style>
  <w:style w:type="numbering" w:customStyle="1" w:styleId="NoList22114">
    <w:name w:val="No List22114"/>
    <w:next w:val="NoList"/>
    <w:semiHidden/>
    <w:rsid w:val="00BE03CE"/>
  </w:style>
  <w:style w:type="numbering" w:customStyle="1" w:styleId="NoList32114">
    <w:name w:val="No List32114"/>
    <w:next w:val="NoList"/>
    <w:uiPriority w:val="99"/>
    <w:semiHidden/>
    <w:rsid w:val="00BE03CE"/>
  </w:style>
  <w:style w:type="numbering" w:customStyle="1" w:styleId="NoList112114">
    <w:name w:val="No List112114"/>
    <w:next w:val="NoList"/>
    <w:uiPriority w:val="99"/>
    <w:semiHidden/>
    <w:unhideWhenUsed/>
    <w:rsid w:val="00BE03CE"/>
  </w:style>
  <w:style w:type="numbering" w:customStyle="1" w:styleId="13114">
    <w:name w:val="無清單13114"/>
    <w:next w:val="NoList"/>
    <w:uiPriority w:val="99"/>
    <w:semiHidden/>
    <w:unhideWhenUsed/>
    <w:rsid w:val="00BE03CE"/>
  </w:style>
  <w:style w:type="numbering" w:customStyle="1" w:styleId="112114">
    <w:name w:val="無清單112114"/>
    <w:next w:val="NoList"/>
    <w:uiPriority w:val="99"/>
    <w:semiHidden/>
    <w:unhideWhenUsed/>
    <w:rsid w:val="00BE03CE"/>
  </w:style>
  <w:style w:type="numbering" w:customStyle="1" w:styleId="21114">
    <w:name w:val="无列表21114"/>
    <w:next w:val="NoList"/>
    <w:uiPriority w:val="99"/>
    <w:semiHidden/>
    <w:unhideWhenUsed/>
    <w:rsid w:val="00BE03CE"/>
  </w:style>
  <w:style w:type="numbering" w:customStyle="1" w:styleId="NoList122114">
    <w:name w:val="No List122114"/>
    <w:next w:val="NoList"/>
    <w:uiPriority w:val="99"/>
    <w:semiHidden/>
    <w:unhideWhenUsed/>
    <w:rsid w:val="00BE03CE"/>
  </w:style>
  <w:style w:type="numbering" w:customStyle="1" w:styleId="1121140">
    <w:name w:val="リストなし112114"/>
    <w:next w:val="NoList"/>
    <w:uiPriority w:val="99"/>
    <w:semiHidden/>
    <w:unhideWhenUsed/>
    <w:rsid w:val="00BE03CE"/>
  </w:style>
  <w:style w:type="numbering" w:customStyle="1" w:styleId="1121141">
    <w:name w:val="无列表112114"/>
    <w:next w:val="NoList"/>
    <w:semiHidden/>
    <w:rsid w:val="00BE03CE"/>
  </w:style>
  <w:style w:type="numbering" w:customStyle="1" w:styleId="NoList212114">
    <w:name w:val="No List212114"/>
    <w:next w:val="NoList"/>
    <w:semiHidden/>
    <w:rsid w:val="00BE03CE"/>
  </w:style>
  <w:style w:type="numbering" w:customStyle="1" w:styleId="NoList312114">
    <w:name w:val="No List312114"/>
    <w:next w:val="NoList"/>
    <w:uiPriority w:val="99"/>
    <w:semiHidden/>
    <w:rsid w:val="00BE03CE"/>
  </w:style>
  <w:style w:type="numbering" w:customStyle="1" w:styleId="NoList1112114">
    <w:name w:val="No List1112114"/>
    <w:next w:val="NoList"/>
    <w:uiPriority w:val="99"/>
    <w:semiHidden/>
    <w:unhideWhenUsed/>
    <w:rsid w:val="00BE03CE"/>
  </w:style>
  <w:style w:type="numbering" w:customStyle="1" w:styleId="1221140">
    <w:name w:val="無清單122114"/>
    <w:next w:val="NoList"/>
    <w:uiPriority w:val="99"/>
    <w:semiHidden/>
    <w:unhideWhenUsed/>
    <w:rsid w:val="00BE03CE"/>
  </w:style>
  <w:style w:type="numbering" w:customStyle="1" w:styleId="11121140">
    <w:name w:val="無清單1112114"/>
    <w:next w:val="NoList"/>
    <w:uiPriority w:val="99"/>
    <w:semiHidden/>
    <w:unhideWhenUsed/>
    <w:rsid w:val="00BE03CE"/>
  </w:style>
  <w:style w:type="numbering" w:customStyle="1" w:styleId="NoList5113">
    <w:name w:val="No List5113"/>
    <w:next w:val="NoList"/>
    <w:uiPriority w:val="99"/>
    <w:semiHidden/>
    <w:unhideWhenUsed/>
    <w:rsid w:val="00BE03CE"/>
  </w:style>
  <w:style w:type="numbering" w:customStyle="1" w:styleId="NoList613">
    <w:name w:val="No List613"/>
    <w:next w:val="NoList"/>
    <w:uiPriority w:val="99"/>
    <w:semiHidden/>
    <w:unhideWhenUsed/>
    <w:rsid w:val="00BE03CE"/>
  </w:style>
  <w:style w:type="numbering" w:customStyle="1" w:styleId="NoList1413">
    <w:name w:val="No List1413"/>
    <w:next w:val="NoList"/>
    <w:uiPriority w:val="99"/>
    <w:semiHidden/>
    <w:unhideWhenUsed/>
    <w:rsid w:val="00BE03CE"/>
  </w:style>
  <w:style w:type="numbering" w:customStyle="1" w:styleId="13132">
    <w:name w:val="リストなし1313"/>
    <w:next w:val="NoList"/>
    <w:uiPriority w:val="99"/>
    <w:semiHidden/>
    <w:unhideWhenUsed/>
    <w:rsid w:val="00BE03CE"/>
  </w:style>
  <w:style w:type="numbering" w:customStyle="1" w:styleId="NoList2313">
    <w:name w:val="No List2313"/>
    <w:next w:val="NoList"/>
    <w:semiHidden/>
    <w:rsid w:val="00BE03CE"/>
  </w:style>
  <w:style w:type="numbering" w:customStyle="1" w:styleId="NoList3313">
    <w:name w:val="No List3313"/>
    <w:next w:val="NoList"/>
    <w:uiPriority w:val="99"/>
    <w:semiHidden/>
    <w:rsid w:val="00BE03CE"/>
  </w:style>
  <w:style w:type="numbering" w:customStyle="1" w:styleId="NoList1143">
    <w:name w:val="No List1143"/>
    <w:next w:val="NoList"/>
    <w:uiPriority w:val="99"/>
    <w:semiHidden/>
    <w:unhideWhenUsed/>
    <w:rsid w:val="00BE03CE"/>
  </w:style>
  <w:style w:type="numbering" w:customStyle="1" w:styleId="14130">
    <w:name w:val="無清單1413"/>
    <w:next w:val="NoList"/>
    <w:uiPriority w:val="99"/>
    <w:semiHidden/>
    <w:unhideWhenUsed/>
    <w:rsid w:val="00BE03CE"/>
  </w:style>
  <w:style w:type="numbering" w:customStyle="1" w:styleId="11313">
    <w:name w:val="無清單11313"/>
    <w:next w:val="NoList"/>
    <w:uiPriority w:val="99"/>
    <w:semiHidden/>
    <w:unhideWhenUsed/>
    <w:rsid w:val="00BE03CE"/>
  </w:style>
  <w:style w:type="numbering" w:customStyle="1" w:styleId="NoList423">
    <w:name w:val="No List423"/>
    <w:next w:val="NoList"/>
    <w:uiPriority w:val="99"/>
    <w:semiHidden/>
    <w:unhideWhenUsed/>
    <w:rsid w:val="00BE03CE"/>
  </w:style>
  <w:style w:type="numbering" w:customStyle="1" w:styleId="NoList12313">
    <w:name w:val="No List12313"/>
    <w:next w:val="NoList"/>
    <w:uiPriority w:val="99"/>
    <w:semiHidden/>
    <w:unhideWhenUsed/>
    <w:rsid w:val="00BE03CE"/>
  </w:style>
  <w:style w:type="numbering" w:customStyle="1" w:styleId="113130">
    <w:name w:val="リストなし11313"/>
    <w:next w:val="NoList"/>
    <w:uiPriority w:val="99"/>
    <w:semiHidden/>
    <w:unhideWhenUsed/>
    <w:rsid w:val="00BE03CE"/>
  </w:style>
  <w:style w:type="numbering" w:customStyle="1" w:styleId="113131">
    <w:name w:val="无列表11313"/>
    <w:next w:val="NoList"/>
    <w:semiHidden/>
    <w:rsid w:val="00BE03CE"/>
  </w:style>
  <w:style w:type="numbering" w:customStyle="1" w:styleId="NoList21313">
    <w:name w:val="No List21313"/>
    <w:next w:val="NoList"/>
    <w:semiHidden/>
    <w:rsid w:val="00BE03CE"/>
  </w:style>
  <w:style w:type="numbering" w:customStyle="1" w:styleId="NoList31313">
    <w:name w:val="No List31313"/>
    <w:next w:val="NoList"/>
    <w:uiPriority w:val="99"/>
    <w:semiHidden/>
    <w:rsid w:val="00BE03CE"/>
  </w:style>
  <w:style w:type="numbering" w:customStyle="1" w:styleId="NoList111313">
    <w:name w:val="No List111313"/>
    <w:next w:val="NoList"/>
    <w:uiPriority w:val="99"/>
    <w:semiHidden/>
    <w:unhideWhenUsed/>
    <w:rsid w:val="00BE03CE"/>
  </w:style>
  <w:style w:type="numbering" w:customStyle="1" w:styleId="123130">
    <w:name w:val="無清單12313"/>
    <w:next w:val="NoList"/>
    <w:uiPriority w:val="99"/>
    <w:semiHidden/>
    <w:unhideWhenUsed/>
    <w:rsid w:val="00BE03CE"/>
  </w:style>
  <w:style w:type="numbering" w:customStyle="1" w:styleId="111313">
    <w:name w:val="無清單111313"/>
    <w:next w:val="NoList"/>
    <w:uiPriority w:val="99"/>
    <w:semiHidden/>
    <w:unhideWhenUsed/>
    <w:rsid w:val="00BE03CE"/>
  </w:style>
  <w:style w:type="numbering" w:customStyle="1" w:styleId="NoList12123">
    <w:name w:val="No List12123"/>
    <w:next w:val="NoList"/>
    <w:uiPriority w:val="99"/>
    <w:semiHidden/>
    <w:unhideWhenUsed/>
    <w:rsid w:val="00BE03CE"/>
  </w:style>
  <w:style w:type="numbering" w:customStyle="1" w:styleId="111233">
    <w:name w:val="リストなし11123"/>
    <w:next w:val="NoList"/>
    <w:uiPriority w:val="99"/>
    <w:semiHidden/>
    <w:unhideWhenUsed/>
    <w:rsid w:val="00BE03CE"/>
  </w:style>
  <w:style w:type="numbering" w:customStyle="1" w:styleId="111234">
    <w:name w:val="无列表11123"/>
    <w:next w:val="NoList"/>
    <w:semiHidden/>
    <w:rsid w:val="00BE03CE"/>
  </w:style>
  <w:style w:type="numbering" w:customStyle="1" w:styleId="NoList21123">
    <w:name w:val="No List21123"/>
    <w:next w:val="NoList"/>
    <w:semiHidden/>
    <w:rsid w:val="00BE03CE"/>
  </w:style>
  <w:style w:type="numbering" w:customStyle="1" w:styleId="NoList31123">
    <w:name w:val="No List31123"/>
    <w:next w:val="NoList"/>
    <w:uiPriority w:val="99"/>
    <w:semiHidden/>
    <w:rsid w:val="00BE03CE"/>
  </w:style>
  <w:style w:type="numbering" w:customStyle="1" w:styleId="NoList111123">
    <w:name w:val="No List111123"/>
    <w:next w:val="NoList"/>
    <w:uiPriority w:val="99"/>
    <w:semiHidden/>
    <w:unhideWhenUsed/>
    <w:rsid w:val="00BE03CE"/>
  </w:style>
  <w:style w:type="numbering" w:customStyle="1" w:styleId="12123">
    <w:name w:val="無清單12123"/>
    <w:next w:val="NoList"/>
    <w:uiPriority w:val="99"/>
    <w:semiHidden/>
    <w:unhideWhenUsed/>
    <w:rsid w:val="00BE03CE"/>
  </w:style>
  <w:style w:type="numbering" w:customStyle="1" w:styleId="111123">
    <w:name w:val="無清單111123"/>
    <w:next w:val="NoList"/>
    <w:uiPriority w:val="99"/>
    <w:semiHidden/>
    <w:unhideWhenUsed/>
    <w:rsid w:val="00BE03CE"/>
  </w:style>
  <w:style w:type="numbering" w:customStyle="1" w:styleId="NoList523">
    <w:name w:val="No List523"/>
    <w:next w:val="NoList"/>
    <w:uiPriority w:val="99"/>
    <w:semiHidden/>
    <w:unhideWhenUsed/>
    <w:rsid w:val="00BE03CE"/>
  </w:style>
  <w:style w:type="numbering" w:customStyle="1" w:styleId="NoList1323">
    <w:name w:val="No List1323"/>
    <w:next w:val="NoList"/>
    <w:uiPriority w:val="99"/>
    <w:semiHidden/>
    <w:unhideWhenUsed/>
    <w:rsid w:val="00BE03CE"/>
  </w:style>
  <w:style w:type="numbering" w:customStyle="1" w:styleId="12233">
    <w:name w:val="リストなし1223"/>
    <w:next w:val="NoList"/>
    <w:uiPriority w:val="99"/>
    <w:semiHidden/>
    <w:unhideWhenUsed/>
    <w:rsid w:val="00BE03CE"/>
  </w:style>
  <w:style w:type="numbering" w:customStyle="1" w:styleId="12241">
    <w:name w:val="无列表1224"/>
    <w:next w:val="NoList"/>
    <w:semiHidden/>
    <w:rsid w:val="00BE03CE"/>
  </w:style>
  <w:style w:type="numbering" w:customStyle="1" w:styleId="NoList2223">
    <w:name w:val="No List2223"/>
    <w:next w:val="NoList"/>
    <w:semiHidden/>
    <w:rsid w:val="00BE03CE"/>
  </w:style>
  <w:style w:type="numbering" w:customStyle="1" w:styleId="NoList3223">
    <w:name w:val="No List3223"/>
    <w:next w:val="NoList"/>
    <w:uiPriority w:val="99"/>
    <w:semiHidden/>
    <w:rsid w:val="00BE03CE"/>
  </w:style>
  <w:style w:type="numbering" w:customStyle="1" w:styleId="NoList11223">
    <w:name w:val="No List11223"/>
    <w:next w:val="NoList"/>
    <w:uiPriority w:val="99"/>
    <w:semiHidden/>
    <w:unhideWhenUsed/>
    <w:rsid w:val="00BE03CE"/>
  </w:style>
  <w:style w:type="numbering" w:customStyle="1" w:styleId="1323">
    <w:name w:val="無清單1323"/>
    <w:next w:val="NoList"/>
    <w:uiPriority w:val="99"/>
    <w:semiHidden/>
    <w:unhideWhenUsed/>
    <w:rsid w:val="00BE03CE"/>
  </w:style>
  <w:style w:type="numbering" w:customStyle="1" w:styleId="11223">
    <w:name w:val="無清單11223"/>
    <w:next w:val="NoList"/>
    <w:uiPriority w:val="99"/>
    <w:semiHidden/>
    <w:unhideWhenUsed/>
    <w:rsid w:val="00BE03CE"/>
  </w:style>
  <w:style w:type="numbering" w:customStyle="1" w:styleId="2123">
    <w:name w:val="无列表2123"/>
    <w:next w:val="NoList"/>
    <w:uiPriority w:val="99"/>
    <w:semiHidden/>
    <w:unhideWhenUsed/>
    <w:rsid w:val="00BE03CE"/>
  </w:style>
  <w:style w:type="numbering" w:customStyle="1" w:styleId="NoList111223">
    <w:name w:val="No List111223"/>
    <w:next w:val="NoList"/>
    <w:uiPriority w:val="99"/>
    <w:semiHidden/>
    <w:unhideWhenUsed/>
    <w:rsid w:val="00BE03CE"/>
  </w:style>
  <w:style w:type="numbering" w:customStyle="1" w:styleId="NoList73">
    <w:name w:val="No List73"/>
    <w:next w:val="NoList"/>
    <w:uiPriority w:val="99"/>
    <w:semiHidden/>
    <w:unhideWhenUsed/>
    <w:rsid w:val="00BE03CE"/>
  </w:style>
  <w:style w:type="numbering" w:customStyle="1" w:styleId="NoList153">
    <w:name w:val="No List153"/>
    <w:next w:val="NoList"/>
    <w:uiPriority w:val="99"/>
    <w:semiHidden/>
    <w:unhideWhenUsed/>
    <w:rsid w:val="00BE03CE"/>
  </w:style>
  <w:style w:type="numbering" w:customStyle="1" w:styleId="1432">
    <w:name w:val="リストなし143"/>
    <w:next w:val="NoList"/>
    <w:uiPriority w:val="99"/>
    <w:semiHidden/>
    <w:unhideWhenUsed/>
    <w:rsid w:val="00BE03CE"/>
  </w:style>
  <w:style w:type="numbering" w:customStyle="1" w:styleId="1433">
    <w:name w:val="无列表143"/>
    <w:next w:val="NoList"/>
    <w:semiHidden/>
    <w:rsid w:val="00BE03CE"/>
  </w:style>
  <w:style w:type="numbering" w:customStyle="1" w:styleId="NoList243">
    <w:name w:val="No List243"/>
    <w:next w:val="NoList"/>
    <w:semiHidden/>
    <w:rsid w:val="00BE03CE"/>
  </w:style>
  <w:style w:type="numbering" w:customStyle="1" w:styleId="NoList343">
    <w:name w:val="No List343"/>
    <w:next w:val="NoList"/>
    <w:uiPriority w:val="99"/>
    <w:semiHidden/>
    <w:rsid w:val="00BE03CE"/>
  </w:style>
  <w:style w:type="numbering" w:customStyle="1" w:styleId="NoList1153">
    <w:name w:val="No List1153"/>
    <w:next w:val="NoList"/>
    <w:uiPriority w:val="99"/>
    <w:semiHidden/>
    <w:unhideWhenUsed/>
    <w:rsid w:val="00BE03CE"/>
  </w:style>
  <w:style w:type="numbering" w:customStyle="1" w:styleId="1531">
    <w:name w:val="無清單153"/>
    <w:next w:val="NoList"/>
    <w:uiPriority w:val="99"/>
    <w:semiHidden/>
    <w:unhideWhenUsed/>
    <w:rsid w:val="00BE03CE"/>
  </w:style>
  <w:style w:type="numbering" w:customStyle="1" w:styleId="11430">
    <w:name w:val="無清單1143"/>
    <w:next w:val="NoList"/>
    <w:uiPriority w:val="99"/>
    <w:semiHidden/>
    <w:unhideWhenUsed/>
    <w:rsid w:val="00BE03CE"/>
  </w:style>
  <w:style w:type="numbering" w:customStyle="1" w:styleId="NoList433">
    <w:name w:val="No List433"/>
    <w:next w:val="NoList"/>
    <w:uiPriority w:val="99"/>
    <w:semiHidden/>
    <w:unhideWhenUsed/>
    <w:rsid w:val="00BE03CE"/>
  </w:style>
  <w:style w:type="numbering" w:customStyle="1" w:styleId="NoList1243">
    <w:name w:val="No List1243"/>
    <w:next w:val="NoList"/>
    <w:uiPriority w:val="99"/>
    <w:semiHidden/>
    <w:unhideWhenUsed/>
    <w:rsid w:val="00BE03CE"/>
  </w:style>
  <w:style w:type="numbering" w:customStyle="1" w:styleId="11431">
    <w:name w:val="リストなし1143"/>
    <w:next w:val="NoList"/>
    <w:uiPriority w:val="99"/>
    <w:semiHidden/>
    <w:unhideWhenUsed/>
    <w:rsid w:val="00BE03CE"/>
  </w:style>
  <w:style w:type="numbering" w:customStyle="1" w:styleId="11432">
    <w:name w:val="无列表1143"/>
    <w:next w:val="NoList"/>
    <w:semiHidden/>
    <w:rsid w:val="00BE03CE"/>
  </w:style>
  <w:style w:type="numbering" w:customStyle="1" w:styleId="NoList2143">
    <w:name w:val="No List2143"/>
    <w:next w:val="NoList"/>
    <w:semiHidden/>
    <w:rsid w:val="00BE03CE"/>
  </w:style>
  <w:style w:type="numbering" w:customStyle="1" w:styleId="NoList3143">
    <w:name w:val="No List3143"/>
    <w:next w:val="NoList"/>
    <w:uiPriority w:val="99"/>
    <w:semiHidden/>
    <w:rsid w:val="00BE03CE"/>
  </w:style>
  <w:style w:type="numbering" w:customStyle="1" w:styleId="NoList11143">
    <w:name w:val="No List11143"/>
    <w:next w:val="NoList"/>
    <w:uiPriority w:val="99"/>
    <w:semiHidden/>
    <w:unhideWhenUsed/>
    <w:rsid w:val="00BE03CE"/>
  </w:style>
  <w:style w:type="numbering" w:customStyle="1" w:styleId="12430">
    <w:name w:val="無清單1243"/>
    <w:next w:val="NoList"/>
    <w:uiPriority w:val="99"/>
    <w:semiHidden/>
    <w:unhideWhenUsed/>
    <w:rsid w:val="00BE03CE"/>
  </w:style>
  <w:style w:type="numbering" w:customStyle="1" w:styleId="111430">
    <w:name w:val="無清單11143"/>
    <w:next w:val="NoList"/>
    <w:uiPriority w:val="99"/>
    <w:semiHidden/>
    <w:unhideWhenUsed/>
    <w:rsid w:val="00BE03CE"/>
  </w:style>
  <w:style w:type="numbering" w:customStyle="1" w:styleId="2330">
    <w:name w:val="无列表233"/>
    <w:next w:val="NoList"/>
    <w:uiPriority w:val="99"/>
    <w:semiHidden/>
    <w:unhideWhenUsed/>
    <w:rsid w:val="00BE03CE"/>
  </w:style>
  <w:style w:type="numbering" w:customStyle="1" w:styleId="NoList12133">
    <w:name w:val="No List12133"/>
    <w:next w:val="NoList"/>
    <w:uiPriority w:val="99"/>
    <w:semiHidden/>
    <w:unhideWhenUsed/>
    <w:rsid w:val="00BE03CE"/>
  </w:style>
  <w:style w:type="numbering" w:customStyle="1" w:styleId="111331">
    <w:name w:val="リストなし11133"/>
    <w:next w:val="NoList"/>
    <w:uiPriority w:val="99"/>
    <w:semiHidden/>
    <w:unhideWhenUsed/>
    <w:rsid w:val="00BE03CE"/>
  </w:style>
  <w:style w:type="numbering" w:customStyle="1" w:styleId="111332">
    <w:name w:val="无列表11133"/>
    <w:next w:val="NoList"/>
    <w:semiHidden/>
    <w:rsid w:val="00BE03CE"/>
  </w:style>
  <w:style w:type="numbering" w:customStyle="1" w:styleId="NoList21133">
    <w:name w:val="No List21133"/>
    <w:next w:val="NoList"/>
    <w:semiHidden/>
    <w:rsid w:val="00BE03CE"/>
  </w:style>
  <w:style w:type="numbering" w:customStyle="1" w:styleId="NoList31133">
    <w:name w:val="No List31133"/>
    <w:next w:val="NoList"/>
    <w:uiPriority w:val="99"/>
    <w:semiHidden/>
    <w:rsid w:val="00BE03CE"/>
  </w:style>
  <w:style w:type="numbering" w:customStyle="1" w:styleId="NoList111133">
    <w:name w:val="No List111133"/>
    <w:next w:val="NoList"/>
    <w:uiPriority w:val="99"/>
    <w:semiHidden/>
    <w:unhideWhenUsed/>
    <w:rsid w:val="00BE03CE"/>
  </w:style>
  <w:style w:type="numbering" w:customStyle="1" w:styleId="121330">
    <w:name w:val="無清單12133"/>
    <w:next w:val="NoList"/>
    <w:uiPriority w:val="99"/>
    <w:semiHidden/>
    <w:unhideWhenUsed/>
    <w:rsid w:val="00BE03CE"/>
  </w:style>
  <w:style w:type="numbering" w:customStyle="1" w:styleId="1111330">
    <w:name w:val="無清單111133"/>
    <w:next w:val="NoList"/>
    <w:uiPriority w:val="99"/>
    <w:semiHidden/>
    <w:unhideWhenUsed/>
    <w:rsid w:val="00BE03CE"/>
  </w:style>
  <w:style w:type="numbering" w:customStyle="1" w:styleId="NoList533">
    <w:name w:val="No List533"/>
    <w:next w:val="NoList"/>
    <w:uiPriority w:val="99"/>
    <w:semiHidden/>
    <w:unhideWhenUsed/>
    <w:rsid w:val="00BE03CE"/>
  </w:style>
  <w:style w:type="numbering" w:customStyle="1" w:styleId="NoList1333">
    <w:name w:val="No List1333"/>
    <w:next w:val="NoList"/>
    <w:uiPriority w:val="99"/>
    <w:semiHidden/>
    <w:unhideWhenUsed/>
    <w:rsid w:val="00BE03CE"/>
  </w:style>
  <w:style w:type="numbering" w:customStyle="1" w:styleId="12331">
    <w:name w:val="リストなし1233"/>
    <w:next w:val="NoList"/>
    <w:uiPriority w:val="99"/>
    <w:semiHidden/>
    <w:unhideWhenUsed/>
    <w:rsid w:val="00BE03CE"/>
  </w:style>
  <w:style w:type="numbering" w:customStyle="1" w:styleId="12332">
    <w:name w:val="无列表1233"/>
    <w:next w:val="NoList"/>
    <w:semiHidden/>
    <w:rsid w:val="00BE03CE"/>
  </w:style>
  <w:style w:type="numbering" w:customStyle="1" w:styleId="NoList2233">
    <w:name w:val="No List2233"/>
    <w:next w:val="NoList"/>
    <w:semiHidden/>
    <w:rsid w:val="00BE03CE"/>
  </w:style>
  <w:style w:type="numbering" w:customStyle="1" w:styleId="NoList3233">
    <w:name w:val="No List3233"/>
    <w:next w:val="NoList"/>
    <w:uiPriority w:val="99"/>
    <w:semiHidden/>
    <w:rsid w:val="00BE03CE"/>
  </w:style>
  <w:style w:type="numbering" w:customStyle="1" w:styleId="NoList11233">
    <w:name w:val="No List11233"/>
    <w:next w:val="NoList"/>
    <w:uiPriority w:val="99"/>
    <w:semiHidden/>
    <w:unhideWhenUsed/>
    <w:rsid w:val="00BE03CE"/>
  </w:style>
  <w:style w:type="numbering" w:customStyle="1" w:styleId="13330">
    <w:name w:val="無清單1333"/>
    <w:next w:val="NoList"/>
    <w:uiPriority w:val="99"/>
    <w:semiHidden/>
    <w:unhideWhenUsed/>
    <w:rsid w:val="00BE03CE"/>
  </w:style>
  <w:style w:type="numbering" w:customStyle="1" w:styleId="112330">
    <w:name w:val="無清單11233"/>
    <w:next w:val="NoList"/>
    <w:uiPriority w:val="99"/>
    <w:semiHidden/>
    <w:unhideWhenUsed/>
    <w:rsid w:val="00BE03CE"/>
  </w:style>
  <w:style w:type="numbering" w:customStyle="1" w:styleId="2133">
    <w:name w:val="无列表2133"/>
    <w:next w:val="NoList"/>
    <w:uiPriority w:val="99"/>
    <w:semiHidden/>
    <w:unhideWhenUsed/>
    <w:rsid w:val="00BE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83931477">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0684534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66158054">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17926323">
      <w:bodyDiv w:val="1"/>
      <w:marLeft w:val="0"/>
      <w:marRight w:val="0"/>
      <w:marTop w:val="0"/>
      <w:marBottom w:val="0"/>
      <w:divBdr>
        <w:top w:val="none" w:sz="0" w:space="0" w:color="auto"/>
        <w:left w:val="none" w:sz="0" w:space="0" w:color="auto"/>
        <w:bottom w:val="none" w:sz="0" w:space="0" w:color="auto"/>
        <w:right w:val="none" w:sz="0" w:space="0" w:color="auto"/>
      </w:divBdr>
    </w:div>
    <w:div w:id="205823419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5AIRPNAIUNRU-1806254934-392</_dlc_DocId>
    <_dlc_DocIdUrl xmlns="71c5aaf6-e6ce-465b-b873-5148d2a4c105">
      <Url>https://nokia.sharepoint.com/sites/c5g/_layouts/15/DocIdRedir.aspx?ID=5AIRPNAIUNRU-1806254934-392</Url>
      <Description>5AIRPNAIUNRU-1806254934-392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DDA22816-8EE9-49CF-B065-D44063466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13</Pages>
  <Words>6647</Words>
  <Characters>37894</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16</cp:revision>
  <cp:lastPrinted>1899-12-31T23:00:00Z</cp:lastPrinted>
  <dcterms:created xsi:type="dcterms:W3CDTF">2023-07-07T05:03:00Z</dcterms:created>
  <dcterms:modified xsi:type="dcterms:W3CDTF">2023-08-11T11:40:00Z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f3991cea-54e3-4d0f-8fb5-572bbdc342ae</vt:lpwstr>
  </property>
</Properties>
</file>