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3901B9DA"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8F04A1">
        <w:rPr>
          <w:b/>
          <w:noProof/>
          <w:sz w:val="24"/>
        </w:rPr>
        <w:t>100</w:t>
      </w:r>
      <w:fldSimple w:instr=" DOCPROPERTY  MtgTitle  \* MERGEFORMAT "/>
      <w:r w:rsidR="0039144E">
        <w:rPr>
          <w:b/>
          <w:i/>
          <w:noProof/>
          <w:sz w:val="28"/>
        </w:rPr>
        <w:tab/>
      </w:r>
      <w:r w:rsidR="007960F1" w:rsidRPr="007960F1">
        <w:rPr>
          <w:b/>
          <w:i/>
          <w:noProof/>
          <w:sz w:val="28"/>
        </w:rPr>
        <w:t>R5-234302</w:t>
      </w:r>
    </w:p>
    <w:p w14:paraId="490AD07A" w14:textId="6269251B" w:rsidR="0039144E" w:rsidRDefault="008F04A1" w:rsidP="0039144E">
      <w:pPr>
        <w:pStyle w:val="CRCoverPage"/>
        <w:outlineLvl w:val="0"/>
        <w:rPr>
          <w:b/>
          <w:noProof/>
          <w:sz w:val="24"/>
        </w:rPr>
      </w:pPr>
      <w:r w:rsidRPr="008F04A1">
        <w:rPr>
          <w:b/>
          <w:noProof/>
          <w:sz w:val="24"/>
        </w:rPr>
        <w:t xml:space="preserve">Toulouse, France, </w:t>
      </w:r>
      <w:r w:rsidR="001E230B">
        <w:rPr>
          <w:b/>
          <w:noProof/>
          <w:sz w:val="24"/>
        </w:rPr>
        <w:t>21</w:t>
      </w:r>
      <w:r w:rsidR="001E230B" w:rsidRPr="001E230B">
        <w:rPr>
          <w:b/>
          <w:noProof/>
          <w:sz w:val="24"/>
          <w:vertAlign w:val="superscript"/>
        </w:rPr>
        <w:t>st</w:t>
      </w:r>
      <w:r w:rsidRPr="008F04A1">
        <w:rPr>
          <w:b/>
          <w:noProof/>
          <w:sz w:val="24"/>
        </w:rPr>
        <w:t xml:space="preserve"> – </w:t>
      </w:r>
      <w:r w:rsidR="001E230B">
        <w:rPr>
          <w:b/>
          <w:noProof/>
          <w:sz w:val="24"/>
        </w:rPr>
        <w:t>25</w:t>
      </w:r>
      <w:r w:rsidR="001E230B" w:rsidRPr="001E230B">
        <w:rPr>
          <w:b/>
          <w:noProof/>
          <w:sz w:val="24"/>
          <w:vertAlign w:val="superscript"/>
        </w:rPr>
        <w:t>th</w:t>
      </w:r>
      <w:r w:rsidR="001E230B">
        <w:rPr>
          <w:b/>
          <w:noProof/>
          <w:sz w:val="24"/>
        </w:rPr>
        <w:t xml:space="preserve"> August</w:t>
      </w:r>
      <w:r w:rsidRPr="008F04A1">
        <w:rPr>
          <w:b/>
          <w:noProof/>
          <w:sz w:val="24"/>
        </w:rPr>
        <w:t xml:space="preserve"> 202</w:t>
      </w:r>
      <w:r w:rsidR="001E230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47865A7B" w:rsidR="0039144E" w:rsidRPr="00410371" w:rsidRDefault="00A76185" w:rsidP="00B17A8C">
            <w:pPr>
              <w:pStyle w:val="CRCoverPage"/>
              <w:spacing w:after="0"/>
              <w:jc w:val="right"/>
              <w:rPr>
                <w:b/>
                <w:noProof/>
                <w:sz w:val="28"/>
              </w:rPr>
            </w:pPr>
            <w:fldSimple w:instr=" DOCPROPERTY  Spec#  \* MERGEFORMAT ">
              <w:r w:rsidR="0039144E" w:rsidRPr="00410371">
                <w:rPr>
                  <w:b/>
                  <w:noProof/>
                  <w:sz w:val="28"/>
                </w:rPr>
                <w:t>3</w:t>
              </w:r>
              <w:r w:rsidR="006C388A">
                <w:rPr>
                  <w:b/>
                  <w:noProof/>
                  <w:sz w:val="28"/>
                </w:rPr>
                <w:t>4</w:t>
              </w:r>
              <w:r w:rsidR="0039144E" w:rsidRPr="00410371">
                <w:rPr>
                  <w:b/>
                  <w:noProof/>
                  <w:sz w:val="28"/>
                </w:rPr>
                <w:t>.</w:t>
              </w:r>
              <w:r w:rsidR="006C388A">
                <w:rPr>
                  <w:b/>
                  <w:noProof/>
                  <w:sz w:val="28"/>
                </w:rPr>
                <w:t>22</w:t>
              </w:r>
              <w:r w:rsidR="00526666">
                <w:rPr>
                  <w:b/>
                  <w:noProof/>
                  <w:sz w:val="28"/>
                </w:rPr>
                <w:t>9</w:t>
              </w:r>
              <w:r w:rsidR="0039144E" w:rsidRPr="00410371">
                <w:rPr>
                  <w:b/>
                  <w:noProof/>
                  <w:sz w:val="28"/>
                </w:rPr>
                <w:t>-</w:t>
              </w:r>
            </w:fldSimple>
            <w:r w:rsidR="006C388A">
              <w:rPr>
                <w:b/>
                <w:noProof/>
                <w:sz w:val="28"/>
              </w:rPr>
              <w:t>3</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089ECA98" w:rsidR="0039144E" w:rsidRPr="00410371" w:rsidRDefault="00A76185" w:rsidP="00841486">
            <w:pPr>
              <w:pStyle w:val="CRCoverPage"/>
              <w:spacing w:after="0"/>
              <w:jc w:val="center"/>
              <w:rPr>
                <w:noProof/>
              </w:rPr>
            </w:pPr>
            <w:r w:rsidRPr="00A76185">
              <w:rPr>
                <w:b/>
                <w:noProof/>
                <w:sz w:val="28"/>
              </w:rPr>
              <w:t>0927</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97B5A8C" w:rsidR="0039144E" w:rsidRPr="00410371" w:rsidRDefault="00A76185" w:rsidP="00B17A8C">
            <w:pPr>
              <w:pStyle w:val="CRCoverPage"/>
              <w:spacing w:after="0"/>
              <w:jc w:val="center"/>
              <w:rPr>
                <w:noProof/>
                <w:sz w:val="28"/>
              </w:rPr>
            </w:pPr>
            <w:fldSimple w:instr=" DOCPROPERTY  Version  \* MERGEFORMAT ">
              <w:r w:rsidR="0039144E" w:rsidRPr="00410371">
                <w:rPr>
                  <w:b/>
                  <w:noProof/>
                  <w:sz w:val="28"/>
                </w:rPr>
                <w:t>1</w:t>
              </w:r>
              <w:r w:rsidR="00B54604">
                <w:rPr>
                  <w:b/>
                  <w:noProof/>
                  <w:sz w:val="28"/>
                </w:rPr>
                <w:t>7</w:t>
              </w:r>
              <w:r w:rsidR="0039144E" w:rsidRPr="00410371">
                <w:rPr>
                  <w:b/>
                  <w:noProof/>
                  <w:sz w:val="28"/>
                </w:rPr>
                <w:t>.</w:t>
              </w:r>
              <w:r w:rsidR="00F219CD">
                <w:rPr>
                  <w:b/>
                  <w:noProof/>
                  <w:sz w:val="28"/>
                </w:rPr>
                <w:t>2</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67A0F9C8" w:rsidR="0039144E" w:rsidRDefault="00526666" w:rsidP="00B17A8C">
            <w:pPr>
              <w:pStyle w:val="CRCoverPage"/>
              <w:spacing w:after="0"/>
              <w:ind w:left="100"/>
              <w:rPr>
                <w:noProof/>
              </w:rPr>
            </w:pPr>
            <w:r w:rsidRPr="00526666">
              <w:rPr>
                <w:noProof/>
              </w:rPr>
              <w:t>Routine maintenance for TS 3</w:t>
            </w:r>
            <w:r w:rsidR="00E604E5">
              <w:rPr>
                <w:noProof/>
              </w:rPr>
              <w:t>4</w:t>
            </w:r>
            <w:r w:rsidRPr="00526666">
              <w:rPr>
                <w:noProof/>
              </w:rPr>
              <w:t>.</w:t>
            </w:r>
            <w:r w:rsidR="00E604E5">
              <w:rPr>
                <w:noProof/>
              </w:rPr>
              <w:t>22</w:t>
            </w:r>
            <w:r w:rsidRPr="00526666">
              <w:rPr>
                <w:noProof/>
              </w:rPr>
              <w:t>9-</w:t>
            </w:r>
            <w:r w:rsidR="00E604E5">
              <w:rPr>
                <w:noProof/>
              </w:rPr>
              <w:t>3</w:t>
            </w:r>
          </w:p>
        </w:tc>
      </w:tr>
      <w:tr w:rsidR="0039144E" w14:paraId="61BF1D06" w14:textId="77777777" w:rsidTr="00926F9F">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926F9F">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3BAF1718" w:rsidR="00C81396" w:rsidRDefault="00A76185" w:rsidP="00C81396">
            <w:pPr>
              <w:pStyle w:val="CRCoverPage"/>
              <w:spacing w:after="0"/>
              <w:ind w:left="100"/>
              <w:rPr>
                <w:noProof/>
              </w:rPr>
            </w:pPr>
            <w:r w:rsidRPr="00A76185">
              <w:rPr>
                <w:noProof/>
              </w:rPr>
              <w:t>TEI8_Test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5151E1F6" w:rsidR="00C81396" w:rsidRDefault="00A445F8" w:rsidP="00C81396">
            <w:pPr>
              <w:pStyle w:val="CRCoverPage"/>
              <w:spacing w:after="0"/>
              <w:ind w:left="100"/>
              <w:rPr>
                <w:noProof/>
              </w:rPr>
            </w:pPr>
            <w:r w:rsidRPr="00A445F8">
              <w:rPr>
                <w:noProof/>
              </w:rPr>
              <w:t>2023-07-</w:t>
            </w:r>
            <w:r w:rsidR="00E604E5">
              <w:rPr>
                <w:noProof/>
              </w:rPr>
              <w:t>3</w:t>
            </w:r>
            <w:r w:rsidRPr="00A445F8">
              <w:rPr>
                <w:noProof/>
              </w:rPr>
              <w:t>1</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BF1699"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C1890F9" w:rsidR="00C81396" w:rsidRDefault="00BF1699"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Rel-17</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AD2F" w14:textId="77777777" w:rsidR="00B408A0" w:rsidRDefault="00B408A0" w:rsidP="00334FE3">
            <w:pPr>
              <w:pStyle w:val="CRCoverPage"/>
              <w:numPr>
                <w:ilvl w:val="0"/>
                <w:numId w:val="28"/>
              </w:numPr>
              <w:spacing w:after="0"/>
              <w:rPr>
                <w:noProof/>
              </w:rPr>
            </w:pPr>
            <w:r>
              <w:rPr>
                <w:noProof/>
              </w:rPr>
              <w:t>Editorial issues</w:t>
            </w:r>
          </w:p>
          <w:p w14:paraId="45249A81" w14:textId="08845C53" w:rsidR="00BF1699" w:rsidRDefault="00BF1699" w:rsidP="00BF1699">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0403A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6E1B9" w14:textId="77777777" w:rsidR="00B408A0" w:rsidRDefault="00B408A0" w:rsidP="00334FE3">
            <w:pPr>
              <w:pStyle w:val="CRCoverPage"/>
              <w:numPr>
                <w:ilvl w:val="0"/>
                <w:numId w:val="31"/>
              </w:numPr>
              <w:spacing w:after="0"/>
              <w:rPr>
                <w:noProof/>
              </w:rPr>
            </w:pPr>
            <w:r>
              <w:rPr>
                <w:noProof/>
              </w:rPr>
              <w:t>Editorial corrections</w:t>
            </w:r>
          </w:p>
          <w:p w14:paraId="1BC5323E" w14:textId="1151B0A1" w:rsidR="00BF1699" w:rsidRDefault="00BF1699" w:rsidP="00BF1699">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11CE452F" w:rsidR="00C81396" w:rsidRDefault="00C81396" w:rsidP="00C81396">
            <w:pPr>
              <w:pStyle w:val="CRCoverPage"/>
              <w:spacing w:after="0"/>
              <w:ind w:left="100"/>
              <w:rPr>
                <w:noProof/>
              </w:rPr>
            </w:pPr>
            <w:r>
              <w:rPr>
                <w:noProof/>
              </w:rPr>
              <w:t>Inconsi</w:t>
            </w:r>
            <w:r w:rsidR="00BF1699">
              <w:rPr>
                <w:noProof/>
              </w:rPr>
              <w:t>s</w:t>
            </w:r>
            <w:r>
              <w:rPr>
                <w:noProof/>
              </w:rPr>
              <w:t>tent test specification</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F84998" w14:paraId="6D84DE1A" w14:textId="77777777" w:rsidTr="00B17A8C">
        <w:tc>
          <w:tcPr>
            <w:tcW w:w="2694" w:type="dxa"/>
            <w:gridSpan w:val="2"/>
            <w:tcBorders>
              <w:top w:val="single" w:sz="4" w:space="0" w:color="auto"/>
              <w:left w:val="single" w:sz="4" w:space="0" w:color="auto"/>
            </w:tcBorders>
          </w:tcPr>
          <w:p w14:paraId="771B27DB" w14:textId="77777777" w:rsidR="00F84998" w:rsidRDefault="00F84998" w:rsidP="00F84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46BA2985" w:rsidR="00F84998" w:rsidRDefault="00E604E5" w:rsidP="00F84998">
            <w:pPr>
              <w:pStyle w:val="CRCoverPage"/>
              <w:spacing w:after="0"/>
              <w:ind w:left="100"/>
              <w:rPr>
                <w:noProof/>
              </w:rPr>
            </w:pPr>
            <w:r w:rsidRPr="00E604E5">
              <w:rPr>
                <w:noProof/>
              </w:rPr>
              <w:t>7.3.3.1</w:t>
            </w:r>
          </w:p>
        </w:tc>
      </w:tr>
      <w:tr w:rsidR="00F84998" w14:paraId="79C6E77F" w14:textId="77777777" w:rsidTr="00B17A8C">
        <w:tc>
          <w:tcPr>
            <w:tcW w:w="2694" w:type="dxa"/>
            <w:gridSpan w:val="2"/>
            <w:tcBorders>
              <w:left w:val="single" w:sz="4" w:space="0" w:color="auto"/>
            </w:tcBorders>
          </w:tcPr>
          <w:p w14:paraId="1D499012" w14:textId="77777777" w:rsidR="00F84998" w:rsidRDefault="00F84998" w:rsidP="00F84998">
            <w:pPr>
              <w:pStyle w:val="CRCoverPage"/>
              <w:spacing w:after="0"/>
              <w:rPr>
                <w:b/>
                <w:i/>
                <w:noProof/>
                <w:sz w:val="8"/>
                <w:szCs w:val="8"/>
              </w:rPr>
            </w:pPr>
          </w:p>
        </w:tc>
        <w:tc>
          <w:tcPr>
            <w:tcW w:w="6946" w:type="dxa"/>
            <w:gridSpan w:val="9"/>
            <w:tcBorders>
              <w:right w:val="single" w:sz="4" w:space="0" w:color="auto"/>
            </w:tcBorders>
          </w:tcPr>
          <w:p w14:paraId="2A28C97F" w14:textId="77777777" w:rsidR="00F84998" w:rsidRDefault="00F84998" w:rsidP="00F84998">
            <w:pPr>
              <w:pStyle w:val="CRCoverPage"/>
              <w:spacing w:after="0"/>
              <w:rPr>
                <w:noProof/>
                <w:sz w:val="8"/>
                <w:szCs w:val="8"/>
              </w:rPr>
            </w:pPr>
          </w:p>
        </w:tc>
      </w:tr>
      <w:tr w:rsidR="00F84998" w14:paraId="47FECF42" w14:textId="77777777" w:rsidTr="00B17A8C">
        <w:tc>
          <w:tcPr>
            <w:tcW w:w="2694" w:type="dxa"/>
            <w:gridSpan w:val="2"/>
            <w:tcBorders>
              <w:left w:val="single" w:sz="4" w:space="0" w:color="auto"/>
            </w:tcBorders>
          </w:tcPr>
          <w:p w14:paraId="5EABF596" w14:textId="77777777" w:rsidR="00F84998" w:rsidRDefault="00F84998" w:rsidP="00F8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84998" w:rsidRDefault="00F84998" w:rsidP="00F8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84998" w:rsidRDefault="00F84998" w:rsidP="00F84998">
            <w:pPr>
              <w:pStyle w:val="CRCoverPage"/>
              <w:spacing w:after="0"/>
              <w:jc w:val="center"/>
              <w:rPr>
                <w:b/>
                <w:caps/>
                <w:noProof/>
              </w:rPr>
            </w:pPr>
            <w:r>
              <w:rPr>
                <w:b/>
                <w:caps/>
                <w:noProof/>
              </w:rPr>
              <w:t>N</w:t>
            </w:r>
          </w:p>
        </w:tc>
        <w:tc>
          <w:tcPr>
            <w:tcW w:w="2977" w:type="dxa"/>
            <w:gridSpan w:val="4"/>
          </w:tcPr>
          <w:p w14:paraId="7B91C445" w14:textId="77777777" w:rsidR="00F84998" w:rsidRDefault="00F84998" w:rsidP="00F8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84998" w:rsidRDefault="00F84998" w:rsidP="00F84998">
            <w:pPr>
              <w:pStyle w:val="CRCoverPage"/>
              <w:spacing w:after="0"/>
              <w:ind w:left="99"/>
              <w:rPr>
                <w:noProof/>
              </w:rPr>
            </w:pPr>
          </w:p>
        </w:tc>
      </w:tr>
      <w:tr w:rsidR="00F84998" w14:paraId="0E00E4C3" w14:textId="77777777" w:rsidTr="00B17A8C">
        <w:tc>
          <w:tcPr>
            <w:tcW w:w="2694" w:type="dxa"/>
            <w:gridSpan w:val="2"/>
            <w:tcBorders>
              <w:left w:val="single" w:sz="4" w:space="0" w:color="auto"/>
            </w:tcBorders>
          </w:tcPr>
          <w:p w14:paraId="15620307" w14:textId="77777777" w:rsidR="00F84998" w:rsidRDefault="00F84998" w:rsidP="00F8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84998" w:rsidRDefault="00F84998" w:rsidP="00F84998">
            <w:pPr>
              <w:pStyle w:val="CRCoverPage"/>
              <w:spacing w:after="0"/>
              <w:jc w:val="center"/>
              <w:rPr>
                <w:b/>
                <w:caps/>
                <w:noProof/>
              </w:rPr>
            </w:pPr>
            <w:r>
              <w:rPr>
                <w:b/>
                <w:caps/>
                <w:noProof/>
              </w:rPr>
              <w:t>X</w:t>
            </w:r>
          </w:p>
        </w:tc>
        <w:tc>
          <w:tcPr>
            <w:tcW w:w="2977" w:type="dxa"/>
            <w:gridSpan w:val="4"/>
          </w:tcPr>
          <w:p w14:paraId="2EED58F5" w14:textId="77777777" w:rsidR="00F84998" w:rsidRDefault="00F84998" w:rsidP="00F8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84998" w:rsidRDefault="00F84998" w:rsidP="00F84998">
            <w:pPr>
              <w:pStyle w:val="CRCoverPage"/>
              <w:spacing w:after="0"/>
              <w:ind w:left="99"/>
              <w:rPr>
                <w:noProof/>
              </w:rPr>
            </w:pPr>
            <w:r>
              <w:rPr>
                <w:noProof/>
              </w:rPr>
              <w:t xml:space="preserve">TS/TR ... CR ... </w:t>
            </w:r>
          </w:p>
        </w:tc>
      </w:tr>
      <w:tr w:rsidR="00F84998" w14:paraId="76A4D86F" w14:textId="77777777" w:rsidTr="00B17A8C">
        <w:tc>
          <w:tcPr>
            <w:tcW w:w="2694" w:type="dxa"/>
            <w:gridSpan w:val="2"/>
            <w:tcBorders>
              <w:left w:val="single" w:sz="4" w:space="0" w:color="auto"/>
            </w:tcBorders>
          </w:tcPr>
          <w:p w14:paraId="5354C230" w14:textId="77777777" w:rsidR="00F84998" w:rsidRDefault="00F84998" w:rsidP="00F8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84998" w:rsidRDefault="00F84998" w:rsidP="00F84998">
            <w:pPr>
              <w:pStyle w:val="CRCoverPage"/>
              <w:spacing w:after="0"/>
              <w:jc w:val="center"/>
              <w:rPr>
                <w:b/>
                <w:caps/>
                <w:noProof/>
              </w:rPr>
            </w:pPr>
            <w:r>
              <w:rPr>
                <w:b/>
                <w:caps/>
                <w:noProof/>
              </w:rPr>
              <w:t>X</w:t>
            </w:r>
          </w:p>
        </w:tc>
        <w:tc>
          <w:tcPr>
            <w:tcW w:w="2977" w:type="dxa"/>
            <w:gridSpan w:val="4"/>
          </w:tcPr>
          <w:p w14:paraId="4E4B1A67" w14:textId="77777777" w:rsidR="00F84998" w:rsidRDefault="00F84998" w:rsidP="00F8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84998" w:rsidRDefault="00F84998" w:rsidP="00F84998">
            <w:pPr>
              <w:pStyle w:val="CRCoverPage"/>
              <w:spacing w:after="0"/>
              <w:ind w:left="99"/>
              <w:rPr>
                <w:noProof/>
              </w:rPr>
            </w:pPr>
            <w:r>
              <w:rPr>
                <w:noProof/>
              </w:rPr>
              <w:t xml:space="preserve">TS/TR ... CR ... </w:t>
            </w:r>
          </w:p>
        </w:tc>
      </w:tr>
      <w:tr w:rsidR="00F84998" w14:paraId="49AD6E75" w14:textId="77777777" w:rsidTr="00B17A8C">
        <w:tc>
          <w:tcPr>
            <w:tcW w:w="2694" w:type="dxa"/>
            <w:gridSpan w:val="2"/>
            <w:tcBorders>
              <w:left w:val="single" w:sz="4" w:space="0" w:color="auto"/>
            </w:tcBorders>
          </w:tcPr>
          <w:p w14:paraId="2D10046D" w14:textId="77777777" w:rsidR="00F84998" w:rsidRDefault="00F84998" w:rsidP="00F8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84998" w:rsidRDefault="00F84998" w:rsidP="00F84998">
            <w:pPr>
              <w:pStyle w:val="CRCoverPage"/>
              <w:spacing w:after="0"/>
              <w:jc w:val="center"/>
              <w:rPr>
                <w:b/>
                <w:caps/>
                <w:noProof/>
              </w:rPr>
            </w:pPr>
            <w:r>
              <w:rPr>
                <w:b/>
                <w:caps/>
                <w:noProof/>
              </w:rPr>
              <w:t>X</w:t>
            </w:r>
          </w:p>
        </w:tc>
        <w:tc>
          <w:tcPr>
            <w:tcW w:w="2977" w:type="dxa"/>
            <w:gridSpan w:val="4"/>
          </w:tcPr>
          <w:p w14:paraId="308BCC6C" w14:textId="77777777" w:rsidR="00F84998" w:rsidRDefault="00F84998" w:rsidP="00F8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84998" w:rsidRDefault="00F84998" w:rsidP="00F84998">
            <w:pPr>
              <w:pStyle w:val="CRCoverPage"/>
              <w:spacing w:after="0"/>
              <w:ind w:left="99"/>
              <w:rPr>
                <w:noProof/>
              </w:rPr>
            </w:pPr>
            <w:r>
              <w:rPr>
                <w:noProof/>
              </w:rPr>
              <w:t xml:space="preserve">TS/TR ... CR ... </w:t>
            </w:r>
          </w:p>
        </w:tc>
      </w:tr>
      <w:tr w:rsidR="00F84998" w14:paraId="61106456" w14:textId="77777777" w:rsidTr="00B17A8C">
        <w:tc>
          <w:tcPr>
            <w:tcW w:w="2694" w:type="dxa"/>
            <w:gridSpan w:val="2"/>
            <w:tcBorders>
              <w:left w:val="single" w:sz="4" w:space="0" w:color="auto"/>
            </w:tcBorders>
          </w:tcPr>
          <w:p w14:paraId="1D734BC2" w14:textId="77777777" w:rsidR="00F84998" w:rsidRDefault="00F84998" w:rsidP="00F84998">
            <w:pPr>
              <w:pStyle w:val="CRCoverPage"/>
              <w:spacing w:after="0"/>
              <w:rPr>
                <w:b/>
                <w:i/>
                <w:noProof/>
              </w:rPr>
            </w:pPr>
          </w:p>
        </w:tc>
        <w:tc>
          <w:tcPr>
            <w:tcW w:w="6946" w:type="dxa"/>
            <w:gridSpan w:val="9"/>
            <w:tcBorders>
              <w:right w:val="single" w:sz="4" w:space="0" w:color="auto"/>
            </w:tcBorders>
          </w:tcPr>
          <w:p w14:paraId="6B2E0F5D" w14:textId="77777777" w:rsidR="00F84998" w:rsidRDefault="00F84998" w:rsidP="00F84998">
            <w:pPr>
              <w:pStyle w:val="CRCoverPage"/>
              <w:spacing w:after="0"/>
              <w:rPr>
                <w:noProof/>
              </w:rPr>
            </w:pPr>
          </w:p>
        </w:tc>
      </w:tr>
      <w:tr w:rsidR="00F84998" w14:paraId="24FFE015" w14:textId="77777777" w:rsidTr="00B17A8C">
        <w:tc>
          <w:tcPr>
            <w:tcW w:w="2694" w:type="dxa"/>
            <w:gridSpan w:val="2"/>
            <w:tcBorders>
              <w:left w:val="single" w:sz="4" w:space="0" w:color="auto"/>
              <w:bottom w:val="single" w:sz="4" w:space="0" w:color="auto"/>
            </w:tcBorders>
          </w:tcPr>
          <w:p w14:paraId="4CE61354" w14:textId="77777777" w:rsidR="00F84998" w:rsidRDefault="00F84998" w:rsidP="00F8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F84998" w:rsidRDefault="00F84998" w:rsidP="00F84998">
            <w:pPr>
              <w:pStyle w:val="CRCoverPage"/>
              <w:spacing w:after="0"/>
              <w:ind w:left="100"/>
              <w:rPr>
                <w:noProof/>
              </w:rPr>
            </w:pPr>
          </w:p>
        </w:tc>
      </w:tr>
      <w:tr w:rsidR="00F84998" w:rsidRPr="008863B9" w14:paraId="702708A3" w14:textId="77777777" w:rsidTr="0039144E">
        <w:tc>
          <w:tcPr>
            <w:tcW w:w="2694" w:type="dxa"/>
            <w:gridSpan w:val="2"/>
            <w:tcBorders>
              <w:top w:val="single" w:sz="4" w:space="0" w:color="auto"/>
              <w:bottom w:val="single" w:sz="4" w:space="0" w:color="auto"/>
            </w:tcBorders>
          </w:tcPr>
          <w:p w14:paraId="07445F19" w14:textId="77777777" w:rsidR="00F84998" w:rsidRPr="008863B9" w:rsidRDefault="00F84998" w:rsidP="00F8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84998" w:rsidRPr="008863B9" w:rsidRDefault="00F84998" w:rsidP="00F84998">
            <w:pPr>
              <w:pStyle w:val="CRCoverPage"/>
              <w:spacing w:after="0"/>
              <w:ind w:left="100"/>
              <w:rPr>
                <w:noProof/>
                <w:sz w:val="8"/>
                <w:szCs w:val="8"/>
              </w:rPr>
            </w:pPr>
          </w:p>
        </w:tc>
      </w:tr>
      <w:tr w:rsidR="00F84998"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84998" w:rsidRDefault="00F84998" w:rsidP="00F8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84998" w:rsidRDefault="00F84998" w:rsidP="00F84998">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7EBF3597" w14:textId="77777777" w:rsidR="002C7E4F" w:rsidRDefault="002C7E4F" w:rsidP="002C7E4F">
      <w:pPr>
        <w:rPr>
          <w:ins w:id="2" w:author="MCC160" w:date="2023-04-23T11:59:00Z"/>
          <w:rFonts w:ascii="Arial" w:hAnsi="Arial" w:cs="Arial"/>
          <w:color w:val="0070C0"/>
          <w:sz w:val="28"/>
          <w:szCs w:val="28"/>
        </w:rPr>
      </w:pPr>
      <w:ins w:id="3" w:author="MCC160" w:date="2023-04-23T11:59:00Z">
        <w:r w:rsidRPr="00C4089F">
          <w:rPr>
            <w:rFonts w:ascii="Arial" w:hAnsi="Arial" w:cs="Arial"/>
            <w:color w:val="0070C0"/>
            <w:sz w:val="28"/>
            <w:szCs w:val="28"/>
          </w:rPr>
          <w:lastRenderedPageBreak/>
          <w:t>&lt;Start of modification&gt;</w:t>
        </w:r>
      </w:ins>
    </w:p>
    <w:p w14:paraId="053E49CF" w14:textId="77777777" w:rsidR="00E604E5" w:rsidRPr="001A27C5" w:rsidRDefault="00E604E5" w:rsidP="00E604E5">
      <w:pPr>
        <w:pStyle w:val="Heading4"/>
      </w:pPr>
      <w:bookmarkStart w:id="4" w:name="_Toc508883363"/>
      <w:bookmarkStart w:id="5" w:name="_Toc35971599"/>
      <w:bookmarkStart w:id="6" w:name="_Toc58314703"/>
      <w:bookmarkStart w:id="7" w:name="_Toc138930865"/>
      <w:r w:rsidRPr="001A27C5">
        <w:t>7.3.3.1</w:t>
      </w:r>
      <w:r w:rsidRPr="001A27C5">
        <w:tab/>
        <w:t>Differences between BNF - TTCN-3 Type Mapping</w:t>
      </w:r>
      <w:bookmarkEnd w:id="4"/>
      <w:bookmarkEnd w:id="5"/>
      <w:bookmarkEnd w:id="6"/>
      <w:bookmarkEnd w:id="7"/>
    </w:p>
    <w:p w14:paraId="41A23D13" w14:textId="77777777" w:rsidR="00E604E5" w:rsidRPr="001A27C5" w:rsidRDefault="00E604E5" w:rsidP="00E604E5">
      <w:r w:rsidRPr="001A27C5">
        <w:t>In normal cases the mapping is straight forward. Below you find the exceptions, including potential examples.</w:t>
      </w:r>
    </w:p>
    <w:p w14:paraId="080DE88F" w14:textId="77777777" w:rsidR="00E604E5" w:rsidRPr="001A27C5" w:rsidRDefault="00E604E5" w:rsidP="00E604E5">
      <w:pPr>
        <w:pStyle w:val="B1"/>
      </w:pPr>
      <w:r w:rsidRPr="001A27C5">
        <w:t>-</w:t>
      </w:r>
      <w:r w:rsidRPr="001A27C5">
        <w:tab/>
        <w:t xml:space="preserve">The root message type is not a SIP-message but directly a Request or Response type which is represented as a TTCN-3 record. All Method - Message names (INVITE, BYE, ACK etc.) and all message header field names (To, From, CallID, </w:t>
      </w:r>
      <w:proofErr w:type="spellStart"/>
      <w:r w:rsidRPr="001A27C5">
        <w:t>Cseq</w:t>
      </w:r>
      <w:proofErr w:type="spellEnd"/>
      <w:r w:rsidRPr="001A27C5">
        <w:t xml:space="preserve">, Via etc.) are mapped to an enumerated type in TTCN-3 to simplify the extension of new headers. During encoding, the </w:t>
      </w:r>
      <w:proofErr w:type="gramStart"/>
      <w:r w:rsidRPr="001A27C5">
        <w:t>long-form</w:t>
      </w:r>
      <w:proofErr w:type="gramEnd"/>
      <w:r w:rsidRPr="001A27C5">
        <w:t xml:space="preserve"> of these message header fields is always used. The respective field in the header type is restricted to values which are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3"/>
        <w:gridCol w:w="4828"/>
      </w:tblGrid>
      <w:tr w:rsidR="00E604E5" w:rsidRPr="001A27C5" w14:paraId="0BB288FD" w14:textId="77777777" w:rsidTr="00C037C6">
        <w:trPr>
          <w:jc w:val="center"/>
        </w:trPr>
        <w:tc>
          <w:tcPr>
            <w:tcW w:w="4928" w:type="dxa"/>
          </w:tcPr>
          <w:p w14:paraId="189F6395" w14:textId="77777777" w:rsidR="00E604E5" w:rsidRPr="001A27C5" w:rsidRDefault="00E604E5" w:rsidP="00C037C6">
            <w:pPr>
              <w:pStyle w:val="TAH"/>
            </w:pPr>
            <w:r w:rsidRPr="001A27C5">
              <w:t>BNF rules of RFC</w:t>
            </w:r>
          </w:p>
        </w:tc>
        <w:tc>
          <w:tcPr>
            <w:tcW w:w="4929" w:type="dxa"/>
          </w:tcPr>
          <w:p w14:paraId="35BC165C" w14:textId="77777777" w:rsidR="00E604E5" w:rsidRPr="001A27C5" w:rsidRDefault="00E604E5" w:rsidP="00C037C6">
            <w:pPr>
              <w:pStyle w:val="TAH"/>
            </w:pPr>
            <w:r w:rsidRPr="001A27C5">
              <w:t>TTCN-3 Type Mapping</w:t>
            </w:r>
          </w:p>
        </w:tc>
      </w:tr>
      <w:tr w:rsidR="00E604E5" w:rsidRPr="001A27C5" w14:paraId="5645374A" w14:textId="77777777" w:rsidTr="00C037C6">
        <w:trPr>
          <w:jc w:val="center"/>
        </w:trPr>
        <w:tc>
          <w:tcPr>
            <w:tcW w:w="4928" w:type="dxa"/>
          </w:tcPr>
          <w:p w14:paraId="5B3E02E9" w14:textId="77777777" w:rsidR="00E604E5" w:rsidRPr="001A27C5" w:rsidRDefault="00E604E5" w:rsidP="00C037C6">
            <w:pPr>
              <w:pStyle w:val="TAL"/>
            </w:pPr>
            <w:r w:rsidRPr="001A27C5">
              <w:t>SIP-message =</w:t>
            </w:r>
            <w:r w:rsidRPr="001A27C5">
              <w:tab/>
            </w:r>
            <w:r w:rsidRPr="001A27C5">
              <w:tab/>
              <w:t>Request / Response</w:t>
            </w:r>
          </w:p>
        </w:tc>
        <w:tc>
          <w:tcPr>
            <w:tcW w:w="4929" w:type="dxa"/>
          </w:tcPr>
          <w:p w14:paraId="75029CE7" w14:textId="77777777" w:rsidR="00E604E5" w:rsidRPr="001A27C5" w:rsidRDefault="00E604E5" w:rsidP="00C037C6">
            <w:pPr>
              <w:pStyle w:val="TAL"/>
            </w:pPr>
            <w:r w:rsidRPr="001A27C5">
              <w:t xml:space="preserve">type record </w:t>
            </w:r>
            <w:proofErr w:type="spellStart"/>
            <w:r w:rsidRPr="001A27C5">
              <w:t>REGISTER_Request</w:t>
            </w:r>
            <w:proofErr w:type="spellEnd"/>
            <w:r w:rsidRPr="001A27C5">
              <w:t xml:space="preserve"> {…},</w:t>
            </w:r>
          </w:p>
          <w:p w14:paraId="004A3837" w14:textId="77777777" w:rsidR="00E604E5" w:rsidRPr="001A27C5" w:rsidRDefault="00E604E5" w:rsidP="00C037C6">
            <w:pPr>
              <w:pStyle w:val="TAL"/>
            </w:pPr>
            <w:r w:rsidRPr="001A27C5">
              <w:t xml:space="preserve">type </w:t>
            </w:r>
            <w:proofErr w:type="gramStart"/>
            <w:r w:rsidRPr="001A27C5">
              <w:t xml:space="preserve">record  </w:t>
            </w:r>
            <w:proofErr w:type="spellStart"/>
            <w:r w:rsidRPr="001A27C5">
              <w:t>INVITE</w:t>
            </w:r>
            <w:proofErr w:type="gramEnd"/>
            <w:r w:rsidRPr="001A27C5">
              <w:t>_Request</w:t>
            </w:r>
            <w:proofErr w:type="spellEnd"/>
            <w:r w:rsidRPr="001A27C5">
              <w:t xml:space="preserve"> {…},</w:t>
            </w:r>
          </w:p>
          <w:p w14:paraId="3A5B57D8" w14:textId="77777777" w:rsidR="00E604E5" w:rsidRPr="001A27C5" w:rsidRDefault="00E604E5" w:rsidP="00C037C6">
            <w:pPr>
              <w:pStyle w:val="TAL"/>
            </w:pPr>
            <w:r w:rsidRPr="001A27C5">
              <w:t xml:space="preserve">type </w:t>
            </w:r>
            <w:proofErr w:type="gramStart"/>
            <w:r w:rsidRPr="001A27C5">
              <w:t xml:space="preserve">record  </w:t>
            </w:r>
            <w:proofErr w:type="spellStart"/>
            <w:r w:rsidRPr="001A27C5">
              <w:t>PRACK</w:t>
            </w:r>
            <w:proofErr w:type="gramEnd"/>
            <w:r w:rsidRPr="001A27C5">
              <w:t>_Request</w:t>
            </w:r>
            <w:proofErr w:type="spellEnd"/>
            <w:r w:rsidRPr="001A27C5">
              <w:t xml:space="preserve"> {…},</w:t>
            </w:r>
          </w:p>
          <w:p w14:paraId="5D45C658" w14:textId="77777777" w:rsidR="00E604E5" w:rsidRPr="001A27C5" w:rsidRDefault="00E604E5" w:rsidP="00C037C6">
            <w:pPr>
              <w:pStyle w:val="TAL"/>
            </w:pPr>
            <w:r w:rsidRPr="001A27C5">
              <w:t xml:space="preserve">type </w:t>
            </w:r>
            <w:proofErr w:type="gramStart"/>
            <w:r w:rsidRPr="001A27C5">
              <w:t xml:space="preserve">record  </w:t>
            </w:r>
            <w:proofErr w:type="spellStart"/>
            <w:r w:rsidRPr="001A27C5">
              <w:t>NOTIFY</w:t>
            </w:r>
            <w:proofErr w:type="gramEnd"/>
            <w:r w:rsidRPr="001A27C5">
              <w:t>_Request</w:t>
            </w:r>
            <w:proofErr w:type="spellEnd"/>
            <w:r w:rsidRPr="001A27C5">
              <w:t xml:space="preserve"> {…},</w:t>
            </w:r>
          </w:p>
          <w:p w14:paraId="58D71421" w14:textId="77777777" w:rsidR="00E604E5" w:rsidRPr="001A27C5" w:rsidRDefault="00E604E5" w:rsidP="00C037C6">
            <w:pPr>
              <w:pStyle w:val="TAL"/>
            </w:pPr>
            <w:r w:rsidRPr="001A27C5">
              <w:t xml:space="preserve">type </w:t>
            </w:r>
            <w:proofErr w:type="gramStart"/>
            <w:r w:rsidRPr="001A27C5">
              <w:t xml:space="preserve">record  </w:t>
            </w:r>
            <w:proofErr w:type="spellStart"/>
            <w:r w:rsidRPr="001A27C5">
              <w:t>UPDATE</w:t>
            </w:r>
            <w:proofErr w:type="gramEnd"/>
            <w:r w:rsidRPr="001A27C5">
              <w:t>_Request</w:t>
            </w:r>
            <w:proofErr w:type="spellEnd"/>
            <w:r w:rsidRPr="001A27C5">
              <w:t xml:space="preserve"> {…},</w:t>
            </w:r>
          </w:p>
          <w:p w14:paraId="4E2C20FC" w14:textId="77777777" w:rsidR="00E604E5" w:rsidRPr="001A27C5" w:rsidRDefault="00E604E5" w:rsidP="00C037C6">
            <w:pPr>
              <w:pStyle w:val="TAL"/>
            </w:pPr>
            <w:r w:rsidRPr="001A27C5">
              <w:t>…</w:t>
            </w:r>
          </w:p>
          <w:p w14:paraId="0DFA4C13" w14:textId="77777777" w:rsidR="00E604E5" w:rsidRPr="001A27C5" w:rsidRDefault="00E604E5" w:rsidP="00C037C6">
            <w:pPr>
              <w:pStyle w:val="TAL"/>
            </w:pPr>
            <w:r w:rsidRPr="001A27C5">
              <w:t>type record Response {…}</w:t>
            </w:r>
          </w:p>
        </w:tc>
      </w:tr>
    </w:tbl>
    <w:p w14:paraId="3866E92D" w14:textId="77777777" w:rsidR="00E604E5" w:rsidRPr="001A27C5" w:rsidRDefault="00E604E5" w:rsidP="00E604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3"/>
        <w:gridCol w:w="4818"/>
      </w:tblGrid>
      <w:tr w:rsidR="00E604E5" w:rsidRPr="007960F1" w14:paraId="5DB0B751" w14:textId="77777777" w:rsidTr="00C037C6">
        <w:trPr>
          <w:jc w:val="center"/>
        </w:trPr>
        <w:tc>
          <w:tcPr>
            <w:tcW w:w="4928" w:type="dxa"/>
          </w:tcPr>
          <w:p w14:paraId="5F0C2E46" w14:textId="77777777" w:rsidR="00E604E5" w:rsidRPr="001A27C5" w:rsidRDefault="00E604E5" w:rsidP="00C037C6">
            <w:pPr>
              <w:pStyle w:val="TAL"/>
            </w:pPr>
            <w:r w:rsidRPr="001A27C5">
              <w:t>Method =</w:t>
            </w:r>
            <w:r w:rsidRPr="001A27C5">
              <w:tab/>
            </w:r>
            <w:r w:rsidRPr="001A27C5">
              <w:tab/>
            </w:r>
            <w:r w:rsidRPr="001A27C5">
              <w:tab/>
            </w:r>
            <w:r w:rsidRPr="001A27C5">
              <w:tab/>
            </w:r>
            <w:proofErr w:type="spellStart"/>
            <w:r w:rsidRPr="001A27C5">
              <w:t>INVITEm</w:t>
            </w:r>
            <w:proofErr w:type="spellEnd"/>
            <w:r w:rsidRPr="001A27C5">
              <w:br/>
            </w:r>
            <w:r w:rsidRPr="001A27C5">
              <w:tab/>
            </w:r>
            <w:r w:rsidRPr="001A27C5">
              <w:tab/>
            </w:r>
            <w:r w:rsidRPr="001A27C5">
              <w:tab/>
            </w:r>
            <w:r w:rsidRPr="001A27C5">
              <w:tab/>
            </w:r>
            <w:r w:rsidRPr="001A27C5">
              <w:tab/>
            </w:r>
            <w:r w:rsidRPr="001A27C5">
              <w:tab/>
              <w:t xml:space="preserve">/ </w:t>
            </w:r>
            <w:proofErr w:type="spellStart"/>
            <w:r w:rsidRPr="001A27C5">
              <w:t>ACKm</w:t>
            </w:r>
            <w:proofErr w:type="spellEnd"/>
            <w:r w:rsidRPr="001A27C5">
              <w:br/>
            </w:r>
            <w:r w:rsidRPr="001A27C5">
              <w:tab/>
            </w:r>
            <w:r w:rsidRPr="001A27C5">
              <w:tab/>
            </w:r>
            <w:r w:rsidRPr="001A27C5">
              <w:tab/>
            </w:r>
            <w:r w:rsidRPr="001A27C5">
              <w:tab/>
            </w:r>
            <w:r w:rsidRPr="001A27C5">
              <w:tab/>
            </w:r>
            <w:r w:rsidRPr="001A27C5">
              <w:tab/>
              <w:t xml:space="preserve">/ </w:t>
            </w:r>
            <w:proofErr w:type="spellStart"/>
            <w:r w:rsidRPr="001A27C5">
              <w:t>OPTIONSm</w:t>
            </w:r>
            <w:proofErr w:type="spellEnd"/>
            <w:r w:rsidRPr="001A27C5">
              <w:t xml:space="preserve"> </w:t>
            </w:r>
            <w:r w:rsidRPr="001A27C5">
              <w:br/>
            </w:r>
            <w:r w:rsidRPr="001A27C5">
              <w:tab/>
            </w:r>
            <w:r w:rsidRPr="001A27C5">
              <w:tab/>
            </w:r>
            <w:r w:rsidRPr="001A27C5">
              <w:tab/>
            </w:r>
            <w:r w:rsidRPr="001A27C5">
              <w:tab/>
            </w:r>
            <w:r w:rsidRPr="001A27C5">
              <w:tab/>
            </w:r>
            <w:r w:rsidRPr="001A27C5">
              <w:tab/>
              <w:t xml:space="preserve">/ </w:t>
            </w:r>
            <w:proofErr w:type="spellStart"/>
            <w:r w:rsidRPr="001A27C5">
              <w:t>BYEm</w:t>
            </w:r>
            <w:proofErr w:type="spellEnd"/>
            <w:r w:rsidRPr="001A27C5">
              <w:t xml:space="preserve"> </w:t>
            </w:r>
            <w:r w:rsidRPr="001A27C5">
              <w:br/>
            </w:r>
            <w:r w:rsidRPr="001A27C5">
              <w:tab/>
            </w:r>
            <w:r w:rsidRPr="001A27C5">
              <w:tab/>
            </w:r>
            <w:r w:rsidRPr="001A27C5">
              <w:tab/>
            </w:r>
            <w:r w:rsidRPr="001A27C5">
              <w:tab/>
            </w:r>
            <w:r w:rsidRPr="001A27C5">
              <w:tab/>
            </w:r>
            <w:r w:rsidRPr="001A27C5">
              <w:tab/>
              <w:t xml:space="preserve">/ </w:t>
            </w:r>
            <w:proofErr w:type="spellStart"/>
            <w:r w:rsidRPr="001A27C5">
              <w:t>CANCELm</w:t>
            </w:r>
            <w:proofErr w:type="spellEnd"/>
            <w:r w:rsidRPr="001A27C5">
              <w:t xml:space="preserve"> </w:t>
            </w:r>
            <w:r w:rsidRPr="001A27C5">
              <w:br/>
            </w:r>
            <w:r w:rsidRPr="001A27C5">
              <w:tab/>
            </w:r>
            <w:r w:rsidRPr="001A27C5">
              <w:tab/>
            </w:r>
            <w:r w:rsidRPr="001A27C5">
              <w:tab/>
            </w:r>
            <w:r w:rsidRPr="001A27C5">
              <w:tab/>
            </w:r>
            <w:r w:rsidRPr="001A27C5">
              <w:tab/>
            </w:r>
            <w:r w:rsidRPr="001A27C5">
              <w:tab/>
              <w:t xml:space="preserve">/ </w:t>
            </w:r>
            <w:proofErr w:type="spellStart"/>
            <w:r w:rsidRPr="001A27C5">
              <w:t>REGISTERm</w:t>
            </w:r>
            <w:proofErr w:type="spellEnd"/>
            <w:r w:rsidRPr="001A27C5">
              <w:t xml:space="preserve"> </w:t>
            </w:r>
            <w:r w:rsidRPr="001A27C5">
              <w:br/>
            </w:r>
            <w:r w:rsidRPr="001A27C5">
              <w:tab/>
            </w:r>
            <w:r w:rsidRPr="001A27C5">
              <w:tab/>
            </w:r>
            <w:r w:rsidRPr="001A27C5">
              <w:tab/>
            </w:r>
            <w:r w:rsidRPr="001A27C5">
              <w:tab/>
            </w:r>
            <w:r w:rsidRPr="001A27C5">
              <w:tab/>
            </w:r>
            <w:r w:rsidRPr="001A27C5">
              <w:tab/>
              <w:t>/ …</w:t>
            </w:r>
          </w:p>
        </w:tc>
        <w:tc>
          <w:tcPr>
            <w:tcW w:w="4929" w:type="dxa"/>
          </w:tcPr>
          <w:p w14:paraId="715825D8" w14:textId="77777777" w:rsidR="00E604E5" w:rsidRPr="00E604E5" w:rsidRDefault="00E604E5" w:rsidP="00C037C6">
            <w:pPr>
              <w:pStyle w:val="TAL"/>
              <w:rPr>
                <w:lang w:val="de-DE"/>
              </w:rPr>
            </w:pPr>
            <w:r w:rsidRPr="00E604E5">
              <w:rPr>
                <w:lang w:val="de-DE"/>
              </w:rPr>
              <w:t>type enumerated Method  { ACK_E, BYE_E, CANCEL_E, INVITE_E, OPTIONS_E, REGISTER_E, …}</w:t>
            </w:r>
          </w:p>
        </w:tc>
      </w:tr>
    </w:tbl>
    <w:p w14:paraId="5F759556" w14:textId="77777777" w:rsidR="00E604E5" w:rsidRPr="00E604E5" w:rsidRDefault="00E604E5" w:rsidP="00E604E5">
      <w:pPr>
        <w:rPr>
          <w:lang w:val="de-DE"/>
        </w:rPr>
      </w:pPr>
    </w:p>
    <w:p w14:paraId="3CEEE832" w14:textId="77777777" w:rsidR="00E604E5" w:rsidRPr="001A27C5" w:rsidRDefault="00E604E5" w:rsidP="00E604E5">
      <w:pPr>
        <w:pStyle w:val="B1"/>
      </w:pPr>
      <w:r w:rsidRPr="001A27C5">
        <w:t>-</w:t>
      </w:r>
      <w:r w:rsidRPr="001A27C5">
        <w:tab/>
        <w:t xml:space="preserve">The structure of the message header fields </w:t>
      </w:r>
      <w:proofErr w:type="gramStart"/>
      <w:r w:rsidRPr="001A27C5">
        <w:t>are</w:t>
      </w:r>
      <w:proofErr w:type="gramEnd"/>
      <w:r w:rsidRPr="001A27C5">
        <w:t xml:space="preserve"> mapped to a "set " type in TTCN-3, because the order of these header fields is not mandatory. There is an Unknown Header List given in the </w:t>
      </w:r>
      <w:proofErr w:type="gramStart"/>
      <w:r w:rsidRPr="001A27C5">
        <w:t>type</w:t>
      </w:r>
      <w:proofErr w:type="gramEnd"/>
      <w:r w:rsidRPr="001A27C5">
        <w:t xml:space="preserve"> system to decode unknown headers with ID and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96"/>
        <w:gridCol w:w="4835"/>
      </w:tblGrid>
      <w:tr w:rsidR="00E604E5" w:rsidRPr="001A27C5" w14:paraId="435C5005" w14:textId="77777777" w:rsidTr="00C037C6">
        <w:trPr>
          <w:cantSplit/>
          <w:jc w:val="center"/>
        </w:trPr>
        <w:tc>
          <w:tcPr>
            <w:tcW w:w="4881" w:type="dxa"/>
          </w:tcPr>
          <w:p w14:paraId="344EABD8" w14:textId="77777777" w:rsidR="00E604E5" w:rsidRPr="001A27C5" w:rsidRDefault="00E604E5" w:rsidP="00C037C6">
            <w:pPr>
              <w:pStyle w:val="TAL"/>
            </w:pPr>
            <w:r w:rsidRPr="001A27C5">
              <w:t>Message-header =</w:t>
            </w:r>
            <w:r w:rsidRPr="001A27C5">
              <w:tab/>
              <w:t>(</w:t>
            </w:r>
          </w:p>
          <w:p w14:paraId="4923439A"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w:t>
            </w:r>
          </w:p>
          <w:p w14:paraId="68E54562"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r>
            <w:proofErr w:type="gramStart"/>
            <w:r w:rsidRPr="001A27C5">
              <w:t>/  Contact</w:t>
            </w:r>
            <w:proofErr w:type="gramEnd"/>
          </w:p>
          <w:p w14:paraId="3EA3A3A8"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r>
            <w:proofErr w:type="gramStart"/>
            <w:r w:rsidRPr="001A27C5">
              <w:t>/  Content</w:t>
            </w:r>
            <w:proofErr w:type="gramEnd"/>
            <w:r w:rsidRPr="001A27C5">
              <w:t>-Disposition</w:t>
            </w:r>
          </w:p>
          <w:p w14:paraId="26CA42D1"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w:t>
            </w:r>
          </w:p>
          <w:p w14:paraId="38721D26"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r>
            <w:proofErr w:type="gramStart"/>
            <w:r w:rsidRPr="001A27C5">
              <w:t>/  Via</w:t>
            </w:r>
            <w:proofErr w:type="gramEnd"/>
          </w:p>
          <w:p w14:paraId="0CD510C0"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r>
            <w:proofErr w:type="gramStart"/>
            <w:r w:rsidRPr="001A27C5">
              <w:t>/  Warning</w:t>
            </w:r>
            <w:proofErr w:type="gramEnd"/>
          </w:p>
          <w:p w14:paraId="64F05656"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r>
            <w:proofErr w:type="gramStart"/>
            <w:r w:rsidRPr="001A27C5">
              <w:t>/  WWW</w:t>
            </w:r>
            <w:proofErr w:type="gramEnd"/>
            <w:r w:rsidRPr="001A27C5">
              <w:t>-Authenticate</w:t>
            </w:r>
          </w:p>
          <w:p w14:paraId="732D111B"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r>
            <w:proofErr w:type="gramStart"/>
            <w:r w:rsidRPr="001A27C5">
              <w:t>/  extension</w:t>
            </w:r>
            <w:proofErr w:type="gramEnd"/>
            <w:r w:rsidRPr="001A27C5">
              <w:t>-header) CRLF</w:t>
            </w:r>
          </w:p>
        </w:tc>
        <w:tc>
          <w:tcPr>
            <w:tcW w:w="4896" w:type="dxa"/>
          </w:tcPr>
          <w:p w14:paraId="22F64048" w14:textId="77777777" w:rsidR="00E604E5" w:rsidRPr="001A27C5" w:rsidRDefault="00E604E5" w:rsidP="00C037C6">
            <w:pPr>
              <w:pStyle w:val="TAL"/>
            </w:pPr>
            <w:r w:rsidRPr="001A27C5">
              <w:t xml:space="preserve">type </w:t>
            </w:r>
            <w:r w:rsidRPr="001A27C5">
              <w:rPr>
                <w:b/>
              </w:rPr>
              <w:t>set</w:t>
            </w:r>
            <w:r w:rsidRPr="001A27C5">
              <w:t xml:space="preserve"> </w:t>
            </w:r>
            <w:proofErr w:type="spellStart"/>
            <w:r w:rsidRPr="001A27C5">
              <w:t>MessageHeader</w:t>
            </w:r>
            <w:proofErr w:type="spellEnd"/>
            <w:r w:rsidRPr="001A27C5">
              <w:t xml:space="preserve"> {</w:t>
            </w:r>
          </w:p>
          <w:p w14:paraId="5C0CCD37" w14:textId="77777777" w:rsidR="00E604E5" w:rsidRPr="001A27C5" w:rsidRDefault="00E604E5" w:rsidP="00C037C6">
            <w:pPr>
              <w:pStyle w:val="TAL"/>
            </w:pPr>
            <w:r w:rsidRPr="001A27C5">
              <w:tab/>
              <w:t>…</w:t>
            </w:r>
          </w:p>
          <w:p w14:paraId="7229A69F" w14:textId="77777777" w:rsidR="00E604E5" w:rsidRPr="001A27C5" w:rsidRDefault="00E604E5" w:rsidP="00C037C6">
            <w:pPr>
              <w:pStyle w:val="TAL"/>
            </w:pPr>
            <w:r w:rsidRPr="001A27C5">
              <w:tab/>
              <w:t xml:space="preserve">Contact </w:t>
            </w:r>
            <w:proofErr w:type="spellStart"/>
            <w:r w:rsidRPr="001A27C5">
              <w:t>contact</w:t>
            </w:r>
            <w:proofErr w:type="spellEnd"/>
            <w:r w:rsidRPr="001A27C5">
              <w:t xml:space="preserve"> optional,</w:t>
            </w:r>
          </w:p>
          <w:p w14:paraId="42EA1454" w14:textId="77777777" w:rsidR="00E604E5" w:rsidRPr="001A27C5" w:rsidRDefault="00E604E5" w:rsidP="00C037C6">
            <w:pPr>
              <w:pStyle w:val="TAL"/>
            </w:pPr>
            <w:r w:rsidRPr="001A27C5">
              <w:tab/>
            </w:r>
            <w:proofErr w:type="spellStart"/>
            <w:r w:rsidRPr="001A27C5">
              <w:t>ContentDisposition</w:t>
            </w:r>
            <w:proofErr w:type="spellEnd"/>
            <w:r w:rsidRPr="001A27C5">
              <w:t xml:space="preserve"> </w:t>
            </w:r>
            <w:proofErr w:type="spellStart"/>
            <w:r w:rsidRPr="001A27C5">
              <w:t>contentDisposition</w:t>
            </w:r>
            <w:proofErr w:type="spellEnd"/>
            <w:r w:rsidRPr="001A27C5">
              <w:t xml:space="preserve"> optional,</w:t>
            </w:r>
          </w:p>
          <w:p w14:paraId="291AAA04" w14:textId="77777777" w:rsidR="00E604E5" w:rsidRPr="001A27C5" w:rsidRDefault="00E604E5" w:rsidP="00C037C6">
            <w:pPr>
              <w:pStyle w:val="TAL"/>
            </w:pPr>
            <w:r w:rsidRPr="001A27C5">
              <w:tab/>
              <w:t>…</w:t>
            </w:r>
          </w:p>
          <w:p w14:paraId="7EF92A93" w14:textId="77777777" w:rsidR="00E604E5" w:rsidRPr="001A27C5" w:rsidRDefault="00E604E5" w:rsidP="00C037C6">
            <w:pPr>
              <w:pStyle w:val="TAL"/>
            </w:pPr>
            <w:r w:rsidRPr="001A27C5">
              <w:tab/>
              <w:t xml:space="preserve">Via </w:t>
            </w:r>
            <w:proofErr w:type="spellStart"/>
            <w:r w:rsidRPr="001A27C5">
              <w:t>via</w:t>
            </w:r>
            <w:proofErr w:type="spellEnd"/>
            <w:r w:rsidRPr="001A27C5">
              <w:t>,</w:t>
            </w:r>
          </w:p>
          <w:p w14:paraId="37E3426A" w14:textId="77777777" w:rsidR="00E604E5" w:rsidRPr="001A27C5" w:rsidRDefault="00E604E5" w:rsidP="00C037C6">
            <w:pPr>
              <w:pStyle w:val="TAL"/>
            </w:pPr>
            <w:r w:rsidRPr="001A27C5">
              <w:tab/>
              <w:t xml:space="preserve">Warning </w:t>
            </w:r>
            <w:proofErr w:type="spellStart"/>
            <w:r w:rsidRPr="001A27C5">
              <w:t>warning</w:t>
            </w:r>
            <w:proofErr w:type="spellEnd"/>
            <w:r w:rsidRPr="001A27C5">
              <w:t xml:space="preserve"> optional,</w:t>
            </w:r>
          </w:p>
          <w:p w14:paraId="24779D79" w14:textId="77777777" w:rsidR="00E604E5" w:rsidRPr="001A27C5" w:rsidRDefault="00E604E5" w:rsidP="00C037C6">
            <w:pPr>
              <w:pStyle w:val="TAL"/>
            </w:pPr>
            <w:r w:rsidRPr="001A27C5">
              <w:tab/>
            </w:r>
            <w:proofErr w:type="spellStart"/>
            <w:r w:rsidRPr="001A27C5">
              <w:t>WwwAuthenticate</w:t>
            </w:r>
            <w:proofErr w:type="spellEnd"/>
            <w:r w:rsidRPr="001A27C5">
              <w:t xml:space="preserve"> </w:t>
            </w:r>
            <w:proofErr w:type="spellStart"/>
            <w:r w:rsidRPr="001A27C5">
              <w:t>wwwAuthenticate</w:t>
            </w:r>
            <w:proofErr w:type="spellEnd"/>
            <w:r w:rsidRPr="001A27C5">
              <w:t xml:space="preserve"> optional,</w:t>
            </w:r>
          </w:p>
          <w:p w14:paraId="1BE0F0F1" w14:textId="77777777" w:rsidR="00E604E5" w:rsidRPr="001A27C5" w:rsidRDefault="00E604E5" w:rsidP="00C037C6">
            <w:pPr>
              <w:pStyle w:val="TAL"/>
            </w:pPr>
            <w:r w:rsidRPr="001A27C5">
              <w:tab/>
            </w:r>
            <w:proofErr w:type="spellStart"/>
            <w:r w:rsidRPr="001A27C5">
              <w:t>UndefinedHeader_List</w:t>
            </w:r>
            <w:proofErr w:type="spellEnd"/>
            <w:r w:rsidRPr="001A27C5">
              <w:t xml:space="preserve"> </w:t>
            </w:r>
            <w:proofErr w:type="spellStart"/>
            <w:r w:rsidRPr="001A27C5">
              <w:t>undefinedHeader_List</w:t>
            </w:r>
            <w:proofErr w:type="spellEnd"/>
            <w:r w:rsidRPr="001A27C5">
              <w:t xml:space="preserve"> optional</w:t>
            </w:r>
          </w:p>
          <w:p w14:paraId="1F881A0E" w14:textId="77777777" w:rsidR="00E604E5" w:rsidRPr="001A27C5" w:rsidRDefault="00E604E5" w:rsidP="00C037C6">
            <w:pPr>
              <w:pStyle w:val="TAL"/>
            </w:pPr>
            <w:r w:rsidRPr="001A27C5">
              <w:t>}</w:t>
            </w:r>
          </w:p>
        </w:tc>
      </w:tr>
    </w:tbl>
    <w:p w14:paraId="4776ADDA" w14:textId="77777777" w:rsidR="00E604E5" w:rsidRPr="001A27C5" w:rsidRDefault="00E604E5" w:rsidP="00E604E5">
      <w:pPr>
        <w:rPr>
          <w:rFonts w:ascii="Arial" w:hAnsi="Arial"/>
        </w:rPr>
      </w:pPr>
    </w:p>
    <w:p w14:paraId="2EF85C76" w14:textId="77777777" w:rsidR="00E604E5" w:rsidRPr="001A27C5" w:rsidRDefault="00E604E5" w:rsidP="00E604E5">
      <w:pPr>
        <w:pStyle w:val="B1"/>
      </w:pPr>
      <w:r w:rsidRPr="001A27C5">
        <w:t>-</w:t>
      </w:r>
      <w:r w:rsidRPr="001A27C5">
        <w:tab/>
        <w:t xml:space="preserve">The various parameter lists defined in the BNF are mapped and combined into three different TTCN-3 sets of generic-param types. These types differ only in their name: </w:t>
      </w:r>
      <w:proofErr w:type="spellStart"/>
      <w:r w:rsidRPr="001A27C5">
        <w:t>SemicolonParam_List</w:t>
      </w:r>
      <w:proofErr w:type="spellEnd"/>
      <w:r w:rsidRPr="001A27C5">
        <w:t xml:space="preserve">, </w:t>
      </w:r>
      <w:proofErr w:type="spellStart"/>
      <w:r w:rsidRPr="001A27C5">
        <w:t>AmpersandParam_List</w:t>
      </w:r>
      <w:proofErr w:type="spellEnd"/>
      <w:r w:rsidRPr="001A27C5">
        <w:t xml:space="preserve">, </w:t>
      </w:r>
      <w:proofErr w:type="spellStart"/>
      <w:r w:rsidRPr="001A27C5">
        <w:t>CommaParam_List</w:t>
      </w:r>
      <w:proofErr w:type="spellEnd"/>
      <w:r w:rsidRPr="001A27C5">
        <w:t xml:space="preserve"> to distinguish between the relevant separators.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70"/>
        <w:gridCol w:w="4861"/>
      </w:tblGrid>
      <w:tr w:rsidR="00E604E5" w:rsidRPr="001A27C5" w14:paraId="72A68584" w14:textId="77777777" w:rsidTr="00C037C6">
        <w:trPr>
          <w:jc w:val="center"/>
        </w:trPr>
        <w:tc>
          <w:tcPr>
            <w:tcW w:w="4928" w:type="dxa"/>
          </w:tcPr>
          <w:p w14:paraId="08FFF3A9" w14:textId="77777777" w:rsidR="00E604E5" w:rsidRPr="001A27C5" w:rsidRDefault="00E604E5" w:rsidP="00C037C6">
            <w:pPr>
              <w:pStyle w:val="TAL"/>
            </w:pPr>
            <w:r w:rsidRPr="001A27C5">
              <w:t>Uri-parameters =</w:t>
            </w:r>
            <w:r w:rsidRPr="001A27C5">
              <w:tab/>
            </w:r>
            <w:r w:rsidRPr="001A27C5">
              <w:tab/>
            </w:r>
            <w:proofErr w:type="gramStart"/>
            <w:r w:rsidRPr="001A27C5">
              <w:t>*( "</w:t>
            </w:r>
            <w:proofErr w:type="gramEnd"/>
            <w:r w:rsidRPr="001A27C5">
              <w:t xml:space="preserve">;" </w:t>
            </w:r>
            <w:proofErr w:type="spellStart"/>
            <w:r w:rsidRPr="001A27C5">
              <w:t>uri</w:t>
            </w:r>
            <w:proofErr w:type="spellEnd"/>
            <w:r w:rsidRPr="001A27C5">
              <w:t>-parameter)</w:t>
            </w:r>
          </w:p>
        </w:tc>
        <w:tc>
          <w:tcPr>
            <w:tcW w:w="4929" w:type="dxa"/>
          </w:tcPr>
          <w:p w14:paraId="5E33573C" w14:textId="77777777" w:rsidR="00E604E5" w:rsidRPr="001A27C5" w:rsidRDefault="00E604E5" w:rsidP="00C037C6">
            <w:pPr>
              <w:pStyle w:val="TAL"/>
            </w:pPr>
            <w:r w:rsidRPr="001A27C5">
              <w:t xml:space="preserve">type set of </w:t>
            </w:r>
            <w:proofErr w:type="spellStart"/>
            <w:r w:rsidRPr="001A27C5">
              <w:t>GenericParam</w:t>
            </w:r>
            <w:proofErr w:type="spellEnd"/>
            <w:r w:rsidRPr="001A27C5">
              <w:t xml:space="preserve"> </w:t>
            </w:r>
            <w:proofErr w:type="spellStart"/>
            <w:r w:rsidRPr="001A27C5">
              <w:rPr>
                <w:b/>
              </w:rPr>
              <w:t>SemicolonParam_List</w:t>
            </w:r>
            <w:proofErr w:type="spellEnd"/>
            <w:r w:rsidRPr="001A27C5">
              <w:rPr>
                <w:b/>
              </w:rPr>
              <w:t>;</w:t>
            </w:r>
          </w:p>
        </w:tc>
      </w:tr>
      <w:tr w:rsidR="00E604E5" w:rsidRPr="001A27C5" w14:paraId="5CAF41BF" w14:textId="77777777" w:rsidTr="00C037C6">
        <w:trPr>
          <w:cantSplit/>
          <w:jc w:val="center"/>
        </w:trPr>
        <w:tc>
          <w:tcPr>
            <w:tcW w:w="4928" w:type="dxa"/>
          </w:tcPr>
          <w:p w14:paraId="795D084B" w14:textId="77777777" w:rsidR="00E604E5" w:rsidRPr="001A27C5" w:rsidRDefault="00E604E5" w:rsidP="00C037C6">
            <w:pPr>
              <w:pStyle w:val="TAL"/>
            </w:pPr>
            <w:r w:rsidRPr="001A27C5">
              <w:t>Authentication-Info =</w:t>
            </w:r>
            <w:r w:rsidRPr="001A27C5">
              <w:tab/>
              <w:t xml:space="preserve">"Authentication-Info" HCOLON </w:t>
            </w:r>
            <w:proofErr w:type="spellStart"/>
            <w:r w:rsidRPr="001A27C5">
              <w:t>ainfo</w:t>
            </w:r>
            <w:proofErr w:type="spellEnd"/>
          </w:p>
          <w:p w14:paraId="01142275"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xml:space="preserve">*(COMMA </w:t>
            </w:r>
            <w:proofErr w:type="spellStart"/>
            <w:r w:rsidRPr="001A27C5">
              <w:t>ainfo</w:t>
            </w:r>
            <w:proofErr w:type="spellEnd"/>
            <w:r w:rsidRPr="001A27C5">
              <w:t>)</w:t>
            </w:r>
          </w:p>
        </w:tc>
        <w:tc>
          <w:tcPr>
            <w:tcW w:w="4929" w:type="dxa"/>
          </w:tcPr>
          <w:p w14:paraId="7C7A83B2" w14:textId="77777777" w:rsidR="00E604E5" w:rsidRPr="001A27C5" w:rsidRDefault="00E604E5" w:rsidP="00C037C6">
            <w:pPr>
              <w:pStyle w:val="TAL"/>
            </w:pPr>
            <w:r w:rsidRPr="001A27C5">
              <w:t xml:space="preserve">type record </w:t>
            </w:r>
            <w:proofErr w:type="spellStart"/>
            <w:r w:rsidRPr="001A27C5">
              <w:t>AuthenticationInfo</w:t>
            </w:r>
            <w:proofErr w:type="spellEnd"/>
            <w:r w:rsidRPr="001A27C5">
              <w:t xml:space="preserve"> {</w:t>
            </w:r>
          </w:p>
          <w:p w14:paraId="031B2F6B" w14:textId="77777777" w:rsidR="00E604E5" w:rsidRPr="001A27C5" w:rsidRDefault="00E604E5" w:rsidP="00C037C6">
            <w:pPr>
              <w:pStyle w:val="TAL"/>
            </w:pPr>
            <w:r w:rsidRPr="001A27C5">
              <w:tab/>
            </w:r>
            <w:proofErr w:type="spellStart"/>
            <w:r w:rsidRPr="001A27C5">
              <w:t>FieldName</w:t>
            </w:r>
            <w:proofErr w:type="spellEnd"/>
            <w:r w:rsidRPr="001A27C5">
              <w:t xml:space="preserve"> </w:t>
            </w:r>
            <w:proofErr w:type="spellStart"/>
            <w:proofErr w:type="gramStart"/>
            <w:r w:rsidRPr="001A27C5">
              <w:t>fieldName</w:t>
            </w:r>
            <w:proofErr w:type="spellEnd"/>
            <w:r w:rsidRPr="001A27C5">
              <w:t>(</w:t>
            </w:r>
            <w:proofErr w:type="gramEnd"/>
            <w:r w:rsidRPr="001A27C5">
              <w:t>AUTHENTICATION_INFO_E),</w:t>
            </w:r>
          </w:p>
          <w:p w14:paraId="44F6BC2A" w14:textId="77777777" w:rsidR="00E604E5" w:rsidRPr="001A27C5" w:rsidRDefault="00E604E5" w:rsidP="00C037C6">
            <w:pPr>
              <w:pStyle w:val="TAL"/>
            </w:pPr>
            <w:r w:rsidRPr="001A27C5">
              <w:tab/>
            </w:r>
            <w:proofErr w:type="spellStart"/>
            <w:r w:rsidRPr="001A27C5">
              <w:t>CommaParam_List</w:t>
            </w:r>
            <w:proofErr w:type="spellEnd"/>
            <w:r w:rsidRPr="001A27C5">
              <w:t xml:space="preserve"> </w:t>
            </w:r>
            <w:proofErr w:type="spellStart"/>
            <w:r w:rsidRPr="001A27C5">
              <w:t>ainfo</w:t>
            </w:r>
            <w:proofErr w:type="spellEnd"/>
          </w:p>
          <w:p w14:paraId="489D7C1D" w14:textId="77777777" w:rsidR="00E604E5" w:rsidRPr="001A27C5" w:rsidRDefault="00E604E5" w:rsidP="00C037C6">
            <w:pPr>
              <w:pStyle w:val="TAL"/>
            </w:pPr>
            <w:r w:rsidRPr="001A27C5">
              <w:t>}</w:t>
            </w:r>
          </w:p>
        </w:tc>
      </w:tr>
      <w:tr w:rsidR="00E604E5" w:rsidRPr="001A27C5" w14:paraId="5CA0F6AB" w14:textId="77777777" w:rsidTr="00C037C6">
        <w:trPr>
          <w:jc w:val="center"/>
        </w:trPr>
        <w:tc>
          <w:tcPr>
            <w:tcW w:w="4928" w:type="dxa"/>
          </w:tcPr>
          <w:p w14:paraId="4A7A14BA" w14:textId="77777777" w:rsidR="00E604E5" w:rsidRPr="001A27C5" w:rsidRDefault="00E604E5" w:rsidP="00C037C6">
            <w:pPr>
              <w:pStyle w:val="TAL"/>
            </w:pPr>
            <w:proofErr w:type="spellStart"/>
            <w:r w:rsidRPr="001A27C5">
              <w:t>ainfo</w:t>
            </w:r>
            <w:proofErr w:type="spellEnd"/>
            <w:r w:rsidRPr="001A27C5">
              <w:t xml:space="preserve"> =</w:t>
            </w:r>
            <w:r w:rsidRPr="001A27C5">
              <w:tab/>
            </w:r>
            <w:r w:rsidRPr="001A27C5">
              <w:tab/>
            </w:r>
            <w:r w:rsidRPr="001A27C5">
              <w:tab/>
            </w:r>
            <w:r w:rsidRPr="001A27C5">
              <w:tab/>
            </w:r>
            <w:r w:rsidRPr="001A27C5">
              <w:tab/>
            </w:r>
            <w:proofErr w:type="spellStart"/>
            <w:r w:rsidRPr="001A27C5">
              <w:t>nextnonce</w:t>
            </w:r>
            <w:proofErr w:type="spellEnd"/>
            <w:r w:rsidRPr="001A27C5">
              <w:br/>
            </w:r>
            <w:r w:rsidRPr="001A27C5">
              <w:tab/>
            </w:r>
            <w:r w:rsidRPr="001A27C5">
              <w:tab/>
            </w:r>
            <w:r w:rsidRPr="001A27C5">
              <w:tab/>
            </w:r>
            <w:r w:rsidRPr="001A27C5">
              <w:tab/>
            </w:r>
            <w:r w:rsidRPr="001A27C5">
              <w:tab/>
            </w:r>
            <w:r w:rsidRPr="001A27C5">
              <w:tab/>
              <w:t>/ message-</w:t>
            </w:r>
            <w:proofErr w:type="spellStart"/>
            <w:r w:rsidRPr="001A27C5">
              <w:t>qop</w:t>
            </w:r>
            <w:proofErr w:type="spellEnd"/>
          </w:p>
          <w:p w14:paraId="487A0354"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xml:space="preserve">/ </w:t>
            </w:r>
            <w:proofErr w:type="gramStart"/>
            <w:r w:rsidRPr="001A27C5">
              <w:t>response</w:t>
            </w:r>
            <w:proofErr w:type="gramEnd"/>
            <w:r w:rsidRPr="001A27C5">
              <w:t>-auth</w:t>
            </w:r>
            <w:r w:rsidRPr="001A27C5">
              <w:br/>
            </w:r>
            <w:r w:rsidRPr="001A27C5">
              <w:tab/>
            </w:r>
            <w:r w:rsidRPr="001A27C5">
              <w:tab/>
            </w:r>
            <w:r w:rsidRPr="001A27C5">
              <w:tab/>
            </w:r>
            <w:r w:rsidRPr="001A27C5">
              <w:tab/>
            </w:r>
            <w:r w:rsidRPr="001A27C5">
              <w:tab/>
            </w:r>
            <w:r w:rsidRPr="001A27C5">
              <w:tab/>
              <w:t xml:space="preserve">/ </w:t>
            </w:r>
            <w:proofErr w:type="spellStart"/>
            <w:r w:rsidRPr="001A27C5">
              <w:t>cnonce</w:t>
            </w:r>
            <w:proofErr w:type="spellEnd"/>
          </w:p>
          <w:p w14:paraId="0BDE8C9A"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xml:space="preserve">/ </w:t>
            </w:r>
            <w:proofErr w:type="gramStart"/>
            <w:r w:rsidRPr="001A27C5">
              <w:t>nonce</w:t>
            </w:r>
            <w:proofErr w:type="gramEnd"/>
            <w:r w:rsidRPr="001A27C5">
              <w:t>-count</w:t>
            </w:r>
          </w:p>
        </w:tc>
        <w:tc>
          <w:tcPr>
            <w:tcW w:w="4929" w:type="dxa"/>
          </w:tcPr>
          <w:p w14:paraId="73C4B6AD" w14:textId="77777777" w:rsidR="00E604E5" w:rsidRPr="001A27C5" w:rsidRDefault="00E604E5" w:rsidP="00C037C6">
            <w:pPr>
              <w:pStyle w:val="TAL"/>
            </w:pPr>
            <w:r w:rsidRPr="001A27C5">
              <w:t xml:space="preserve">type set of </w:t>
            </w:r>
            <w:proofErr w:type="spellStart"/>
            <w:r w:rsidRPr="001A27C5">
              <w:t>GenericParam</w:t>
            </w:r>
            <w:proofErr w:type="spellEnd"/>
            <w:r w:rsidRPr="001A27C5">
              <w:t xml:space="preserve"> </w:t>
            </w:r>
            <w:proofErr w:type="spellStart"/>
            <w:r w:rsidRPr="001A27C5">
              <w:rPr>
                <w:b/>
              </w:rPr>
              <w:t>CommaParam_List</w:t>
            </w:r>
            <w:proofErr w:type="spellEnd"/>
            <w:r w:rsidRPr="001A27C5">
              <w:t>;</w:t>
            </w:r>
          </w:p>
        </w:tc>
      </w:tr>
      <w:tr w:rsidR="00E604E5" w:rsidRPr="001A27C5" w14:paraId="1ADCCD98" w14:textId="77777777" w:rsidTr="00C037C6">
        <w:trPr>
          <w:jc w:val="center"/>
        </w:trPr>
        <w:tc>
          <w:tcPr>
            <w:tcW w:w="4928" w:type="dxa"/>
          </w:tcPr>
          <w:p w14:paraId="2623E6A6" w14:textId="77777777" w:rsidR="00E604E5" w:rsidRPr="001A27C5" w:rsidRDefault="00E604E5" w:rsidP="00C037C6">
            <w:pPr>
              <w:pStyle w:val="TAL"/>
            </w:pPr>
            <w:r w:rsidRPr="001A27C5">
              <w:t>Headers =</w:t>
            </w:r>
            <w:r w:rsidRPr="001A27C5">
              <w:tab/>
            </w:r>
            <w:r w:rsidRPr="001A27C5">
              <w:tab/>
            </w:r>
            <w:r w:rsidRPr="001A27C5">
              <w:tab/>
            </w:r>
            <w:r w:rsidRPr="001A27C5">
              <w:tab/>
              <w:t xml:space="preserve">"?" header </w:t>
            </w:r>
            <w:proofErr w:type="gramStart"/>
            <w:r w:rsidRPr="001A27C5">
              <w:t>*( "</w:t>
            </w:r>
            <w:proofErr w:type="gramEnd"/>
            <w:r w:rsidRPr="001A27C5">
              <w:t>&amp;" header )</w:t>
            </w:r>
          </w:p>
        </w:tc>
        <w:tc>
          <w:tcPr>
            <w:tcW w:w="4929" w:type="dxa"/>
          </w:tcPr>
          <w:p w14:paraId="4A5430B1" w14:textId="77777777" w:rsidR="00E604E5" w:rsidRPr="001A27C5" w:rsidRDefault="00E604E5" w:rsidP="00C037C6">
            <w:pPr>
              <w:pStyle w:val="TAL"/>
            </w:pPr>
            <w:r w:rsidRPr="001A27C5">
              <w:t xml:space="preserve">type set of </w:t>
            </w:r>
            <w:proofErr w:type="spellStart"/>
            <w:r w:rsidRPr="001A27C5">
              <w:t>GenericParam</w:t>
            </w:r>
            <w:proofErr w:type="spellEnd"/>
            <w:r w:rsidRPr="001A27C5">
              <w:t xml:space="preserve"> </w:t>
            </w:r>
            <w:proofErr w:type="spellStart"/>
            <w:r w:rsidRPr="001A27C5">
              <w:rPr>
                <w:b/>
              </w:rPr>
              <w:t>AmpersandParam_List</w:t>
            </w:r>
            <w:proofErr w:type="spellEnd"/>
            <w:r w:rsidRPr="001A27C5">
              <w:t>;</w:t>
            </w:r>
          </w:p>
        </w:tc>
      </w:tr>
    </w:tbl>
    <w:p w14:paraId="23C80B26" w14:textId="77777777" w:rsidR="00E604E5" w:rsidRPr="001A27C5" w:rsidRDefault="00E604E5" w:rsidP="00E604E5"/>
    <w:p w14:paraId="4C607CDB" w14:textId="77777777" w:rsidR="00E604E5" w:rsidRPr="001A27C5" w:rsidRDefault="00E604E5" w:rsidP="00E604E5">
      <w:pPr>
        <w:pStyle w:val="B1"/>
      </w:pPr>
      <w:r w:rsidRPr="001A27C5">
        <w:lastRenderedPageBreak/>
        <w:t>-</w:t>
      </w:r>
      <w:r w:rsidRPr="001A27C5">
        <w:tab/>
        <w:t xml:space="preserve">Any more specific parameter rule (e.g. </w:t>
      </w:r>
      <w:proofErr w:type="spellStart"/>
      <w:r w:rsidRPr="001A27C5">
        <w:t>uri</w:t>
      </w:r>
      <w:proofErr w:type="spellEnd"/>
      <w:r w:rsidRPr="001A27C5">
        <w:t xml:space="preserve">-param, user-param, </w:t>
      </w:r>
      <w:proofErr w:type="spellStart"/>
      <w:r w:rsidRPr="001A27C5">
        <w:t>lr</w:t>
      </w:r>
      <w:proofErr w:type="spellEnd"/>
      <w:r w:rsidRPr="001A27C5">
        <w:t>-</w:t>
      </w:r>
      <w:proofErr w:type="gramStart"/>
      <w:r w:rsidRPr="001A27C5">
        <w:t>param ,</w:t>
      </w:r>
      <w:proofErr w:type="gramEnd"/>
      <w:r w:rsidRPr="001A27C5">
        <w:t xml:space="preserve"> digest-</w:t>
      </w:r>
      <w:proofErr w:type="spellStart"/>
      <w:r w:rsidRPr="001A27C5">
        <w:t>cln</w:t>
      </w:r>
      <w:proofErr w:type="spellEnd"/>
      <w:r w:rsidRPr="001A27C5">
        <w:t xml:space="preserve">, etc.) is simplified to the generic-param  rule which will be mapped as a record structure of two </w:t>
      </w:r>
      <w:proofErr w:type="spellStart"/>
      <w:r w:rsidRPr="001A27C5">
        <w:t>charstrings</w:t>
      </w:r>
      <w:proofErr w:type="spellEnd"/>
      <w:r w:rsidRPr="001A27C5">
        <w:t xml:space="preserve"> (ID and </w:t>
      </w:r>
      <w:proofErr w:type="spellStart"/>
      <w:r w:rsidRPr="001A27C5">
        <w:t>paramValue</w:t>
      </w:r>
      <w:proofErr w:type="spellEnd"/>
      <w:r w:rsidRPr="001A27C5">
        <w:t>). This is equivalent to a token with an optional generic value (token [ EQUAL gen-</w:t>
      </w:r>
      <w:proofErr w:type="gramStart"/>
      <w:r w:rsidRPr="001A27C5">
        <w:t>value ]</w:t>
      </w:r>
      <w:proofErr w:type="gramEnd"/>
      <w:r w:rsidRPr="001A27C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8"/>
        <w:gridCol w:w="4823"/>
      </w:tblGrid>
      <w:tr w:rsidR="00E604E5" w:rsidRPr="001A27C5" w14:paraId="34E02E17" w14:textId="77777777" w:rsidTr="00C037C6">
        <w:trPr>
          <w:cantSplit/>
          <w:jc w:val="center"/>
        </w:trPr>
        <w:tc>
          <w:tcPr>
            <w:tcW w:w="4928" w:type="dxa"/>
          </w:tcPr>
          <w:p w14:paraId="2CA2C569" w14:textId="77777777" w:rsidR="00E604E5" w:rsidRPr="00926F9F" w:rsidRDefault="00E604E5" w:rsidP="00C037C6">
            <w:pPr>
              <w:pStyle w:val="TAL"/>
              <w:rPr>
                <w:lang w:val="fr-FR"/>
              </w:rPr>
            </w:pPr>
            <w:r w:rsidRPr="00926F9F">
              <w:rPr>
                <w:lang w:val="fr-FR"/>
              </w:rPr>
              <w:t>Digest-</w:t>
            </w:r>
            <w:proofErr w:type="spellStart"/>
            <w:r w:rsidRPr="00926F9F">
              <w:rPr>
                <w:lang w:val="fr-FR"/>
              </w:rPr>
              <w:t>cln</w:t>
            </w:r>
            <w:proofErr w:type="spellEnd"/>
            <w:r w:rsidRPr="00926F9F">
              <w:rPr>
                <w:lang w:val="fr-FR"/>
              </w:rPr>
              <w:t xml:space="preserve"> =</w:t>
            </w:r>
            <w:r w:rsidRPr="00926F9F">
              <w:rPr>
                <w:lang w:val="fr-FR"/>
              </w:rPr>
              <w:tab/>
            </w:r>
            <w:r w:rsidRPr="00926F9F">
              <w:rPr>
                <w:lang w:val="fr-FR"/>
              </w:rPr>
              <w:tab/>
            </w:r>
            <w:r w:rsidRPr="00926F9F">
              <w:rPr>
                <w:lang w:val="fr-FR"/>
              </w:rPr>
              <w:tab/>
            </w:r>
            <w:proofErr w:type="spellStart"/>
            <w:r w:rsidRPr="00926F9F">
              <w:rPr>
                <w:lang w:val="fr-FR"/>
              </w:rPr>
              <w:t>realm</w:t>
            </w:r>
            <w:proofErr w:type="spellEnd"/>
            <w:r w:rsidRPr="00926F9F">
              <w:rPr>
                <w:lang w:val="fr-FR"/>
              </w:rPr>
              <w:t xml:space="preserve"> </w:t>
            </w:r>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xml:space="preserve">/ </w:t>
            </w:r>
            <w:proofErr w:type="spellStart"/>
            <w:r w:rsidRPr="00926F9F">
              <w:rPr>
                <w:lang w:val="fr-FR"/>
              </w:rPr>
              <w:t>domain</w:t>
            </w:r>
            <w:proofErr w:type="spellEnd"/>
            <w:r w:rsidRPr="00926F9F">
              <w:rPr>
                <w:lang w:val="fr-FR"/>
              </w:rPr>
              <w:t xml:space="preserve"> </w:t>
            </w:r>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nonce</w:t>
            </w:r>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opaque</w:t>
            </w:r>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xml:space="preserve">/ </w:t>
            </w:r>
            <w:proofErr w:type="spellStart"/>
            <w:r w:rsidRPr="00926F9F">
              <w:rPr>
                <w:lang w:val="fr-FR"/>
              </w:rPr>
              <w:t>stale</w:t>
            </w:r>
            <w:proofErr w:type="spellEnd"/>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xml:space="preserve">/ </w:t>
            </w:r>
            <w:proofErr w:type="spellStart"/>
            <w:r w:rsidRPr="00926F9F">
              <w:rPr>
                <w:lang w:val="fr-FR"/>
              </w:rPr>
              <w:t>algorithm</w:t>
            </w:r>
            <w:proofErr w:type="spellEnd"/>
          </w:p>
          <w:p w14:paraId="7B7C1D8A" w14:textId="77777777" w:rsidR="00E604E5" w:rsidRPr="001A27C5" w:rsidRDefault="00E604E5" w:rsidP="00C037C6">
            <w:pPr>
              <w:pStyle w:val="TAL"/>
            </w:pP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1A27C5">
              <w:t xml:space="preserve">/ </w:t>
            </w:r>
            <w:proofErr w:type="spellStart"/>
            <w:proofErr w:type="gramStart"/>
            <w:r w:rsidRPr="001A27C5">
              <w:t>qop</w:t>
            </w:r>
            <w:proofErr w:type="spellEnd"/>
            <w:proofErr w:type="gramEnd"/>
            <w:r w:rsidRPr="001A27C5">
              <w:t>-options</w:t>
            </w:r>
            <w:r w:rsidRPr="001A27C5">
              <w:br/>
            </w:r>
            <w:r w:rsidRPr="001A27C5">
              <w:tab/>
            </w:r>
            <w:r w:rsidRPr="001A27C5">
              <w:tab/>
            </w:r>
            <w:r w:rsidRPr="001A27C5">
              <w:tab/>
            </w:r>
            <w:r w:rsidRPr="001A27C5">
              <w:tab/>
            </w:r>
            <w:r w:rsidRPr="001A27C5">
              <w:tab/>
            </w:r>
            <w:r w:rsidRPr="001A27C5">
              <w:tab/>
              <w:t>/ auth-param</w:t>
            </w:r>
          </w:p>
        </w:tc>
        <w:tc>
          <w:tcPr>
            <w:tcW w:w="4929" w:type="dxa"/>
          </w:tcPr>
          <w:p w14:paraId="63863383" w14:textId="77777777" w:rsidR="00E604E5" w:rsidRPr="001A27C5" w:rsidRDefault="00E604E5" w:rsidP="00C037C6">
            <w:pPr>
              <w:pStyle w:val="TAL"/>
            </w:pPr>
            <w:r w:rsidRPr="001A27C5">
              <w:t xml:space="preserve">type record </w:t>
            </w:r>
            <w:proofErr w:type="spellStart"/>
            <w:r w:rsidRPr="001A27C5">
              <w:rPr>
                <w:b/>
              </w:rPr>
              <w:t>GenericParam</w:t>
            </w:r>
            <w:proofErr w:type="spellEnd"/>
            <w:r w:rsidRPr="001A27C5">
              <w:t xml:space="preserve"> {</w:t>
            </w:r>
          </w:p>
          <w:p w14:paraId="2E731683" w14:textId="77777777" w:rsidR="00E604E5" w:rsidRPr="001A27C5" w:rsidRDefault="00E604E5" w:rsidP="00C037C6">
            <w:pPr>
              <w:pStyle w:val="TAL"/>
            </w:pPr>
            <w:r w:rsidRPr="001A27C5">
              <w:tab/>
            </w:r>
            <w:proofErr w:type="spellStart"/>
            <w:r w:rsidRPr="001A27C5">
              <w:t>charstring</w:t>
            </w:r>
            <w:proofErr w:type="spellEnd"/>
            <w:r w:rsidRPr="001A27C5">
              <w:t xml:space="preserve"> </w:t>
            </w:r>
            <w:proofErr w:type="gramStart"/>
            <w:r w:rsidRPr="001A27C5">
              <w:t>id ,</w:t>
            </w:r>
            <w:proofErr w:type="gramEnd"/>
          </w:p>
          <w:p w14:paraId="103364FA" w14:textId="77777777" w:rsidR="00E604E5" w:rsidRPr="001A27C5" w:rsidRDefault="00E604E5" w:rsidP="00C037C6">
            <w:pPr>
              <w:pStyle w:val="TAL"/>
            </w:pPr>
            <w:r w:rsidRPr="001A27C5">
              <w:tab/>
            </w:r>
            <w:proofErr w:type="spellStart"/>
            <w:r w:rsidRPr="001A27C5">
              <w:t>charstring</w:t>
            </w:r>
            <w:proofErr w:type="spellEnd"/>
            <w:r w:rsidRPr="001A27C5">
              <w:t xml:space="preserve"> </w:t>
            </w:r>
            <w:proofErr w:type="spellStart"/>
            <w:r w:rsidRPr="001A27C5">
              <w:t>paramValue</w:t>
            </w:r>
            <w:proofErr w:type="spellEnd"/>
            <w:r w:rsidRPr="001A27C5">
              <w:t xml:space="preserve"> optional</w:t>
            </w:r>
          </w:p>
          <w:p w14:paraId="1EB585F1" w14:textId="77777777" w:rsidR="00E604E5" w:rsidRPr="001A27C5" w:rsidRDefault="00E604E5" w:rsidP="00C037C6">
            <w:pPr>
              <w:pStyle w:val="TAL"/>
            </w:pPr>
            <w:r w:rsidRPr="001A27C5">
              <w:t>}</w:t>
            </w:r>
          </w:p>
        </w:tc>
      </w:tr>
    </w:tbl>
    <w:p w14:paraId="17550365" w14:textId="77777777" w:rsidR="00E604E5" w:rsidRPr="001A27C5" w:rsidRDefault="00E604E5" w:rsidP="00E604E5"/>
    <w:p w14:paraId="337007C5" w14:textId="77777777" w:rsidR="00E604E5" w:rsidRPr="001A27C5" w:rsidRDefault="00E604E5" w:rsidP="00E604E5">
      <w:pPr>
        <w:pStyle w:val="B1"/>
      </w:pPr>
      <w:r w:rsidRPr="001A27C5">
        <w:t>-</w:t>
      </w:r>
      <w:r w:rsidRPr="001A27C5">
        <w:tab/>
        <w:t xml:space="preserve">In addition to the pure </w:t>
      </w:r>
      <w:proofErr w:type="spellStart"/>
      <w:r w:rsidRPr="001A27C5">
        <w:t>charstring</w:t>
      </w:r>
      <w:proofErr w:type="spellEnd"/>
      <w:r w:rsidRPr="001A27C5">
        <w:t xml:space="preserve"> as a base type, the TTCN-3 type system provides base integer types which are unrestricted to the model </w:t>
      </w:r>
      <w:proofErr w:type="gramStart"/>
      <w:r w:rsidRPr="001A27C5">
        <w:t>e.g.</w:t>
      </w:r>
      <w:proofErr w:type="gramEnd"/>
      <w:r w:rsidRPr="001A27C5">
        <w:t xml:space="preserve"> the </w:t>
      </w:r>
      <w:proofErr w:type="spellStart"/>
      <w:r w:rsidRPr="001A27C5">
        <w:t>portField</w:t>
      </w:r>
      <w:proofErr w:type="spellEnd"/>
      <w:r w:rsidRPr="001A27C5">
        <w:t xml:space="preserve">, </w:t>
      </w:r>
      <w:proofErr w:type="spellStart"/>
      <w:r w:rsidRPr="001A27C5">
        <w:t>Cseq</w:t>
      </w:r>
      <w:proofErr w:type="spellEnd"/>
      <w:r w:rsidRPr="001A27C5">
        <w:t xml:space="preserve"> number, </w:t>
      </w:r>
      <w:proofErr w:type="spellStart"/>
      <w:r w:rsidRPr="001A27C5">
        <w:t>maxForward</w:t>
      </w:r>
      <w:proofErr w:type="spellEnd"/>
      <w:r w:rsidRPr="001A27C5">
        <w:t xml:space="preserve"> digit.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24"/>
        <w:gridCol w:w="4807"/>
      </w:tblGrid>
      <w:tr w:rsidR="00E604E5" w:rsidRPr="001A27C5" w14:paraId="1B0BE3CD" w14:textId="77777777" w:rsidTr="00C037C6">
        <w:trPr>
          <w:jc w:val="center"/>
        </w:trPr>
        <w:tc>
          <w:tcPr>
            <w:tcW w:w="4928" w:type="dxa"/>
          </w:tcPr>
          <w:p w14:paraId="6BE6CE61" w14:textId="77777777" w:rsidR="00E604E5" w:rsidRPr="001A27C5" w:rsidRDefault="00E604E5" w:rsidP="00C037C6">
            <w:pPr>
              <w:pStyle w:val="TAL"/>
            </w:pPr>
            <w:proofErr w:type="gramStart"/>
            <w:r w:rsidRPr="001A27C5">
              <w:t>User  =</w:t>
            </w:r>
            <w:proofErr w:type="gramEnd"/>
            <w:r w:rsidRPr="001A27C5">
              <w:tab/>
            </w:r>
            <w:r w:rsidRPr="001A27C5">
              <w:tab/>
            </w:r>
            <w:r w:rsidRPr="001A27C5">
              <w:tab/>
            </w:r>
            <w:r w:rsidRPr="001A27C5">
              <w:tab/>
            </w:r>
            <w:r w:rsidRPr="001A27C5">
              <w:tab/>
              <w:t xml:space="preserve">1*( unreserved </w:t>
            </w:r>
            <w:r w:rsidRPr="001A27C5">
              <w:br/>
            </w:r>
            <w:r w:rsidRPr="001A27C5">
              <w:tab/>
            </w:r>
            <w:r w:rsidRPr="001A27C5">
              <w:tab/>
            </w:r>
            <w:r w:rsidRPr="001A27C5">
              <w:tab/>
            </w:r>
            <w:r w:rsidRPr="001A27C5">
              <w:tab/>
            </w:r>
            <w:r w:rsidRPr="001A27C5">
              <w:tab/>
            </w:r>
            <w:r w:rsidRPr="001A27C5">
              <w:tab/>
            </w:r>
            <w:r w:rsidRPr="001A27C5">
              <w:tab/>
            </w:r>
            <w:r w:rsidRPr="001A27C5">
              <w:tab/>
              <w:t>/ escaped / user-unreserved</w:t>
            </w:r>
            <w:r w:rsidRPr="001A27C5">
              <w:br/>
            </w:r>
            <w:r w:rsidRPr="001A27C5">
              <w:tab/>
            </w:r>
            <w:r w:rsidRPr="001A27C5">
              <w:tab/>
            </w:r>
            <w:r w:rsidRPr="001A27C5">
              <w:tab/>
            </w:r>
            <w:r w:rsidRPr="001A27C5">
              <w:tab/>
            </w:r>
            <w:r w:rsidRPr="001A27C5">
              <w:tab/>
            </w:r>
            <w:r w:rsidRPr="001A27C5">
              <w:tab/>
            </w:r>
            <w:r w:rsidRPr="001A27C5">
              <w:tab/>
              <w:t xml:space="preserve"> )</w:t>
            </w:r>
          </w:p>
          <w:p w14:paraId="108859D3" w14:textId="77777777" w:rsidR="00E604E5" w:rsidRPr="001A27C5" w:rsidRDefault="00E604E5" w:rsidP="00C037C6">
            <w:pPr>
              <w:pStyle w:val="TAL"/>
            </w:pPr>
            <w:r w:rsidRPr="001A27C5">
              <w:t>telephone-subscriber as defined in RFC 2806</w:t>
            </w:r>
          </w:p>
        </w:tc>
        <w:tc>
          <w:tcPr>
            <w:tcW w:w="4929" w:type="dxa"/>
          </w:tcPr>
          <w:p w14:paraId="59EAAD6C" w14:textId="77777777" w:rsidR="00E604E5" w:rsidRPr="001A27C5" w:rsidRDefault="00E604E5" w:rsidP="00C037C6">
            <w:pPr>
              <w:pStyle w:val="TAL"/>
              <w:rPr>
                <w:b/>
              </w:rPr>
            </w:pPr>
            <w:proofErr w:type="spellStart"/>
            <w:r w:rsidRPr="001A27C5">
              <w:rPr>
                <w:b/>
              </w:rPr>
              <w:t>charstring</w:t>
            </w:r>
            <w:proofErr w:type="spellEnd"/>
          </w:p>
        </w:tc>
      </w:tr>
      <w:tr w:rsidR="00E604E5" w:rsidRPr="001A27C5" w14:paraId="2B8BB2A3" w14:textId="77777777" w:rsidTr="00C037C6">
        <w:trPr>
          <w:jc w:val="center"/>
        </w:trPr>
        <w:tc>
          <w:tcPr>
            <w:tcW w:w="4928" w:type="dxa"/>
          </w:tcPr>
          <w:p w14:paraId="322EE19A" w14:textId="77777777" w:rsidR="00E604E5" w:rsidRPr="001A27C5" w:rsidRDefault="00E604E5" w:rsidP="00C037C6">
            <w:pPr>
              <w:pStyle w:val="TAL"/>
            </w:pPr>
            <w:r w:rsidRPr="001A27C5">
              <w:t>password =</w:t>
            </w:r>
            <w:r w:rsidRPr="001A27C5">
              <w:tab/>
            </w:r>
            <w:r w:rsidRPr="001A27C5">
              <w:tab/>
            </w:r>
            <w:r w:rsidRPr="001A27C5">
              <w:tab/>
            </w:r>
            <w:proofErr w:type="gramStart"/>
            <w:r w:rsidRPr="001A27C5">
              <w:t>*( unreserved</w:t>
            </w:r>
            <w:proofErr w:type="gramEnd"/>
            <w:r w:rsidRPr="001A27C5">
              <w:t xml:space="preserve"> </w:t>
            </w:r>
            <w:r w:rsidRPr="001A27C5">
              <w:br/>
            </w:r>
            <w:r w:rsidRPr="001A27C5">
              <w:tab/>
            </w:r>
            <w:r w:rsidRPr="001A27C5">
              <w:tab/>
            </w:r>
            <w:r w:rsidRPr="001A27C5">
              <w:tab/>
            </w:r>
            <w:r w:rsidRPr="001A27C5">
              <w:tab/>
            </w:r>
            <w:r w:rsidRPr="001A27C5">
              <w:tab/>
            </w:r>
            <w:r w:rsidRPr="001A27C5">
              <w:tab/>
            </w:r>
            <w:r w:rsidRPr="001A27C5">
              <w:tab/>
              <w:t xml:space="preserve">/ escaped </w:t>
            </w:r>
            <w:r w:rsidRPr="001A27C5">
              <w:br/>
            </w:r>
            <w:r w:rsidRPr="001A27C5">
              <w:tab/>
            </w:r>
            <w:r w:rsidRPr="001A27C5">
              <w:tab/>
            </w:r>
            <w:r w:rsidRPr="001A27C5">
              <w:tab/>
            </w:r>
            <w:r w:rsidRPr="001A27C5">
              <w:tab/>
            </w:r>
            <w:r w:rsidRPr="001A27C5">
              <w:tab/>
            </w:r>
            <w:r w:rsidRPr="001A27C5">
              <w:tab/>
            </w:r>
            <w:r w:rsidRPr="001A27C5">
              <w:tab/>
              <w:t xml:space="preserve">/"&amp;" </w:t>
            </w:r>
            <w:r w:rsidRPr="001A27C5">
              <w:br/>
            </w:r>
            <w:r w:rsidRPr="001A27C5">
              <w:tab/>
            </w:r>
            <w:r w:rsidRPr="001A27C5">
              <w:tab/>
            </w:r>
            <w:r w:rsidRPr="001A27C5">
              <w:tab/>
            </w:r>
            <w:r w:rsidRPr="001A27C5">
              <w:tab/>
            </w:r>
            <w:r w:rsidRPr="001A27C5">
              <w:tab/>
            </w:r>
            <w:r w:rsidRPr="001A27C5">
              <w:tab/>
            </w:r>
            <w:r w:rsidRPr="001A27C5">
              <w:tab/>
              <w:t>/ "="</w:t>
            </w:r>
            <w:r w:rsidRPr="001A27C5">
              <w:br/>
            </w:r>
            <w:r w:rsidRPr="001A27C5">
              <w:tab/>
            </w:r>
            <w:r w:rsidRPr="001A27C5">
              <w:tab/>
            </w:r>
            <w:r w:rsidRPr="001A27C5">
              <w:tab/>
            </w:r>
            <w:r w:rsidRPr="001A27C5">
              <w:tab/>
            </w:r>
            <w:r w:rsidRPr="001A27C5">
              <w:tab/>
            </w:r>
            <w:r w:rsidRPr="001A27C5">
              <w:tab/>
            </w:r>
            <w:r w:rsidRPr="001A27C5">
              <w:tab/>
              <w:t>/ "+"</w:t>
            </w:r>
            <w:r w:rsidRPr="001A27C5">
              <w:br/>
            </w:r>
            <w:r w:rsidRPr="001A27C5">
              <w:tab/>
            </w:r>
            <w:r w:rsidRPr="001A27C5">
              <w:tab/>
            </w:r>
            <w:r w:rsidRPr="001A27C5">
              <w:tab/>
            </w:r>
            <w:r w:rsidRPr="001A27C5">
              <w:tab/>
            </w:r>
            <w:r w:rsidRPr="001A27C5">
              <w:tab/>
            </w:r>
            <w:r w:rsidRPr="001A27C5">
              <w:tab/>
            </w:r>
            <w:r w:rsidRPr="001A27C5">
              <w:tab/>
              <w:t xml:space="preserve">/ "$" </w:t>
            </w:r>
            <w:r w:rsidRPr="001A27C5">
              <w:br/>
            </w:r>
            <w:r w:rsidRPr="001A27C5">
              <w:tab/>
            </w:r>
            <w:r w:rsidRPr="001A27C5">
              <w:tab/>
            </w:r>
            <w:r w:rsidRPr="001A27C5">
              <w:tab/>
            </w:r>
            <w:r w:rsidRPr="001A27C5">
              <w:tab/>
            </w:r>
            <w:r w:rsidRPr="001A27C5">
              <w:tab/>
            </w:r>
            <w:r w:rsidRPr="001A27C5">
              <w:tab/>
            </w:r>
            <w:r w:rsidRPr="001A27C5">
              <w:tab/>
              <w:t xml:space="preserve">/ "," </w:t>
            </w:r>
            <w:r w:rsidRPr="001A27C5">
              <w:br/>
            </w:r>
            <w:r w:rsidRPr="001A27C5">
              <w:tab/>
            </w:r>
            <w:r w:rsidRPr="001A27C5">
              <w:tab/>
            </w:r>
            <w:r w:rsidRPr="001A27C5">
              <w:tab/>
            </w:r>
            <w:r w:rsidRPr="001A27C5">
              <w:tab/>
            </w:r>
            <w:r w:rsidRPr="001A27C5">
              <w:tab/>
            </w:r>
            <w:r w:rsidRPr="001A27C5">
              <w:tab/>
              <w:t>)</w:t>
            </w:r>
          </w:p>
        </w:tc>
        <w:tc>
          <w:tcPr>
            <w:tcW w:w="4929" w:type="dxa"/>
          </w:tcPr>
          <w:p w14:paraId="4B919847" w14:textId="77777777" w:rsidR="00E604E5" w:rsidRPr="001A27C5" w:rsidRDefault="00E604E5" w:rsidP="00C037C6">
            <w:pPr>
              <w:pStyle w:val="TAL"/>
              <w:rPr>
                <w:b/>
              </w:rPr>
            </w:pPr>
            <w:proofErr w:type="spellStart"/>
            <w:r w:rsidRPr="001A27C5">
              <w:rPr>
                <w:b/>
              </w:rPr>
              <w:t>charstring</w:t>
            </w:r>
            <w:proofErr w:type="spellEnd"/>
          </w:p>
        </w:tc>
      </w:tr>
    </w:tbl>
    <w:p w14:paraId="2950DEB3" w14:textId="77777777" w:rsidR="00E604E5" w:rsidRPr="001A27C5" w:rsidRDefault="00E604E5" w:rsidP="00E604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26"/>
        <w:gridCol w:w="4805"/>
      </w:tblGrid>
      <w:tr w:rsidR="00E604E5" w:rsidRPr="001A27C5" w14:paraId="0F961F33" w14:textId="77777777" w:rsidTr="00C037C6">
        <w:trPr>
          <w:jc w:val="center"/>
        </w:trPr>
        <w:tc>
          <w:tcPr>
            <w:tcW w:w="4928" w:type="dxa"/>
          </w:tcPr>
          <w:p w14:paraId="1E7C3772" w14:textId="77777777" w:rsidR="00E604E5" w:rsidRPr="001A27C5" w:rsidRDefault="00E604E5" w:rsidP="00C037C6">
            <w:pPr>
              <w:pStyle w:val="TAL"/>
            </w:pPr>
            <w:r w:rsidRPr="001A27C5">
              <w:t>Port =</w:t>
            </w:r>
            <w:r w:rsidRPr="001A27C5">
              <w:tab/>
            </w:r>
            <w:r w:rsidRPr="001A27C5">
              <w:tab/>
            </w:r>
            <w:r w:rsidRPr="001A27C5">
              <w:tab/>
            </w:r>
            <w:r w:rsidRPr="001A27C5">
              <w:tab/>
            </w:r>
            <w:r w:rsidRPr="001A27C5">
              <w:tab/>
              <w:t>1*DIGIT</w:t>
            </w:r>
          </w:p>
        </w:tc>
        <w:tc>
          <w:tcPr>
            <w:tcW w:w="4929" w:type="dxa"/>
          </w:tcPr>
          <w:p w14:paraId="1E67CFA8" w14:textId="77777777" w:rsidR="00E604E5" w:rsidRPr="001A27C5" w:rsidRDefault="00E604E5" w:rsidP="00C037C6">
            <w:pPr>
              <w:pStyle w:val="TAL"/>
              <w:rPr>
                <w:b/>
              </w:rPr>
            </w:pPr>
            <w:r w:rsidRPr="001A27C5">
              <w:rPr>
                <w:b/>
              </w:rPr>
              <w:t>integer</w:t>
            </w:r>
          </w:p>
        </w:tc>
      </w:tr>
      <w:tr w:rsidR="00E604E5" w:rsidRPr="001A27C5" w14:paraId="3AB0C1A5" w14:textId="77777777" w:rsidTr="00C037C6">
        <w:trPr>
          <w:jc w:val="center"/>
        </w:trPr>
        <w:tc>
          <w:tcPr>
            <w:tcW w:w="4928" w:type="dxa"/>
          </w:tcPr>
          <w:p w14:paraId="0D379FBA" w14:textId="77777777" w:rsidR="00E604E5" w:rsidRPr="001A27C5" w:rsidRDefault="00E604E5" w:rsidP="00C037C6">
            <w:pPr>
              <w:pStyle w:val="TAL"/>
            </w:pPr>
            <w:r w:rsidRPr="001A27C5">
              <w:t>Status-Code =</w:t>
            </w:r>
            <w:r w:rsidRPr="001A27C5">
              <w:tab/>
            </w:r>
            <w:r w:rsidRPr="001A27C5">
              <w:tab/>
              <w:t>Informational</w:t>
            </w:r>
          </w:p>
          <w:p w14:paraId="29F75EE4"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Redirection</w:t>
            </w:r>
          </w:p>
          <w:p w14:paraId="12000CC6"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Success</w:t>
            </w:r>
          </w:p>
          <w:p w14:paraId="26F6C765"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Client-Error</w:t>
            </w:r>
          </w:p>
          <w:p w14:paraId="644C41C2"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Server-Error</w:t>
            </w:r>
            <w:r w:rsidRPr="001A27C5">
              <w:br/>
            </w:r>
            <w:r w:rsidRPr="001A27C5">
              <w:tab/>
            </w:r>
            <w:r w:rsidRPr="001A27C5">
              <w:tab/>
            </w:r>
            <w:r w:rsidRPr="001A27C5">
              <w:tab/>
            </w:r>
            <w:r w:rsidRPr="001A27C5">
              <w:tab/>
            </w:r>
            <w:r w:rsidRPr="001A27C5">
              <w:tab/>
            </w:r>
            <w:r w:rsidRPr="001A27C5">
              <w:tab/>
              <w:t>/   Global-Failure</w:t>
            </w:r>
          </w:p>
          <w:p w14:paraId="5C83A809"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xml:space="preserve">/   </w:t>
            </w:r>
            <w:proofErr w:type="gramStart"/>
            <w:r w:rsidRPr="001A27C5">
              <w:t>extension</w:t>
            </w:r>
            <w:proofErr w:type="gramEnd"/>
            <w:r w:rsidRPr="001A27C5">
              <w:t>-code</w:t>
            </w:r>
          </w:p>
        </w:tc>
        <w:tc>
          <w:tcPr>
            <w:tcW w:w="4929" w:type="dxa"/>
          </w:tcPr>
          <w:p w14:paraId="41D24513" w14:textId="77777777" w:rsidR="00E604E5" w:rsidRPr="001A27C5" w:rsidRDefault="00E604E5" w:rsidP="00C037C6">
            <w:pPr>
              <w:pStyle w:val="TAL"/>
              <w:rPr>
                <w:b/>
              </w:rPr>
            </w:pPr>
            <w:r w:rsidRPr="001A27C5">
              <w:rPr>
                <w:b/>
              </w:rPr>
              <w:t>integer</w:t>
            </w:r>
          </w:p>
        </w:tc>
      </w:tr>
    </w:tbl>
    <w:p w14:paraId="2A01A551" w14:textId="77777777" w:rsidR="00E604E5" w:rsidRPr="001A27C5" w:rsidRDefault="00E604E5" w:rsidP="00E604E5"/>
    <w:p w14:paraId="1C2FEE1E" w14:textId="77777777" w:rsidR="00E604E5" w:rsidRPr="001A27C5" w:rsidRDefault="00E604E5" w:rsidP="00E604E5">
      <w:pPr>
        <w:pStyle w:val="B1"/>
      </w:pPr>
      <w:r w:rsidRPr="001A27C5">
        <w:t>-</w:t>
      </w:r>
      <w:r w:rsidRPr="001A27C5">
        <w:tab/>
      </w:r>
      <w:r w:rsidRPr="001A27C5">
        <w:rPr>
          <w:rStyle w:val="ListBulletChar"/>
        </w:rPr>
        <w:t>Where the same header type can appear multiple times within a message, they will be decoded as a single header field, with multiple list elements. The order of appearance of the headers will be preserved within the</w:t>
      </w:r>
      <w:r w:rsidRPr="001A27C5">
        <w:t xml:space="preserve"> header list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98"/>
        <w:gridCol w:w="4833"/>
      </w:tblGrid>
      <w:tr w:rsidR="00E604E5" w:rsidRPr="001A27C5" w14:paraId="6AE73281" w14:textId="77777777" w:rsidTr="00C037C6">
        <w:trPr>
          <w:jc w:val="center"/>
        </w:trPr>
        <w:tc>
          <w:tcPr>
            <w:tcW w:w="4928" w:type="dxa"/>
          </w:tcPr>
          <w:p w14:paraId="75CEB8A1" w14:textId="77777777" w:rsidR="00E604E5" w:rsidRPr="001A27C5" w:rsidRDefault="00E604E5" w:rsidP="00C037C6">
            <w:pPr>
              <w:pStyle w:val="TAL"/>
            </w:pPr>
            <w:r w:rsidRPr="001A27C5">
              <w:t>Contact =</w:t>
            </w:r>
            <w:r w:rsidRPr="001A27C5">
              <w:tab/>
            </w:r>
            <w:r w:rsidRPr="001A27C5">
              <w:tab/>
            </w:r>
            <w:r w:rsidRPr="001A27C5">
              <w:tab/>
            </w:r>
            <w:r w:rsidRPr="001A27C5">
              <w:tab/>
              <w:t>("Contact" / "m</w:t>
            </w:r>
            <w:proofErr w:type="gramStart"/>
            <w:r w:rsidRPr="001A27C5">
              <w:t>" )</w:t>
            </w:r>
            <w:proofErr w:type="gramEnd"/>
            <w:r w:rsidRPr="001A27C5">
              <w:t xml:space="preserve"> HCOLON</w:t>
            </w:r>
          </w:p>
          <w:p w14:paraId="168E007C" w14:textId="77777777" w:rsidR="00E604E5" w:rsidRPr="001A27C5" w:rsidRDefault="00E604E5" w:rsidP="00C037C6">
            <w:pPr>
              <w:pStyle w:val="TAL"/>
            </w:pPr>
            <w:r w:rsidRPr="001A27C5">
              <w:tab/>
            </w:r>
            <w:r w:rsidRPr="001A27C5">
              <w:tab/>
            </w:r>
            <w:r w:rsidRPr="001A27C5">
              <w:tab/>
              <w:t xml:space="preserve">                 </w:t>
            </w:r>
            <w:r w:rsidRPr="001A27C5">
              <w:tab/>
            </w:r>
            <w:r w:rsidRPr="001A27C5">
              <w:tab/>
            </w:r>
            <w:proofErr w:type="gramStart"/>
            <w:r w:rsidRPr="001A27C5">
              <w:t>( STAR</w:t>
            </w:r>
            <w:proofErr w:type="gramEnd"/>
            <w:r w:rsidRPr="001A27C5">
              <w:t xml:space="preserve"> / (contact-param </w:t>
            </w:r>
            <w:r w:rsidRPr="001A27C5">
              <w:br/>
            </w:r>
            <w:r w:rsidRPr="001A27C5">
              <w:tab/>
            </w:r>
            <w:r w:rsidRPr="001A27C5">
              <w:tab/>
            </w:r>
            <w:r w:rsidRPr="001A27C5">
              <w:tab/>
            </w:r>
            <w:r w:rsidRPr="001A27C5">
              <w:tab/>
            </w:r>
            <w:r w:rsidRPr="001A27C5">
              <w:tab/>
            </w:r>
            <w:r w:rsidRPr="001A27C5">
              <w:tab/>
            </w:r>
            <w:r w:rsidRPr="001A27C5">
              <w:tab/>
            </w:r>
            <w:r w:rsidRPr="001A27C5">
              <w:tab/>
              <w:t>*(COMMA contact-param)</w:t>
            </w:r>
            <w:r w:rsidRPr="001A27C5">
              <w:br/>
            </w:r>
            <w:r w:rsidRPr="001A27C5">
              <w:tab/>
            </w:r>
            <w:r w:rsidRPr="001A27C5">
              <w:tab/>
            </w:r>
            <w:r w:rsidRPr="001A27C5">
              <w:tab/>
            </w:r>
            <w:r w:rsidRPr="001A27C5">
              <w:tab/>
            </w:r>
            <w:r w:rsidRPr="001A27C5">
              <w:tab/>
            </w:r>
            <w:r w:rsidRPr="001A27C5">
              <w:tab/>
            </w:r>
            <w:r w:rsidRPr="001A27C5">
              <w:tab/>
              <w:t>)</w:t>
            </w:r>
            <w:r w:rsidRPr="001A27C5">
              <w:br/>
            </w:r>
            <w:r w:rsidRPr="001A27C5">
              <w:tab/>
            </w:r>
            <w:r w:rsidRPr="001A27C5">
              <w:tab/>
            </w:r>
            <w:r w:rsidRPr="001A27C5">
              <w:tab/>
            </w:r>
            <w:r w:rsidRPr="001A27C5">
              <w:tab/>
            </w:r>
            <w:r w:rsidRPr="001A27C5">
              <w:tab/>
            </w:r>
            <w:r w:rsidRPr="001A27C5">
              <w:tab/>
              <w:t>)</w:t>
            </w:r>
          </w:p>
        </w:tc>
        <w:tc>
          <w:tcPr>
            <w:tcW w:w="4929" w:type="dxa"/>
          </w:tcPr>
          <w:p w14:paraId="60B56299" w14:textId="77777777" w:rsidR="00E604E5" w:rsidRPr="001A27C5" w:rsidRDefault="00E604E5" w:rsidP="00C037C6">
            <w:pPr>
              <w:pStyle w:val="TAL"/>
            </w:pPr>
            <w:r w:rsidRPr="001A27C5">
              <w:t>type record Contact {</w:t>
            </w:r>
          </w:p>
          <w:p w14:paraId="29946159" w14:textId="77777777" w:rsidR="00E604E5" w:rsidRPr="001A27C5" w:rsidRDefault="00E604E5" w:rsidP="00C037C6">
            <w:pPr>
              <w:pStyle w:val="TAL"/>
            </w:pPr>
            <w:r w:rsidRPr="001A27C5">
              <w:tab/>
            </w:r>
            <w:proofErr w:type="spellStart"/>
            <w:r w:rsidRPr="001A27C5">
              <w:t>FieldName</w:t>
            </w:r>
            <w:proofErr w:type="spellEnd"/>
            <w:r w:rsidRPr="001A27C5">
              <w:t xml:space="preserve"> </w:t>
            </w:r>
            <w:proofErr w:type="spellStart"/>
            <w:proofErr w:type="gramStart"/>
            <w:r w:rsidRPr="001A27C5">
              <w:t>fieldName</w:t>
            </w:r>
            <w:proofErr w:type="spellEnd"/>
            <w:r w:rsidRPr="001A27C5">
              <w:t>(</w:t>
            </w:r>
            <w:proofErr w:type="gramEnd"/>
            <w:r w:rsidRPr="001A27C5">
              <w:t>CONTACT_E),</w:t>
            </w:r>
          </w:p>
          <w:p w14:paraId="3C675E09" w14:textId="77777777" w:rsidR="00E604E5" w:rsidRPr="001A27C5" w:rsidRDefault="00E604E5" w:rsidP="00C037C6">
            <w:pPr>
              <w:pStyle w:val="TAL"/>
            </w:pPr>
            <w:r w:rsidRPr="001A27C5">
              <w:tab/>
            </w:r>
            <w:proofErr w:type="spellStart"/>
            <w:r w:rsidRPr="001A27C5">
              <w:t>ContactBody</w:t>
            </w:r>
            <w:proofErr w:type="spellEnd"/>
            <w:r w:rsidRPr="001A27C5">
              <w:t xml:space="preserve"> </w:t>
            </w:r>
            <w:proofErr w:type="spellStart"/>
            <w:r w:rsidRPr="001A27C5">
              <w:t>contactBody</w:t>
            </w:r>
            <w:proofErr w:type="spellEnd"/>
          </w:p>
          <w:p w14:paraId="648F5CC7" w14:textId="77777777" w:rsidR="00E604E5" w:rsidRPr="001A27C5" w:rsidRDefault="00E604E5" w:rsidP="00C037C6">
            <w:pPr>
              <w:pStyle w:val="TAL"/>
            </w:pPr>
            <w:r w:rsidRPr="001A27C5">
              <w:t>}</w:t>
            </w:r>
          </w:p>
        </w:tc>
      </w:tr>
      <w:tr w:rsidR="00E604E5" w:rsidRPr="001A27C5" w14:paraId="794A504F" w14:textId="77777777" w:rsidTr="00C037C6">
        <w:trPr>
          <w:jc w:val="center"/>
        </w:trPr>
        <w:tc>
          <w:tcPr>
            <w:tcW w:w="4928" w:type="dxa"/>
          </w:tcPr>
          <w:p w14:paraId="42897480" w14:textId="77777777" w:rsidR="00E604E5" w:rsidRPr="001A27C5" w:rsidRDefault="00E604E5" w:rsidP="00C037C6">
            <w:pPr>
              <w:pStyle w:val="TAL"/>
            </w:pPr>
            <w:r w:rsidRPr="001A27C5">
              <w:br w:type="page"/>
            </w:r>
            <w:r w:rsidRPr="001A27C5">
              <w:br w:type="page"/>
              <w:t>contact-param =</w:t>
            </w:r>
            <w:r w:rsidRPr="001A27C5">
              <w:tab/>
            </w:r>
            <w:r w:rsidRPr="001A27C5">
              <w:tab/>
              <w:t>(name-</w:t>
            </w:r>
            <w:proofErr w:type="spellStart"/>
            <w:r w:rsidRPr="001A27C5">
              <w:t>addr</w:t>
            </w:r>
            <w:proofErr w:type="spellEnd"/>
            <w:r w:rsidRPr="001A27C5">
              <w:t xml:space="preserve"> / </w:t>
            </w:r>
            <w:proofErr w:type="spellStart"/>
            <w:r w:rsidRPr="001A27C5">
              <w:t>addr</w:t>
            </w:r>
            <w:proofErr w:type="spellEnd"/>
            <w:r w:rsidRPr="001A27C5">
              <w:t xml:space="preserve">-spec) </w:t>
            </w:r>
            <w:r w:rsidRPr="001A27C5">
              <w:br/>
            </w:r>
            <w:r w:rsidRPr="001A27C5">
              <w:tab/>
            </w:r>
            <w:r w:rsidRPr="001A27C5">
              <w:tab/>
            </w:r>
            <w:r w:rsidRPr="001A27C5">
              <w:tab/>
            </w:r>
            <w:r w:rsidRPr="001A27C5">
              <w:tab/>
            </w:r>
            <w:r w:rsidRPr="001A27C5">
              <w:tab/>
            </w:r>
            <w:r w:rsidRPr="001A27C5">
              <w:tab/>
              <w:t>*(SEMI contact-params)</w:t>
            </w:r>
          </w:p>
        </w:tc>
        <w:tc>
          <w:tcPr>
            <w:tcW w:w="4929" w:type="dxa"/>
          </w:tcPr>
          <w:p w14:paraId="2E47333C" w14:textId="77777777" w:rsidR="00E604E5" w:rsidRPr="001A27C5" w:rsidRDefault="00E604E5" w:rsidP="00C037C6">
            <w:pPr>
              <w:pStyle w:val="TAL"/>
            </w:pPr>
            <w:r w:rsidRPr="001A27C5">
              <w:t xml:space="preserve">type record </w:t>
            </w:r>
            <w:proofErr w:type="spellStart"/>
            <w:r w:rsidRPr="001A27C5">
              <w:t>ContactAddress</w:t>
            </w:r>
            <w:proofErr w:type="spellEnd"/>
            <w:r w:rsidRPr="001A27C5">
              <w:t xml:space="preserve"> {</w:t>
            </w:r>
          </w:p>
          <w:p w14:paraId="7C854B60" w14:textId="77777777" w:rsidR="00E604E5" w:rsidRPr="001A27C5" w:rsidRDefault="00E604E5" w:rsidP="00C037C6">
            <w:pPr>
              <w:pStyle w:val="TAL"/>
            </w:pPr>
            <w:r w:rsidRPr="001A27C5">
              <w:tab/>
            </w:r>
            <w:proofErr w:type="spellStart"/>
            <w:r w:rsidRPr="001A27C5">
              <w:t>Addr_Union</w:t>
            </w:r>
            <w:proofErr w:type="spellEnd"/>
            <w:r w:rsidRPr="001A27C5">
              <w:t xml:space="preserve"> </w:t>
            </w:r>
            <w:proofErr w:type="spellStart"/>
            <w:r w:rsidRPr="001A27C5">
              <w:t>addressField</w:t>
            </w:r>
            <w:proofErr w:type="spellEnd"/>
            <w:r w:rsidRPr="001A27C5">
              <w:t>,</w:t>
            </w:r>
          </w:p>
          <w:p w14:paraId="20A9A620" w14:textId="77777777" w:rsidR="00E604E5" w:rsidRPr="001A27C5" w:rsidRDefault="00E604E5" w:rsidP="00C037C6">
            <w:pPr>
              <w:pStyle w:val="TAL"/>
            </w:pPr>
            <w:r w:rsidRPr="001A27C5">
              <w:tab/>
            </w:r>
            <w:proofErr w:type="spellStart"/>
            <w:r w:rsidRPr="001A27C5">
              <w:t>SemicolonParam_List</w:t>
            </w:r>
            <w:proofErr w:type="spellEnd"/>
            <w:r w:rsidRPr="001A27C5">
              <w:t xml:space="preserve"> </w:t>
            </w:r>
            <w:proofErr w:type="spellStart"/>
            <w:r w:rsidRPr="001A27C5">
              <w:t>contactParams</w:t>
            </w:r>
            <w:proofErr w:type="spellEnd"/>
            <w:r w:rsidRPr="001A27C5">
              <w:t xml:space="preserve"> optional</w:t>
            </w:r>
          </w:p>
          <w:p w14:paraId="2756E408" w14:textId="77777777" w:rsidR="00E604E5" w:rsidRPr="001A27C5" w:rsidRDefault="00E604E5" w:rsidP="00C037C6">
            <w:pPr>
              <w:pStyle w:val="TAL"/>
            </w:pPr>
            <w:r w:rsidRPr="001A27C5">
              <w:t>}</w:t>
            </w:r>
          </w:p>
          <w:p w14:paraId="4B76C88B" w14:textId="77777777" w:rsidR="00E604E5" w:rsidRPr="001A27C5" w:rsidRDefault="00E604E5" w:rsidP="00C037C6">
            <w:pPr>
              <w:pStyle w:val="TAL"/>
            </w:pPr>
          </w:p>
          <w:p w14:paraId="26F85AD5" w14:textId="77777777" w:rsidR="00E604E5" w:rsidRPr="001A27C5" w:rsidRDefault="00E604E5" w:rsidP="00C037C6">
            <w:pPr>
              <w:pStyle w:val="TAL"/>
            </w:pPr>
            <w:r w:rsidRPr="001A27C5">
              <w:t>type union ContactBody {</w:t>
            </w:r>
          </w:p>
          <w:p w14:paraId="20C16B28" w14:textId="77777777" w:rsidR="00E604E5" w:rsidRPr="001A27C5" w:rsidRDefault="00E604E5" w:rsidP="00C037C6">
            <w:pPr>
              <w:pStyle w:val="TAL"/>
            </w:pPr>
            <w:r w:rsidRPr="001A27C5">
              <w:tab/>
            </w:r>
            <w:proofErr w:type="spellStart"/>
            <w:r w:rsidRPr="001A27C5">
              <w:t>charstring</w:t>
            </w:r>
            <w:proofErr w:type="spellEnd"/>
            <w:r w:rsidRPr="001A27C5">
              <w:t xml:space="preserve"> wildcard,</w:t>
            </w:r>
          </w:p>
          <w:p w14:paraId="3738A5D7" w14:textId="77777777" w:rsidR="00E604E5" w:rsidRPr="001A27C5" w:rsidRDefault="00E604E5" w:rsidP="00C037C6">
            <w:pPr>
              <w:pStyle w:val="TAL"/>
            </w:pPr>
            <w:r w:rsidRPr="001A27C5">
              <w:tab/>
            </w:r>
            <w:proofErr w:type="spellStart"/>
            <w:r w:rsidRPr="001A27C5">
              <w:t>ContactAddress_List</w:t>
            </w:r>
            <w:proofErr w:type="spellEnd"/>
            <w:r w:rsidRPr="001A27C5">
              <w:t xml:space="preserve"> </w:t>
            </w:r>
            <w:proofErr w:type="spellStart"/>
            <w:r w:rsidRPr="001A27C5">
              <w:t>contactAddresses</w:t>
            </w:r>
            <w:proofErr w:type="spellEnd"/>
          </w:p>
          <w:p w14:paraId="133EE773" w14:textId="77777777" w:rsidR="00E604E5" w:rsidRPr="001A27C5" w:rsidRDefault="00E604E5" w:rsidP="00C037C6">
            <w:pPr>
              <w:pStyle w:val="TAL"/>
            </w:pPr>
            <w:r w:rsidRPr="001A27C5">
              <w:t>}</w:t>
            </w:r>
          </w:p>
          <w:p w14:paraId="6F41DF0C" w14:textId="77777777" w:rsidR="00E604E5" w:rsidRPr="001A27C5" w:rsidRDefault="00E604E5" w:rsidP="00C037C6">
            <w:pPr>
              <w:pStyle w:val="TAL"/>
            </w:pPr>
          </w:p>
          <w:p w14:paraId="4D16B902" w14:textId="77777777" w:rsidR="00E604E5" w:rsidRPr="001A27C5" w:rsidRDefault="00E604E5" w:rsidP="00C037C6">
            <w:pPr>
              <w:pStyle w:val="TAL"/>
            </w:pPr>
            <w:r w:rsidRPr="001A27C5">
              <w:t>Used in</w:t>
            </w:r>
          </w:p>
          <w:p w14:paraId="7BC4600F" w14:textId="77777777" w:rsidR="00E604E5" w:rsidRPr="001A27C5" w:rsidRDefault="00E604E5" w:rsidP="00C037C6">
            <w:pPr>
              <w:pStyle w:val="TAL"/>
            </w:pPr>
          </w:p>
          <w:p w14:paraId="37A61397" w14:textId="77777777" w:rsidR="00E604E5" w:rsidRPr="001A27C5" w:rsidRDefault="00E604E5" w:rsidP="00C037C6">
            <w:pPr>
              <w:pStyle w:val="TAL"/>
            </w:pPr>
            <w:r w:rsidRPr="001A27C5">
              <w:t xml:space="preserve">type set of </w:t>
            </w:r>
            <w:proofErr w:type="spellStart"/>
            <w:r w:rsidRPr="001A27C5">
              <w:t>ContactAddress</w:t>
            </w:r>
            <w:proofErr w:type="spellEnd"/>
            <w:r w:rsidRPr="001A27C5">
              <w:t xml:space="preserve"> </w:t>
            </w:r>
            <w:proofErr w:type="spellStart"/>
            <w:r w:rsidRPr="001A27C5">
              <w:rPr>
                <w:b/>
              </w:rPr>
              <w:t>ContactAddress_List</w:t>
            </w:r>
            <w:proofErr w:type="spellEnd"/>
            <w:r w:rsidRPr="001A27C5">
              <w:rPr>
                <w:b/>
              </w:rPr>
              <w:t>;</w:t>
            </w:r>
          </w:p>
        </w:tc>
      </w:tr>
    </w:tbl>
    <w:p w14:paraId="32F7D957" w14:textId="77777777" w:rsidR="00E604E5" w:rsidRPr="001A27C5" w:rsidRDefault="00E604E5" w:rsidP="00E604E5"/>
    <w:p w14:paraId="6959B525" w14:textId="77777777" w:rsidR="00E604E5" w:rsidRPr="001A27C5" w:rsidRDefault="00E604E5" w:rsidP="00E604E5">
      <w:pPr>
        <w:pStyle w:val="B1"/>
        <w:rPr>
          <w:lang w:eastAsia="de-DE"/>
        </w:rPr>
      </w:pPr>
      <w:r w:rsidRPr="001A27C5">
        <w:t>-</w:t>
      </w:r>
      <w:r w:rsidRPr="001A27C5">
        <w:tab/>
      </w:r>
      <w:r w:rsidRPr="001A27C5">
        <w:rPr>
          <w:lang w:eastAsia="de-DE"/>
        </w:rPr>
        <w:t xml:space="preserve">The BNF </w:t>
      </w:r>
      <w:r w:rsidRPr="001A27C5">
        <w:t xml:space="preserve">(clause 7.3.1 Header Field Format RFC 3261 [16]) specifies that several WWW or Proxy Authentication/Authorization headers should not be combined into a single header; </w:t>
      </w:r>
      <w:proofErr w:type="gramStart"/>
      <w:r w:rsidRPr="001A27C5">
        <w:t>however</w:t>
      </w:r>
      <w:proofErr w:type="gramEnd"/>
      <w:r w:rsidRPr="001A27C5">
        <w:t xml:space="preserve"> they will be </w:t>
      </w:r>
      <w:r w:rsidRPr="001A27C5">
        <w:lastRenderedPageBreak/>
        <w:t xml:space="preserve">decoded into such in the codec.  If these need to be sent </w:t>
      </w:r>
      <w:proofErr w:type="gramStart"/>
      <w:r w:rsidRPr="001A27C5">
        <w:t>downlink</w:t>
      </w:r>
      <w:proofErr w:type="gramEnd"/>
      <w:r w:rsidRPr="001A27C5">
        <w:t xml:space="preserve"> then a new, 'raw' (pure </w:t>
      </w:r>
      <w:proofErr w:type="spellStart"/>
      <w:r w:rsidRPr="001A27C5">
        <w:t>charstring</w:t>
      </w:r>
      <w:proofErr w:type="spellEnd"/>
      <w:r w:rsidRPr="001A27C5">
        <w:t>) message type will be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90"/>
        <w:gridCol w:w="4841"/>
      </w:tblGrid>
      <w:tr w:rsidR="00E604E5" w:rsidRPr="001A27C5" w14:paraId="5F1BA495" w14:textId="77777777" w:rsidTr="00C037C6">
        <w:trPr>
          <w:jc w:val="center"/>
        </w:trPr>
        <w:tc>
          <w:tcPr>
            <w:tcW w:w="4928" w:type="dxa"/>
          </w:tcPr>
          <w:p w14:paraId="318744C7" w14:textId="77777777" w:rsidR="00E604E5" w:rsidRPr="001A27C5" w:rsidRDefault="00E604E5" w:rsidP="00C037C6">
            <w:pPr>
              <w:pStyle w:val="TAL"/>
            </w:pPr>
            <w:r w:rsidRPr="001A27C5">
              <w:t>Authorization =</w:t>
            </w:r>
            <w:r w:rsidRPr="001A27C5">
              <w:tab/>
            </w:r>
            <w:r w:rsidRPr="001A27C5">
              <w:tab/>
              <w:t>"Authorization" HCOLON credentials</w:t>
            </w:r>
          </w:p>
        </w:tc>
        <w:tc>
          <w:tcPr>
            <w:tcW w:w="4929" w:type="dxa"/>
          </w:tcPr>
          <w:p w14:paraId="2D665532" w14:textId="77777777" w:rsidR="00E604E5" w:rsidRPr="001A27C5" w:rsidRDefault="00E604E5" w:rsidP="00C037C6">
            <w:pPr>
              <w:pStyle w:val="TAL"/>
            </w:pPr>
            <w:r w:rsidRPr="001A27C5">
              <w:t>type record Authorization {</w:t>
            </w:r>
          </w:p>
          <w:p w14:paraId="49DF1CE8" w14:textId="77777777" w:rsidR="00E604E5" w:rsidRPr="001A27C5" w:rsidRDefault="00E604E5" w:rsidP="00C037C6">
            <w:pPr>
              <w:pStyle w:val="TAL"/>
            </w:pPr>
            <w:r w:rsidRPr="001A27C5">
              <w:t xml:space="preserve">  </w:t>
            </w:r>
            <w:proofErr w:type="spellStart"/>
            <w:r w:rsidRPr="001A27C5">
              <w:t>FieldName</w:t>
            </w:r>
            <w:proofErr w:type="spellEnd"/>
            <w:r w:rsidRPr="001A27C5">
              <w:t xml:space="preserve"> </w:t>
            </w:r>
            <w:proofErr w:type="spellStart"/>
            <w:proofErr w:type="gramStart"/>
            <w:r w:rsidRPr="001A27C5">
              <w:t>fieldName</w:t>
            </w:r>
            <w:proofErr w:type="spellEnd"/>
            <w:r w:rsidRPr="001A27C5">
              <w:t>(</w:t>
            </w:r>
            <w:proofErr w:type="gramEnd"/>
            <w:r w:rsidRPr="001A27C5">
              <w:t>AUTHORIZATION_E),</w:t>
            </w:r>
          </w:p>
          <w:p w14:paraId="0F64BD89" w14:textId="77777777" w:rsidR="00E604E5" w:rsidRPr="001A27C5" w:rsidRDefault="00E604E5" w:rsidP="00C037C6">
            <w:pPr>
              <w:pStyle w:val="TAL"/>
              <w:rPr>
                <w:b/>
              </w:rPr>
            </w:pPr>
            <w:r w:rsidRPr="001A27C5">
              <w:t xml:space="preserve">  </w:t>
            </w:r>
            <w:r w:rsidRPr="001A27C5">
              <w:rPr>
                <w:b/>
              </w:rPr>
              <w:t xml:space="preserve">Credentials body </w:t>
            </w:r>
          </w:p>
          <w:p w14:paraId="26C7EEAA" w14:textId="77777777" w:rsidR="00E604E5" w:rsidRPr="001A27C5" w:rsidRDefault="00E604E5" w:rsidP="00C037C6">
            <w:pPr>
              <w:pStyle w:val="TAL"/>
            </w:pPr>
            <w:r w:rsidRPr="001A27C5">
              <w:t>}</w:t>
            </w:r>
          </w:p>
        </w:tc>
      </w:tr>
      <w:tr w:rsidR="00E604E5" w:rsidRPr="001A27C5" w14:paraId="2FAE498F" w14:textId="77777777" w:rsidTr="00C037C6">
        <w:trPr>
          <w:jc w:val="center"/>
        </w:trPr>
        <w:tc>
          <w:tcPr>
            <w:tcW w:w="4928" w:type="dxa"/>
          </w:tcPr>
          <w:p w14:paraId="4285C424" w14:textId="77777777" w:rsidR="00E604E5" w:rsidRPr="001A27C5" w:rsidRDefault="00E604E5" w:rsidP="00C037C6">
            <w:pPr>
              <w:pStyle w:val="TAL"/>
            </w:pPr>
            <w:r w:rsidRPr="001A27C5">
              <w:t>Credentials =</w:t>
            </w:r>
            <w:r w:rsidRPr="001A27C5">
              <w:tab/>
            </w:r>
            <w:r w:rsidRPr="001A27C5">
              <w:tab/>
            </w:r>
            <w:r w:rsidRPr="001A27C5">
              <w:tab/>
              <w:t>("Digest" LWS digest-response)</w:t>
            </w:r>
          </w:p>
          <w:p w14:paraId="20C27504" w14:textId="77777777" w:rsidR="00E604E5" w:rsidRPr="001A27C5" w:rsidRDefault="00E604E5" w:rsidP="00C037C6">
            <w:pPr>
              <w:pStyle w:val="TAL"/>
            </w:pPr>
            <w:r w:rsidRPr="001A27C5">
              <w:tab/>
            </w:r>
            <w:r w:rsidRPr="001A27C5">
              <w:tab/>
            </w:r>
            <w:r w:rsidRPr="001A27C5">
              <w:tab/>
            </w:r>
            <w:r w:rsidRPr="001A27C5">
              <w:tab/>
            </w:r>
            <w:r w:rsidRPr="001A27C5">
              <w:tab/>
            </w:r>
            <w:r w:rsidRPr="001A27C5">
              <w:tab/>
              <w:t xml:space="preserve">/ </w:t>
            </w:r>
            <w:proofErr w:type="gramStart"/>
            <w:r w:rsidRPr="001A27C5">
              <w:t>other</w:t>
            </w:r>
            <w:proofErr w:type="gramEnd"/>
            <w:r w:rsidRPr="001A27C5">
              <w:t>-response</w:t>
            </w:r>
          </w:p>
        </w:tc>
        <w:tc>
          <w:tcPr>
            <w:tcW w:w="4929" w:type="dxa"/>
          </w:tcPr>
          <w:p w14:paraId="5F0FEF6C" w14:textId="77777777" w:rsidR="00E604E5" w:rsidRPr="001A27C5" w:rsidRDefault="00E604E5" w:rsidP="00C037C6">
            <w:pPr>
              <w:pStyle w:val="TAL"/>
            </w:pPr>
            <w:r w:rsidRPr="001A27C5">
              <w:t>type union Credentials {</w:t>
            </w:r>
          </w:p>
          <w:p w14:paraId="0160DB54" w14:textId="77777777" w:rsidR="00E604E5" w:rsidRPr="001A27C5" w:rsidRDefault="00E604E5" w:rsidP="00C037C6">
            <w:pPr>
              <w:pStyle w:val="TAL"/>
            </w:pPr>
            <w:proofErr w:type="spellStart"/>
            <w:r w:rsidRPr="001A27C5">
              <w:t>CommaParam_List</w:t>
            </w:r>
            <w:proofErr w:type="spellEnd"/>
            <w:r w:rsidRPr="001A27C5">
              <w:t xml:space="preserve"> </w:t>
            </w:r>
            <w:proofErr w:type="spellStart"/>
            <w:r w:rsidRPr="001A27C5">
              <w:t>digestResponse</w:t>
            </w:r>
            <w:proofErr w:type="spellEnd"/>
            <w:r w:rsidRPr="001A27C5">
              <w:t>,</w:t>
            </w:r>
          </w:p>
          <w:p w14:paraId="7BCAD7DD" w14:textId="77777777" w:rsidR="00E604E5" w:rsidRPr="001A27C5" w:rsidRDefault="00E604E5" w:rsidP="00C037C6">
            <w:pPr>
              <w:pStyle w:val="TAL"/>
            </w:pPr>
            <w:proofErr w:type="spellStart"/>
            <w:r w:rsidRPr="001A27C5">
              <w:t>OtherAuth</w:t>
            </w:r>
            <w:proofErr w:type="spellEnd"/>
            <w:r w:rsidRPr="001A27C5">
              <w:t xml:space="preserve"> </w:t>
            </w:r>
            <w:proofErr w:type="spellStart"/>
            <w:r w:rsidRPr="001A27C5">
              <w:t>otherResponse</w:t>
            </w:r>
            <w:proofErr w:type="spellEnd"/>
          </w:p>
          <w:p w14:paraId="2FC83BE3" w14:textId="77777777" w:rsidR="00E604E5" w:rsidRPr="001A27C5" w:rsidRDefault="00E604E5" w:rsidP="00C037C6">
            <w:pPr>
              <w:pStyle w:val="TAL"/>
            </w:pPr>
            <w:r w:rsidRPr="001A27C5">
              <w:t>}</w:t>
            </w:r>
          </w:p>
        </w:tc>
      </w:tr>
    </w:tbl>
    <w:p w14:paraId="4C48C179" w14:textId="77777777" w:rsidR="00E604E5" w:rsidRPr="001A27C5" w:rsidRDefault="00E604E5" w:rsidP="00E604E5">
      <w:pPr>
        <w:rPr>
          <w:lang w:eastAsia="de-DE"/>
        </w:rPr>
      </w:pPr>
    </w:p>
    <w:p w14:paraId="1E332696" w14:textId="77777777" w:rsidR="00E604E5" w:rsidRPr="001A27C5" w:rsidRDefault="00E604E5" w:rsidP="00E604E5">
      <w:pPr>
        <w:pStyle w:val="B1"/>
      </w:pPr>
      <w:r w:rsidRPr="001A27C5">
        <w:t>-</w:t>
      </w:r>
      <w:r w:rsidRPr="001A27C5">
        <w:tab/>
        <w:t xml:space="preserve">The different schemes (sip, sips, </w:t>
      </w:r>
      <w:proofErr w:type="spellStart"/>
      <w:r w:rsidRPr="001A27C5">
        <w:t>tel</w:t>
      </w:r>
      <w:proofErr w:type="spellEnd"/>
      <w:r w:rsidRPr="001A27C5">
        <w:t xml:space="preserve">, fax, </w:t>
      </w:r>
      <w:proofErr w:type="spellStart"/>
      <w:r w:rsidRPr="001A27C5">
        <w:t>absoluteUri</w:t>
      </w:r>
      <w:proofErr w:type="spellEnd"/>
      <w:r w:rsidRPr="001A27C5">
        <w:t xml:space="preserve">) in the SIP URI are all handled via the same </w:t>
      </w:r>
      <w:proofErr w:type="gramStart"/>
      <w:r w:rsidRPr="001A27C5">
        <w:t>type</w:t>
      </w:r>
      <w:proofErr w:type="gramEnd"/>
      <w:r w:rsidRPr="001A27C5">
        <w:t xml:space="preserve"> definition. The union “</w:t>
      </w:r>
      <w:proofErr w:type="spellStart"/>
      <w:r w:rsidRPr="001A27C5">
        <w:t>UriComponents</w:t>
      </w:r>
      <w:proofErr w:type="spellEnd"/>
      <w:r w:rsidRPr="001A27C5">
        <w:t xml:space="preserve">” can be enhanced to support further specific URI formats. </w:t>
      </w:r>
      <w:proofErr w:type="gramStart"/>
      <w:r w:rsidRPr="001A27C5">
        <w:t>Nevertheless</w:t>
      </w:r>
      <w:proofErr w:type="gramEnd"/>
      <w:r w:rsidRPr="001A27C5">
        <w:t xml:space="preserve"> it is possible to use the “other” branch of “</w:t>
      </w:r>
      <w:proofErr w:type="spellStart"/>
      <w:r w:rsidRPr="001A27C5">
        <w:t>UriComponents</w:t>
      </w:r>
      <w:proofErr w:type="spellEnd"/>
      <w:r w:rsidRPr="001A27C5">
        <w:t xml:space="preserve">” for any other URI format in which case the </w:t>
      </w:r>
      <w:proofErr w:type="spellStart"/>
      <w:r w:rsidRPr="001A27C5">
        <w:t>charstring</w:t>
      </w:r>
      <w:proofErr w:type="spellEnd"/>
      <w:r w:rsidRPr="001A27C5">
        <w:t xml:space="preserve"> shall contain the URI without the scheme and the first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94"/>
        <w:gridCol w:w="4837"/>
      </w:tblGrid>
      <w:tr w:rsidR="00E604E5" w:rsidRPr="001A27C5" w14:paraId="37ECE35F" w14:textId="77777777" w:rsidTr="00C037C6">
        <w:trPr>
          <w:jc w:val="center"/>
        </w:trPr>
        <w:tc>
          <w:tcPr>
            <w:tcW w:w="4928" w:type="dxa"/>
          </w:tcPr>
          <w:p w14:paraId="2B5C03FD" w14:textId="77777777" w:rsidR="00E604E5" w:rsidRPr="00926F9F" w:rsidRDefault="00E604E5" w:rsidP="00C037C6">
            <w:pPr>
              <w:pStyle w:val="TAL"/>
              <w:rPr>
                <w:lang w:val="fr-FR"/>
              </w:rPr>
            </w:pPr>
            <w:proofErr w:type="spellStart"/>
            <w:r w:rsidRPr="00926F9F">
              <w:rPr>
                <w:lang w:val="fr-FR"/>
              </w:rPr>
              <w:t>Request</w:t>
            </w:r>
            <w:proofErr w:type="spellEnd"/>
            <w:r w:rsidRPr="00926F9F">
              <w:rPr>
                <w:lang w:val="fr-FR"/>
              </w:rPr>
              <w:t>-URI =</w:t>
            </w:r>
            <w:r w:rsidRPr="00926F9F">
              <w:rPr>
                <w:lang w:val="fr-FR"/>
              </w:rPr>
              <w:tab/>
            </w:r>
            <w:r w:rsidRPr="00926F9F">
              <w:rPr>
                <w:lang w:val="fr-FR"/>
              </w:rPr>
              <w:tab/>
              <w:t xml:space="preserve">SIP-URI </w:t>
            </w:r>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xml:space="preserve">/ SIPS-URI </w:t>
            </w:r>
            <w:r w:rsidRPr="00926F9F">
              <w:rPr>
                <w:lang w:val="fr-FR"/>
              </w:rPr>
              <w:br/>
            </w:r>
            <w:r w:rsidRPr="00926F9F">
              <w:rPr>
                <w:lang w:val="fr-FR"/>
              </w:rPr>
              <w:tab/>
            </w:r>
            <w:r w:rsidRPr="00926F9F">
              <w:rPr>
                <w:lang w:val="fr-FR"/>
              </w:rPr>
              <w:tab/>
            </w:r>
            <w:r w:rsidRPr="00926F9F">
              <w:rPr>
                <w:lang w:val="fr-FR"/>
              </w:rPr>
              <w:tab/>
            </w:r>
            <w:r w:rsidRPr="00926F9F">
              <w:rPr>
                <w:lang w:val="fr-FR"/>
              </w:rPr>
              <w:tab/>
            </w:r>
            <w:r w:rsidRPr="00926F9F">
              <w:rPr>
                <w:lang w:val="fr-FR"/>
              </w:rPr>
              <w:tab/>
            </w:r>
            <w:r w:rsidRPr="00926F9F">
              <w:rPr>
                <w:lang w:val="fr-FR"/>
              </w:rPr>
              <w:tab/>
              <w:t xml:space="preserve">/ </w:t>
            </w:r>
            <w:proofErr w:type="spellStart"/>
            <w:r w:rsidRPr="00926F9F">
              <w:rPr>
                <w:lang w:val="fr-FR"/>
              </w:rPr>
              <w:t>absoluteURI</w:t>
            </w:r>
            <w:proofErr w:type="spellEnd"/>
          </w:p>
          <w:p w14:paraId="0411BCEF" w14:textId="77777777" w:rsidR="00E604E5" w:rsidRPr="00926F9F" w:rsidRDefault="00E604E5" w:rsidP="00C037C6">
            <w:pPr>
              <w:pStyle w:val="TAL"/>
              <w:rPr>
                <w:lang w:val="fr-FR"/>
              </w:rPr>
            </w:pPr>
          </w:p>
          <w:p w14:paraId="3789BCE5" w14:textId="77777777" w:rsidR="00E604E5" w:rsidRPr="001A27C5" w:rsidRDefault="00E604E5" w:rsidP="00C037C6">
            <w:pPr>
              <w:pStyle w:val="TAL"/>
            </w:pPr>
            <w:r w:rsidRPr="001A27C5">
              <w:t xml:space="preserve">with </w:t>
            </w:r>
          </w:p>
          <w:p w14:paraId="3A206D24" w14:textId="77777777" w:rsidR="00E604E5" w:rsidRPr="001A27C5" w:rsidRDefault="00E604E5" w:rsidP="00C037C6">
            <w:pPr>
              <w:pStyle w:val="TAL"/>
            </w:pPr>
          </w:p>
          <w:p w14:paraId="0907D0A7" w14:textId="77777777" w:rsidR="00E604E5" w:rsidRPr="001A27C5" w:rsidRDefault="00E604E5" w:rsidP="00C037C6">
            <w:pPr>
              <w:pStyle w:val="TAL"/>
            </w:pPr>
            <w:r w:rsidRPr="001A27C5">
              <w:t>SIP-</w:t>
            </w:r>
            <w:proofErr w:type="gramStart"/>
            <w:r w:rsidRPr="001A27C5">
              <w:t>URI  =</w:t>
            </w:r>
            <w:proofErr w:type="gramEnd"/>
            <w:r w:rsidRPr="001A27C5">
              <w:tab/>
            </w:r>
            <w:r w:rsidRPr="001A27C5">
              <w:tab/>
            </w:r>
            <w:r w:rsidRPr="001A27C5">
              <w:tab/>
              <w:t xml:space="preserve">"sip:"  </w:t>
            </w:r>
          </w:p>
          <w:p w14:paraId="0BDC5097" w14:textId="77777777" w:rsidR="00E604E5" w:rsidRPr="001A27C5" w:rsidRDefault="00E604E5" w:rsidP="00C037C6">
            <w:pPr>
              <w:pStyle w:val="TAL"/>
            </w:pPr>
            <w:r w:rsidRPr="001A27C5">
              <w:tab/>
            </w:r>
            <w:r w:rsidRPr="001A27C5">
              <w:tab/>
              <w:t xml:space="preserve">                    </w:t>
            </w:r>
            <w:r w:rsidRPr="001A27C5">
              <w:tab/>
              <w:t xml:space="preserve">[ </w:t>
            </w:r>
            <w:proofErr w:type="spellStart"/>
            <w:proofErr w:type="gramStart"/>
            <w:r w:rsidRPr="001A27C5">
              <w:t>userinfo</w:t>
            </w:r>
            <w:proofErr w:type="spellEnd"/>
            <w:r w:rsidRPr="001A27C5">
              <w:t xml:space="preserve"> ]</w:t>
            </w:r>
            <w:proofErr w:type="gramEnd"/>
            <w:r w:rsidRPr="001A27C5">
              <w:br/>
            </w:r>
            <w:r w:rsidRPr="001A27C5">
              <w:tab/>
            </w:r>
            <w:r w:rsidRPr="001A27C5">
              <w:tab/>
            </w:r>
            <w:r w:rsidRPr="001A27C5">
              <w:tab/>
            </w:r>
            <w:r w:rsidRPr="001A27C5">
              <w:tab/>
            </w:r>
            <w:r w:rsidRPr="001A27C5">
              <w:tab/>
            </w:r>
            <w:r w:rsidRPr="001A27C5">
              <w:tab/>
            </w:r>
            <w:proofErr w:type="spellStart"/>
            <w:r w:rsidRPr="001A27C5">
              <w:t>hostport</w:t>
            </w:r>
            <w:proofErr w:type="spellEnd"/>
            <w:r w:rsidRPr="001A27C5">
              <w:t xml:space="preserve">  </w:t>
            </w:r>
            <w:r w:rsidRPr="001A27C5">
              <w:br/>
            </w:r>
            <w:r w:rsidRPr="001A27C5">
              <w:tab/>
            </w:r>
            <w:r w:rsidRPr="001A27C5">
              <w:tab/>
            </w:r>
            <w:r w:rsidRPr="001A27C5">
              <w:tab/>
            </w:r>
            <w:r w:rsidRPr="001A27C5">
              <w:tab/>
            </w:r>
            <w:r w:rsidRPr="001A27C5">
              <w:tab/>
            </w:r>
            <w:r w:rsidRPr="001A27C5">
              <w:tab/>
            </w:r>
            <w:proofErr w:type="spellStart"/>
            <w:r w:rsidRPr="001A27C5">
              <w:t>uri</w:t>
            </w:r>
            <w:proofErr w:type="spellEnd"/>
            <w:r w:rsidRPr="001A27C5">
              <w:t xml:space="preserve">-parameters   </w:t>
            </w:r>
            <w:r w:rsidRPr="001A27C5">
              <w:br/>
            </w:r>
            <w:r w:rsidRPr="001A27C5">
              <w:tab/>
            </w:r>
            <w:r w:rsidRPr="001A27C5">
              <w:tab/>
            </w:r>
            <w:r w:rsidRPr="001A27C5">
              <w:tab/>
            </w:r>
            <w:r w:rsidRPr="001A27C5">
              <w:tab/>
            </w:r>
            <w:r w:rsidRPr="001A27C5">
              <w:tab/>
            </w:r>
            <w:r w:rsidRPr="001A27C5">
              <w:tab/>
              <w:t>[ headers ]</w:t>
            </w:r>
          </w:p>
          <w:p w14:paraId="1E0C73FE" w14:textId="77777777" w:rsidR="00E604E5" w:rsidRPr="001A27C5" w:rsidRDefault="00E604E5" w:rsidP="00C037C6">
            <w:pPr>
              <w:pStyle w:val="TAL"/>
            </w:pPr>
          </w:p>
          <w:p w14:paraId="5ECAA785" w14:textId="77777777" w:rsidR="00E604E5" w:rsidRPr="001A27C5" w:rsidRDefault="00E604E5" w:rsidP="00C037C6">
            <w:pPr>
              <w:pStyle w:val="TAL"/>
            </w:pPr>
            <w:r w:rsidRPr="001A27C5">
              <w:t>and</w:t>
            </w:r>
          </w:p>
          <w:p w14:paraId="1F8987C3" w14:textId="77777777" w:rsidR="00E604E5" w:rsidRPr="001A27C5" w:rsidRDefault="00E604E5" w:rsidP="00C037C6">
            <w:pPr>
              <w:pStyle w:val="TAL"/>
            </w:pPr>
          </w:p>
          <w:p w14:paraId="7A2A13A3" w14:textId="77777777" w:rsidR="00E604E5" w:rsidRPr="001A27C5" w:rsidRDefault="00E604E5" w:rsidP="00C037C6">
            <w:pPr>
              <w:pStyle w:val="TAL"/>
            </w:pPr>
            <w:r w:rsidRPr="001A27C5">
              <w:t>SIPS-URI =</w:t>
            </w:r>
            <w:r w:rsidRPr="001A27C5">
              <w:tab/>
            </w:r>
            <w:r w:rsidRPr="001A27C5">
              <w:tab/>
            </w:r>
            <w:r w:rsidRPr="001A27C5">
              <w:tab/>
              <w:t xml:space="preserve">"sips:" </w:t>
            </w:r>
            <w:r w:rsidRPr="001A27C5">
              <w:br/>
            </w:r>
            <w:r w:rsidRPr="001A27C5">
              <w:tab/>
            </w:r>
            <w:r w:rsidRPr="001A27C5">
              <w:tab/>
            </w:r>
            <w:r w:rsidRPr="001A27C5">
              <w:tab/>
            </w:r>
            <w:r w:rsidRPr="001A27C5">
              <w:tab/>
            </w:r>
            <w:r w:rsidRPr="001A27C5">
              <w:tab/>
            </w:r>
            <w:r w:rsidRPr="001A27C5">
              <w:tab/>
              <w:t xml:space="preserve">[ </w:t>
            </w:r>
            <w:proofErr w:type="spellStart"/>
            <w:proofErr w:type="gramStart"/>
            <w:r w:rsidRPr="001A27C5">
              <w:t>userinfo</w:t>
            </w:r>
            <w:proofErr w:type="spellEnd"/>
            <w:r w:rsidRPr="001A27C5">
              <w:t xml:space="preserve"> ]</w:t>
            </w:r>
            <w:proofErr w:type="gramEnd"/>
            <w:r w:rsidRPr="001A27C5">
              <w:br/>
            </w:r>
            <w:r w:rsidRPr="001A27C5">
              <w:tab/>
            </w:r>
            <w:r w:rsidRPr="001A27C5">
              <w:tab/>
            </w:r>
            <w:r w:rsidRPr="001A27C5">
              <w:tab/>
            </w:r>
            <w:r w:rsidRPr="001A27C5">
              <w:tab/>
            </w:r>
            <w:r w:rsidRPr="001A27C5">
              <w:tab/>
            </w:r>
            <w:r w:rsidRPr="001A27C5">
              <w:tab/>
            </w:r>
            <w:proofErr w:type="spellStart"/>
            <w:r w:rsidRPr="001A27C5">
              <w:t>hostport</w:t>
            </w:r>
            <w:proofErr w:type="spellEnd"/>
            <w:r w:rsidRPr="001A27C5">
              <w:br/>
            </w:r>
            <w:r w:rsidRPr="001A27C5">
              <w:tab/>
            </w:r>
            <w:r w:rsidRPr="001A27C5">
              <w:tab/>
            </w:r>
            <w:r w:rsidRPr="001A27C5">
              <w:tab/>
            </w:r>
            <w:r w:rsidRPr="001A27C5">
              <w:tab/>
            </w:r>
            <w:r w:rsidRPr="001A27C5">
              <w:tab/>
            </w:r>
            <w:r w:rsidRPr="001A27C5">
              <w:tab/>
            </w:r>
            <w:proofErr w:type="spellStart"/>
            <w:r w:rsidRPr="001A27C5">
              <w:t>uri</w:t>
            </w:r>
            <w:proofErr w:type="spellEnd"/>
            <w:r w:rsidRPr="001A27C5">
              <w:t>-parameters</w:t>
            </w:r>
            <w:r w:rsidRPr="001A27C5">
              <w:br/>
            </w:r>
            <w:r w:rsidRPr="001A27C5">
              <w:tab/>
            </w:r>
            <w:r w:rsidRPr="001A27C5">
              <w:tab/>
            </w:r>
            <w:r w:rsidRPr="001A27C5">
              <w:tab/>
            </w:r>
            <w:r w:rsidRPr="001A27C5">
              <w:tab/>
            </w:r>
            <w:r w:rsidRPr="001A27C5">
              <w:tab/>
            </w:r>
            <w:r w:rsidRPr="001A27C5">
              <w:tab/>
              <w:t>[ headers ]</w:t>
            </w:r>
          </w:p>
          <w:p w14:paraId="3B403F37" w14:textId="77777777" w:rsidR="00E604E5" w:rsidRPr="001A27C5" w:rsidRDefault="00E604E5" w:rsidP="00C037C6">
            <w:pPr>
              <w:pStyle w:val="TAL"/>
            </w:pPr>
          </w:p>
          <w:p w14:paraId="2AC5E325" w14:textId="77777777" w:rsidR="00E604E5" w:rsidRPr="001A27C5" w:rsidRDefault="00E604E5" w:rsidP="00C037C6">
            <w:pPr>
              <w:pStyle w:val="TAL"/>
            </w:pPr>
            <w:r w:rsidRPr="001A27C5">
              <w:t>and</w:t>
            </w:r>
          </w:p>
          <w:p w14:paraId="04A7C4D5" w14:textId="77777777" w:rsidR="00E604E5" w:rsidRPr="001A27C5" w:rsidRDefault="00E604E5" w:rsidP="00C037C6">
            <w:pPr>
              <w:pStyle w:val="TAL"/>
            </w:pPr>
          </w:p>
          <w:p w14:paraId="3336D04F" w14:textId="77777777" w:rsidR="00E604E5" w:rsidRPr="001A27C5" w:rsidRDefault="00E604E5" w:rsidP="00C037C6">
            <w:pPr>
              <w:pStyle w:val="TAL"/>
            </w:pPr>
            <w:proofErr w:type="spellStart"/>
            <w:r w:rsidRPr="001A27C5">
              <w:t>absoluteURI</w:t>
            </w:r>
            <w:proofErr w:type="spellEnd"/>
            <w:r w:rsidRPr="001A27C5">
              <w:t xml:space="preserve"> =</w:t>
            </w:r>
            <w:r w:rsidRPr="001A27C5">
              <w:tab/>
            </w:r>
            <w:r w:rsidRPr="001A27C5">
              <w:tab/>
              <w:t xml:space="preserve">scheme ":" </w:t>
            </w:r>
            <w:proofErr w:type="gramStart"/>
            <w:r w:rsidRPr="001A27C5">
              <w:t xml:space="preserve">( </w:t>
            </w:r>
            <w:proofErr w:type="spellStart"/>
            <w:r w:rsidRPr="001A27C5">
              <w:t>hier</w:t>
            </w:r>
            <w:proofErr w:type="spellEnd"/>
            <w:proofErr w:type="gramEnd"/>
            <w:r w:rsidRPr="001A27C5">
              <w:t>-part / opaque-part )</w:t>
            </w:r>
          </w:p>
        </w:tc>
        <w:tc>
          <w:tcPr>
            <w:tcW w:w="4929" w:type="dxa"/>
          </w:tcPr>
          <w:p w14:paraId="58E231A0" w14:textId="77777777" w:rsidR="00E604E5" w:rsidRPr="001A27C5" w:rsidRDefault="00E604E5" w:rsidP="00C037C6">
            <w:pPr>
              <w:pStyle w:val="TAL"/>
            </w:pPr>
            <w:r w:rsidRPr="001A27C5">
              <w:t xml:space="preserve">type record </w:t>
            </w:r>
            <w:proofErr w:type="spellStart"/>
            <w:r w:rsidRPr="001A27C5">
              <w:t>SipUriComponents</w:t>
            </w:r>
            <w:proofErr w:type="spellEnd"/>
            <w:r w:rsidRPr="001A27C5">
              <w:t xml:space="preserve"> {</w:t>
            </w:r>
          </w:p>
          <w:p w14:paraId="7896B98A" w14:textId="77777777" w:rsidR="00E604E5" w:rsidRPr="001A27C5" w:rsidRDefault="00E604E5" w:rsidP="00C037C6">
            <w:pPr>
              <w:pStyle w:val="TAL"/>
            </w:pPr>
            <w:r w:rsidRPr="001A27C5">
              <w:t xml:space="preserve">  // sip-</w:t>
            </w:r>
            <w:proofErr w:type="spellStart"/>
            <w:r w:rsidRPr="001A27C5">
              <w:t>uri</w:t>
            </w:r>
            <w:proofErr w:type="spellEnd"/>
            <w:r w:rsidRPr="001A27C5">
              <w:t xml:space="preserve"> acc. To RFC 3261 [16] cl. 19.1</w:t>
            </w:r>
          </w:p>
          <w:p w14:paraId="4958CAFC" w14:textId="77777777" w:rsidR="00E604E5" w:rsidRPr="001A27C5" w:rsidRDefault="00E604E5" w:rsidP="00C037C6">
            <w:pPr>
              <w:pStyle w:val="TAL"/>
            </w:pPr>
            <w:r w:rsidRPr="001A27C5">
              <w:t xml:space="preserve">  </w:t>
            </w:r>
            <w:proofErr w:type="spellStart"/>
            <w:r w:rsidRPr="001A27C5">
              <w:t>UserInfo</w:t>
            </w:r>
            <w:proofErr w:type="spellEnd"/>
            <w:r w:rsidRPr="001A27C5">
              <w:tab/>
            </w:r>
            <w:r w:rsidRPr="001A27C5">
              <w:tab/>
            </w:r>
            <w:proofErr w:type="spellStart"/>
            <w:r w:rsidRPr="001A27C5">
              <w:t>userInfo</w:t>
            </w:r>
            <w:proofErr w:type="spellEnd"/>
            <w:r w:rsidRPr="001A27C5">
              <w:t xml:space="preserve"> optional,</w:t>
            </w:r>
          </w:p>
          <w:p w14:paraId="6E6FF618" w14:textId="77777777" w:rsidR="00E604E5" w:rsidRPr="001A27C5" w:rsidRDefault="00E604E5" w:rsidP="00C037C6">
            <w:pPr>
              <w:pStyle w:val="TAL"/>
            </w:pPr>
            <w:r w:rsidRPr="001A27C5">
              <w:t xml:space="preserve">  </w:t>
            </w:r>
            <w:proofErr w:type="spellStart"/>
            <w:r w:rsidRPr="001A27C5">
              <w:t>HostPort</w:t>
            </w:r>
            <w:proofErr w:type="spellEnd"/>
            <w:r w:rsidRPr="001A27C5">
              <w:tab/>
            </w:r>
            <w:r w:rsidRPr="001A27C5">
              <w:tab/>
            </w:r>
            <w:proofErr w:type="spellStart"/>
            <w:r w:rsidRPr="001A27C5">
              <w:t>hostPort</w:t>
            </w:r>
            <w:proofErr w:type="spellEnd"/>
          </w:p>
          <w:p w14:paraId="5840DAAC" w14:textId="77777777" w:rsidR="00E604E5" w:rsidRPr="001A27C5" w:rsidRDefault="00E604E5" w:rsidP="00C037C6">
            <w:pPr>
              <w:pStyle w:val="TAL"/>
            </w:pPr>
            <w:r w:rsidRPr="001A27C5">
              <w:t>}</w:t>
            </w:r>
          </w:p>
          <w:p w14:paraId="4B11DE50" w14:textId="77777777" w:rsidR="00E604E5" w:rsidRPr="001A27C5" w:rsidRDefault="00E604E5" w:rsidP="00C037C6">
            <w:pPr>
              <w:pStyle w:val="TAL"/>
            </w:pPr>
          </w:p>
          <w:p w14:paraId="078A7723" w14:textId="77777777" w:rsidR="00E604E5" w:rsidRPr="001A27C5" w:rsidRDefault="00E604E5" w:rsidP="00C037C6">
            <w:pPr>
              <w:pStyle w:val="TAL"/>
            </w:pPr>
            <w:r w:rsidRPr="001A27C5">
              <w:t xml:space="preserve">type record </w:t>
            </w:r>
            <w:proofErr w:type="spellStart"/>
            <w:r w:rsidRPr="001A27C5">
              <w:t>TelUriComponents</w:t>
            </w:r>
            <w:proofErr w:type="spellEnd"/>
            <w:r w:rsidRPr="001A27C5">
              <w:t xml:space="preserve"> {</w:t>
            </w:r>
          </w:p>
          <w:p w14:paraId="6609258C" w14:textId="77777777" w:rsidR="00E604E5" w:rsidRPr="001A27C5" w:rsidRDefault="00E604E5" w:rsidP="00C037C6">
            <w:pPr>
              <w:pStyle w:val="TAL"/>
            </w:pPr>
            <w:r w:rsidRPr="001A27C5">
              <w:t xml:space="preserve">  // </w:t>
            </w:r>
            <w:proofErr w:type="spellStart"/>
            <w:r w:rsidRPr="001A27C5">
              <w:t>tel-uri</w:t>
            </w:r>
            <w:proofErr w:type="spellEnd"/>
            <w:r w:rsidRPr="001A27C5">
              <w:t xml:space="preserve"> acc. To RFC 3966 [38] </w:t>
            </w:r>
          </w:p>
          <w:p w14:paraId="07F24FAB" w14:textId="77777777" w:rsidR="00E604E5" w:rsidRPr="001A27C5" w:rsidRDefault="00E604E5" w:rsidP="00C037C6">
            <w:pPr>
              <w:pStyle w:val="TAL"/>
            </w:pPr>
            <w:r w:rsidRPr="001A27C5">
              <w:t xml:space="preserve">  </w:t>
            </w:r>
            <w:proofErr w:type="spellStart"/>
            <w:r w:rsidRPr="001A27C5">
              <w:t>charstring</w:t>
            </w:r>
            <w:proofErr w:type="spellEnd"/>
            <w:r w:rsidRPr="001A27C5">
              <w:tab/>
              <w:t>subscriber</w:t>
            </w:r>
          </w:p>
          <w:p w14:paraId="75E7047F" w14:textId="77777777" w:rsidR="00E604E5" w:rsidRPr="001A27C5" w:rsidRDefault="00E604E5" w:rsidP="00C037C6">
            <w:pPr>
              <w:pStyle w:val="TAL"/>
            </w:pPr>
            <w:r w:rsidRPr="001A27C5">
              <w:t>}</w:t>
            </w:r>
          </w:p>
          <w:p w14:paraId="3AA470E0" w14:textId="77777777" w:rsidR="00E604E5" w:rsidRPr="001A27C5" w:rsidRDefault="00E604E5" w:rsidP="00C037C6">
            <w:pPr>
              <w:pStyle w:val="TAL"/>
            </w:pPr>
          </w:p>
          <w:p w14:paraId="518B1B37" w14:textId="77777777" w:rsidR="00E604E5" w:rsidRPr="001A27C5" w:rsidRDefault="00E604E5" w:rsidP="00C037C6">
            <w:pPr>
              <w:pStyle w:val="TAL"/>
            </w:pPr>
            <w:r w:rsidRPr="001A27C5">
              <w:t xml:space="preserve">type record </w:t>
            </w:r>
            <w:proofErr w:type="spellStart"/>
            <w:r w:rsidRPr="001A27C5">
              <w:t>UrnUriComponents</w:t>
            </w:r>
            <w:proofErr w:type="spellEnd"/>
            <w:r w:rsidRPr="001A27C5">
              <w:t xml:space="preserve"> {</w:t>
            </w:r>
          </w:p>
          <w:p w14:paraId="609FDEA7" w14:textId="77777777" w:rsidR="00E604E5" w:rsidRPr="001A27C5" w:rsidRDefault="00E604E5" w:rsidP="00C037C6">
            <w:pPr>
              <w:pStyle w:val="TAL"/>
            </w:pPr>
            <w:r w:rsidRPr="001A27C5">
              <w:t xml:space="preserve">  // urn-</w:t>
            </w:r>
            <w:proofErr w:type="spellStart"/>
            <w:r w:rsidRPr="001A27C5">
              <w:t>uri</w:t>
            </w:r>
            <w:proofErr w:type="spellEnd"/>
            <w:r w:rsidRPr="001A27C5">
              <w:t xml:space="preserve"> acc. To RFC 2141 [39] </w:t>
            </w:r>
          </w:p>
          <w:p w14:paraId="702D860E" w14:textId="77777777" w:rsidR="00E604E5" w:rsidRPr="001A27C5" w:rsidRDefault="00E604E5" w:rsidP="00C037C6">
            <w:pPr>
              <w:pStyle w:val="TAL"/>
            </w:pPr>
            <w:r w:rsidRPr="001A27C5">
              <w:t xml:space="preserve">  </w:t>
            </w:r>
            <w:proofErr w:type="spellStart"/>
            <w:r w:rsidRPr="001A27C5">
              <w:t>charstring</w:t>
            </w:r>
            <w:proofErr w:type="spellEnd"/>
            <w:r w:rsidRPr="001A27C5">
              <w:tab/>
            </w:r>
            <w:proofErr w:type="spellStart"/>
            <w:r w:rsidRPr="001A27C5">
              <w:t>namespaceId</w:t>
            </w:r>
            <w:proofErr w:type="spellEnd"/>
            <w:r w:rsidRPr="001A27C5">
              <w:t>,</w:t>
            </w:r>
            <w:r w:rsidRPr="001A27C5">
              <w:tab/>
            </w:r>
            <w:r w:rsidRPr="001A27C5">
              <w:tab/>
              <w:t xml:space="preserve">// </w:t>
            </w:r>
            <w:proofErr w:type="gramStart"/>
            <w:r w:rsidRPr="001A27C5">
              <w:t>e.g.</w:t>
            </w:r>
            <w:proofErr w:type="gramEnd"/>
            <w:r w:rsidRPr="001A27C5">
              <w:t xml:space="preserve"> "service"</w:t>
            </w:r>
          </w:p>
          <w:p w14:paraId="1D7CBBAD" w14:textId="77777777" w:rsidR="00E604E5" w:rsidRPr="001A27C5" w:rsidRDefault="00E604E5" w:rsidP="00C037C6">
            <w:pPr>
              <w:pStyle w:val="TAL"/>
            </w:pPr>
            <w:r w:rsidRPr="001A27C5">
              <w:t xml:space="preserve">  </w:t>
            </w:r>
            <w:proofErr w:type="spellStart"/>
            <w:r w:rsidRPr="001A27C5">
              <w:t>charstring</w:t>
            </w:r>
            <w:proofErr w:type="spellEnd"/>
            <w:r w:rsidRPr="001A27C5">
              <w:tab/>
            </w:r>
            <w:proofErr w:type="spellStart"/>
            <w:r w:rsidRPr="001A27C5">
              <w:t>namespaceSpecificString</w:t>
            </w:r>
            <w:proofErr w:type="spellEnd"/>
            <w:r w:rsidRPr="001A27C5">
              <w:tab/>
              <w:t xml:space="preserve">// </w:t>
            </w:r>
            <w:proofErr w:type="gramStart"/>
            <w:r w:rsidRPr="001A27C5">
              <w:t>e.g.</w:t>
            </w:r>
            <w:proofErr w:type="gramEnd"/>
            <w:r w:rsidRPr="001A27C5">
              <w:t xml:space="preserve"> "</w:t>
            </w:r>
            <w:proofErr w:type="spellStart"/>
            <w:r w:rsidRPr="001A27C5">
              <w:t>sos</w:t>
            </w:r>
            <w:proofErr w:type="spellEnd"/>
            <w:r w:rsidRPr="001A27C5">
              <w:t>"</w:t>
            </w:r>
          </w:p>
          <w:p w14:paraId="5538A799" w14:textId="77777777" w:rsidR="00E604E5" w:rsidRPr="001A27C5" w:rsidRDefault="00E604E5" w:rsidP="00C037C6">
            <w:pPr>
              <w:pStyle w:val="TAL"/>
            </w:pPr>
            <w:r w:rsidRPr="001A27C5">
              <w:t>}</w:t>
            </w:r>
          </w:p>
          <w:p w14:paraId="79828AEB" w14:textId="77777777" w:rsidR="00E604E5" w:rsidRPr="001A27C5" w:rsidRDefault="00E604E5" w:rsidP="00C037C6">
            <w:pPr>
              <w:pStyle w:val="TAL"/>
            </w:pPr>
          </w:p>
          <w:p w14:paraId="2018609E" w14:textId="77777777" w:rsidR="00E604E5" w:rsidRPr="001A27C5" w:rsidRDefault="00E604E5" w:rsidP="00C037C6">
            <w:pPr>
              <w:pStyle w:val="TAL"/>
            </w:pPr>
            <w:r w:rsidRPr="001A27C5">
              <w:t xml:space="preserve">type union </w:t>
            </w:r>
            <w:proofErr w:type="spellStart"/>
            <w:r w:rsidRPr="001A27C5">
              <w:t>UriComponents</w:t>
            </w:r>
            <w:proofErr w:type="spellEnd"/>
            <w:r w:rsidRPr="001A27C5">
              <w:t xml:space="preserve"> {</w:t>
            </w:r>
          </w:p>
          <w:p w14:paraId="623F61FE" w14:textId="77777777" w:rsidR="00E604E5" w:rsidRPr="001A27C5" w:rsidRDefault="00E604E5" w:rsidP="00C037C6">
            <w:pPr>
              <w:pStyle w:val="TAL"/>
            </w:pPr>
            <w:r w:rsidRPr="001A27C5">
              <w:t xml:space="preserve">  </w:t>
            </w:r>
            <w:proofErr w:type="spellStart"/>
            <w:r w:rsidRPr="001A27C5">
              <w:t>SipUriComponents</w:t>
            </w:r>
            <w:proofErr w:type="spellEnd"/>
            <w:r w:rsidRPr="001A27C5">
              <w:tab/>
              <w:t>sip,</w:t>
            </w:r>
            <w:r w:rsidRPr="001A27C5">
              <w:tab/>
            </w:r>
            <w:r w:rsidRPr="001A27C5">
              <w:tab/>
              <w:t>// scheme: "sip" or sips"</w:t>
            </w:r>
          </w:p>
          <w:p w14:paraId="349F29E3" w14:textId="77777777" w:rsidR="00E604E5" w:rsidRPr="001A27C5" w:rsidRDefault="00E604E5" w:rsidP="00C037C6">
            <w:pPr>
              <w:pStyle w:val="TAL"/>
            </w:pPr>
            <w:r w:rsidRPr="001A27C5">
              <w:t xml:space="preserve">  </w:t>
            </w:r>
            <w:proofErr w:type="spellStart"/>
            <w:r w:rsidRPr="001A27C5">
              <w:t>TelUriComponents</w:t>
            </w:r>
            <w:proofErr w:type="spellEnd"/>
            <w:r w:rsidRPr="001A27C5">
              <w:tab/>
            </w:r>
            <w:proofErr w:type="spellStart"/>
            <w:r w:rsidRPr="001A27C5">
              <w:t>tel</w:t>
            </w:r>
            <w:proofErr w:type="spellEnd"/>
            <w:r w:rsidRPr="001A27C5">
              <w:t>,</w:t>
            </w:r>
            <w:r w:rsidRPr="001A27C5">
              <w:tab/>
            </w:r>
            <w:r w:rsidRPr="001A27C5">
              <w:tab/>
              <w:t>// scheme: "</w:t>
            </w:r>
            <w:proofErr w:type="spellStart"/>
            <w:r w:rsidRPr="001A27C5">
              <w:t>tel</w:t>
            </w:r>
            <w:proofErr w:type="spellEnd"/>
            <w:r w:rsidRPr="001A27C5">
              <w:t>"</w:t>
            </w:r>
          </w:p>
          <w:p w14:paraId="5916B06C" w14:textId="77777777" w:rsidR="00E604E5" w:rsidRPr="001A27C5" w:rsidRDefault="00E604E5" w:rsidP="00C037C6">
            <w:pPr>
              <w:pStyle w:val="TAL"/>
            </w:pPr>
            <w:r w:rsidRPr="001A27C5">
              <w:t xml:space="preserve">  </w:t>
            </w:r>
            <w:proofErr w:type="spellStart"/>
            <w:r w:rsidRPr="001A27C5">
              <w:t>UrnUriComponents</w:t>
            </w:r>
            <w:proofErr w:type="spellEnd"/>
            <w:r w:rsidRPr="001A27C5">
              <w:tab/>
              <w:t>urn,</w:t>
            </w:r>
            <w:r w:rsidRPr="001A27C5">
              <w:tab/>
              <w:t>// scheme: "urn"</w:t>
            </w:r>
          </w:p>
          <w:p w14:paraId="567AF999" w14:textId="77777777" w:rsidR="00E604E5" w:rsidRPr="001A27C5" w:rsidRDefault="00E604E5" w:rsidP="00C037C6">
            <w:pPr>
              <w:pStyle w:val="TAL"/>
            </w:pPr>
            <w:r w:rsidRPr="001A27C5">
              <w:t xml:space="preserve">  </w:t>
            </w:r>
            <w:proofErr w:type="spellStart"/>
            <w:r w:rsidRPr="001A27C5">
              <w:t>charstring</w:t>
            </w:r>
            <w:proofErr w:type="spellEnd"/>
            <w:r w:rsidRPr="001A27C5">
              <w:tab/>
            </w:r>
            <w:r w:rsidRPr="001A27C5">
              <w:tab/>
            </w:r>
            <w:r w:rsidRPr="001A27C5">
              <w:tab/>
              <w:t>other</w:t>
            </w:r>
          </w:p>
          <w:p w14:paraId="46C63EAB" w14:textId="77777777" w:rsidR="00E604E5" w:rsidRPr="001A27C5" w:rsidRDefault="00E604E5" w:rsidP="00C037C6">
            <w:pPr>
              <w:pStyle w:val="TAL"/>
            </w:pPr>
            <w:r w:rsidRPr="001A27C5">
              <w:t>}</w:t>
            </w:r>
          </w:p>
          <w:p w14:paraId="3E5F0907" w14:textId="77777777" w:rsidR="00E604E5" w:rsidRPr="001A27C5" w:rsidRDefault="00E604E5" w:rsidP="00C037C6">
            <w:pPr>
              <w:pStyle w:val="TAL"/>
            </w:pPr>
          </w:p>
          <w:p w14:paraId="5EEA2264" w14:textId="3B922DAE" w:rsidR="00E604E5" w:rsidRPr="001A27C5" w:rsidDel="007E22F6" w:rsidRDefault="00E604E5" w:rsidP="00C037C6">
            <w:pPr>
              <w:pStyle w:val="TAL"/>
              <w:rPr>
                <w:del w:id="8" w:author="MCC160" w:date="2023-07-31T17:53:00Z"/>
              </w:rPr>
            </w:pPr>
            <w:r w:rsidRPr="001A27C5">
              <w:t xml:space="preserve">type record </w:t>
            </w:r>
            <w:proofErr w:type="spellStart"/>
            <w:r w:rsidRPr="001A27C5">
              <w:t>SipUrl</w:t>
            </w:r>
            <w:proofErr w:type="spellEnd"/>
            <w:ins w:id="9" w:author="MCC160" w:date="2023-07-31T17:53:00Z">
              <w:r w:rsidR="007E22F6">
                <w:t xml:space="preserve"> </w:t>
              </w:r>
            </w:ins>
          </w:p>
          <w:p w14:paraId="57362FCB" w14:textId="77777777" w:rsidR="00E604E5" w:rsidRPr="001A27C5" w:rsidRDefault="00E604E5" w:rsidP="00C037C6">
            <w:pPr>
              <w:pStyle w:val="TAL"/>
            </w:pPr>
            <w:r w:rsidRPr="001A27C5">
              <w:t>{</w:t>
            </w:r>
          </w:p>
          <w:p w14:paraId="54D453F0" w14:textId="77777777" w:rsidR="00E604E5" w:rsidRPr="001A27C5" w:rsidRDefault="00E604E5" w:rsidP="00C037C6">
            <w:pPr>
              <w:pStyle w:val="TAL"/>
            </w:pPr>
            <w:r w:rsidRPr="001A27C5">
              <w:t xml:space="preserve">  </w:t>
            </w:r>
            <w:proofErr w:type="spellStart"/>
            <w:r w:rsidRPr="001A27C5">
              <w:t>charstring</w:t>
            </w:r>
            <w:proofErr w:type="spellEnd"/>
            <w:r w:rsidRPr="001A27C5">
              <w:tab/>
            </w:r>
            <w:r w:rsidRPr="001A27C5">
              <w:tab/>
            </w:r>
            <w:r w:rsidRPr="001A27C5">
              <w:tab/>
            </w:r>
            <w:r w:rsidRPr="001A27C5">
              <w:rPr>
                <w:b/>
              </w:rPr>
              <w:t>scheme</w:t>
            </w:r>
            <w:r w:rsidRPr="001A27C5">
              <w:t>,</w:t>
            </w:r>
          </w:p>
          <w:p w14:paraId="70A50C2E" w14:textId="77777777" w:rsidR="00E604E5" w:rsidRPr="001A27C5" w:rsidRDefault="00E604E5" w:rsidP="00C037C6">
            <w:pPr>
              <w:pStyle w:val="TAL"/>
            </w:pPr>
            <w:r w:rsidRPr="001A27C5">
              <w:t xml:space="preserve">  </w:t>
            </w:r>
            <w:proofErr w:type="spellStart"/>
            <w:r w:rsidRPr="001A27C5">
              <w:t>UriComponents</w:t>
            </w:r>
            <w:proofErr w:type="spellEnd"/>
            <w:r w:rsidRPr="001A27C5">
              <w:tab/>
            </w:r>
            <w:r w:rsidRPr="001A27C5">
              <w:tab/>
              <w:t>components,</w:t>
            </w:r>
          </w:p>
          <w:p w14:paraId="06D1336E" w14:textId="77777777" w:rsidR="00E604E5" w:rsidRPr="001A27C5" w:rsidRDefault="00E604E5" w:rsidP="00C037C6">
            <w:pPr>
              <w:pStyle w:val="TAL"/>
            </w:pPr>
            <w:r w:rsidRPr="001A27C5">
              <w:t xml:space="preserve">  </w:t>
            </w:r>
            <w:proofErr w:type="spellStart"/>
            <w:r w:rsidRPr="001A27C5">
              <w:t>SemicolonParam_List</w:t>
            </w:r>
            <w:proofErr w:type="spellEnd"/>
            <w:r w:rsidRPr="001A27C5">
              <w:tab/>
            </w:r>
            <w:r w:rsidRPr="001A27C5">
              <w:tab/>
            </w:r>
            <w:proofErr w:type="spellStart"/>
            <w:r w:rsidRPr="001A27C5">
              <w:t>urlParameters</w:t>
            </w:r>
            <w:proofErr w:type="spellEnd"/>
            <w:r w:rsidRPr="001A27C5">
              <w:t xml:space="preserve"> optional,</w:t>
            </w:r>
          </w:p>
          <w:p w14:paraId="22AEBA09" w14:textId="77777777" w:rsidR="00E604E5" w:rsidRPr="001A27C5" w:rsidRDefault="00E604E5" w:rsidP="00C037C6">
            <w:pPr>
              <w:pStyle w:val="TAL"/>
            </w:pPr>
            <w:r w:rsidRPr="001A27C5">
              <w:t xml:space="preserve">  </w:t>
            </w:r>
            <w:proofErr w:type="spellStart"/>
            <w:r w:rsidRPr="001A27C5">
              <w:t>AmpersandParam_List</w:t>
            </w:r>
            <w:proofErr w:type="spellEnd"/>
            <w:r w:rsidRPr="001A27C5">
              <w:tab/>
            </w:r>
            <w:r w:rsidRPr="001A27C5">
              <w:tab/>
              <w:t>headers optional</w:t>
            </w:r>
          </w:p>
          <w:p w14:paraId="2423B227" w14:textId="1695FD95" w:rsidR="00E604E5" w:rsidRPr="001A27C5" w:rsidDel="00E604E5" w:rsidRDefault="00E604E5" w:rsidP="00E604E5">
            <w:pPr>
              <w:pStyle w:val="TAL"/>
              <w:rPr>
                <w:del w:id="10" w:author="MCC160" w:date="2023-07-31T17:50:00Z"/>
              </w:rPr>
            </w:pPr>
            <w:r w:rsidRPr="001A27C5">
              <w:t>}</w:t>
            </w:r>
            <w:del w:id="11" w:author="MCC160" w:date="2023-07-31T17:50:00Z">
              <w:r w:rsidRPr="001A27C5" w:rsidDel="00E604E5">
                <w:delText>type record SipUrl  {</w:delText>
              </w:r>
            </w:del>
          </w:p>
          <w:p w14:paraId="08765591" w14:textId="482F8840" w:rsidR="00E604E5" w:rsidRPr="001A27C5" w:rsidDel="00E604E5" w:rsidRDefault="00E604E5" w:rsidP="00E604E5">
            <w:pPr>
              <w:pStyle w:val="TAL"/>
              <w:rPr>
                <w:del w:id="12" w:author="MCC160" w:date="2023-07-31T17:50:00Z"/>
              </w:rPr>
            </w:pPr>
            <w:del w:id="13" w:author="MCC160" w:date="2023-07-31T17:50:00Z">
              <w:r w:rsidRPr="001A27C5" w:rsidDel="00E604E5">
                <w:tab/>
                <w:delText xml:space="preserve">charstring </w:delText>
              </w:r>
              <w:r w:rsidRPr="001A27C5" w:rsidDel="00E604E5">
                <w:rPr>
                  <w:b/>
                </w:rPr>
                <w:delText>scheme</w:delText>
              </w:r>
              <w:r w:rsidRPr="001A27C5" w:rsidDel="00E604E5">
                <w:delText>,</w:delText>
              </w:r>
            </w:del>
          </w:p>
          <w:p w14:paraId="3EBD5585" w14:textId="12F22683" w:rsidR="00E604E5" w:rsidRPr="001A27C5" w:rsidDel="00E604E5" w:rsidRDefault="00E604E5" w:rsidP="00E604E5">
            <w:pPr>
              <w:pStyle w:val="TAL"/>
              <w:rPr>
                <w:del w:id="14" w:author="MCC160" w:date="2023-07-31T17:50:00Z"/>
              </w:rPr>
            </w:pPr>
            <w:del w:id="15" w:author="MCC160" w:date="2023-07-31T17:50:00Z">
              <w:r w:rsidRPr="001A27C5" w:rsidDel="00E604E5">
                <w:tab/>
                <w:delText>UserInfo userInfo optional,</w:delText>
              </w:r>
            </w:del>
          </w:p>
          <w:p w14:paraId="0086B1DA" w14:textId="42A2B476" w:rsidR="00E604E5" w:rsidRPr="001A27C5" w:rsidDel="00E604E5" w:rsidRDefault="00E604E5" w:rsidP="00E604E5">
            <w:pPr>
              <w:pStyle w:val="TAL"/>
              <w:rPr>
                <w:del w:id="16" w:author="MCC160" w:date="2023-07-31T17:50:00Z"/>
              </w:rPr>
            </w:pPr>
            <w:del w:id="17" w:author="MCC160" w:date="2023-07-31T17:50:00Z">
              <w:r w:rsidRPr="001A27C5" w:rsidDel="00E604E5">
                <w:tab/>
                <w:delText>HostPort hostPort,</w:delText>
              </w:r>
            </w:del>
          </w:p>
          <w:p w14:paraId="4A61A633" w14:textId="382A0369" w:rsidR="00E604E5" w:rsidRPr="001A27C5" w:rsidDel="00E604E5" w:rsidRDefault="00E604E5" w:rsidP="00E604E5">
            <w:pPr>
              <w:pStyle w:val="TAL"/>
              <w:rPr>
                <w:del w:id="18" w:author="MCC160" w:date="2023-07-31T17:50:00Z"/>
              </w:rPr>
            </w:pPr>
            <w:del w:id="19" w:author="MCC160" w:date="2023-07-31T17:50:00Z">
              <w:r w:rsidRPr="001A27C5" w:rsidDel="00E604E5">
                <w:tab/>
                <w:delText>SemicolonParam_List urlParameters optional,</w:delText>
              </w:r>
            </w:del>
          </w:p>
          <w:p w14:paraId="1F31E09A" w14:textId="0E5600AB" w:rsidR="00E604E5" w:rsidRPr="001A27C5" w:rsidDel="00E604E5" w:rsidRDefault="00E604E5" w:rsidP="00E604E5">
            <w:pPr>
              <w:pStyle w:val="TAL"/>
              <w:rPr>
                <w:del w:id="20" w:author="MCC160" w:date="2023-07-31T17:50:00Z"/>
              </w:rPr>
            </w:pPr>
            <w:del w:id="21" w:author="MCC160" w:date="2023-07-31T17:50:00Z">
              <w:r w:rsidRPr="001A27C5" w:rsidDel="00E604E5">
                <w:tab/>
                <w:delText>AmpersandParam_List headers optional</w:delText>
              </w:r>
            </w:del>
          </w:p>
          <w:p w14:paraId="57822C5D" w14:textId="14645CBE" w:rsidR="00E604E5" w:rsidRPr="001A27C5" w:rsidRDefault="00E604E5" w:rsidP="00E604E5">
            <w:pPr>
              <w:pStyle w:val="TAL"/>
            </w:pPr>
            <w:del w:id="22" w:author="MCC160" w:date="2023-07-31T17:50:00Z">
              <w:r w:rsidRPr="001A27C5" w:rsidDel="00E604E5">
                <w:delText>}</w:delText>
              </w:r>
            </w:del>
          </w:p>
        </w:tc>
      </w:tr>
    </w:tbl>
    <w:p w14:paraId="15DB8975" w14:textId="77777777" w:rsidR="00E604E5" w:rsidRPr="001A27C5" w:rsidRDefault="00E604E5" w:rsidP="00E604E5"/>
    <w:p w14:paraId="22350E18" w14:textId="77777777" w:rsidR="00E604E5" w:rsidRPr="001A27C5" w:rsidRDefault="00E604E5" w:rsidP="00E604E5">
      <w:pPr>
        <w:pStyle w:val="B1"/>
      </w:pPr>
      <w:r w:rsidRPr="001A27C5">
        <w:t>-</w:t>
      </w:r>
      <w:r w:rsidRPr="001A27C5">
        <w:tab/>
        <w:t xml:space="preserve">Universal </w:t>
      </w:r>
      <w:proofErr w:type="spellStart"/>
      <w:r w:rsidRPr="001A27C5">
        <w:t>charstrings</w:t>
      </w:r>
      <w:proofErr w:type="spellEnd"/>
      <w:r w:rsidRPr="001A27C5">
        <w:t xml:space="preserve"> shall be supported by the codec especially for the Display name in the URI.</w:t>
      </w:r>
    </w:p>
    <w:p w14:paraId="686A7839" w14:textId="77777777" w:rsidR="00E604E5" w:rsidRPr="001A27C5" w:rsidRDefault="00E604E5" w:rsidP="00E604E5">
      <w:pPr>
        <w:pStyle w:val="B1"/>
      </w:pPr>
      <w:r w:rsidRPr="001A27C5">
        <w:t>-</w:t>
      </w:r>
      <w:r w:rsidRPr="001A27C5">
        <w:tab/>
        <w:t xml:space="preserve">For downlink messages the </w:t>
      </w:r>
      <w:proofErr w:type="spellStart"/>
      <w:r w:rsidRPr="001A27C5">
        <w:t>len</w:t>
      </w:r>
      <w:proofErr w:type="spellEnd"/>
      <w:r w:rsidRPr="001A27C5">
        <w:t xml:space="preserve"> field in the </w:t>
      </w:r>
      <w:proofErr w:type="spellStart"/>
      <w:r w:rsidRPr="001A27C5">
        <w:t>ContentLength</w:t>
      </w:r>
      <w:proofErr w:type="spellEnd"/>
      <w:r w:rsidRPr="001A27C5">
        <w:t xml:space="preserve"> header is always set to 0 by TTCN; in case of the SIP message containing a </w:t>
      </w:r>
      <w:proofErr w:type="gramStart"/>
      <w:r w:rsidRPr="001A27C5">
        <w:t>message</w:t>
      </w:r>
      <w:proofErr w:type="gramEnd"/>
      <w:r w:rsidRPr="001A27C5">
        <w:t xml:space="preserve"> body SS shall replace the value by the</w:t>
      </w:r>
      <w:r w:rsidRPr="001A27C5" w:rsidDel="006E432E">
        <w:t xml:space="preserve"> </w:t>
      </w:r>
      <w:r w:rsidRPr="001A27C5">
        <w:t>actual length of the encoded message body (see clause 7.3.4).</w:t>
      </w:r>
    </w:p>
    <w:p w14:paraId="579303D0" w14:textId="77777777" w:rsidR="00E604E5" w:rsidRPr="001A27C5" w:rsidRDefault="00E604E5" w:rsidP="00E604E5">
      <w:pPr>
        <w:pStyle w:val="B1"/>
      </w:pPr>
      <w:r w:rsidRPr="001A27C5">
        <w:t>-</w:t>
      </w:r>
      <w:r w:rsidRPr="001A27C5">
        <w:tab/>
        <w:t>According to the SIP type definitions there are many ‘</w:t>
      </w:r>
      <w:proofErr w:type="spellStart"/>
      <w:r w:rsidRPr="001A27C5">
        <w:t>charstring</w:t>
      </w:r>
      <w:proofErr w:type="spellEnd"/>
      <w:r w:rsidRPr="001A27C5">
        <w:t xml:space="preserve">’ fields being optional in records; </w:t>
      </w:r>
      <w:r w:rsidRPr="001A27C5">
        <w:br/>
      </w:r>
      <w:r w:rsidRPr="001A27C5">
        <w:sym w:font="Symbol" w:char="F0DE"/>
      </w:r>
      <w:r w:rsidRPr="001A27C5">
        <w:t xml:space="preserve"> in UL the decoder shall map missing information by setting the respective field to omit rather than by assigning an empty string (“”).</w:t>
      </w:r>
    </w:p>
    <w:p w14:paraId="3E062BFD" w14:textId="77777777" w:rsidR="00E604E5" w:rsidRPr="001A27C5" w:rsidRDefault="00E604E5" w:rsidP="00E604E5">
      <w:pPr>
        <w:pStyle w:val="B1"/>
        <w:rPr>
          <w:lang w:eastAsia="de-DE"/>
        </w:rPr>
      </w:pPr>
      <w:r w:rsidRPr="001A27C5">
        <w:lastRenderedPageBreak/>
        <w:t>-</w:t>
      </w:r>
      <w:r w:rsidRPr="001A27C5">
        <w:tab/>
      </w:r>
      <w:r w:rsidRPr="001A27C5">
        <w:rPr>
          <w:lang w:eastAsia="de-DE"/>
        </w:rPr>
        <w:t xml:space="preserve">type union </w:t>
      </w:r>
      <w:proofErr w:type="spellStart"/>
      <w:r w:rsidRPr="001A27C5">
        <w:rPr>
          <w:lang w:eastAsia="de-DE"/>
        </w:rPr>
        <w:t>Addr_Union</w:t>
      </w:r>
      <w:proofErr w:type="spellEnd"/>
      <w:r w:rsidRPr="001A27C5">
        <w:rPr>
          <w:lang w:eastAsia="de-DE"/>
        </w:rPr>
        <w:br/>
        <w:t>As in '</w:t>
      </w:r>
      <w:proofErr w:type="spellStart"/>
      <w:r w:rsidRPr="001A27C5">
        <w:rPr>
          <w:lang w:eastAsia="de-DE"/>
        </w:rPr>
        <w:t>NameAddr</w:t>
      </w:r>
      <w:proofErr w:type="spellEnd"/>
      <w:r w:rsidRPr="001A27C5">
        <w:rPr>
          <w:lang w:eastAsia="de-DE"/>
        </w:rPr>
        <w:t>' the field '</w:t>
      </w:r>
      <w:proofErr w:type="spellStart"/>
      <w:r w:rsidRPr="001A27C5">
        <w:rPr>
          <w:lang w:eastAsia="de-DE"/>
        </w:rPr>
        <w:t>displayName</w:t>
      </w:r>
      <w:proofErr w:type="spellEnd"/>
      <w:r w:rsidRPr="001A27C5">
        <w:rPr>
          <w:lang w:eastAsia="de-DE"/>
        </w:rPr>
        <w:t>' is optional in the first place the two branches of '</w:t>
      </w:r>
      <w:proofErr w:type="spellStart"/>
      <w:r w:rsidRPr="001A27C5">
        <w:rPr>
          <w:lang w:eastAsia="de-DE"/>
        </w:rPr>
        <w:t>Addr_Union</w:t>
      </w:r>
      <w:proofErr w:type="spellEnd"/>
      <w:r w:rsidRPr="001A27C5">
        <w:rPr>
          <w:lang w:eastAsia="de-DE"/>
        </w:rPr>
        <w:t>' are equivalent when there is no '</w:t>
      </w:r>
      <w:proofErr w:type="spellStart"/>
      <w:r w:rsidRPr="001A27C5">
        <w:rPr>
          <w:lang w:eastAsia="de-DE"/>
        </w:rPr>
        <w:t>displayName</w:t>
      </w:r>
      <w:proofErr w:type="spellEnd"/>
      <w:r w:rsidRPr="001A27C5">
        <w:rPr>
          <w:lang w:eastAsia="de-DE"/>
        </w:rPr>
        <w:t xml:space="preserve">'; </w:t>
      </w:r>
      <w:proofErr w:type="gramStart"/>
      <w:r w:rsidRPr="001A27C5">
        <w:rPr>
          <w:lang w:eastAsia="de-DE"/>
        </w:rPr>
        <w:t>nevertheless</w:t>
      </w:r>
      <w:proofErr w:type="gramEnd"/>
      <w:r w:rsidRPr="001A27C5">
        <w:rPr>
          <w:lang w:eastAsia="de-DE"/>
        </w:rPr>
        <w:t xml:space="preserve"> in UL the decoder shall use the branch ‘</w:t>
      </w:r>
      <w:proofErr w:type="spellStart"/>
      <w:r w:rsidRPr="001A27C5">
        <w:rPr>
          <w:lang w:eastAsia="de-DE"/>
        </w:rPr>
        <w:t>nameAddr</w:t>
      </w:r>
      <w:proofErr w:type="spellEnd"/>
      <w:r w:rsidRPr="001A27C5">
        <w:rPr>
          <w:lang w:eastAsia="de-DE"/>
        </w:rPr>
        <w:t>’ if – and only if – the address information is surrounded by ‘&lt;’ and ‘&gt;’ (what is needed at least when there is a display name followed by the address information)</w:t>
      </w:r>
    </w:p>
    <w:p w14:paraId="0DD25232" w14:textId="77777777" w:rsidR="00E604E5" w:rsidRPr="001A27C5" w:rsidRDefault="00E604E5" w:rsidP="00E604E5">
      <w:pPr>
        <w:pStyle w:val="B1"/>
      </w:pPr>
      <w:r w:rsidRPr="001A27C5">
        <w:rPr>
          <w:lang w:eastAsia="de-DE"/>
        </w:rPr>
        <w:t>-</w:t>
      </w:r>
      <w:r w:rsidRPr="001A27C5">
        <w:rPr>
          <w:lang w:eastAsia="de-DE"/>
        </w:rPr>
        <w:tab/>
        <w:t>Ipv6 address in URI</w:t>
      </w:r>
      <w:r w:rsidRPr="001A27C5">
        <w:rPr>
          <w:lang w:eastAsia="de-DE"/>
        </w:rPr>
        <w:br/>
        <w:t xml:space="preserve">When an Ipv6 address is used as hostname in a SIP URI it is typically surrounded by ‘[‘ and ‘]’ what is matter of the codec: in DL the codec shall add ‘[‘ and ‘]’ when needed, in UL the ‘[‘ and ‘]’ shall be removed i.e. in the ‘host’ field of the </w:t>
      </w:r>
      <w:proofErr w:type="spellStart"/>
      <w:r w:rsidRPr="001A27C5">
        <w:t>SipUriComponents</w:t>
      </w:r>
      <w:proofErr w:type="spellEnd"/>
      <w:r w:rsidRPr="001A27C5">
        <w:t xml:space="preserve">’ </w:t>
      </w:r>
      <w:proofErr w:type="spellStart"/>
      <w:r w:rsidRPr="001A27C5">
        <w:t>hostPort</w:t>
      </w:r>
      <w:proofErr w:type="spellEnd"/>
      <w:r w:rsidRPr="001A27C5">
        <w:t xml:space="preserve"> there shall be no ‘[‘ or ‘]’ at the beginning or at the end.</w:t>
      </w:r>
    </w:p>
    <w:p w14:paraId="3674991B" w14:textId="77777777" w:rsidR="00B409E2" w:rsidRPr="002A20E0" w:rsidRDefault="00B409E2" w:rsidP="00B409E2">
      <w:pPr>
        <w:rPr>
          <w:ins w:id="23" w:author="MCC160" w:date="2023-04-23T13:25:00Z"/>
          <w:rFonts w:ascii="Arial" w:hAnsi="Arial" w:cs="Arial"/>
          <w:color w:val="0070C0"/>
          <w:sz w:val="28"/>
          <w:szCs w:val="28"/>
        </w:rPr>
      </w:pPr>
      <w:ins w:id="24" w:author="MCC160" w:date="2023-04-23T13:25:00Z">
        <w:r w:rsidRPr="006C702B">
          <w:rPr>
            <w:rFonts w:ascii="Arial" w:hAnsi="Arial" w:cs="Arial"/>
            <w:color w:val="0070C0"/>
            <w:sz w:val="28"/>
            <w:szCs w:val="28"/>
          </w:rPr>
          <w:t>&lt;End of modification&gt;</w:t>
        </w:r>
      </w:ins>
    </w:p>
    <w:p w14:paraId="7288F3C3" w14:textId="4F45F02F" w:rsidR="0045683C" w:rsidRPr="00A510DA" w:rsidRDefault="0045683C" w:rsidP="00B409E2"/>
    <w:sectPr w:rsidR="0045683C"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03AF"/>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1903"/>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30B"/>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14"/>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564"/>
    <w:rsid w:val="0047394A"/>
    <w:rsid w:val="004739C2"/>
    <w:rsid w:val="0047401C"/>
    <w:rsid w:val="004741CB"/>
    <w:rsid w:val="00475B4D"/>
    <w:rsid w:val="00476020"/>
    <w:rsid w:val="0047713C"/>
    <w:rsid w:val="0047774E"/>
    <w:rsid w:val="004777E1"/>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88A"/>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0F1"/>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2F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4A1"/>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6F9F"/>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75B"/>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211"/>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5F8"/>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DEF"/>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185"/>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C4D"/>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8A0"/>
    <w:rsid w:val="00B409E2"/>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536C"/>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699"/>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77"/>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626"/>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04E5"/>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19CD"/>
    <w:rsid w:val="00F23A33"/>
    <w:rsid w:val="00F2416D"/>
    <w:rsid w:val="00F24329"/>
    <w:rsid w:val="00F24C4D"/>
    <w:rsid w:val="00F24EB8"/>
    <w:rsid w:val="00F25342"/>
    <w:rsid w:val="00F25485"/>
    <w:rsid w:val="00F256D2"/>
    <w:rsid w:val="00F266D2"/>
    <w:rsid w:val="00F273DA"/>
    <w:rsid w:val="00F27538"/>
    <w:rsid w:val="00F3028A"/>
    <w:rsid w:val="00F30649"/>
    <w:rsid w:val="00F30C52"/>
    <w:rsid w:val="00F31350"/>
    <w:rsid w:val="00F31E58"/>
    <w:rsid w:val="00F32666"/>
    <w:rsid w:val="00F32A8D"/>
    <w:rsid w:val="00F32CA8"/>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1E8E"/>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1349</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10037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6</cp:revision>
  <dcterms:created xsi:type="dcterms:W3CDTF">2023-08-09T15:45:00Z</dcterms:created>
  <dcterms:modified xsi:type="dcterms:W3CDTF">2023-08-10T08:06:00Z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