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NSA FR2 SDR test cases for &gt; 2 NR 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C5A62" w:rsidR="001E41F3" w:rsidRDefault="00E149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FB06" w:rsidR="001E41F3" w:rsidRDefault="008A2C68">
            <w:pPr>
              <w:pStyle w:val="CRCoverPage"/>
              <w:spacing w:after="0"/>
              <w:ind w:left="100"/>
              <w:rPr>
                <w:noProof/>
              </w:rPr>
            </w:pPr>
            <w:r>
              <w:rPr>
                <w:noProof/>
              </w:rPr>
              <w:t xml:space="preserve">NSA SDR test cases for 2 NR CC and above are currently missing </w:t>
            </w:r>
            <w:r w:rsidR="00A6124D">
              <w:rPr>
                <w:noProof/>
              </w:rPr>
              <w:t>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50503" w14:textId="77777777" w:rsidR="001E41F3" w:rsidRDefault="00A6124D">
            <w:pPr>
              <w:pStyle w:val="CRCoverPage"/>
              <w:spacing w:after="0"/>
              <w:ind w:left="100"/>
              <w:rPr>
                <w:noProof/>
              </w:rPr>
            </w:pPr>
            <w:r>
              <w:rPr>
                <w:noProof/>
              </w:rPr>
              <w:t>Added NSA SDR test case clause for 2NR CC and above</w:t>
            </w:r>
          </w:p>
          <w:p w14:paraId="31C656EC" w14:textId="5AD079B5" w:rsidR="005B217D" w:rsidRDefault="005B217D">
            <w:pPr>
              <w:pStyle w:val="CRCoverPage"/>
              <w:spacing w:after="0"/>
              <w:ind w:left="100"/>
              <w:rPr>
                <w:noProof/>
              </w:rPr>
            </w:pPr>
            <w:r>
              <w:rPr>
                <w:noProof/>
              </w:rPr>
              <w:t>Corrected the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01E1" w:rsidR="001E41F3" w:rsidRDefault="00A6124D">
            <w:pPr>
              <w:pStyle w:val="CRCoverPage"/>
              <w:spacing w:after="0"/>
              <w:ind w:left="100"/>
              <w:rPr>
                <w:noProof/>
              </w:rPr>
            </w:pPr>
            <w:r>
              <w:rPr>
                <w:noProof/>
              </w:rPr>
              <w:t>NSA SDR test case for 2NR 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579B" w:rsidR="001E41F3" w:rsidRDefault="00FA331E">
            <w:pPr>
              <w:pStyle w:val="CRCoverPage"/>
              <w:spacing w:after="0"/>
              <w:ind w:left="100"/>
              <w:rPr>
                <w:noProof/>
              </w:rPr>
            </w:pPr>
            <w:r>
              <w:rPr>
                <w:noProof/>
              </w:rPr>
              <w:t>9.4B.1.1_1</w:t>
            </w:r>
            <w:r w:rsidR="001D0115">
              <w:rPr>
                <w:noProof/>
              </w:rPr>
              <w:t xml:space="preserve"> </w:t>
            </w:r>
            <w:r>
              <w:rPr>
                <w:noProof/>
              </w:rPr>
              <w:t>(new),</w:t>
            </w:r>
            <w:r w:rsidR="001D0115">
              <w:rPr>
                <w:noProof/>
              </w:rPr>
              <w:t xml:space="preserve"> </w:t>
            </w:r>
            <w:r w:rsidR="001D0115">
              <w:rPr>
                <w:noProof/>
              </w:rPr>
              <w:t>9.4B.1.1_</w:t>
            </w:r>
            <w:r w:rsidR="001D0115">
              <w:rPr>
                <w:noProof/>
              </w:rPr>
              <w:t>2</w:t>
            </w:r>
            <w:r w:rsidR="001D0115">
              <w:rPr>
                <w:noProof/>
              </w:rPr>
              <w:t xml:space="preserve"> (new),</w:t>
            </w:r>
            <w:r w:rsidR="001D0115">
              <w:rPr>
                <w:noProof/>
              </w:rPr>
              <w:t xml:space="preserve"> </w:t>
            </w:r>
            <w:r w:rsidR="001D0115">
              <w:rPr>
                <w:noProof/>
              </w:rPr>
              <w:t>9.4B.1.1_</w:t>
            </w:r>
            <w:r w:rsidR="001D0115">
              <w:rPr>
                <w:noProof/>
              </w:rPr>
              <w:t>3</w:t>
            </w:r>
            <w:r w:rsidR="001D0115">
              <w:rPr>
                <w:noProof/>
              </w:rPr>
              <w:t xml:space="preserve"> (new),</w:t>
            </w:r>
            <w:r>
              <w:rPr>
                <w:noProof/>
              </w:rPr>
              <w:t xml:space="preserve"> 9.4B.1.2_1</w:t>
            </w:r>
            <w:r w:rsidR="001D0115">
              <w:rPr>
                <w:noProof/>
              </w:rPr>
              <w:t xml:space="preserve"> (new), </w:t>
            </w:r>
            <w:r w:rsidR="001D0115">
              <w:rPr>
                <w:noProof/>
              </w:rPr>
              <w:t>9.4B.1.2_</w:t>
            </w:r>
            <w:r w:rsidR="001D0115">
              <w:rPr>
                <w:noProof/>
              </w:rPr>
              <w:t>2</w:t>
            </w:r>
            <w:r w:rsidR="001D0115">
              <w:rPr>
                <w:noProof/>
              </w:rPr>
              <w:t xml:space="preserve"> (new),</w:t>
            </w:r>
            <w:r w:rsidR="001D0115">
              <w:rPr>
                <w:noProof/>
              </w:rPr>
              <w:t xml:space="preserve"> </w:t>
            </w:r>
            <w:r w:rsidR="001D0115">
              <w:rPr>
                <w:noProof/>
              </w:rPr>
              <w:t>9.4B.1.2_</w:t>
            </w:r>
            <w:r w:rsidR="001D0115">
              <w:rPr>
                <w:noProof/>
              </w:rPr>
              <w:t>3</w:t>
            </w:r>
            <w:r w:rsidR="001D011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5E3D2" w14:textId="77777777" w:rsidR="001F0BC2" w:rsidRPr="00DB39E7" w:rsidRDefault="001F0BC2" w:rsidP="001F0BC2">
      <w:pPr>
        <w:pStyle w:val="Heading2"/>
        <w:rPr>
          <w:lang w:eastAsia="zh-CN"/>
        </w:rPr>
      </w:pPr>
      <w:bookmarkStart w:id="1" w:name="_Toc27479613"/>
      <w:bookmarkStart w:id="2" w:name="_Toc36058810"/>
      <w:bookmarkStart w:id="3" w:name="_Toc44067734"/>
      <w:bookmarkStart w:id="4" w:name="_Toc52716661"/>
      <w:bookmarkStart w:id="5" w:name="_Toc58239313"/>
      <w:bookmarkStart w:id="6" w:name="_Toc68246902"/>
      <w:bookmarkStart w:id="7" w:name="_Toc75790219"/>
      <w:r w:rsidRPr="00DB39E7">
        <w:rPr>
          <w:lang w:eastAsia="zh-CN"/>
        </w:rPr>
        <w:lastRenderedPageBreak/>
        <w:t>9.4B</w:t>
      </w:r>
      <w:r w:rsidRPr="00DB39E7">
        <w:rPr>
          <w:lang w:eastAsia="zh-CN"/>
        </w:rPr>
        <w:tab/>
        <w:t>SDR test for DC</w:t>
      </w:r>
      <w:bookmarkEnd w:id="1"/>
      <w:bookmarkEnd w:id="2"/>
      <w:bookmarkEnd w:id="3"/>
      <w:bookmarkEnd w:id="4"/>
      <w:bookmarkEnd w:id="5"/>
      <w:bookmarkEnd w:id="6"/>
      <w:bookmarkEnd w:id="7"/>
    </w:p>
    <w:p w14:paraId="16C1D977" w14:textId="77777777" w:rsidR="001F0BC2" w:rsidRPr="00DB39E7" w:rsidRDefault="001F0BC2" w:rsidP="001F0BC2">
      <w:pPr>
        <w:pStyle w:val="Heading3"/>
        <w:rPr>
          <w:lang w:eastAsia="zh-CN"/>
        </w:rPr>
      </w:pPr>
      <w:bookmarkStart w:id="8" w:name="_Toc27479614"/>
      <w:bookmarkStart w:id="9" w:name="_Toc36058811"/>
      <w:bookmarkStart w:id="10" w:name="_Toc44067735"/>
      <w:bookmarkStart w:id="11" w:name="_Toc52716662"/>
      <w:bookmarkStart w:id="12" w:name="_Toc58239314"/>
      <w:bookmarkStart w:id="13" w:name="_Toc68246903"/>
      <w:bookmarkStart w:id="14" w:name="_Toc75790220"/>
      <w:r w:rsidRPr="00DB39E7">
        <w:rPr>
          <w:lang w:eastAsia="zh-CN"/>
        </w:rPr>
        <w:t>9.4B.1</w:t>
      </w:r>
      <w:r w:rsidRPr="00DB39E7">
        <w:rPr>
          <w:lang w:eastAsia="zh-CN"/>
        </w:rPr>
        <w:tab/>
        <w:t>EN-DC</w:t>
      </w:r>
      <w:bookmarkEnd w:id="8"/>
      <w:bookmarkEnd w:id="9"/>
      <w:bookmarkEnd w:id="10"/>
      <w:bookmarkEnd w:id="11"/>
      <w:bookmarkEnd w:id="12"/>
      <w:bookmarkEnd w:id="13"/>
      <w:bookmarkEnd w:id="14"/>
    </w:p>
    <w:p w14:paraId="25C06C78" w14:textId="77777777" w:rsidR="001F0BC2" w:rsidRPr="00DB39E7" w:rsidRDefault="001F0BC2" w:rsidP="001F0BC2">
      <w:pPr>
        <w:pStyle w:val="Heading4"/>
        <w:rPr>
          <w:lang w:eastAsia="zh-CN"/>
        </w:rPr>
      </w:pPr>
      <w:bookmarkStart w:id="15" w:name="_Toc27479615"/>
      <w:bookmarkStart w:id="16" w:name="_Toc36058812"/>
      <w:bookmarkStart w:id="17" w:name="_Toc44067736"/>
      <w:bookmarkStart w:id="18" w:name="_Toc52716663"/>
      <w:bookmarkStart w:id="19" w:name="_Toc58239315"/>
      <w:bookmarkStart w:id="20" w:name="_Toc68246904"/>
      <w:bookmarkStart w:id="21" w:name="_Toc75790221"/>
      <w:r w:rsidRPr="00DB39E7">
        <w:rPr>
          <w:lang w:eastAsia="zh-CN"/>
        </w:rPr>
        <w:t>9.4B.1.1</w:t>
      </w:r>
      <w:r w:rsidRPr="00DB39E7">
        <w:rPr>
          <w:lang w:eastAsia="zh-CN"/>
        </w:rPr>
        <w:tab/>
        <w:t>Sustained downlink data rate performance for EN-DC within FR1</w:t>
      </w:r>
      <w:bookmarkEnd w:id="15"/>
      <w:bookmarkEnd w:id="16"/>
      <w:bookmarkEnd w:id="17"/>
      <w:bookmarkEnd w:id="18"/>
      <w:bookmarkEnd w:id="19"/>
      <w:bookmarkEnd w:id="20"/>
      <w:bookmarkEnd w:id="21"/>
    </w:p>
    <w:p w14:paraId="620E00F2" w14:textId="77777777" w:rsidR="001F0BC2" w:rsidRPr="00DB39E7" w:rsidRDefault="001F0BC2" w:rsidP="001F0BC2">
      <w:pPr>
        <w:pStyle w:val="H6"/>
      </w:pPr>
      <w:r w:rsidRPr="00DB39E7">
        <w:t>9.4B.1.1.1</w:t>
      </w:r>
      <w:r w:rsidRPr="00DB39E7">
        <w:tab/>
        <w:t>Test Purpose</w:t>
      </w:r>
    </w:p>
    <w:p w14:paraId="4E473D72" w14:textId="77777777" w:rsidR="001F0BC2" w:rsidRPr="00DB39E7" w:rsidRDefault="001F0BC2" w:rsidP="001F0BC2">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E0D3015" w14:textId="77777777" w:rsidR="001F0BC2" w:rsidRPr="00DB39E7" w:rsidRDefault="001F0BC2" w:rsidP="001F0BC2">
      <w:pPr>
        <w:pStyle w:val="H6"/>
      </w:pPr>
      <w:r w:rsidRPr="00DB39E7">
        <w:t>9.4B.1.1.2</w:t>
      </w:r>
      <w:r w:rsidRPr="00DB39E7">
        <w:tab/>
        <w:t>Test Applicability</w:t>
      </w:r>
    </w:p>
    <w:p w14:paraId="7AFA5E28" w14:textId="77777777" w:rsidR="001F0BC2" w:rsidRPr="00DB39E7" w:rsidRDefault="001F0BC2" w:rsidP="001F0BC2">
      <w:r w:rsidRPr="00DB39E7">
        <w:t xml:space="preserve">This test applies to all types of EUTRA UE release 15 and forward supporting EN-DC. </w:t>
      </w:r>
    </w:p>
    <w:p w14:paraId="71FB1E23" w14:textId="77777777" w:rsidR="001F0BC2" w:rsidRPr="00DB39E7" w:rsidRDefault="001F0BC2" w:rsidP="001F0BC2">
      <w:pPr>
        <w:pStyle w:val="H6"/>
      </w:pPr>
      <w:r w:rsidRPr="00DB39E7">
        <w:t>9.4B.1.1.3</w:t>
      </w:r>
      <w:r w:rsidRPr="00DB39E7">
        <w:tab/>
        <w:t>Minimum conformance requirements</w:t>
      </w:r>
    </w:p>
    <w:p w14:paraId="49C01D6D" w14:textId="77777777" w:rsidR="001F0BC2" w:rsidRPr="00DB39E7" w:rsidRDefault="001F0BC2" w:rsidP="001F0BC2">
      <w:pPr>
        <w:rPr>
          <w:rFonts w:ascii="Times-Roman" w:hAnsi="Times-Roman"/>
        </w:rPr>
      </w:pPr>
      <w:r w:rsidRPr="00DB39E7">
        <w:rPr>
          <w:rFonts w:eastAsia="SimSun"/>
        </w:rPr>
        <w:t>During the test, the PDSCH performance on both the NR cell(s) and LTE cell(s) shall be verified.</w:t>
      </w:r>
    </w:p>
    <w:p w14:paraId="6A35AA0C" w14:textId="77777777" w:rsidR="001F0BC2" w:rsidRPr="00DB39E7" w:rsidRDefault="001F0BC2" w:rsidP="001F0BC2">
      <w:pPr>
        <w:rPr>
          <w:rFonts w:ascii="Times-Roman" w:hAnsi="Times-Roman"/>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7C98B31" w14:textId="77777777" w:rsidR="001F0BC2" w:rsidRPr="00DB39E7" w:rsidRDefault="001F0BC2" w:rsidP="001F0BC2">
      <w:pPr>
        <w:rPr>
          <w:rFonts w:eastAsia="SimSun"/>
        </w:rPr>
      </w:pPr>
      <w:r w:rsidRPr="00DB39E7">
        <w:rPr>
          <w:rFonts w:eastAsia="SimSun"/>
        </w:rPr>
        <w:t>The TB success rate is defined as 100%*</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vertAlign w:val="subscript"/>
        </w:rPr>
        <w:t xml:space="preserve"> </w:t>
      </w:r>
      <w:r w:rsidRPr="00DB39E7">
        <w:rPr>
          <w:rFonts w:eastAsia="SimSun"/>
        </w:rPr>
        <w:t>/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 </w:t>
      </w:r>
      <w:proofErr w:type="spellStart"/>
      <w:r w:rsidRPr="00DB39E7">
        <w:rPr>
          <w:rFonts w:eastAsia="SimSun"/>
        </w:rPr>
        <w:t>N</w:t>
      </w:r>
      <w:r w:rsidRPr="00DB39E7">
        <w:rPr>
          <w:rFonts w:eastAsia="SimSun"/>
          <w:sz w:val="14"/>
          <w:szCs w:val="14"/>
        </w:rPr>
        <w:t>DL_retx</w:t>
      </w:r>
      <w:proofErr w:type="spellEnd"/>
      <w:r w:rsidRPr="00DB39E7">
        <w:rPr>
          <w:rFonts w:eastAsia="SimSun"/>
        </w:rPr>
        <w:t xml:space="preserve">), where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is the number of newly transmitted DL transport blocks, </w:t>
      </w:r>
      <w:proofErr w:type="spellStart"/>
      <w:r w:rsidRPr="00DB39E7">
        <w:rPr>
          <w:rFonts w:eastAsia="SimSun"/>
        </w:rPr>
        <w:t>N</w:t>
      </w:r>
      <w:r w:rsidRPr="00DB39E7">
        <w:rPr>
          <w:rFonts w:eastAsia="SimSun"/>
          <w:sz w:val="14"/>
          <w:szCs w:val="14"/>
        </w:rPr>
        <w:t>DL_retx</w:t>
      </w:r>
      <w:proofErr w:type="spellEnd"/>
      <w:r w:rsidRPr="00DB39E7">
        <w:rPr>
          <w:rFonts w:eastAsia="SimSun"/>
          <w:sz w:val="14"/>
          <w:szCs w:val="14"/>
        </w:rPr>
        <w:t xml:space="preserve"> </w:t>
      </w:r>
      <w:r w:rsidRPr="00DB39E7">
        <w:rPr>
          <w:rFonts w:eastAsia="SimSun"/>
        </w:rPr>
        <w:t xml:space="preserve">is the number of retransmitted DL transport blocks, and </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rPr>
        <w:t xml:space="preserve"> </w:t>
      </w:r>
      <w:r w:rsidRPr="00DB39E7">
        <w:rPr>
          <w:rFonts w:eastAsia="SimSun"/>
        </w:rPr>
        <w:t xml:space="preserve">is the number of correctly received DL transport blocks. </w:t>
      </w:r>
    </w:p>
    <w:p w14:paraId="79EDA1CD" w14:textId="77777777" w:rsidR="001F0BC2" w:rsidRPr="00DB39E7" w:rsidRDefault="001F0BC2" w:rsidP="001F0BC2">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C652EDC"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10 and 11 within 20 </w:t>
      </w:r>
      <w:proofErr w:type="spellStart"/>
      <w:r w:rsidRPr="00DB39E7">
        <w:rPr>
          <w:rFonts w:eastAsia="SimSun"/>
          <w:lang w:eastAsia="zh-CN"/>
        </w:rPr>
        <w:t>ms</w:t>
      </w:r>
      <w:proofErr w:type="spellEnd"/>
      <w:r w:rsidRPr="00DB39E7">
        <w:rPr>
          <w:rFonts w:eastAsia="SimSun"/>
          <w:lang w:eastAsia="zh-CN"/>
        </w:rPr>
        <w:t xml:space="preserve"> for SCS 15 kHz for NR cell.</w:t>
      </w:r>
    </w:p>
    <w:p w14:paraId="40C36B4A"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20 and 21 within 20 </w:t>
      </w:r>
      <w:proofErr w:type="spellStart"/>
      <w:r w:rsidRPr="00DB39E7">
        <w:rPr>
          <w:rFonts w:eastAsia="SimSun"/>
          <w:lang w:eastAsia="zh-CN"/>
        </w:rPr>
        <w:t>ms</w:t>
      </w:r>
      <w:proofErr w:type="spellEnd"/>
      <w:r w:rsidRPr="00DB39E7">
        <w:rPr>
          <w:rFonts w:eastAsia="SimSun"/>
          <w:lang w:eastAsia="zh-CN"/>
        </w:rPr>
        <w:t xml:space="preserve"> for SCS 30 kHz for NR cell.</w:t>
      </w:r>
    </w:p>
    <w:p w14:paraId="23F7C6A8" w14:textId="77777777" w:rsidR="001F0BC2" w:rsidRPr="00DB39E7" w:rsidRDefault="001F0BC2" w:rsidP="001F0BC2">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0BC2" w:rsidRPr="00DB39E7" w14:paraId="3BD28816" w14:textId="77777777" w:rsidTr="00622B09">
        <w:tc>
          <w:tcPr>
            <w:tcW w:w="5480" w:type="dxa"/>
            <w:gridSpan w:val="3"/>
            <w:shd w:val="clear" w:color="auto" w:fill="auto"/>
          </w:tcPr>
          <w:p w14:paraId="738CED86"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0812D5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76B5E9A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3A792176" w14:textId="77777777" w:rsidTr="00622B09">
        <w:tc>
          <w:tcPr>
            <w:tcW w:w="5480" w:type="dxa"/>
            <w:gridSpan w:val="3"/>
            <w:shd w:val="clear" w:color="auto" w:fill="auto"/>
            <w:vAlign w:val="center"/>
          </w:tcPr>
          <w:p w14:paraId="16BB8B2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33D57AB5"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1FD146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116339BA" w14:textId="77777777" w:rsidTr="00622B09">
        <w:tc>
          <w:tcPr>
            <w:tcW w:w="5480" w:type="dxa"/>
            <w:gridSpan w:val="3"/>
            <w:shd w:val="clear" w:color="auto" w:fill="auto"/>
            <w:vAlign w:val="center"/>
          </w:tcPr>
          <w:p w14:paraId="540583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728B469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41EEC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6ED23A3B" w14:textId="77777777" w:rsidTr="00622B09">
        <w:tc>
          <w:tcPr>
            <w:tcW w:w="5480" w:type="dxa"/>
            <w:gridSpan w:val="3"/>
            <w:shd w:val="clear" w:color="auto" w:fill="auto"/>
            <w:vAlign w:val="center"/>
          </w:tcPr>
          <w:p w14:paraId="26AA3E8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6C2DB6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30BD722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6D6759DD" w14:textId="77777777" w:rsidTr="00622B09">
        <w:tc>
          <w:tcPr>
            <w:tcW w:w="1807" w:type="dxa"/>
            <w:vMerge w:val="restart"/>
            <w:shd w:val="clear" w:color="auto" w:fill="auto"/>
            <w:vAlign w:val="center"/>
          </w:tcPr>
          <w:p w14:paraId="1210DC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2BE31AEE"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428CDDF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12B83A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367ECEC" w14:textId="77777777" w:rsidTr="00622B09">
        <w:tc>
          <w:tcPr>
            <w:tcW w:w="1807" w:type="dxa"/>
            <w:vMerge/>
            <w:shd w:val="clear" w:color="auto" w:fill="auto"/>
            <w:vAlign w:val="center"/>
          </w:tcPr>
          <w:p w14:paraId="30EF613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A70F3B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0A42759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2A51D7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1398F283" w14:textId="77777777" w:rsidTr="00622B09">
        <w:tc>
          <w:tcPr>
            <w:tcW w:w="1807" w:type="dxa"/>
            <w:vMerge/>
            <w:shd w:val="clear" w:color="auto" w:fill="auto"/>
            <w:vAlign w:val="center"/>
          </w:tcPr>
          <w:p w14:paraId="44F8BDED"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59AFC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75DC2893"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340" w:type="dxa"/>
            <w:shd w:val="clear" w:color="auto" w:fill="auto"/>
            <w:vAlign w:val="center"/>
          </w:tcPr>
          <w:p w14:paraId="1A0D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306410F4" w14:textId="77777777" w:rsidTr="00622B09">
        <w:tc>
          <w:tcPr>
            <w:tcW w:w="1807" w:type="dxa"/>
            <w:vMerge/>
            <w:shd w:val="clear" w:color="auto" w:fill="auto"/>
            <w:vAlign w:val="center"/>
          </w:tcPr>
          <w:p w14:paraId="6D9C471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F5FD30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3A2EE099"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36B24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585692A3" w14:textId="77777777" w:rsidTr="00622B09">
        <w:tc>
          <w:tcPr>
            <w:tcW w:w="5480" w:type="dxa"/>
            <w:gridSpan w:val="3"/>
            <w:shd w:val="clear" w:color="auto" w:fill="auto"/>
            <w:vAlign w:val="center"/>
          </w:tcPr>
          <w:p w14:paraId="09EB1AF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1B7528CE"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78AB22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444CDE12" w14:textId="77777777" w:rsidTr="00622B09">
        <w:tc>
          <w:tcPr>
            <w:tcW w:w="5480" w:type="dxa"/>
            <w:gridSpan w:val="3"/>
            <w:shd w:val="clear" w:color="auto" w:fill="auto"/>
            <w:vAlign w:val="center"/>
          </w:tcPr>
          <w:p w14:paraId="0C445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584452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5D171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D84D11D" w14:textId="77777777" w:rsidTr="00622B09">
        <w:tc>
          <w:tcPr>
            <w:tcW w:w="1807" w:type="dxa"/>
            <w:vMerge w:val="restart"/>
            <w:shd w:val="clear" w:color="auto" w:fill="auto"/>
            <w:vAlign w:val="center"/>
          </w:tcPr>
          <w:p w14:paraId="53F0424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432AE9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604C68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6E5F6A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CE49212" w14:textId="77777777" w:rsidTr="00622B09">
        <w:tc>
          <w:tcPr>
            <w:tcW w:w="1807" w:type="dxa"/>
            <w:vMerge/>
            <w:shd w:val="clear" w:color="auto" w:fill="auto"/>
            <w:vAlign w:val="center"/>
          </w:tcPr>
          <w:p w14:paraId="4B573D0C"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CCDC455" w14:textId="77777777" w:rsidR="001F0BC2" w:rsidRPr="00DB39E7" w:rsidRDefault="001F0BC2" w:rsidP="00622B09">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2CF1DBF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558FE8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or 30</w:t>
            </w:r>
          </w:p>
        </w:tc>
      </w:tr>
      <w:tr w:rsidR="001F0BC2" w:rsidRPr="00DB39E7" w14:paraId="667EB2F7" w14:textId="77777777" w:rsidTr="00622B09">
        <w:tc>
          <w:tcPr>
            <w:tcW w:w="1807" w:type="dxa"/>
            <w:vMerge w:val="restart"/>
            <w:shd w:val="clear" w:color="auto" w:fill="auto"/>
            <w:vAlign w:val="center"/>
          </w:tcPr>
          <w:p w14:paraId="37C469B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0518A5F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1DA4B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52C83A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7E984EB1" w14:textId="77777777" w:rsidTr="00622B09">
        <w:tc>
          <w:tcPr>
            <w:tcW w:w="1807" w:type="dxa"/>
            <w:vMerge/>
            <w:shd w:val="clear" w:color="auto" w:fill="auto"/>
            <w:vAlign w:val="center"/>
          </w:tcPr>
          <w:p w14:paraId="25A4A492"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384A2B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1079DC3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012FE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1F0BC2" w:rsidRPr="00DB39E7" w14:paraId="7B4BA326" w14:textId="77777777" w:rsidTr="00622B09">
        <w:tc>
          <w:tcPr>
            <w:tcW w:w="1807" w:type="dxa"/>
            <w:vMerge/>
            <w:shd w:val="clear" w:color="auto" w:fill="auto"/>
            <w:vAlign w:val="center"/>
          </w:tcPr>
          <w:p w14:paraId="340FD3F6"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5E4361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59FAA3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7F5F04E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1F0BC2" w:rsidRPr="00DB39E7" w14:paraId="49242DF2" w14:textId="77777777" w:rsidTr="00622B09">
        <w:tc>
          <w:tcPr>
            <w:tcW w:w="1807" w:type="dxa"/>
            <w:vMerge/>
            <w:shd w:val="clear" w:color="auto" w:fill="auto"/>
            <w:vAlign w:val="center"/>
          </w:tcPr>
          <w:p w14:paraId="1FBEE09E"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78BBD1F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5872858F"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C7AAB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1DA51B63" w14:textId="77777777" w:rsidTr="00622B09">
        <w:tc>
          <w:tcPr>
            <w:tcW w:w="1807" w:type="dxa"/>
            <w:vMerge w:val="restart"/>
            <w:shd w:val="clear" w:color="auto" w:fill="auto"/>
            <w:vAlign w:val="center"/>
          </w:tcPr>
          <w:p w14:paraId="0C03897D"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3B7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FBB01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EA8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4B5906A9" w14:textId="77777777" w:rsidTr="00622B09">
        <w:tc>
          <w:tcPr>
            <w:tcW w:w="1807" w:type="dxa"/>
            <w:vMerge/>
            <w:shd w:val="clear" w:color="auto" w:fill="auto"/>
            <w:vAlign w:val="center"/>
          </w:tcPr>
          <w:p w14:paraId="62186254"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27A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DB042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B98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50750AAE" w14:textId="77777777" w:rsidTr="00622B09">
        <w:tc>
          <w:tcPr>
            <w:tcW w:w="1807" w:type="dxa"/>
            <w:vMerge/>
            <w:shd w:val="clear" w:color="auto" w:fill="auto"/>
            <w:vAlign w:val="center"/>
          </w:tcPr>
          <w:p w14:paraId="31615145"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8F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F778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2938CE"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1F0BC2" w:rsidRPr="00DB39E7" w14:paraId="2A4FA491" w14:textId="77777777" w:rsidTr="00622B09">
        <w:tc>
          <w:tcPr>
            <w:tcW w:w="1807" w:type="dxa"/>
            <w:vMerge/>
            <w:shd w:val="clear" w:color="auto" w:fill="auto"/>
            <w:vAlign w:val="center"/>
          </w:tcPr>
          <w:p w14:paraId="352798DE"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46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BA6C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79396A"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749C88A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34332CE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1F0BC2" w:rsidRPr="00DB39E7" w14:paraId="0DDAC703" w14:textId="77777777" w:rsidTr="00622B09">
        <w:tc>
          <w:tcPr>
            <w:tcW w:w="1807" w:type="dxa"/>
            <w:vMerge/>
            <w:shd w:val="clear" w:color="auto" w:fill="auto"/>
            <w:vAlign w:val="center"/>
          </w:tcPr>
          <w:p w14:paraId="4C691D0D"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556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5873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237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03D44865" w14:textId="77777777" w:rsidTr="00622B09">
        <w:tc>
          <w:tcPr>
            <w:tcW w:w="1807" w:type="dxa"/>
            <w:vMerge/>
            <w:shd w:val="clear" w:color="auto" w:fill="auto"/>
            <w:vAlign w:val="center"/>
          </w:tcPr>
          <w:p w14:paraId="1D116A8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65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2E30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BB4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1_1</w:t>
            </w:r>
          </w:p>
        </w:tc>
      </w:tr>
      <w:tr w:rsidR="001F0BC2" w:rsidRPr="00DB39E7" w14:paraId="6AC8E81C" w14:textId="77777777" w:rsidTr="00622B09">
        <w:tc>
          <w:tcPr>
            <w:tcW w:w="1807" w:type="dxa"/>
            <w:vMerge/>
            <w:shd w:val="clear" w:color="auto" w:fill="auto"/>
            <w:vAlign w:val="center"/>
          </w:tcPr>
          <w:p w14:paraId="01EA030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60E4"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BE8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23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10F6043" w14:textId="77777777" w:rsidTr="00622B09">
        <w:tc>
          <w:tcPr>
            <w:tcW w:w="1807" w:type="dxa"/>
            <w:vMerge/>
            <w:shd w:val="clear" w:color="auto" w:fill="auto"/>
            <w:vAlign w:val="center"/>
          </w:tcPr>
          <w:p w14:paraId="387D5EE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060F" w14:textId="77777777" w:rsidR="001F0BC2" w:rsidRPr="00DB39E7" w:rsidRDefault="001F0BC2" w:rsidP="00622B09">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188392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2046C00"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2Tx:</w:t>
            </w:r>
          </w:p>
          <w:p w14:paraId="7EAFFAA3" w14:textId="77777777" w:rsidR="001F0BC2" w:rsidRPr="00DB39E7" w:rsidRDefault="001F0BC2" w:rsidP="00622B09">
            <w:pPr>
              <w:keepNext/>
              <w:keepLines/>
              <w:spacing w:after="0"/>
              <w:jc w:val="center"/>
              <w:rPr>
                <w:rFonts w:ascii="Arial" w:hAnsi="Arial"/>
                <w:sz w:val="18"/>
              </w:rPr>
            </w:pPr>
            <w:r w:rsidRPr="00DB39E7">
              <w:rPr>
                <w:rFonts w:ascii="Arial" w:hAnsi="Arial"/>
                <w:sz w:val="18"/>
              </w:rPr>
              <w:t>Single Panel Type I, Random precoder chosen from precoder index 0 and 2, selection updated per slot</w:t>
            </w:r>
          </w:p>
          <w:p w14:paraId="402F39BA" w14:textId="77777777" w:rsidR="001F0BC2" w:rsidRPr="00DB39E7" w:rsidRDefault="001F0BC2" w:rsidP="00622B09">
            <w:pPr>
              <w:keepNext/>
              <w:keepLines/>
              <w:spacing w:after="0"/>
              <w:jc w:val="center"/>
              <w:rPr>
                <w:rFonts w:ascii="Arial" w:hAnsi="Arial"/>
                <w:sz w:val="18"/>
              </w:rPr>
            </w:pPr>
          </w:p>
          <w:p w14:paraId="6EC65E5F"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4Tx:</w:t>
            </w:r>
          </w:p>
          <w:p w14:paraId="4B1F5F7E" w14:textId="77777777" w:rsidR="001F0BC2" w:rsidRPr="00DB39E7" w:rsidRDefault="001F0BC2" w:rsidP="00622B09">
            <w:pPr>
              <w:keepNext/>
              <w:keepLines/>
              <w:spacing w:after="0"/>
              <w:jc w:val="center"/>
              <w:rPr>
                <w:rFonts w:ascii="Arial" w:hAnsi="Arial"/>
                <w:sz w:val="18"/>
              </w:rPr>
            </w:pPr>
            <w:r w:rsidRPr="00DB39E7">
              <w:rPr>
                <w:rFonts w:ascii="Arial" w:hAnsi="Arial"/>
                <w:sz w:val="18"/>
              </w:rPr>
              <w:t>Single Panel Type I, Random precoder chosen from precoders with i_1,1 in {1,2,3,5,6,7} and i_2 in {0,2}, selection updated per slot</w:t>
            </w:r>
          </w:p>
          <w:p w14:paraId="0D9F3DB7" w14:textId="77777777" w:rsidR="001F0BC2" w:rsidRPr="00DB39E7" w:rsidRDefault="001F0BC2" w:rsidP="00622B09">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1F0BC2" w:rsidRPr="00DB39E7" w14:paraId="41D7B3B9" w14:textId="77777777" w:rsidTr="00622B09">
        <w:tc>
          <w:tcPr>
            <w:tcW w:w="1807" w:type="dxa"/>
            <w:vMerge w:val="restart"/>
            <w:shd w:val="clear" w:color="auto" w:fill="auto"/>
            <w:vAlign w:val="center"/>
          </w:tcPr>
          <w:p w14:paraId="35ECA87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5A3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1D7F72"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AF1579"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18A59E7A" w14:textId="77777777" w:rsidTr="00622B09">
        <w:tc>
          <w:tcPr>
            <w:tcW w:w="1807" w:type="dxa"/>
            <w:vMerge/>
            <w:shd w:val="clear" w:color="auto" w:fill="auto"/>
            <w:vAlign w:val="center"/>
          </w:tcPr>
          <w:p w14:paraId="0B16A84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775"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4F386"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F2470"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6F592F04" w14:textId="77777777" w:rsidTr="00622B09">
        <w:tc>
          <w:tcPr>
            <w:tcW w:w="1807" w:type="dxa"/>
            <w:vMerge/>
            <w:shd w:val="clear" w:color="auto" w:fill="auto"/>
            <w:vAlign w:val="center"/>
          </w:tcPr>
          <w:p w14:paraId="24BD743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C0F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97B32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96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A2B23C" w14:textId="77777777" w:rsidTr="00622B09">
        <w:tc>
          <w:tcPr>
            <w:tcW w:w="1807" w:type="dxa"/>
            <w:vMerge/>
            <w:shd w:val="clear" w:color="auto" w:fill="auto"/>
            <w:vAlign w:val="center"/>
          </w:tcPr>
          <w:p w14:paraId="4B6D99D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FB2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B7523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DA37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6B5553B" w14:textId="77777777" w:rsidTr="00622B09">
        <w:tc>
          <w:tcPr>
            <w:tcW w:w="1807" w:type="dxa"/>
            <w:vMerge/>
            <w:shd w:val="clear" w:color="auto" w:fill="auto"/>
            <w:vAlign w:val="center"/>
          </w:tcPr>
          <w:p w14:paraId="429CAA1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2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2E9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BB3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74C67FA7" w14:textId="77777777" w:rsidTr="00622B09">
        <w:tc>
          <w:tcPr>
            <w:tcW w:w="1807" w:type="dxa"/>
            <w:vMerge/>
            <w:shd w:val="clear" w:color="auto" w:fill="auto"/>
            <w:vAlign w:val="center"/>
          </w:tcPr>
          <w:p w14:paraId="3593A5C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B7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D9F6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93B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616B76B5" w14:textId="77777777" w:rsidTr="00622B09">
        <w:tc>
          <w:tcPr>
            <w:tcW w:w="1807" w:type="dxa"/>
            <w:vMerge/>
            <w:shd w:val="clear" w:color="auto" w:fill="auto"/>
            <w:vAlign w:val="center"/>
          </w:tcPr>
          <w:p w14:paraId="7E1C255F"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A9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E1E7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3C2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5819AC20" w14:textId="77777777" w:rsidTr="00622B09">
        <w:tc>
          <w:tcPr>
            <w:tcW w:w="1807" w:type="dxa"/>
            <w:vMerge/>
            <w:shd w:val="clear" w:color="auto" w:fill="auto"/>
            <w:vAlign w:val="center"/>
          </w:tcPr>
          <w:p w14:paraId="72B5F5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3F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C05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4723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3E05AE7" w14:textId="77777777" w:rsidTr="00622B09">
        <w:tc>
          <w:tcPr>
            <w:tcW w:w="1807" w:type="dxa"/>
            <w:vMerge w:val="restart"/>
            <w:shd w:val="clear" w:color="auto" w:fill="auto"/>
            <w:vAlign w:val="center"/>
          </w:tcPr>
          <w:p w14:paraId="6BED3D1C"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54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050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B55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3004BC22" w14:textId="77777777" w:rsidTr="00622B09">
        <w:tc>
          <w:tcPr>
            <w:tcW w:w="1807" w:type="dxa"/>
            <w:vMerge/>
            <w:shd w:val="clear" w:color="auto" w:fill="auto"/>
            <w:vAlign w:val="center"/>
          </w:tcPr>
          <w:p w14:paraId="410C14D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CD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3628B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433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4240FC3" w14:textId="77777777" w:rsidTr="00622B09">
        <w:tc>
          <w:tcPr>
            <w:tcW w:w="1807" w:type="dxa"/>
            <w:vMerge/>
            <w:shd w:val="clear" w:color="auto" w:fill="auto"/>
            <w:vAlign w:val="center"/>
          </w:tcPr>
          <w:p w14:paraId="40B22A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51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D02C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2045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AB8EA57" w14:textId="77777777" w:rsidTr="00622B09">
        <w:tc>
          <w:tcPr>
            <w:tcW w:w="1807" w:type="dxa"/>
            <w:vMerge/>
            <w:shd w:val="clear" w:color="auto" w:fill="auto"/>
            <w:vAlign w:val="center"/>
          </w:tcPr>
          <w:p w14:paraId="567D90B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C2E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54C66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CD5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68B31E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1F0BC2" w:rsidRPr="00DB39E7" w14:paraId="6EF374EB" w14:textId="77777777" w:rsidTr="00622B09">
        <w:tc>
          <w:tcPr>
            <w:tcW w:w="1807" w:type="dxa"/>
            <w:vMerge/>
            <w:shd w:val="clear" w:color="auto" w:fill="auto"/>
            <w:vAlign w:val="center"/>
          </w:tcPr>
          <w:p w14:paraId="6302CCF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225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C9B2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F854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1 layer and 2 layers CCs</w:t>
            </w:r>
          </w:p>
          <w:p w14:paraId="3FD524D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 for 4 Layers CCs</w:t>
            </w:r>
          </w:p>
        </w:tc>
      </w:tr>
      <w:tr w:rsidR="001F0BC2" w:rsidRPr="00DB39E7" w14:paraId="3A915E31" w14:textId="77777777" w:rsidTr="00622B09">
        <w:tc>
          <w:tcPr>
            <w:tcW w:w="5480" w:type="dxa"/>
            <w:gridSpan w:val="3"/>
            <w:tcBorders>
              <w:right w:val="single" w:sz="4" w:space="0" w:color="auto"/>
            </w:tcBorders>
            <w:shd w:val="clear" w:color="auto" w:fill="auto"/>
            <w:vAlign w:val="center"/>
          </w:tcPr>
          <w:p w14:paraId="0CD93E4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6FAA5"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A3F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PTRS is not configured</w:t>
            </w:r>
          </w:p>
        </w:tc>
      </w:tr>
      <w:tr w:rsidR="001F0BC2" w:rsidRPr="00DB39E7" w14:paraId="437FD2D0" w14:textId="77777777" w:rsidTr="00622B09">
        <w:tc>
          <w:tcPr>
            <w:tcW w:w="1807" w:type="dxa"/>
            <w:vMerge w:val="restart"/>
            <w:shd w:val="clear" w:color="auto" w:fill="auto"/>
            <w:vAlign w:val="center"/>
          </w:tcPr>
          <w:p w14:paraId="75D745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7F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1ED4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98D0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42265268" w14:textId="77777777" w:rsidTr="00622B09">
        <w:tc>
          <w:tcPr>
            <w:tcW w:w="1807" w:type="dxa"/>
            <w:vMerge/>
            <w:shd w:val="clear" w:color="auto" w:fill="auto"/>
            <w:vAlign w:val="center"/>
          </w:tcPr>
          <w:p w14:paraId="19C755C6"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49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2B18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55E1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58C61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69F62EAD" w14:textId="77777777" w:rsidTr="00622B09">
        <w:tc>
          <w:tcPr>
            <w:tcW w:w="1807" w:type="dxa"/>
            <w:vMerge/>
            <w:shd w:val="clear" w:color="auto" w:fill="auto"/>
            <w:vAlign w:val="center"/>
          </w:tcPr>
          <w:p w14:paraId="5334466F"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E45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E90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3D266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2521B784" w14:textId="77777777" w:rsidTr="00622B09">
        <w:tc>
          <w:tcPr>
            <w:tcW w:w="1807" w:type="dxa"/>
            <w:vMerge/>
            <w:shd w:val="clear" w:color="auto" w:fill="auto"/>
            <w:vAlign w:val="center"/>
          </w:tcPr>
          <w:p w14:paraId="2469A21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D1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45CA8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68037"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1F0BC2" w:rsidRPr="00DB39E7" w14:paraId="0CA847D9" w14:textId="77777777" w:rsidTr="00622B09">
        <w:tc>
          <w:tcPr>
            <w:tcW w:w="1807" w:type="dxa"/>
            <w:vMerge/>
            <w:shd w:val="clear" w:color="auto" w:fill="auto"/>
            <w:vAlign w:val="center"/>
          </w:tcPr>
          <w:p w14:paraId="198A0E4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C2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9FC8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DA9C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38A29AD0" w14:textId="77777777" w:rsidTr="00622B09">
        <w:tc>
          <w:tcPr>
            <w:tcW w:w="1807" w:type="dxa"/>
            <w:vMerge/>
            <w:shd w:val="clear" w:color="auto" w:fill="auto"/>
            <w:vAlign w:val="center"/>
          </w:tcPr>
          <w:p w14:paraId="2ED8FD2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09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C8DD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AB53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09AFC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1F0BC2" w:rsidRPr="00DB39E7" w14:paraId="346D09F1" w14:textId="77777777" w:rsidTr="00622B09">
        <w:tc>
          <w:tcPr>
            <w:tcW w:w="1807" w:type="dxa"/>
            <w:vMerge/>
            <w:shd w:val="clear" w:color="auto" w:fill="auto"/>
            <w:vAlign w:val="center"/>
          </w:tcPr>
          <w:p w14:paraId="5119FE4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D70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5E5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495B5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w:t>
            </w:r>
          </w:p>
          <w:p w14:paraId="734200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 for CSI-RS resource 1 and 2</w:t>
            </w:r>
          </w:p>
          <w:p w14:paraId="461E18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 for CSI-RS resource 3 and 4</w:t>
            </w:r>
          </w:p>
          <w:p w14:paraId="0BA43FCC" w14:textId="77777777" w:rsidR="001F0BC2" w:rsidRPr="00DB39E7" w:rsidRDefault="001F0BC2" w:rsidP="00622B09">
            <w:pPr>
              <w:keepNext/>
              <w:keepLines/>
              <w:spacing w:after="0"/>
              <w:jc w:val="center"/>
              <w:rPr>
                <w:rFonts w:ascii="Arial" w:eastAsia="SimSun" w:hAnsi="Arial"/>
                <w:sz w:val="18"/>
              </w:rPr>
            </w:pPr>
          </w:p>
          <w:p w14:paraId="37301E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w:t>
            </w:r>
          </w:p>
          <w:p w14:paraId="4BFC86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 for CSI-RS resource 1 and 2</w:t>
            </w:r>
          </w:p>
          <w:p w14:paraId="31BCD6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1F0BC2" w:rsidRPr="00DB39E7" w14:paraId="0D9D96E3" w14:textId="77777777" w:rsidTr="00622B09">
        <w:tc>
          <w:tcPr>
            <w:tcW w:w="1807" w:type="dxa"/>
            <w:vMerge/>
            <w:shd w:val="clear" w:color="auto" w:fill="auto"/>
            <w:vAlign w:val="center"/>
          </w:tcPr>
          <w:p w14:paraId="56232C2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D6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010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78D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08E494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2E89F369" w14:textId="77777777" w:rsidTr="00622B09">
        <w:tc>
          <w:tcPr>
            <w:tcW w:w="1807" w:type="dxa"/>
            <w:vMerge/>
            <w:shd w:val="clear" w:color="auto" w:fill="auto"/>
            <w:vAlign w:val="center"/>
          </w:tcPr>
          <w:p w14:paraId="71B24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694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2D554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2CB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#0</w:t>
            </w:r>
          </w:p>
        </w:tc>
      </w:tr>
      <w:tr w:rsidR="001F0BC2" w:rsidRPr="00DB39E7" w14:paraId="6C64B2BD" w14:textId="77777777" w:rsidTr="00622B09">
        <w:tc>
          <w:tcPr>
            <w:tcW w:w="1807" w:type="dxa"/>
            <w:vMerge w:val="restart"/>
            <w:shd w:val="clear" w:color="auto" w:fill="auto"/>
            <w:vAlign w:val="center"/>
          </w:tcPr>
          <w:p w14:paraId="7D4BDC3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C2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EF7D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64A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46E34902" w14:textId="77777777" w:rsidTr="00622B09">
        <w:tc>
          <w:tcPr>
            <w:tcW w:w="1807" w:type="dxa"/>
            <w:vMerge/>
            <w:shd w:val="clear" w:color="auto" w:fill="auto"/>
            <w:vAlign w:val="center"/>
          </w:tcPr>
          <w:p w14:paraId="6E29FD3C"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DB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BE50E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3344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2E2835C6" w14:textId="77777777" w:rsidTr="00622B09">
        <w:tc>
          <w:tcPr>
            <w:tcW w:w="1807" w:type="dxa"/>
            <w:vMerge/>
            <w:shd w:val="clear" w:color="auto" w:fill="auto"/>
            <w:vAlign w:val="center"/>
          </w:tcPr>
          <w:p w14:paraId="1874B815"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B5C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7627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C92F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6B7D8C6" w14:textId="77777777" w:rsidTr="00622B09">
        <w:tc>
          <w:tcPr>
            <w:tcW w:w="1807" w:type="dxa"/>
            <w:vMerge/>
            <w:shd w:val="clear" w:color="auto" w:fill="auto"/>
            <w:vAlign w:val="center"/>
          </w:tcPr>
          <w:p w14:paraId="57A3CB7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5D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7A1DA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0C238"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0569ACF9" w14:textId="77777777" w:rsidTr="00622B09">
        <w:tc>
          <w:tcPr>
            <w:tcW w:w="1807" w:type="dxa"/>
            <w:vMerge/>
            <w:shd w:val="clear" w:color="auto" w:fill="auto"/>
            <w:vAlign w:val="center"/>
          </w:tcPr>
          <w:p w14:paraId="36041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CB3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11D4B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1A8B9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0C866C9E" w14:textId="77777777" w:rsidTr="00622B09">
        <w:tc>
          <w:tcPr>
            <w:tcW w:w="1807" w:type="dxa"/>
            <w:vMerge/>
            <w:shd w:val="clear" w:color="auto" w:fill="auto"/>
            <w:vAlign w:val="center"/>
          </w:tcPr>
          <w:p w14:paraId="421D77C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739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C75C7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24D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3C736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1F0BC2" w:rsidRPr="00DB39E7" w14:paraId="2A044115" w14:textId="77777777" w:rsidTr="00622B09">
        <w:tc>
          <w:tcPr>
            <w:tcW w:w="1807" w:type="dxa"/>
            <w:vMerge/>
            <w:shd w:val="clear" w:color="auto" w:fill="auto"/>
            <w:vAlign w:val="center"/>
          </w:tcPr>
          <w:p w14:paraId="1C01A5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A02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BAA2C"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C53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8D71661" w14:textId="77777777" w:rsidTr="00622B09">
        <w:tc>
          <w:tcPr>
            <w:tcW w:w="1807" w:type="dxa"/>
            <w:vMerge/>
            <w:shd w:val="clear" w:color="auto" w:fill="auto"/>
            <w:vAlign w:val="center"/>
          </w:tcPr>
          <w:p w14:paraId="00419E9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F5A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894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3D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029BAA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4345A8A3" w14:textId="77777777" w:rsidTr="00622B09">
        <w:tc>
          <w:tcPr>
            <w:tcW w:w="1807" w:type="dxa"/>
            <w:vMerge/>
            <w:shd w:val="clear" w:color="auto" w:fill="auto"/>
            <w:vAlign w:val="center"/>
          </w:tcPr>
          <w:p w14:paraId="5E824B6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A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F77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5732D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688D5A0E" w14:textId="77777777" w:rsidTr="00622B09">
        <w:tc>
          <w:tcPr>
            <w:tcW w:w="1807" w:type="dxa"/>
            <w:vMerge w:val="restart"/>
            <w:shd w:val="clear" w:color="auto" w:fill="auto"/>
            <w:vAlign w:val="center"/>
          </w:tcPr>
          <w:p w14:paraId="62634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1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788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3A5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71194FEC" w14:textId="77777777" w:rsidTr="00622B09">
        <w:tc>
          <w:tcPr>
            <w:tcW w:w="1807" w:type="dxa"/>
            <w:vMerge/>
            <w:shd w:val="clear" w:color="auto" w:fill="auto"/>
            <w:vAlign w:val="center"/>
          </w:tcPr>
          <w:p w14:paraId="11C4B317"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315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C314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8BD28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4D74459" w14:textId="77777777" w:rsidTr="00622B09">
        <w:tc>
          <w:tcPr>
            <w:tcW w:w="1807" w:type="dxa"/>
            <w:vMerge/>
            <w:shd w:val="clear" w:color="auto" w:fill="auto"/>
            <w:vAlign w:val="center"/>
          </w:tcPr>
          <w:p w14:paraId="731C15B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90A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C624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267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4C31A261" w14:textId="77777777" w:rsidTr="00622B09">
        <w:tc>
          <w:tcPr>
            <w:tcW w:w="1807" w:type="dxa"/>
            <w:vMerge/>
            <w:shd w:val="clear" w:color="auto" w:fill="auto"/>
            <w:vAlign w:val="center"/>
          </w:tcPr>
          <w:p w14:paraId="2165C4D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B3B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44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61BB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2A58FF71" w14:textId="77777777" w:rsidTr="00622B09">
        <w:tc>
          <w:tcPr>
            <w:tcW w:w="1807" w:type="dxa"/>
            <w:vMerge/>
            <w:shd w:val="clear" w:color="auto" w:fill="auto"/>
            <w:vAlign w:val="center"/>
          </w:tcPr>
          <w:p w14:paraId="272F42D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F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D1F2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412C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04F1984" w14:textId="77777777" w:rsidTr="00622B09">
        <w:tc>
          <w:tcPr>
            <w:tcW w:w="1807" w:type="dxa"/>
            <w:vMerge/>
            <w:shd w:val="clear" w:color="auto" w:fill="auto"/>
            <w:vAlign w:val="center"/>
          </w:tcPr>
          <w:p w14:paraId="334C505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0B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5F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2E2C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86B88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w:t>
            </w:r>
          </w:p>
        </w:tc>
      </w:tr>
      <w:tr w:rsidR="001F0BC2" w:rsidRPr="00DB39E7" w14:paraId="22F50518" w14:textId="77777777" w:rsidTr="00622B09">
        <w:tc>
          <w:tcPr>
            <w:tcW w:w="1807" w:type="dxa"/>
            <w:vMerge/>
            <w:shd w:val="clear" w:color="auto" w:fill="auto"/>
            <w:vAlign w:val="center"/>
          </w:tcPr>
          <w:p w14:paraId="159298A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CF6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CA93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5474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CC8E447" w14:textId="77777777" w:rsidTr="00622B09">
        <w:tc>
          <w:tcPr>
            <w:tcW w:w="1807" w:type="dxa"/>
            <w:vMerge/>
            <w:shd w:val="clear" w:color="auto" w:fill="auto"/>
            <w:vAlign w:val="center"/>
          </w:tcPr>
          <w:p w14:paraId="2CD1328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13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445F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D27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A21C6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0E310918" w14:textId="77777777" w:rsidTr="00622B09">
        <w:tc>
          <w:tcPr>
            <w:tcW w:w="1807" w:type="dxa"/>
            <w:vMerge w:val="restart"/>
            <w:shd w:val="clear" w:color="auto" w:fill="auto"/>
            <w:vAlign w:val="center"/>
          </w:tcPr>
          <w:p w14:paraId="71EA78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B1B82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6E62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C0F69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BFA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SSB #0</w:t>
            </w:r>
          </w:p>
        </w:tc>
      </w:tr>
      <w:tr w:rsidR="001F0BC2" w:rsidRPr="00DB39E7" w14:paraId="48213B67" w14:textId="77777777" w:rsidTr="00622B09">
        <w:tc>
          <w:tcPr>
            <w:tcW w:w="1807" w:type="dxa"/>
            <w:vMerge/>
            <w:shd w:val="clear" w:color="auto" w:fill="auto"/>
            <w:vAlign w:val="center"/>
          </w:tcPr>
          <w:p w14:paraId="0A368B8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9286AA"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54507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B522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C0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C</w:t>
            </w:r>
          </w:p>
        </w:tc>
      </w:tr>
      <w:tr w:rsidR="001F0BC2" w:rsidRPr="00DB39E7" w14:paraId="6C0E4176" w14:textId="77777777" w:rsidTr="00622B09">
        <w:tc>
          <w:tcPr>
            <w:tcW w:w="1807" w:type="dxa"/>
            <w:vMerge/>
            <w:shd w:val="clear" w:color="auto" w:fill="auto"/>
            <w:vAlign w:val="center"/>
          </w:tcPr>
          <w:p w14:paraId="3DF0CA64"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9912E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1AC0C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5E35F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E1E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02B2C152" w14:textId="77777777" w:rsidTr="00622B09">
        <w:tc>
          <w:tcPr>
            <w:tcW w:w="1807" w:type="dxa"/>
            <w:vMerge/>
            <w:shd w:val="clear" w:color="auto" w:fill="auto"/>
            <w:vAlign w:val="center"/>
          </w:tcPr>
          <w:p w14:paraId="79F24C1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5D2049"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AC70F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11B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9261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41901BD6" w14:textId="77777777" w:rsidTr="00622B09">
        <w:tc>
          <w:tcPr>
            <w:tcW w:w="1807" w:type="dxa"/>
            <w:vMerge w:val="restart"/>
            <w:shd w:val="clear" w:color="auto" w:fill="auto"/>
            <w:vAlign w:val="center"/>
          </w:tcPr>
          <w:p w14:paraId="1EAF10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D0B65D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4EA00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5E0BD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F985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CSI-RS resource 1 from </w:t>
            </w:r>
            <w:r w:rsidRPr="00DB39E7">
              <w:rPr>
                <w:rFonts w:eastAsia="SimSun"/>
              </w:rPr>
              <w:t>'</w:t>
            </w:r>
            <w:r w:rsidRPr="00DB39E7">
              <w:rPr>
                <w:rFonts w:ascii="Arial" w:eastAsia="SimSun" w:hAnsi="Arial"/>
                <w:sz w:val="18"/>
              </w:rPr>
              <w:t>CSI-RS for tracking</w:t>
            </w:r>
            <w:r w:rsidRPr="00DB39E7">
              <w:rPr>
                <w:rFonts w:eastAsia="SimSun"/>
              </w:rPr>
              <w:t>'</w:t>
            </w:r>
            <w:r w:rsidRPr="00DB39E7">
              <w:rPr>
                <w:rFonts w:ascii="Arial" w:eastAsia="SimSun" w:hAnsi="Arial"/>
                <w:sz w:val="18"/>
              </w:rPr>
              <w:t xml:space="preserve"> configuration</w:t>
            </w:r>
          </w:p>
        </w:tc>
      </w:tr>
      <w:tr w:rsidR="001F0BC2" w:rsidRPr="00DB39E7" w14:paraId="5F1EFF4C" w14:textId="77777777" w:rsidTr="00622B09">
        <w:tc>
          <w:tcPr>
            <w:tcW w:w="1807" w:type="dxa"/>
            <w:vMerge/>
            <w:shd w:val="clear" w:color="auto" w:fill="auto"/>
            <w:vAlign w:val="center"/>
          </w:tcPr>
          <w:p w14:paraId="5088CA5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AC65CA5"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DCE9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06131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17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A</w:t>
            </w:r>
          </w:p>
        </w:tc>
      </w:tr>
      <w:tr w:rsidR="001F0BC2" w:rsidRPr="00DB39E7" w14:paraId="04C8BE84" w14:textId="77777777" w:rsidTr="00622B09">
        <w:tc>
          <w:tcPr>
            <w:tcW w:w="1807" w:type="dxa"/>
            <w:vMerge/>
            <w:shd w:val="clear" w:color="auto" w:fill="auto"/>
            <w:vAlign w:val="center"/>
          </w:tcPr>
          <w:p w14:paraId="4334F13C"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17507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7755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1EA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4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A4F0039" w14:textId="77777777" w:rsidTr="00622B09">
        <w:tc>
          <w:tcPr>
            <w:tcW w:w="1807" w:type="dxa"/>
            <w:vMerge/>
            <w:shd w:val="clear" w:color="auto" w:fill="auto"/>
            <w:vAlign w:val="center"/>
          </w:tcPr>
          <w:p w14:paraId="24418614"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0C1629E"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F10777"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B81F5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966F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1F0BC2" w:rsidRPr="00DB39E7" w14:paraId="715150B9" w14:textId="77777777" w:rsidTr="00622B09">
        <w:trPr>
          <w:trHeight w:val="58"/>
        </w:trPr>
        <w:tc>
          <w:tcPr>
            <w:tcW w:w="5480" w:type="dxa"/>
            <w:gridSpan w:val="3"/>
            <w:tcBorders>
              <w:right w:val="single" w:sz="4" w:space="0" w:color="auto"/>
            </w:tcBorders>
            <w:shd w:val="clear" w:color="auto" w:fill="auto"/>
            <w:vAlign w:val="center"/>
          </w:tcPr>
          <w:p w14:paraId="43C883B7"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71EAC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49CD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5C9C9E3" w14:textId="77777777" w:rsidTr="00622B09">
        <w:trPr>
          <w:trHeight w:val="58"/>
        </w:trPr>
        <w:tc>
          <w:tcPr>
            <w:tcW w:w="5480" w:type="dxa"/>
            <w:gridSpan w:val="3"/>
            <w:tcBorders>
              <w:right w:val="single" w:sz="4" w:space="0" w:color="auto"/>
            </w:tcBorders>
            <w:shd w:val="clear" w:color="auto" w:fill="auto"/>
            <w:vAlign w:val="center"/>
          </w:tcPr>
          <w:p w14:paraId="5792C28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D1EC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D307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5C14B53F" w14:textId="77777777" w:rsidTr="00622B09">
        <w:trPr>
          <w:trHeight w:val="58"/>
        </w:trPr>
        <w:tc>
          <w:tcPr>
            <w:tcW w:w="5480" w:type="dxa"/>
            <w:gridSpan w:val="3"/>
            <w:tcBorders>
              <w:right w:val="single" w:sz="4" w:space="0" w:color="auto"/>
            </w:tcBorders>
            <w:shd w:val="clear" w:color="auto" w:fill="auto"/>
            <w:vAlign w:val="center"/>
          </w:tcPr>
          <w:p w14:paraId="0952E6A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68533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4C383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1F0BC2" w:rsidRPr="00DB39E7" w14:paraId="08A34A59" w14:textId="77777777" w:rsidTr="00622B09">
        <w:trPr>
          <w:trHeight w:val="58"/>
        </w:trPr>
        <w:tc>
          <w:tcPr>
            <w:tcW w:w="5480" w:type="dxa"/>
            <w:gridSpan w:val="3"/>
            <w:tcBorders>
              <w:right w:val="single" w:sz="4" w:space="0" w:color="auto"/>
            </w:tcBorders>
            <w:shd w:val="clear" w:color="auto" w:fill="auto"/>
            <w:vAlign w:val="center"/>
          </w:tcPr>
          <w:p w14:paraId="217A1EF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36F0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661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445102C6" w14:textId="77777777" w:rsidTr="00622B09">
        <w:trPr>
          <w:trHeight w:val="58"/>
        </w:trPr>
        <w:tc>
          <w:tcPr>
            <w:tcW w:w="5480" w:type="dxa"/>
            <w:gridSpan w:val="3"/>
            <w:tcBorders>
              <w:right w:val="single" w:sz="4" w:space="0" w:color="auto"/>
            </w:tcBorders>
            <w:shd w:val="clear" w:color="auto" w:fill="auto"/>
            <w:vAlign w:val="center"/>
          </w:tcPr>
          <w:p w14:paraId="7B67ED6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A932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C35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1F0BC2" w:rsidRPr="00DB39E7" w14:paraId="110938D4" w14:textId="77777777" w:rsidTr="00622B09">
        <w:trPr>
          <w:trHeight w:val="58"/>
        </w:trPr>
        <w:tc>
          <w:tcPr>
            <w:tcW w:w="5480" w:type="dxa"/>
            <w:gridSpan w:val="3"/>
            <w:tcBorders>
              <w:right w:val="single" w:sz="4" w:space="0" w:color="auto"/>
            </w:tcBorders>
            <w:shd w:val="clear" w:color="auto" w:fill="auto"/>
            <w:vAlign w:val="center"/>
          </w:tcPr>
          <w:p w14:paraId="72E4307B"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4D49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FDAE0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58047905" w14:textId="77777777" w:rsidTr="00622B09">
        <w:trPr>
          <w:trHeight w:val="58"/>
        </w:trPr>
        <w:tc>
          <w:tcPr>
            <w:tcW w:w="5480" w:type="dxa"/>
            <w:gridSpan w:val="3"/>
            <w:tcBorders>
              <w:right w:val="single" w:sz="4" w:space="0" w:color="auto"/>
            </w:tcBorders>
            <w:shd w:val="clear" w:color="auto" w:fill="auto"/>
            <w:vAlign w:val="center"/>
          </w:tcPr>
          <w:p w14:paraId="29D5D60A"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80F9E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EE1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625ED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5F8F9331" w14:textId="77777777" w:rsidTr="00622B09">
        <w:trPr>
          <w:trHeight w:val="58"/>
        </w:trPr>
        <w:tc>
          <w:tcPr>
            <w:tcW w:w="1807" w:type="dxa"/>
            <w:vMerge w:val="restart"/>
            <w:tcBorders>
              <w:right w:val="single" w:sz="4" w:space="0" w:color="auto"/>
            </w:tcBorders>
            <w:shd w:val="clear" w:color="auto" w:fill="auto"/>
            <w:vAlign w:val="center"/>
          </w:tcPr>
          <w:p w14:paraId="3EA39879"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51D23C3"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F1C6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574F7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1F0BC2" w:rsidRPr="00DB39E7" w14:paraId="4EA20DB9" w14:textId="77777777" w:rsidTr="00622B09">
        <w:trPr>
          <w:trHeight w:val="58"/>
        </w:trPr>
        <w:tc>
          <w:tcPr>
            <w:tcW w:w="1807" w:type="dxa"/>
            <w:vMerge/>
            <w:tcBorders>
              <w:right w:val="single" w:sz="4" w:space="0" w:color="auto"/>
            </w:tcBorders>
            <w:shd w:val="clear" w:color="auto" w:fill="auto"/>
            <w:vAlign w:val="center"/>
          </w:tcPr>
          <w:p w14:paraId="220EA36E"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6A08AA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F309E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CF740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1F0BC2" w:rsidRPr="00DB39E7" w14:paraId="338F414A" w14:textId="77777777" w:rsidTr="00622B09">
        <w:trPr>
          <w:trHeight w:val="58"/>
        </w:trPr>
        <w:tc>
          <w:tcPr>
            <w:tcW w:w="1807" w:type="dxa"/>
            <w:vMerge/>
            <w:tcBorders>
              <w:right w:val="single" w:sz="4" w:space="0" w:color="auto"/>
            </w:tcBorders>
            <w:shd w:val="clear" w:color="auto" w:fill="auto"/>
            <w:vAlign w:val="center"/>
          </w:tcPr>
          <w:p w14:paraId="39F5575C"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425468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E93C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48667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4x4</w:t>
            </w:r>
          </w:p>
        </w:tc>
      </w:tr>
      <w:tr w:rsidR="001F0BC2" w:rsidRPr="00DB39E7" w14:paraId="23121AD0" w14:textId="77777777" w:rsidTr="00622B09">
        <w:trPr>
          <w:trHeight w:val="58"/>
        </w:trPr>
        <w:tc>
          <w:tcPr>
            <w:tcW w:w="5480" w:type="dxa"/>
            <w:gridSpan w:val="3"/>
            <w:tcBorders>
              <w:right w:val="single" w:sz="4" w:space="0" w:color="auto"/>
            </w:tcBorders>
            <w:shd w:val="clear" w:color="auto" w:fill="auto"/>
            <w:vAlign w:val="center"/>
          </w:tcPr>
          <w:p w14:paraId="19C882D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0F6A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26D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79EB58EA" w14:textId="77777777" w:rsidTr="00622B09">
        <w:trPr>
          <w:trHeight w:val="58"/>
        </w:trPr>
        <w:tc>
          <w:tcPr>
            <w:tcW w:w="9621" w:type="dxa"/>
            <w:gridSpan w:val="5"/>
            <w:tcBorders>
              <w:right w:val="single" w:sz="4" w:space="0" w:color="auto"/>
            </w:tcBorders>
            <w:shd w:val="clear" w:color="auto" w:fill="auto"/>
            <w:vAlign w:val="center"/>
          </w:tcPr>
          <w:p w14:paraId="089B753B" w14:textId="77777777" w:rsidR="001F0BC2" w:rsidRPr="00DB39E7" w:rsidRDefault="001F0BC2" w:rsidP="00622B09">
            <w:pPr>
              <w:pStyle w:val="TAN"/>
              <w:rPr>
                <w:lang w:eastAsia="zh-CN"/>
              </w:rPr>
            </w:pPr>
            <w:r w:rsidRPr="00DB39E7">
              <w:t>Note 1:</w:t>
            </w:r>
            <w:r w:rsidRPr="00DB39E7">
              <w:tab/>
              <w:t>UE assumes that the TCI state for the PDSCH is identical to the TCI state applied for the PDCCH transmission</w:t>
            </w:r>
          </w:p>
          <w:p w14:paraId="4EED1FD7" w14:textId="77777777" w:rsidR="001F0BC2" w:rsidRPr="00DB39E7" w:rsidRDefault="001F0BC2" w:rsidP="00622B09">
            <w:pPr>
              <w:pStyle w:val="TAN"/>
            </w:pPr>
            <w:r w:rsidRPr="00DB39E7">
              <w:t>Note 2:</w:t>
            </w:r>
            <w:r w:rsidRPr="00DB39E7">
              <w:tab/>
              <w:t xml:space="preserve">Point A coincides with minimum guard band as specified in Table 5.3.3-1 from TS 38.101-1 [2] for tested channel bandwidth and subcarrier spacing </w:t>
            </w:r>
          </w:p>
        </w:tc>
      </w:tr>
    </w:tbl>
    <w:p w14:paraId="54BEF2BB" w14:textId="77777777" w:rsidR="001F0BC2" w:rsidRPr="00DB39E7" w:rsidRDefault="001F0BC2" w:rsidP="001F0BC2">
      <w:pPr>
        <w:rPr>
          <w:rFonts w:eastAsia="SimSun"/>
        </w:rPr>
      </w:pPr>
    </w:p>
    <w:p w14:paraId="3C72D52A" w14:textId="77777777" w:rsidR="001F0BC2" w:rsidRPr="00DB39E7" w:rsidRDefault="001F0BC2" w:rsidP="001F0BC2">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0BC2" w:rsidRPr="00DB39E7" w14:paraId="4479936F" w14:textId="77777777" w:rsidTr="00622B09">
        <w:trPr>
          <w:trHeight w:val="54"/>
        </w:trPr>
        <w:tc>
          <w:tcPr>
            <w:tcW w:w="5597" w:type="dxa"/>
            <w:gridSpan w:val="2"/>
          </w:tcPr>
          <w:p w14:paraId="1C686EF2"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6D7506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D8F7B4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63792B37" w14:textId="77777777" w:rsidTr="00622B09">
        <w:tc>
          <w:tcPr>
            <w:tcW w:w="5597" w:type="dxa"/>
            <w:gridSpan w:val="2"/>
            <w:vAlign w:val="center"/>
          </w:tcPr>
          <w:p w14:paraId="0719E3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0729B410"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5ED80F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FDD</w:t>
            </w:r>
          </w:p>
        </w:tc>
      </w:tr>
      <w:tr w:rsidR="001F0BC2" w:rsidRPr="00DB39E7" w14:paraId="343B2C0B" w14:textId="77777777" w:rsidTr="00622B09">
        <w:tc>
          <w:tcPr>
            <w:tcW w:w="1837" w:type="dxa"/>
            <w:vMerge w:val="restart"/>
            <w:vAlign w:val="center"/>
          </w:tcPr>
          <w:p w14:paraId="3A7BD2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3B4BD7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7A9973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701A18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0644C54" w14:textId="77777777" w:rsidTr="00622B09">
        <w:tc>
          <w:tcPr>
            <w:tcW w:w="1837" w:type="dxa"/>
            <w:vMerge/>
            <w:vAlign w:val="center"/>
          </w:tcPr>
          <w:p w14:paraId="5D1563DB"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18A4BBC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02C568E4"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A5595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7F1B8ED7" w14:textId="77777777" w:rsidTr="00622B09">
        <w:tc>
          <w:tcPr>
            <w:tcW w:w="5597" w:type="dxa"/>
            <w:gridSpan w:val="2"/>
            <w:vAlign w:val="center"/>
          </w:tcPr>
          <w:p w14:paraId="52D1371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3F3A4717"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39C614D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1F0BC2" w:rsidRPr="00DB39E7" w14:paraId="60EEDFF9" w14:textId="77777777" w:rsidTr="00622B09">
        <w:tc>
          <w:tcPr>
            <w:tcW w:w="5597" w:type="dxa"/>
            <w:gridSpan w:val="2"/>
            <w:vAlign w:val="center"/>
          </w:tcPr>
          <w:p w14:paraId="5F43DA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923097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02E07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bl>
    <w:p w14:paraId="471347BF" w14:textId="77777777" w:rsidR="001F0BC2" w:rsidRPr="00DB39E7" w:rsidRDefault="001F0BC2" w:rsidP="001F0BC2">
      <w:pPr>
        <w:rPr>
          <w:rFonts w:eastAsia="SimSun"/>
        </w:rPr>
      </w:pPr>
    </w:p>
    <w:p w14:paraId="49B440A1" w14:textId="77777777" w:rsidR="001F0BC2" w:rsidRPr="00DB39E7" w:rsidRDefault="001F0BC2" w:rsidP="001F0BC2">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0BC2" w:rsidRPr="00DB39E7" w14:paraId="2A0AF657" w14:textId="77777777" w:rsidTr="00622B09">
        <w:tc>
          <w:tcPr>
            <w:tcW w:w="5596" w:type="dxa"/>
            <w:gridSpan w:val="2"/>
          </w:tcPr>
          <w:p w14:paraId="23203CF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6CF15A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17ED6FF"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1205E26D" w14:textId="77777777" w:rsidTr="00622B09">
        <w:tc>
          <w:tcPr>
            <w:tcW w:w="5596" w:type="dxa"/>
            <w:gridSpan w:val="2"/>
            <w:vAlign w:val="center"/>
          </w:tcPr>
          <w:p w14:paraId="01992B4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6C1DAA5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491DA9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TDD</w:t>
            </w:r>
          </w:p>
        </w:tc>
      </w:tr>
      <w:tr w:rsidR="001F0BC2" w:rsidRPr="00DB39E7" w14:paraId="77C7EB75" w14:textId="77777777" w:rsidTr="00622B09">
        <w:tc>
          <w:tcPr>
            <w:tcW w:w="1836" w:type="dxa"/>
            <w:vMerge w:val="restart"/>
            <w:vAlign w:val="center"/>
          </w:tcPr>
          <w:p w14:paraId="06CC21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602E04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0676E16"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7AF72E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F3BB5A6" w14:textId="77777777" w:rsidTr="00622B09">
        <w:tc>
          <w:tcPr>
            <w:tcW w:w="1836" w:type="dxa"/>
            <w:vMerge/>
            <w:vAlign w:val="center"/>
          </w:tcPr>
          <w:p w14:paraId="4BA0E4B5"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7672E1A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30486F3C"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E00C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48028027" w14:textId="77777777" w:rsidTr="00622B09">
        <w:tc>
          <w:tcPr>
            <w:tcW w:w="5596" w:type="dxa"/>
            <w:gridSpan w:val="2"/>
            <w:vAlign w:val="center"/>
          </w:tcPr>
          <w:p w14:paraId="10B49A7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7B96960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5B07743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1F0BC2" w:rsidRPr="00DB39E7" w14:paraId="0077E3AC" w14:textId="77777777" w:rsidTr="00622B09">
        <w:tc>
          <w:tcPr>
            <w:tcW w:w="5596" w:type="dxa"/>
            <w:gridSpan w:val="2"/>
            <w:vAlign w:val="center"/>
          </w:tcPr>
          <w:p w14:paraId="22FB43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1C46CB0B"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2E82F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1F0BC2" w:rsidRPr="00DB39E7" w14:paraId="3A7FBA12" w14:textId="77777777" w:rsidTr="00622B09">
        <w:tc>
          <w:tcPr>
            <w:tcW w:w="5596" w:type="dxa"/>
            <w:gridSpan w:val="2"/>
            <w:vAlign w:val="center"/>
          </w:tcPr>
          <w:p w14:paraId="1265E91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6AAC0C9E"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6CF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FR1.15-1</w:t>
            </w:r>
          </w:p>
          <w:p w14:paraId="20997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FR1.30-1</w:t>
            </w:r>
          </w:p>
        </w:tc>
      </w:tr>
      <w:tr w:rsidR="001F0BC2" w:rsidRPr="00DB39E7" w14:paraId="3FA59B17" w14:textId="77777777" w:rsidTr="00622B09">
        <w:tc>
          <w:tcPr>
            <w:tcW w:w="9855" w:type="dxa"/>
            <w:gridSpan w:val="4"/>
            <w:vAlign w:val="center"/>
          </w:tcPr>
          <w:p w14:paraId="511221C0" w14:textId="77777777" w:rsidR="001F0BC2" w:rsidRPr="00DB39E7" w:rsidRDefault="001F0BC2" w:rsidP="00622B09">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4F3BA11D" w14:textId="77777777" w:rsidR="001F0BC2" w:rsidRPr="00DB39E7" w:rsidRDefault="001F0BC2" w:rsidP="001F0BC2">
      <w:pPr>
        <w:rPr>
          <w:rFonts w:eastAsia="SimSun"/>
        </w:rPr>
      </w:pPr>
    </w:p>
    <w:p w14:paraId="3DA0B49F" w14:textId="77777777" w:rsidR="001F0BC2" w:rsidRPr="00DB39E7" w:rsidRDefault="001F0BC2" w:rsidP="001F0BC2">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1F0BC2" w:rsidRPr="00DB39E7" w14:paraId="5021919B" w14:textId="77777777" w:rsidTr="00622B09">
        <w:tc>
          <w:tcPr>
            <w:tcW w:w="308" w:type="pct"/>
            <w:tcMar>
              <w:top w:w="15" w:type="dxa"/>
              <w:left w:w="81" w:type="dxa"/>
              <w:bottom w:w="0" w:type="dxa"/>
              <w:right w:w="81" w:type="dxa"/>
            </w:tcMar>
            <w:vAlign w:val="center"/>
            <w:hideMark/>
          </w:tcPr>
          <w:p w14:paraId="593DFE7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3A591399"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065196A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30DFFE8"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4B1F1C5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038EB37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14868FE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094B5DF3"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2B5FDC4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1791DDE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1FA4E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0AAAA8F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100 MHz</w:t>
            </w:r>
          </w:p>
        </w:tc>
      </w:tr>
      <w:tr w:rsidR="001F0BC2" w:rsidRPr="00DB39E7" w14:paraId="503BE9E3" w14:textId="77777777" w:rsidTr="00622B09">
        <w:tc>
          <w:tcPr>
            <w:tcW w:w="307" w:type="pct"/>
            <w:tcMar>
              <w:top w:w="15" w:type="dxa"/>
              <w:left w:w="81" w:type="dxa"/>
              <w:bottom w:w="0" w:type="dxa"/>
              <w:right w:w="81" w:type="dxa"/>
            </w:tcMar>
            <w:vAlign w:val="center"/>
            <w:hideMark/>
          </w:tcPr>
          <w:p w14:paraId="32DBBAC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2994B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3DF11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55910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24CBC65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88576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7311F7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135D55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7E9500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35442F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13E67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AADFF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5E5F59F" w14:textId="77777777" w:rsidTr="00622B09">
        <w:tc>
          <w:tcPr>
            <w:tcW w:w="308" w:type="pct"/>
            <w:tcMar>
              <w:top w:w="15" w:type="dxa"/>
              <w:left w:w="81" w:type="dxa"/>
              <w:bottom w:w="0" w:type="dxa"/>
              <w:right w:w="81" w:type="dxa"/>
            </w:tcMar>
            <w:vAlign w:val="center"/>
            <w:hideMark/>
          </w:tcPr>
          <w:p w14:paraId="258898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043E5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656CE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2B49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3E64EC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40D531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4DD125A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6B9E20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2C51CE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596B017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79237E8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61B9F4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r>
    </w:tbl>
    <w:p w14:paraId="520C98CC" w14:textId="77777777" w:rsidR="001F0BC2" w:rsidRPr="00DB39E7" w:rsidRDefault="001F0BC2" w:rsidP="001F0BC2">
      <w:pPr>
        <w:rPr>
          <w:rFonts w:eastAsia="SimSun"/>
        </w:rPr>
      </w:pPr>
    </w:p>
    <w:p w14:paraId="484EA140" w14:textId="77777777" w:rsidR="001F0BC2" w:rsidRPr="00DB39E7" w:rsidRDefault="001F0BC2" w:rsidP="001F0BC2">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0258C857" w14:textId="77777777" w:rsidTr="00622B09">
        <w:trPr>
          <w:jc w:val="center"/>
        </w:trPr>
        <w:tc>
          <w:tcPr>
            <w:tcW w:w="2034" w:type="dxa"/>
          </w:tcPr>
          <w:p w14:paraId="0B8CF79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3A03C99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3E5A000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1DC0A3C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7304AAB7" w14:textId="77777777" w:rsidTr="00622B09">
        <w:trPr>
          <w:jc w:val="center"/>
        </w:trPr>
        <w:tc>
          <w:tcPr>
            <w:tcW w:w="2034" w:type="dxa"/>
          </w:tcPr>
          <w:p w14:paraId="230A75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474C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13FAE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317618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5B21F72A" w14:textId="77777777" w:rsidTr="00622B09">
        <w:trPr>
          <w:jc w:val="center"/>
        </w:trPr>
        <w:tc>
          <w:tcPr>
            <w:tcW w:w="2034" w:type="dxa"/>
          </w:tcPr>
          <w:p w14:paraId="15161D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C6EDF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47A50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36F97D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3A9B9FA1" w14:textId="77777777" w:rsidTr="00622B09">
        <w:trPr>
          <w:jc w:val="center"/>
        </w:trPr>
        <w:tc>
          <w:tcPr>
            <w:tcW w:w="2034" w:type="dxa"/>
          </w:tcPr>
          <w:p w14:paraId="4113E61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36EE66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08A0C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0B18345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29ADC8AE" w14:textId="77777777" w:rsidTr="00622B09">
        <w:trPr>
          <w:jc w:val="center"/>
        </w:trPr>
        <w:tc>
          <w:tcPr>
            <w:tcW w:w="2034" w:type="dxa"/>
          </w:tcPr>
          <w:p w14:paraId="7F47B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C5147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51F506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D5B7BE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C38F74B" w14:textId="77777777" w:rsidTr="00622B09">
        <w:trPr>
          <w:jc w:val="center"/>
        </w:trPr>
        <w:tc>
          <w:tcPr>
            <w:tcW w:w="2034" w:type="dxa"/>
          </w:tcPr>
          <w:p w14:paraId="0AF87A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98712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ED9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E43058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5296CD5" w14:textId="77777777" w:rsidTr="00622B09">
        <w:trPr>
          <w:jc w:val="center"/>
        </w:trPr>
        <w:tc>
          <w:tcPr>
            <w:tcW w:w="2034" w:type="dxa"/>
          </w:tcPr>
          <w:p w14:paraId="1073E8D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9B940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62E67CE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F52C3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0F959629" w14:textId="77777777" w:rsidTr="00622B09">
        <w:trPr>
          <w:jc w:val="center"/>
        </w:trPr>
        <w:tc>
          <w:tcPr>
            <w:tcW w:w="2034" w:type="dxa"/>
          </w:tcPr>
          <w:p w14:paraId="01410E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7E69B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E28B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21B624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72C9998A" w14:textId="77777777" w:rsidTr="00622B09">
        <w:trPr>
          <w:jc w:val="center"/>
        </w:trPr>
        <w:tc>
          <w:tcPr>
            <w:tcW w:w="2034" w:type="dxa"/>
          </w:tcPr>
          <w:p w14:paraId="78AE52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B2F2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5FAE37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F4EA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4A35CC3D" w14:textId="77777777" w:rsidTr="00622B09">
        <w:trPr>
          <w:jc w:val="center"/>
        </w:trPr>
        <w:tc>
          <w:tcPr>
            <w:tcW w:w="2034" w:type="dxa"/>
          </w:tcPr>
          <w:p w14:paraId="3B143C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5F97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852BB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8E9538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17F5F2A3" w14:textId="77777777" w:rsidTr="00622B09">
        <w:trPr>
          <w:jc w:val="center"/>
        </w:trPr>
        <w:tc>
          <w:tcPr>
            <w:tcW w:w="2034" w:type="dxa"/>
          </w:tcPr>
          <w:p w14:paraId="0CE91F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6691A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92028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1CD9C6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3B103541" w14:textId="77777777" w:rsidTr="00622B09">
        <w:trPr>
          <w:jc w:val="center"/>
        </w:trPr>
        <w:tc>
          <w:tcPr>
            <w:tcW w:w="2034" w:type="dxa"/>
          </w:tcPr>
          <w:p w14:paraId="516A1B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EA15D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F8D9E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711A5B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711EF1C6" w14:textId="77777777" w:rsidTr="00622B09">
        <w:trPr>
          <w:jc w:val="center"/>
        </w:trPr>
        <w:tc>
          <w:tcPr>
            <w:tcW w:w="2034" w:type="dxa"/>
          </w:tcPr>
          <w:p w14:paraId="77D7C0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F45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891F8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98B53E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21AE2284" w14:textId="77777777" w:rsidTr="00622B09">
        <w:trPr>
          <w:jc w:val="center"/>
        </w:trPr>
        <w:tc>
          <w:tcPr>
            <w:tcW w:w="2034" w:type="dxa"/>
          </w:tcPr>
          <w:p w14:paraId="4B2E3AE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7979B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E484F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72AD80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A8A7B7D" w14:textId="77777777" w:rsidTr="00622B09">
        <w:trPr>
          <w:jc w:val="center"/>
        </w:trPr>
        <w:tc>
          <w:tcPr>
            <w:tcW w:w="2034" w:type="dxa"/>
          </w:tcPr>
          <w:p w14:paraId="306EEE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C483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FE951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4E89A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6FAC3B1F" w14:textId="77777777" w:rsidTr="00622B09">
        <w:trPr>
          <w:jc w:val="center"/>
        </w:trPr>
        <w:tc>
          <w:tcPr>
            <w:tcW w:w="2034" w:type="dxa"/>
          </w:tcPr>
          <w:p w14:paraId="1DB024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97173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07797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6FF6A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DB8228" w14:textId="77777777" w:rsidTr="00622B09">
        <w:trPr>
          <w:jc w:val="center"/>
        </w:trPr>
        <w:tc>
          <w:tcPr>
            <w:tcW w:w="2034" w:type="dxa"/>
          </w:tcPr>
          <w:p w14:paraId="3D6511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94AB0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17252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9C89A7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5541659E" w14:textId="77777777" w:rsidTr="00622B09">
        <w:trPr>
          <w:jc w:val="center"/>
        </w:trPr>
        <w:tc>
          <w:tcPr>
            <w:tcW w:w="2034" w:type="dxa"/>
          </w:tcPr>
          <w:p w14:paraId="131CFCB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A17DD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9B92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B3F44D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036EBF8B" w14:textId="77777777" w:rsidTr="00622B09">
        <w:trPr>
          <w:jc w:val="center"/>
        </w:trPr>
        <w:tc>
          <w:tcPr>
            <w:tcW w:w="2034" w:type="dxa"/>
          </w:tcPr>
          <w:p w14:paraId="48E432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58516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DCBC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DFB0E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214BD957" w14:textId="77777777" w:rsidTr="00622B09">
        <w:trPr>
          <w:jc w:val="center"/>
        </w:trPr>
        <w:tc>
          <w:tcPr>
            <w:tcW w:w="2034" w:type="dxa"/>
          </w:tcPr>
          <w:p w14:paraId="4AB6EF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71EDB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5DB2C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43A07D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36570987" w14:textId="77777777" w:rsidTr="00622B09">
        <w:trPr>
          <w:jc w:val="center"/>
        </w:trPr>
        <w:tc>
          <w:tcPr>
            <w:tcW w:w="2034" w:type="dxa"/>
          </w:tcPr>
          <w:p w14:paraId="75DD99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150D4C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FEDFD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0DDC18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2F1007B6" w14:textId="77777777" w:rsidTr="00622B09">
        <w:trPr>
          <w:jc w:val="center"/>
        </w:trPr>
        <w:tc>
          <w:tcPr>
            <w:tcW w:w="2034" w:type="dxa"/>
          </w:tcPr>
          <w:p w14:paraId="4415489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F8E02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6086C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C3A2E5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4CF64676" w14:textId="77777777" w:rsidTr="00622B09">
        <w:trPr>
          <w:jc w:val="center"/>
        </w:trPr>
        <w:tc>
          <w:tcPr>
            <w:tcW w:w="2034" w:type="dxa"/>
          </w:tcPr>
          <w:p w14:paraId="150497A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C39AC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B89F0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5DA262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7AC8EDF2" w14:textId="77777777" w:rsidTr="00622B09">
        <w:trPr>
          <w:jc w:val="center"/>
        </w:trPr>
        <w:tc>
          <w:tcPr>
            <w:tcW w:w="2034" w:type="dxa"/>
          </w:tcPr>
          <w:p w14:paraId="1EFA01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823BC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DFB19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519D337"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60A189C5" w14:textId="77777777" w:rsidTr="00622B09">
        <w:trPr>
          <w:jc w:val="center"/>
        </w:trPr>
        <w:tc>
          <w:tcPr>
            <w:tcW w:w="2034" w:type="dxa"/>
          </w:tcPr>
          <w:p w14:paraId="095D5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E0397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C6F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DB62B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1A517BA2" w14:textId="77777777" w:rsidTr="00622B09">
        <w:trPr>
          <w:jc w:val="center"/>
        </w:trPr>
        <w:tc>
          <w:tcPr>
            <w:tcW w:w="2034" w:type="dxa"/>
          </w:tcPr>
          <w:p w14:paraId="302F43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034C6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3A355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13452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6EF5EF53" w14:textId="77777777" w:rsidTr="00622B09">
        <w:trPr>
          <w:jc w:val="center"/>
        </w:trPr>
        <w:tc>
          <w:tcPr>
            <w:tcW w:w="2034" w:type="dxa"/>
          </w:tcPr>
          <w:p w14:paraId="4300B6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0D6F56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03448E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8123E8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15CB389" w14:textId="77777777" w:rsidTr="00622B09">
        <w:trPr>
          <w:jc w:val="center"/>
        </w:trPr>
        <w:tc>
          <w:tcPr>
            <w:tcW w:w="2034" w:type="dxa"/>
          </w:tcPr>
          <w:p w14:paraId="6BEB47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C1385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3EF2C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996984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207FC2AE" w14:textId="77777777" w:rsidTr="00622B09">
        <w:trPr>
          <w:jc w:val="center"/>
        </w:trPr>
        <w:tc>
          <w:tcPr>
            <w:tcW w:w="2034" w:type="dxa"/>
          </w:tcPr>
          <w:p w14:paraId="1C605D2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7E22E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B1092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5C137A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510B1704" w14:textId="77777777" w:rsidTr="00622B09">
        <w:trPr>
          <w:jc w:val="center"/>
        </w:trPr>
        <w:tc>
          <w:tcPr>
            <w:tcW w:w="2034" w:type="dxa"/>
          </w:tcPr>
          <w:p w14:paraId="605C40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E2791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F0EDD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847AED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59469E49" w14:textId="77777777" w:rsidTr="00622B09">
        <w:trPr>
          <w:jc w:val="center"/>
        </w:trPr>
        <w:tc>
          <w:tcPr>
            <w:tcW w:w="2034" w:type="dxa"/>
          </w:tcPr>
          <w:p w14:paraId="317ED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9BF99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6681E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3770D5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1810FFE6" w14:textId="77777777" w:rsidTr="00622B09">
        <w:trPr>
          <w:jc w:val="center"/>
        </w:trPr>
        <w:tc>
          <w:tcPr>
            <w:tcW w:w="2034" w:type="dxa"/>
          </w:tcPr>
          <w:p w14:paraId="053349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BA17F4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D9BAA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D742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7B19057F" w14:textId="77777777" w:rsidTr="00622B09">
        <w:trPr>
          <w:jc w:val="center"/>
        </w:trPr>
        <w:tc>
          <w:tcPr>
            <w:tcW w:w="2034" w:type="dxa"/>
          </w:tcPr>
          <w:p w14:paraId="5F35E3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169B55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F5E59A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1A2BC2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23EF57E9" w14:textId="77777777" w:rsidTr="00622B09">
        <w:trPr>
          <w:jc w:val="center"/>
        </w:trPr>
        <w:tc>
          <w:tcPr>
            <w:tcW w:w="2034" w:type="dxa"/>
          </w:tcPr>
          <w:p w14:paraId="09F4D7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0FAD3A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196D5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28F710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4C6A82F1" w14:textId="77777777" w:rsidTr="00622B09">
        <w:trPr>
          <w:jc w:val="center"/>
        </w:trPr>
        <w:tc>
          <w:tcPr>
            <w:tcW w:w="2034" w:type="dxa"/>
          </w:tcPr>
          <w:p w14:paraId="300C40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04EF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571F5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FF6DC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2EE72F58" w14:textId="77777777" w:rsidTr="00622B09">
        <w:trPr>
          <w:jc w:val="center"/>
        </w:trPr>
        <w:tc>
          <w:tcPr>
            <w:tcW w:w="2034" w:type="dxa"/>
          </w:tcPr>
          <w:p w14:paraId="2D2E3F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4322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49B8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CD4E87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4ADA2F68" w14:textId="77777777" w:rsidTr="00622B09">
        <w:trPr>
          <w:jc w:val="center"/>
        </w:trPr>
        <w:tc>
          <w:tcPr>
            <w:tcW w:w="2034" w:type="dxa"/>
          </w:tcPr>
          <w:p w14:paraId="760FF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E9377E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A6B6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564108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12</w:t>
            </w:r>
          </w:p>
        </w:tc>
      </w:tr>
      <w:tr w:rsidR="001F0BC2" w:rsidRPr="00DB39E7" w14:paraId="6636D2D4" w14:textId="77777777" w:rsidTr="00622B09">
        <w:trPr>
          <w:jc w:val="center"/>
        </w:trPr>
        <w:tc>
          <w:tcPr>
            <w:tcW w:w="2034" w:type="dxa"/>
          </w:tcPr>
          <w:p w14:paraId="2F597D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71D49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98B78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6AA817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C119CA8" w14:textId="77777777" w:rsidTr="00622B09">
        <w:trPr>
          <w:jc w:val="center"/>
        </w:trPr>
        <w:tc>
          <w:tcPr>
            <w:tcW w:w="2034" w:type="dxa"/>
          </w:tcPr>
          <w:p w14:paraId="60430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738AE3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7F4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29BBF9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24</w:t>
            </w:r>
          </w:p>
        </w:tc>
      </w:tr>
      <w:tr w:rsidR="001F0BC2" w:rsidRPr="00DB39E7" w14:paraId="63D51A4C" w14:textId="77777777" w:rsidTr="00622B09">
        <w:trPr>
          <w:jc w:val="center"/>
        </w:trPr>
        <w:tc>
          <w:tcPr>
            <w:tcW w:w="2034" w:type="dxa"/>
          </w:tcPr>
          <w:p w14:paraId="7AB3B79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96FE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B56F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D92626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18801A39" w14:textId="77777777" w:rsidTr="00622B09">
        <w:trPr>
          <w:jc w:val="center"/>
        </w:trPr>
        <w:tc>
          <w:tcPr>
            <w:tcW w:w="2034" w:type="dxa"/>
          </w:tcPr>
          <w:p w14:paraId="015EC7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C1856F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CCBFC1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8921D6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34770599" w14:textId="77777777" w:rsidTr="00622B09">
        <w:trPr>
          <w:jc w:val="center"/>
        </w:trPr>
        <w:tc>
          <w:tcPr>
            <w:tcW w:w="2034" w:type="dxa"/>
          </w:tcPr>
          <w:p w14:paraId="057AA99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DC8D8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D182E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3B8D2A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C58F9DE" w14:textId="77777777" w:rsidTr="00622B09">
        <w:trPr>
          <w:jc w:val="center"/>
        </w:trPr>
        <w:tc>
          <w:tcPr>
            <w:tcW w:w="2034" w:type="dxa"/>
          </w:tcPr>
          <w:p w14:paraId="551E94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13D5F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7BB1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6433BC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42AB843" w14:textId="77777777" w:rsidTr="00622B09">
        <w:trPr>
          <w:jc w:val="center"/>
        </w:trPr>
        <w:tc>
          <w:tcPr>
            <w:tcW w:w="2034" w:type="dxa"/>
          </w:tcPr>
          <w:p w14:paraId="4C7672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77142CF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C0EA3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894EB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E02DFB0" w14:textId="77777777" w:rsidTr="00622B09">
        <w:trPr>
          <w:jc w:val="center"/>
        </w:trPr>
        <w:tc>
          <w:tcPr>
            <w:tcW w:w="2034" w:type="dxa"/>
          </w:tcPr>
          <w:p w14:paraId="35EBB6C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ED00B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5D7A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33F49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A9D04E8" w14:textId="77777777" w:rsidTr="00622B09">
        <w:trPr>
          <w:jc w:val="center"/>
        </w:trPr>
        <w:tc>
          <w:tcPr>
            <w:tcW w:w="2034" w:type="dxa"/>
          </w:tcPr>
          <w:p w14:paraId="1F4C22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6CDBD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DF02C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1F04BE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49263606" w14:textId="77777777" w:rsidTr="00622B09">
        <w:trPr>
          <w:jc w:val="center"/>
        </w:trPr>
        <w:tc>
          <w:tcPr>
            <w:tcW w:w="2034" w:type="dxa"/>
          </w:tcPr>
          <w:p w14:paraId="54D21B4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B6CB12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D520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25B06F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C807E4" w14:textId="77777777" w:rsidTr="00622B09">
        <w:trPr>
          <w:jc w:val="center"/>
        </w:trPr>
        <w:tc>
          <w:tcPr>
            <w:tcW w:w="2034" w:type="dxa"/>
          </w:tcPr>
          <w:p w14:paraId="59F362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90E90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EBBA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F7ED54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0913FF20" w14:textId="77777777" w:rsidTr="00622B09">
        <w:trPr>
          <w:jc w:val="center"/>
        </w:trPr>
        <w:tc>
          <w:tcPr>
            <w:tcW w:w="2034" w:type="dxa"/>
          </w:tcPr>
          <w:p w14:paraId="27E371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797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E343F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57A1F6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5</w:t>
            </w:r>
          </w:p>
        </w:tc>
      </w:tr>
    </w:tbl>
    <w:p w14:paraId="5F2F2B64" w14:textId="77777777" w:rsidR="001F0BC2" w:rsidRPr="00DB39E7" w:rsidRDefault="001F0BC2" w:rsidP="001F0BC2"/>
    <w:p w14:paraId="2FA08115" w14:textId="77777777" w:rsidR="001F0BC2" w:rsidRPr="00DB39E7" w:rsidRDefault="001F0BC2" w:rsidP="001F0BC2">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F0BC2" w:rsidRPr="00DB39E7" w14:paraId="723E078C" w14:textId="77777777" w:rsidTr="00622B09">
        <w:trPr>
          <w:cantSplit/>
          <w:jc w:val="center"/>
        </w:trPr>
        <w:tc>
          <w:tcPr>
            <w:tcW w:w="2160" w:type="dxa"/>
          </w:tcPr>
          <w:p w14:paraId="3B84CFBB"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71220F40"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42AFEDAE"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1F0BC2" w:rsidRPr="00DB39E7" w14:paraId="3AA42179" w14:textId="77777777" w:rsidTr="00622B09">
        <w:trPr>
          <w:cantSplit/>
          <w:jc w:val="center"/>
        </w:trPr>
        <w:tc>
          <w:tcPr>
            <w:tcW w:w="2160" w:type="dxa"/>
            <w:vAlign w:val="center"/>
          </w:tcPr>
          <w:p w14:paraId="50B46FCF" w14:textId="77777777" w:rsidR="001F0BC2" w:rsidRPr="00DB39E7" w:rsidRDefault="001F0BC2" w:rsidP="00622B09">
            <w:pPr>
              <w:pStyle w:val="TAC"/>
              <w:rPr>
                <w:rFonts w:eastAsia="?? ??"/>
              </w:rPr>
            </w:pPr>
            <w:r w:rsidRPr="00DB39E7">
              <w:t>Inter-TTI Distance</w:t>
            </w:r>
          </w:p>
        </w:tc>
        <w:tc>
          <w:tcPr>
            <w:tcW w:w="1691" w:type="dxa"/>
            <w:vAlign w:val="center"/>
          </w:tcPr>
          <w:p w14:paraId="35322C0C" w14:textId="77777777" w:rsidR="001F0BC2" w:rsidRPr="00DB39E7" w:rsidRDefault="001F0BC2" w:rsidP="00622B09">
            <w:pPr>
              <w:pStyle w:val="TAC"/>
              <w:rPr>
                <w:rFonts w:eastAsia="?? ??"/>
              </w:rPr>
            </w:pPr>
          </w:p>
        </w:tc>
        <w:tc>
          <w:tcPr>
            <w:tcW w:w="3600" w:type="dxa"/>
            <w:vAlign w:val="center"/>
          </w:tcPr>
          <w:p w14:paraId="60D085A6" w14:textId="77777777" w:rsidR="001F0BC2" w:rsidRPr="00DB39E7" w:rsidRDefault="001F0BC2" w:rsidP="00622B09">
            <w:pPr>
              <w:pStyle w:val="TAC"/>
              <w:rPr>
                <w:rFonts w:eastAsia="?? ??"/>
              </w:rPr>
            </w:pPr>
            <w:r w:rsidRPr="00DB39E7">
              <w:rPr>
                <w:rFonts w:eastAsia="?? ??"/>
              </w:rPr>
              <w:t>1</w:t>
            </w:r>
          </w:p>
        </w:tc>
      </w:tr>
      <w:tr w:rsidR="001F0BC2" w:rsidRPr="00DB39E7" w14:paraId="2717FEDE" w14:textId="77777777" w:rsidTr="00622B09">
        <w:trPr>
          <w:cantSplit/>
          <w:jc w:val="center"/>
        </w:trPr>
        <w:tc>
          <w:tcPr>
            <w:tcW w:w="2160" w:type="dxa"/>
            <w:vAlign w:val="center"/>
          </w:tcPr>
          <w:p w14:paraId="45A4F593" w14:textId="77777777" w:rsidR="001F0BC2" w:rsidRPr="00DB39E7" w:rsidRDefault="001F0BC2" w:rsidP="00622B09">
            <w:pPr>
              <w:pStyle w:val="TAC"/>
              <w:rPr>
                <w:rFonts w:eastAsia="?? ??"/>
              </w:rPr>
            </w:pPr>
            <w:r w:rsidRPr="00DB39E7">
              <w:t>Number of OFDM symbols for PDCCH per component carrier</w:t>
            </w:r>
          </w:p>
        </w:tc>
        <w:tc>
          <w:tcPr>
            <w:tcW w:w="1691" w:type="dxa"/>
            <w:vAlign w:val="center"/>
          </w:tcPr>
          <w:p w14:paraId="646DE157" w14:textId="77777777" w:rsidR="001F0BC2" w:rsidRPr="00DB39E7" w:rsidRDefault="001F0BC2" w:rsidP="00622B09">
            <w:pPr>
              <w:pStyle w:val="TAC"/>
              <w:rPr>
                <w:rFonts w:eastAsia="?? ??"/>
              </w:rPr>
            </w:pPr>
            <w:r w:rsidRPr="00DB39E7">
              <w:rPr>
                <w:rFonts w:eastAsia="?? ??"/>
              </w:rPr>
              <w:t>OFDM symbols</w:t>
            </w:r>
          </w:p>
        </w:tc>
        <w:tc>
          <w:tcPr>
            <w:tcW w:w="3600" w:type="dxa"/>
            <w:vAlign w:val="center"/>
          </w:tcPr>
          <w:p w14:paraId="666AB7BF" w14:textId="77777777" w:rsidR="001F0BC2" w:rsidRPr="00DB39E7" w:rsidRDefault="001F0BC2" w:rsidP="00622B09">
            <w:pPr>
              <w:pStyle w:val="TAC"/>
              <w:rPr>
                <w:rFonts w:eastAsia="?? ??"/>
              </w:rPr>
            </w:pPr>
            <w:r w:rsidRPr="00DB39E7">
              <w:rPr>
                <w:rFonts w:eastAsia="?? ??"/>
              </w:rPr>
              <w:t>1</w:t>
            </w:r>
          </w:p>
        </w:tc>
      </w:tr>
      <w:tr w:rsidR="001F0BC2" w:rsidRPr="00DB39E7" w14:paraId="6F9D7E72" w14:textId="77777777" w:rsidTr="00622B09">
        <w:trPr>
          <w:cantSplit/>
          <w:jc w:val="center"/>
        </w:trPr>
        <w:tc>
          <w:tcPr>
            <w:tcW w:w="2160" w:type="dxa"/>
            <w:vAlign w:val="center"/>
          </w:tcPr>
          <w:p w14:paraId="5E995460" w14:textId="77777777" w:rsidR="001F0BC2" w:rsidRPr="00DB39E7" w:rsidRDefault="001F0BC2" w:rsidP="00622B09">
            <w:pPr>
              <w:pStyle w:val="TAC"/>
              <w:rPr>
                <w:rFonts w:eastAsia="?? ??"/>
              </w:rPr>
            </w:pPr>
            <w:r w:rsidRPr="00DB39E7">
              <w:t>Cross carrier scheduling</w:t>
            </w:r>
          </w:p>
        </w:tc>
        <w:tc>
          <w:tcPr>
            <w:tcW w:w="1691" w:type="dxa"/>
            <w:vAlign w:val="center"/>
          </w:tcPr>
          <w:p w14:paraId="3B46DCE3" w14:textId="77777777" w:rsidR="001F0BC2" w:rsidRPr="00DB39E7" w:rsidRDefault="001F0BC2" w:rsidP="00622B09">
            <w:pPr>
              <w:pStyle w:val="TAC"/>
              <w:rPr>
                <w:rFonts w:eastAsia="?? ??"/>
              </w:rPr>
            </w:pPr>
          </w:p>
        </w:tc>
        <w:tc>
          <w:tcPr>
            <w:tcW w:w="3600" w:type="dxa"/>
            <w:vAlign w:val="center"/>
          </w:tcPr>
          <w:p w14:paraId="2894CD87" w14:textId="77777777" w:rsidR="001F0BC2" w:rsidRPr="00DB39E7" w:rsidRDefault="001F0BC2" w:rsidP="00622B09">
            <w:pPr>
              <w:pStyle w:val="TAC"/>
              <w:rPr>
                <w:rFonts w:eastAsia="?? ??"/>
              </w:rPr>
            </w:pPr>
            <w:r w:rsidRPr="00DB39E7">
              <w:rPr>
                <w:rFonts w:eastAsia="?? ??"/>
              </w:rPr>
              <w:t>Not configured</w:t>
            </w:r>
          </w:p>
        </w:tc>
      </w:tr>
      <w:tr w:rsidR="001F0BC2" w:rsidRPr="00DB39E7" w14:paraId="75BC7094" w14:textId="77777777" w:rsidTr="00622B09">
        <w:trPr>
          <w:cantSplit/>
          <w:jc w:val="center"/>
        </w:trPr>
        <w:tc>
          <w:tcPr>
            <w:tcW w:w="2160" w:type="dxa"/>
            <w:vAlign w:val="center"/>
          </w:tcPr>
          <w:p w14:paraId="0808C36B" w14:textId="77777777" w:rsidR="001F0BC2" w:rsidRPr="00DB39E7" w:rsidRDefault="001F0BC2" w:rsidP="00622B09">
            <w:pPr>
              <w:pStyle w:val="TAC"/>
              <w:rPr>
                <w:rFonts w:eastAsia="?? ??"/>
              </w:rPr>
            </w:pPr>
            <w:r w:rsidRPr="00DB39E7">
              <w:t>Propagation condition</w:t>
            </w:r>
          </w:p>
        </w:tc>
        <w:tc>
          <w:tcPr>
            <w:tcW w:w="1691" w:type="dxa"/>
            <w:vAlign w:val="center"/>
          </w:tcPr>
          <w:p w14:paraId="533D97D7" w14:textId="77777777" w:rsidR="001F0BC2" w:rsidRPr="00DB39E7" w:rsidRDefault="001F0BC2" w:rsidP="00622B09">
            <w:pPr>
              <w:pStyle w:val="TAC"/>
              <w:rPr>
                <w:rFonts w:eastAsia="?? ??"/>
              </w:rPr>
            </w:pPr>
          </w:p>
        </w:tc>
        <w:tc>
          <w:tcPr>
            <w:tcW w:w="3600" w:type="dxa"/>
            <w:vAlign w:val="center"/>
          </w:tcPr>
          <w:p w14:paraId="7CF7073E" w14:textId="77777777" w:rsidR="001F0BC2" w:rsidRPr="00DB39E7" w:rsidRDefault="001F0BC2" w:rsidP="00622B09">
            <w:pPr>
              <w:pStyle w:val="TAC"/>
              <w:rPr>
                <w:rFonts w:eastAsia="?? ??"/>
              </w:rPr>
            </w:pPr>
            <w:r w:rsidRPr="00DB39E7">
              <w:rPr>
                <w:rFonts w:eastAsia="?? ??"/>
              </w:rPr>
              <w:t>Static propagation condition</w:t>
            </w:r>
          </w:p>
          <w:p w14:paraId="2BDDC432" w14:textId="77777777" w:rsidR="001F0BC2" w:rsidRPr="00DB39E7" w:rsidRDefault="001F0BC2" w:rsidP="00622B09">
            <w:pPr>
              <w:pStyle w:val="TAC"/>
              <w:rPr>
                <w:rFonts w:eastAsia="?? ??"/>
              </w:rPr>
            </w:pPr>
            <w:r w:rsidRPr="00DB39E7">
              <w:rPr>
                <w:rFonts w:eastAsia="?? ??"/>
              </w:rPr>
              <w:t>No external noise sources are applied</w:t>
            </w:r>
          </w:p>
        </w:tc>
      </w:tr>
      <w:tr w:rsidR="001F0BC2" w:rsidRPr="00DB39E7" w14:paraId="3A431976" w14:textId="77777777" w:rsidTr="00622B09">
        <w:trPr>
          <w:cantSplit/>
          <w:jc w:val="center"/>
        </w:trPr>
        <w:tc>
          <w:tcPr>
            <w:tcW w:w="2160" w:type="dxa"/>
            <w:vAlign w:val="center"/>
          </w:tcPr>
          <w:p w14:paraId="5937C35E" w14:textId="0FCDDD60" w:rsidR="001F0BC2" w:rsidRPr="00DB39E7" w:rsidRDefault="001F0BC2" w:rsidP="00622B09">
            <w:pPr>
              <w:pStyle w:val="TAC"/>
              <w:rPr>
                <w:rFonts w:eastAsia="?? ??"/>
              </w:rPr>
            </w:pPr>
            <w:r>
              <w:rPr>
                <w:noProof/>
                <w:position w:val="-12"/>
                <w:lang w:eastAsia="zh-CN"/>
              </w:rPr>
              <w:drawing>
                <wp:inline distT="0" distB="0" distL="0" distR="0" wp14:anchorId="5602DC43" wp14:editId="66421288">
                  <wp:extent cx="2000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B4ED2AD" w14:textId="77777777" w:rsidR="001F0BC2" w:rsidRPr="00DB39E7" w:rsidRDefault="001F0BC2" w:rsidP="00622B09">
            <w:pPr>
              <w:pStyle w:val="TAC"/>
              <w:rPr>
                <w:rFonts w:eastAsia="?? ??"/>
              </w:rPr>
            </w:pPr>
            <w:r w:rsidRPr="00DB39E7">
              <w:t>dBm/15kHz</w:t>
            </w:r>
          </w:p>
        </w:tc>
        <w:tc>
          <w:tcPr>
            <w:tcW w:w="3600" w:type="dxa"/>
            <w:vAlign w:val="center"/>
          </w:tcPr>
          <w:p w14:paraId="29F51569" w14:textId="77777777" w:rsidR="001F0BC2" w:rsidRPr="00DB39E7" w:rsidRDefault="001F0BC2" w:rsidP="00622B09">
            <w:pPr>
              <w:pStyle w:val="TAC"/>
              <w:rPr>
                <w:rFonts w:eastAsia="?? ??"/>
              </w:rPr>
            </w:pPr>
            <w:r w:rsidRPr="00DB39E7">
              <w:t>-85</w:t>
            </w:r>
          </w:p>
        </w:tc>
      </w:tr>
      <w:tr w:rsidR="001F0BC2" w:rsidRPr="00DB39E7" w14:paraId="06481F34" w14:textId="77777777" w:rsidTr="00622B09">
        <w:trPr>
          <w:cantSplit/>
          <w:jc w:val="center"/>
        </w:trPr>
        <w:tc>
          <w:tcPr>
            <w:tcW w:w="2160" w:type="dxa"/>
            <w:vMerge w:val="restart"/>
            <w:vAlign w:val="center"/>
          </w:tcPr>
          <w:p w14:paraId="3B34A62C" w14:textId="77777777" w:rsidR="001F0BC2" w:rsidRPr="00DB39E7" w:rsidRDefault="001F0BC2" w:rsidP="00622B09">
            <w:pPr>
              <w:pStyle w:val="TAC"/>
              <w:rPr>
                <w:rFonts w:eastAsia="?? ??"/>
              </w:rPr>
            </w:pPr>
            <w:r w:rsidRPr="00DB39E7">
              <w:rPr>
                <w:position w:val="-12"/>
              </w:rPr>
              <w:t>Antenna configuration</w:t>
            </w:r>
          </w:p>
        </w:tc>
        <w:tc>
          <w:tcPr>
            <w:tcW w:w="1691" w:type="dxa"/>
            <w:vAlign w:val="center"/>
          </w:tcPr>
          <w:p w14:paraId="6DD7CBCF" w14:textId="77777777" w:rsidR="001F0BC2" w:rsidRPr="00DB39E7" w:rsidRDefault="001F0BC2" w:rsidP="00622B09">
            <w:pPr>
              <w:pStyle w:val="TAC"/>
              <w:rPr>
                <w:rFonts w:eastAsia="?? ??"/>
              </w:rPr>
            </w:pPr>
            <w:r w:rsidRPr="00DB39E7">
              <w:t>2 layer CC</w:t>
            </w:r>
          </w:p>
        </w:tc>
        <w:tc>
          <w:tcPr>
            <w:tcW w:w="3600" w:type="dxa"/>
            <w:vAlign w:val="center"/>
          </w:tcPr>
          <w:p w14:paraId="0AB2BEA3" w14:textId="77777777" w:rsidR="001F0BC2" w:rsidRPr="00DB39E7" w:rsidRDefault="001F0BC2" w:rsidP="00622B09">
            <w:pPr>
              <w:pStyle w:val="TAC"/>
              <w:rPr>
                <w:rFonts w:eastAsia="?? ??"/>
              </w:rPr>
            </w:pPr>
            <w:r w:rsidRPr="00DB39E7">
              <w:t>2x2 or 2x4</w:t>
            </w:r>
          </w:p>
        </w:tc>
      </w:tr>
      <w:tr w:rsidR="001F0BC2" w:rsidRPr="00DB39E7" w14:paraId="7898FB4D" w14:textId="77777777" w:rsidTr="00622B09">
        <w:trPr>
          <w:cantSplit/>
          <w:jc w:val="center"/>
        </w:trPr>
        <w:tc>
          <w:tcPr>
            <w:tcW w:w="2160" w:type="dxa"/>
            <w:vMerge/>
            <w:vAlign w:val="center"/>
          </w:tcPr>
          <w:p w14:paraId="17E1B2E8" w14:textId="77777777" w:rsidR="001F0BC2" w:rsidRPr="00DB39E7" w:rsidRDefault="001F0BC2" w:rsidP="00622B09">
            <w:pPr>
              <w:pStyle w:val="TAC"/>
              <w:rPr>
                <w:rFonts w:eastAsia="?? ??"/>
              </w:rPr>
            </w:pPr>
          </w:p>
        </w:tc>
        <w:tc>
          <w:tcPr>
            <w:tcW w:w="1691" w:type="dxa"/>
            <w:vAlign w:val="center"/>
          </w:tcPr>
          <w:p w14:paraId="48993DC8" w14:textId="77777777" w:rsidR="001F0BC2" w:rsidRPr="00DB39E7" w:rsidRDefault="001F0BC2" w:rsidP="00622B09">
            <w:pPr>
              <w:pStyle w:val="TAC"/>
              <w:rPr>
                <w:rFonts w:eastAsia="?? ??"/>
              </w:rPr>
            </w:pPr>
            <w:r w:rsidRPr="00DB39E7">
              <w:t>4 layer CC</w:t>
            </w:r>
          </w:p>
        </w:tc>
        <w:tc>
          <w:tcPr>
            <w:tcW w:w="3600" w:type="dxa"/>
            <w:vAlign w:val="center"/>
          </w:tcPr>
          <w:p w14:paraId="39E3F0C8" w14:textId="77777777" w:rsidR="001F0BC2" w:rsidRPr="00DB39E7" w:rsidRDefault="001F0BC2" w:rsidP="00622B09">
            <w:pPr>
              <w:pStyle w:val="TAC"/>
              <w:rPr>
                <w:rFonts w:eastAsia="?? ??"/>
              </w:rPr>
            </w:pPr>
            <w:r w:rsidRPr="00DB39E7">
              <w:t>4x4</w:t>
            </w:r>
          </w:p>
        </w:tc>
      </w:tr>
      <w:tr w:rsidR="001F0BC2" w:rsidRPr="00DB39E7" w14:paraId="326FD1B6" w14:textId="77777777" w:rsidTr="00622B09">
        <w:trPr>
          <w:cantSplit/>
          <w:jc w:val="center"/>
        </w:trPr>
        <w:tc>
          <w:tcPr>
            <w:tcW w:w="2160" w:type="dxa"/>
            <w:vMerge w:val="restart"/>
            <w:vAlign w:val="center"/>
          </w:tcPr>
          <w:p w14:paraId="1FEDA03A" w14:textId="77777777" w:rsidR="001F0BC2" w:rsidRPr="00DB39E7" w:rsidRDefault="001F0BC2" w:rsidP="00622B09">
            <w:pPr>
              <w:pStyle w:val="TAC"/>
              <w:rPr>
                <w:position w:val="-12"/>
              </w:rPr>
            </w:pPr>
            <w:r w:rsidRPr="00DB39E7">
              <w:rPr>
                <w:position w:val="-12"/>
              </w:rPr>
              <w:t>Codebook subset</w:t>
            </w:r>
          </w:p>
          <w:p w14:paraId="7A28903B" w14:textId="77777777" w:rsidR="001F0BC2" w:rsidRPr="00DB39E7" w:rsidRDefault="001F0BC2" w:rsidP="00622B09">
            <w:pPr>
              <w:pStyle w:val="TAC"/>
              <w:rPr>
                <w:rFonts w:eastAsia="?? ??"/>
              </w:rPr>
            </w:pPr>
            <w:r w:rsidRPr="00DB39E7">
              <w:rPr>
                <w:position w:val="-12"/>
              </w:rPr>
              <w:t>restriction</w:t>
            </w:r>
          </w:p>
        </w:tc>
        <w:tc>
          <w:tcPr>
            <w:tcW w:w="1691" w:type="dxa"/>
            <w:vAlign w:val="center"/>
          </w:tcPr>
          <w:p w14:paraId="01322C5C" w14:textId="77777777" w:rsidR="001F0BC2" w:rsidRPr="00DB39E7" w:rsidRDefault="001F0BC2" w:rsidP="00622B09">
            <w:pPr>
              <w:pStyle w:val="TAC"/>
              <w:rPr>
                <w:rFonts w:eastAsia="?? ??"/>
              </w:rPr>
            </w:pPr>
            <w:r w:rsidRPr="00DB39E7">
              <w:t>2 layer CC</w:t>
            </w:r>
          </w:p>
        </w:tc>
        <w:tc>
          <w:tcPr>
            <w:tcW w:w="3600" w:type="dxa"/>
            <w:vAlign w:val="center"/>
          </w:tcPr>
          <w:p w14:paraId="7CDC81E3" w14:textId="77777777" w:rsidR="001F0BC2" w:rsidRPr="00DB39E7" w:rsidRDefault="001F0BC2" w:rsidP="00622B09">
            <w:pPr>
              <w:pStyle w:val="TAC"/>
              <w:rPr>
                <w:rFonts w:eastAsia="?? ??"/>
              </w:rPr>
            </w:pPr>
            <w:r w:rsidRPr="00DB39E7">
              <w:t>10</w:t>
            </w:r>
          </w:p>
        </w:tc>
      </w:tr>
      <w:tr w:rsidR="001F0BC2" w:rsidRPr="00DB39E7" w14:paraId="5C6C65EF" w14:textId="77777777" w:rsidTr="00622B09">
        <w:trPr>
          <w:cantSplit/>
          <w:jc w:val="center"/>
        </w:trPr>
        <w:tc>
          <w:tcPr>
            <w:tcW w:w="2160" w:type="dxa"/>
            <w:vMerge/>
            <w:vAlign w:val="center"/>
          </w:tcPr>
          <w:p w14:paraId="06CCF5E2" w14:textId="77777777" w:rsidR="001F0BC2" w:rsidRPr="00DB39E7" w:rsidRDefault="001F0BC2" w:rsidP="00622B09">
            <w:pPr>
              <w:pStyle w:val="TAC"/>
              <w:rPr>
                <w:rFonts w:eastAsia="?? ??"/>
              </w:rPr>
            </w:pPr>
          </w:p>
        </w:tc>
        <w:tc>
          <w:tcPr>
            <w:tcW w:w="1691" w:type="dxa"/>
            <w:vAlign w:val="center"/>
          </w:tcPr>
          <w:p w14:paraId="00018C83" w14:textId="77777777" w:rsidR="001F0BC2" w:rsidRPr="00DB39E7" w:rsidRDefault="001F0BC2" w:rsidP="00622B09">
            <w:pPr>
              <w:pStyle w:val="TAC"/>
              <w:rPr>
                <w:rFonts w:eastAsia="?? ??"/>
              </w:rPr>
            </w:pPr>
            <w:r w:rsidRPr="00DB39E7">
              <w:t>4 layer CC</w:t>
            </w:r>
          </w:p>
        </w:tc>
        <w:tc>
          <w:tcPr>
            <w:tcW w:w="3600" w:type="dxa"/>
            <w:vAlign w:val="center"/>
          </w:tcPr>
          <w:p w14:paraId="567833E9" w14:textId="77777777" w:rsidR="001F0BC2" w:rsidRPr="00DB39E7" w:rsidRDefault="001F0BC2" w:rsidP="00622B09">
            <w:pPr>
              <w:pStyle w:val="TAC"/>
              <w:rPr>
                <w:rFonts w:eastAsia="?? ??"/>
              </w:rPr>
            </w:pPr>
            <w:r w:rsidRPr="00DB39E7">
              <w:t>1000</w:t>
            </w:r>
          </w:p>
        </w:tc>
      </w:tr>
      <w:tr w:rsidR="001F0BC2" w:rsidRPr="00DB39E7" w14:paraId="5E92CC0A" w14:textId="77777777" w:rsidTr="00622B09">
        <w:trPr>
          <w:cantSplit/>
          <w:jc w:val="center"/>
        </w:trPr>
        <w:tc>
          <w:tcPr>
            <w:tcW w:w="2160" w:type="dxa"/>
            <w:vMerge w:val="restart"/>
            <w:vAlign w:val="center"/>
          </w:tcPr>
          <w:p w14:paraId="458F65EE" w14:textId="77777777" w:rsidR="001F0BC2" w:rsidRPr="00DB39E7" w:rsidRDefault="001F0BC2" w:rsidP="00622B09">
            <w:pPr>
              <w:pStyle w:val="TAC"/>
              <w:rPr>
                <w:position w:val="-12"/>
              </w:rPr>
            </w:pPr>
            <w:r w:rsidRPr="00DB39E7">
              <w:rPr>
                <w:position w:val="-12"/>
              </w:rPr>
              <w:t>Downlink power</w:t>
            </w:r>
          </w:p>
          <w:p w14:paraId="294628B7" w14:textId="77777777" w:rsidR="001F0BC2" w:rsidRPr="00DB39E7" w:rsidRDefault="001F0BC2" w:rsidP="00622B09">
            <w:pPr>
              <w:pStyle w:val="TAC"/>
              <w:rPr>
                <w:rFonts w:eastAsia="?? ??"/>
              </w:rPr>
            </w:pPr>
            <w:r w:rsidRPr="00DB39E7">
              <w:rPr>
                <w:position w:val="-12"/>
              </w:rPr>
              <w:t>allocation</w:t>
            </w:r>
          </w:p>
        </w:tc>
        <w:tc>
          <w:tcPr>
            <w:tcW w:w="1691" w:type="dxa"/>
            <w:vAlign w:val="center"/>
          </w:tcPr>
          <w:p w14:paraId="0394B260" w14:textId="77777777" w:rsidR="001F0BC2" w:rsidRPr="00DB39E7" w:rsidRDefault="001F0BC2" w:rsidP="00622B09">
            <w:pPr>
              <w:pStyle w:val="TAC"/>
              <w:rPr>
                <w:rFonts w:eastAsia="?? ??"/>
              </w:rPr>
            </w:pPr>
            <w:r w:rsidRPr="00DB39E7">
              <w:t>2 layer CC</w:t>
            </w:r>
          </w:p>
        </w:tc>
        <w:tc>
          <w:tcPr>
            <w:tcW w:w="3600" w:type="dxa"/>
            <w:vAlign w:val="center"/>
          </w:tcPr>
          <w:p w14:paraId="7A8BC1B2" w14:textId="77777777" w:rsidR="001F0BC2" w:rsidRPr="00DB39E7" w:rsidRDefault="001F0BC2" w:rsidP="00622B09">
            <w:pPr>
              <w:pStyle w:val="TAC"/>
              <w:rPr>
                <w:rFonts w:eastAsia="?? ??"/>
              </w:rPr>
            </w:pPr>
            <w:r w:rsidRPr="00DB39E7">
              <w:rPr>
                <w:bCs/>
              </w:rPr>
              <w:object w:dxaOrig="340" w:dyaOrig="340" w14:anchorId="46C8C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ole="">
                  <v:imagedata r:id="rId14" o:title=""/>
                </v:shape>
                <o:OLEObject Type="Embed" ProgID="Equation.3" ShapeID="_x0000_i1026" DrawAspect="Content" ObjectID="_1753292968" r:id="rId15"/>
              </w:object>
            </w:r>
            <w:r w:rsidRPr="00DB39E7">
              <w:t xml:space="preserve"> = -3dB, </w:t>
            </w:r>
            <w:r w:rsidRPr="00DB39E7">
              <w:rPr>
                <w:bCs/>
              </w:rPr>
              <w:object w:dxaOrig="320" w:dyaOrig="340" w14:anchorId="1FC4F372">
                <v:shape id="_x0000_i1027" type="#_x0000_t75" style="width:15.75pt;height:15.75pt" o:ole="">
                  <v:imagedata r:id="rId16" o:title=""/>
                </v:shape>
                <o:OLEObject Type="Embed" ProgID="Equation.3" ShapeID="_x0000_i1027" DrawAspect="Content" ObjectID="_1753292969" r:id="rId17"/>
              </w:object>
            </w:r>
            <w:r w:rsidRPr="00DB39E7">
              <w:t xml:space="preserve"> = -3dB, </w:t>
            </w:r>
            <w:r w:rsidRPr="00DB39E7">
              <w:rPr>
                <w:bCs/>
                <w:szCs w:val="18"/>
              </w:rPr>
              <w:sym w:font="Symbol" w:char="F073"/>
            </w:r>
            <w:r w:rsidRPr="00DB39E7">
              <w:t xml:space="preserve"> = 0dB</w:t>
            </w:r>
          </w:p>
        </w:tc>
      </w:tr>
      <w:tr w:rsidR="001F0BC2" w:rsidRPr="00DB39E7" w14:paraId="205BD4A5" w14:textId="77777777" w:rsidTr="00622B09">
        <w:trPr>
          <w:cantSplit/>
          <w:jc w:val="center"/>
        </w:trPr>
        <w:tc>
          <w:tcPr>
            <w:tcW w:w="2160" w:type="dxa"/>
            <w:vMerge/>
            <w:vAlign w:val="center"/>
          </w:tcPr>
          <w:p w14:paraId="40AA7792" w14:textId="77777777" w:rsidR="001F0BC2" w:rsidRPr="00DB39E7" w:rsidRDefault="001F0BC2" w:rsidP="00622B09">
            <w:pPr>
              <w:pStyle w:val="TAL"/>
              <w:rPr>
                <w:rFonts w:eastAsia="?? ??"/>
                <w:b/>
              </w:rPr>
            </w:pPr>
          </w:p>
        </w:tc>
        <w:tc>
          <w:tcPr>
            <w:tcW w:w="1691" w:type="dxa"/>
            <w:vAlign w:val="center"/>
          </w:tcPr>
          <w:p w14:paraId="66B9F101" w14:textId="77777777" w:rsidR="001F0BC2" w:rsidRPr="00DB39E7" w:rsidRDefault="001F0BC2" w:rsidP="00622B09">
            <w:pPr>
              <w:pStyle w:val="TAC"/>
              <w:rPr>
                <w:rFonts w:eastAsia="?? ??"/>
              </w:rPr>
            </w:pPr>
            <w:r w:rsidRPr="00DB39E7">
              <w:t>4 layer CC</w:t>
            </w:r>
          </w:p>
        </w:tc>
        <w:tc>
          <w:tcPr>
            <w:tcW w:w="3600" w:type="dxa"/>
            <w:vAlign w:val="center"/>
          </w:tcPr>
          <w:p w14:paraId="065FB2D2" w14:textId="77777777" w:rsidR="001F0BC2" w:rsidRPr="00DB39E7" w:rsidRDefault="001F0BC2" w:rsidP="00622B09">
            <w:pPr>
              <w:pStyle w:val="TAC"/>
              <w:rPr>
                <w:rFonts w:eastAsia="?? ??"/>
              </w:rPr>
            </w:pPr>
            <w:r w:rsidRPr="00DB39E7">
              <w:rPr>
                <w:bCs/>
              </w:rPr>
              <w:object w:dxaOrig="340" w:dyaOrig="340" w14:anchorId="61BC3008">
                <v:shape id="_x0000_i1028" type="#_x0000_t75" style="width:15.75pt;height:15.75pt" o:ole="">
                  <v:imagedata r:id="rId14" o:title=""/>
                </v:shape>
                <o:OLEObject Type="Embed" ProgID="Equation.3" ShapeID="_x0000_i1028" DrawAspect="Content" ObjectID="_1753292970" r:id="rId18"/>
              </w:object>
            </w:r>
            <w:r w:rsidRPr="00DB39E7">
              <w:t xml:space="preserve"> = -6dB, </w:t>
            </w:r>
            <w:r w:rsidRPr="00DB39E7">
              <w:rPr>
                <w:bCs/>
              </w:rPr>
              <w:object w:dxaOrig="320" w:dyaOrig="340" w14:anchorId="0B8B9806">
                <v:shape id="_x0000_i1029" type="#_x0000_t75" style="width:15.75pt;height:15.75pt" o:ole="">
                  <v:imagedata r:id="rId16" o:title=""/>
                </v:shape>
                <o:OLEObject Type="Embed" ProgID="Equation.3" ShapeID="_x0000_i1029" DrawAspect="Content" ObjectID="_1753292971" r:id="rId19"/>
              </w:object>
            </w:r>
            <w:r w:rsidRPr="00DB39E7">
              <w:t xml:space="preserve"> = -6dB, </w:t>
            </w:r>
            <w:r w:rsidRPr="00DB39E7">
              <w:rPr>
                <w:bCs/>
                <w:szCs w:val="18"/>
              </w:rPr>
              <w:sym w:font="Symbol" w:char="F073"/>
            </w:r>
            <w:r w:rsidRPr="00DB39E7">
              <w:t xml:space="preserve"> = 3dB</w:t>
            </w:r>
          </w:p>
        </w:tc>
      </w:tr>
    </w:tbl>
    <w:p w14:paraId="7DF973D0" w14:textId="77777777" w:rsidR="001F0BC2" w:rsidRPr="00DB39E7" w:rsidRDefault="001F0BC2" w:rsidP="001F0BC2">
      <w:pPr>
        <w:rPr>
          <w:rFonts w:eastAsia="SimSun"/>
          <w:i/>
          <w:lang w:eastAsia="zh-CN"/>
        </w:rPr>
      </w:pPr>
    </w:p>
    <w:p w14:paraId="65DCE367" w14:textId="77777777" w:rsidR="001F0BC2" w:rsidRPr="00DB39E7" w:rsidRDefault="001F0BC2" w:rsidP="001F0BC2">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01AF867B" w14:textId="77777777" w:rsidTr="00622B09">
        <w:tc>
          <w:tcPr>
            <w:tcW w:w="1345" w:type="dxa"/>
            <w:vMerge w:val="restart"/>
            <w:vAlign w:val="center"/>
          </w:tcPr>
          <w:p w14:paraId="660CD589" w14:textId="77777777" w:rsidR="001F0BC2" w:rsidRPr="00DB39E7" w:rsidRDefault="001F0BC2" w:rsidP="00622B09">
            <w:pPr>
              <w:pStyle w:val="TAH"/>
            </w:pPr>
            <w:r w:rsidRPr="00DB39E7">
              <w:t>MIMO layer</w:t>
            </w:r>
          </w:p>
        </w:tc>
        <w:tc>
          <w:tcPr>
            <w:tcW w:w="1170" w:type="dxa"/>
            <w:vMerge w:val="restart"/>
            <w:vAlign w:val="center"/>
          </w:tcPr>
          <w:p w14:paraId="1568D0EC" w14:textId="77777777" w:rsidR="001F0BC2" w:rsidRPr="00DB39E7" w:rsidRDefault="001F0BC2" w:rsidP="00622B09">
            <w:pPr>
              <w:pStyle w:val="TAH"/>
            </w:pPr>
            <w:r w:rsidRPr="00DB39E7">
              <w:t>Bandwidth</w:t>
            </w:r>
          </w:p>
        </w:tc>
        <w:tc>
          <w:tcPr>
            <w:tcW w:w="7106" w:type="dxa"/>
            <w:gridSpan w:val="3"/>
            <w:vAlign w:val="center"/>
          </w:tcPr>
          <w:p w14:paraId="7123B3A4" w14:textId="77777777" w:rsidR="001F0BC2" w:rsidRPr="00DB39E7" w:rsidRDefault="001F0BC2" w:rsidP="00622B09">
            <w:pPr>
              <w:pStyle w:val="TAH"/>
            </w:pPr>
            <w:r w:rsidRPr="00DB39E7">
              <w:t>Reference channel</w:t>
            </w:r>
          </w:p>
        </w:tc>
      </w:tr>
      <w:tr w:rsidR="001F0BC2" w:rsidRPr="00DB39E7" w14:paraId="77306A2A" w14:textId="77777777" w:rsidTr="00622B09">
        <w:tc>
          <w:tcPr>
            <w:tcW w:w="1345" w:type="dxa"/>
            <w:vMerge/>
            <w:vAlign w:val="center"/>
          </w:tcPr>
          <w:p w14:paraId="45C6BF60" w14:textId="77777777" w:rsidR="001F0BC2" w:rsidRPr="00DB39E7" w:rsidRDefault="001F0BC2" w:rsidP="00622B09">
            <w:pPr>
              <w:pStyle w:val="TAH"/>
            </w:pPr>
          </w:p>
        </w:tc>
        <w:tc>
          <w:tcPr>
            <w:tcW w:w="1170" w:type="dxa"/>
            <w:vMerge/>
            <w:vAlign w:val="center"/>
          </w:tcPr>
          <w:p w14:paraId="74A8A389" w14:textId="77777777" w:rsidR="001F0BC2" w:rsidRPr="00DB39E7" w:rsidRDefault="001F0BC2" w:rsidP="00622B09">
            <w:pPr>
              <w:pStyle w:val="TAH"/>
            </w:pPr>
          </w:p>
        </w:tc>
        <w:tc>
          <w:tcPr>
            <w:tcW w:w="2368" w:type="dxa"/>
            <w:vAlign w:val="center"/>
          </w:tcPr>
          <w:p w14:paraId="0496B190" w14:textId="77777777" w:rsidR="001F0BC2" w:rsidRPr="00DB39E7" w:rsidRDefault="001F0BC2" w:rsidP="00622B09">
            <w:pPr>
              <w:pStyle w:val="TAH"/>
            </w:pPr>
            <w:r w:rsidRPr="00DB39E7">
              <w:t>64QAM</w:t>
            </w:r>
          </w:p>
        </w:tc>
        <w:tc>
          <w:tcPr>
            <w:tcW w:w="2369" w:type="dxa"/>
          </w:tcPr>
          <w:p w14:paraId="24269F48" w14:textId="77777777" w:rsidR="001F0BC2" w:rsidRPr="00DB39E7" w:rsidRDefault="001F0BC2" w:rsidP="00622B09">
            <w:pPr>
              <w:pStyle w:val="TAH"/>
            </w:pPr>
            <w:r w:rsidRPr="00DB39E7">
              <w:t>256QAM</w:t>
            </w:r>
          </w:p>
        </w:tc>
        <w:tc>
          <w:tcPr>
            <w:tcW w:w="2369" w:type="dxa"/>
          </w:tcPr>
          <w:p w14:paraId="78B948F2" w14:textId="77777777" w:rsidR="001F0BC2" w:rsidRPr="00DB39E7" w:rsidRDefault="001F0BC2" w:rsidP="00622B09">
            <w:pPr>
              <w:pStyle w:val="TAH"/>
            </w:pPr>
            <w:r w:rsidRPr="00DB39E7">
              <w:t>1024QAM</w:t>
            </w:r>
          </w:p>
        </w:tc>
      </w:tr>
      <w:tr w:rsidR="001F0BC2" w:rsidRPr="00DB39E7" w14:paraId="09E78D70" w14:textId="77777777" w:rsidTr="00622B09">
        <w:tc>
          <w:tcPr>
            <w:tcW w:w="1345" w:type="dxa"/>
            <w:vMerge w:val="restart"/>
            <w:vAlign w:val="center"/>
          </w:tcPr>
          <w:p w14:paraId="1765D003" w14:textId="77777777" w:rsidR="001F0BC2" w:rsidRPr="00DB39E7" w:rsidRDefault="001F0BC2" w:rsidP="00622B09">
            <w:pPr>
              <w:pStyle w:val="TAC"/>
            </w:pPr>
            <w:r w:rsidRPr="00DB39E7">
              <w:t>2 layer</w:t>
            </w:r>
          </w:p>
        </w:tc>
        <w:tc>
          <w:tcPr>
            <w:tcW w:w="1170" w:type="dxa"/>
            <w:vAlign w:val="center"/>
          </w:tcPr>
          <w:p w14:paraId="37E9B538" w14:textId="77777777" w:rsidR="001F0BC2" w:rsidRPr="00DB39E7" w:rsidRDefault="001F0BC2" w:rsidP="00622B09">
            <w:pPr>
              <w:pStyle w:val="TAC"/>
            </w:pPr>
            <w:r w:rsidRPr="00DB39E7">
              <w:t>5</w:t>
            </w:r>
          </w:p>
        </w:tc>
        <w:tc>
          <w:tcPr>
            <w:tcW w:w="2368" w:type="dxa"/>
            <w:vAlign w:val="center"/>
          </w:tcPr>
          <w:p w14:paraId="1BD9ECAE" w14:textId="77777777" w:rsidR="001F0BC2" w:rsidRPr="00DB39E7" w:rsidRDefault="001F0BC2" w:rsidP="00622B09">
            <w:pPr>
              <w:pStyle w:val="TAC"/>
            </w:pPr>
            <w:r w:rsidRPr="00DB39E7">
              <w:t>R.PDSCH.4-1.1 FDD</w:t>
            </w:r>
          </w:p>
        </w:tc>
        <w:tc>
          <w:tcPr>
            <w:tcW w:w="2369" w:type="dxa"/>
            <w:vAlign w:val="center"/>
          </w:tcPr>
          <w:p w14:paraId="12597FB1" w14:textId="77777777" w:rsidR="001F0BC2" w:rsidRPr="00DB39E7" w:rsidRDefault="001F0BC2" w:rsidP="00622B09">
            <w:pPr>
              <w:pStyle w:val="TAC"/>
            </w:pPr>
            <w:r w:rsidRPr="00DB39E7">
              <w:t>R.PDSCH.4-3.1 FDD</w:t>
            </w:r>
          </w:p>
        </w:tc>
        <w:tc>
          <w:tcPr>
            <w:tcW w:w="2369" w:type="dxa"/>
          </w:tcPr>
          <w:p w14:paraId="0E8470C9" w14:textId="77777777" w:rsidR="001F0BC2" w:rsidRPr="00DB39E7" w:rsidRDefault="001F0BC2" w:rsidP="00622B09">
            <w:pPr>
              <w:pStyle w:val="TAC"/>
            </w:pPr>
            <w:r w:rsidRPr="00DB39E7">
              <w:t>R.PDSCH.4-5.1 FDD</w:t>
            </w:r>
          </w:p>
        </w:tc>
      </w:tr>
      <w:tr w:rsidR="001F0BC2" w:rsidRPr="00DB39E7" w14:paraId="6F468D32" w14:textId="77777777" w:rsidTr="00622B09">
        <w:tc>
          <w:tcPr>
            <w:tcW w:w="1345" w:type="dxa"/>
            <w:vMerge/>
          </w:tcPr>
          <w:p w14:paraId="1329C0EE" w14:textId="77777777" w:rsidR="001F0BC2" w:rsidRPr="00DB39E7" w:rsidRDefault="001F0BC2" w:rsidP="00622B09">
            <w:pPr>
              <w:pStyle w:val="TAC"/>
            </w:pPr>
          </w:p>
        </w:tc>
        <w:tc>
          <w:tcPr>
            <w:tcW w:w="1170" w:type="dxa"/>
            <w:vAlign w:val="center"/>
          </w:tcPr>
          <w:p w14:paraId="43DB29A0" w14:textId="77777777" w:rsidR="001F0BC2" w:rsidRPr="00DB39E7" w:rsidRDefault="001F0BC2" w:rsidP="00622B09">
            <w:pPr>
              <w:pStyle w:val="TAC"/>
            </w:pPr>
            <w:r w:rsidRPr="00DB39E7">
              <w:t>10</w:t>
            </w:r>
          </w:p>
        </w:tc>
        <w:tc>
          <w:tcPr>
            <w:tcW w:w="2368" w:type="dxa"/>
            <w:vAlign w:val="center"/>
          </w:tcPr>
          <w:p w14:paraId="49D8BDAF" w14:textId="77777777" w:rsidR="001F0BC2" w:rsidRPr="00DB39E7" w:rsidRDefault="001F0BC2" w:rsidP="00622B09">
            <w:pPr>
              <w:pStyle w:val="TAC"/>
            </w:pPr>
            <w:r w:rsidRPr="00DB39E7">
              <w:t>R.PDSCH.4-1.2 FDD</w:t>
            </w:r>
          </w:p>
        </w:tc>
        <w:tc>
          <w:tcPr>
            <w:tcW w:w="2369" w:type="dxa"/>
            <w:vAlign w:val="center"/>
          </w:tcPr>
          <w:p w14:paraId="1AF1C542" w14:textId="77777777" w:rsidR="001F0BC2" w:rsidRPr="00DB39E7" w:rsidRDefault="001F0BC2" w:rsidP="00622B09">
            <w:pPr>
              <w:pStyle w:val="TAC"/>
            </w:pPr>
            <w:r w:rsidRPr="00DB39E7">
              <w:t>R.PDSCH.4-3.2 FDD</w:t>
            </w:r>
          </w:p>
        </w:tc>
        <w:tc>
          <w:tcPr>
            <w:tcW w:w="2369" w:type="dxa"/>
          </w:tcPr>
          <w:p w14:paraId="482930EB" w14:textId="77777777" w:rsidR="001F0BC2" w:rsidRPr="00DB39E7" w:rsidRDefault="001F0BC2" w:rsidP="00622B09">
            <w:pPr>
              <w:pStyle w:val="TAC"/>
            </w:pPr>
            <w:r w:rsidRPr="00DB39E7">
              <w:t>R.PDSCH.4-5.2 FDD</w:t>
            </w:r>
          </w:p>
        </w:tc>
      </w:tr>
      <w:tr w:rsidR="001F0BC2" w:rsidRPr="00DB39E7" w14:paraId="1531CC31" w14:textId="77777777" w:rsidTr="00622B09">
        <w:tc>
          <w:tcPr>
            <w:tcW w:w="1345" w:type="dxa"/>
            <w:vMerge/>
          </w:tcPr>
          <w:p w14:paraId="00A3B19A" w14:textId="77777777" w:rsidR="001F0BC2" w:rsidRPr="00DB39E7" w:rsidRDefault="001F0BC2" w:rsidP="00622B09">
            <w:pPr>
              <w:pStyle w:val="TAC"/>
            </w:pPr>
          </w:p>
        </w:tc>
        <w:tc>
          <w:tcPr>
            <w:tcW w:w="1170" w:type="dxa"/>
            <w:vAlign w:val="center"/>
          </w:tcPr>
          <w:p w14:paraId="22E10CEE" w14:textId="77777777" w:rsidR="001F0BC2" w:rsidRPr="00DB39E7" w:rsidRDefault="001F0BC2" w:rsidP="00622B09">
            <w:pPr>
              <w:pStyle w:val="TAC"/>
            </w:pPr>
            <w:r w:rsidRPr="00DB39E7">
              <w:t>15</w:t>
            </w:r>
          </w:p>
        </w:tc>
        <w:tc>
          <w:tcPr>
            <w:tcW w:w="2368" w:type="dxa"/>
            <w:vAlign w:val="center"/>
          </w:tcPr>
          <w:p w14:paraId="2EB9D1D7" w14:textId="77777777" w:rsidR="001F0BC2" w:rsidRPr="00DB39E7" w:rsidRDefault="001F0BC2" w:rsidP="00622B09">
            <w:pPr>
              <w:pStyle w:val="TAC"/>
            </w:pPr>
            <w:r w:rsidRPr="00DB39E7">
              <w:t>R.PDSCH.4-1.3 FDD</w:t>
            </w:r>
          </w:p>
        </w:tc>
        <w:tc>
          <w:tcPr>
            <w:tcW w:w="2369" w:type="dxa"/>
            <w:vAlign w:val="center"/>
          </w:tcPr>
          <w:p w14:paraId="29B4001C" w14:textId="77777777" w:rsidR="001F0BC2" w:rsidRPr="00DB39E7" w:rsidRDefault="001F0BC2" w:rsidP="00622B09">
            <w:pPr>
              <w:pStyle w:val="TAC"/>
            </w:pPr>
            <w:r w:rsidRPr="00DB39E7">
              <w:t>R.PDSCH.4-3.3 FDD</w:t>
            </w:r>
          </w:p>
        </w:tc>
        <w:tc>
          <w:tcPr>
            <w:tcW w:w="2369" w:type="dxa"/>
          </w:tcPr>
          <w:p w14:paraId="7974E994" w14:textId="77777777" w:rsidR="001F0BC2" w:rsidRPr="00DB39E7" w:rsidRDefault="001F0BC2" w:rsidP="00622B09">
            <w:pPr>
              <w:pStyle w:val="TAC"/>
            </w:pPr>
            <w:r w:rsidRPr="00DB39E7">
              <w:t>R.PDSCH.4-5.3 FDD</w:t>
            </w:r>
          </w:p>
        </w:tc>
      </w:tr>
      <w:tr w:rsidR="001F0BC2" w:rsidRPr="00DB39E7" w14:paraId="5DB598D9" w14:textId="77777777" w:rsidTr="00622B09">
        <w:tc>
          <w:tcPr>
            <w:tcW w:w="1345" w:type="dxa"/>
            <w:vMerge/>
          </w:tcPr>
          <w:p w14:paraId="32732195" w14:textId="77777777" w:rsidR="001F0BC2" w:rsidRPr="00DB39E7" w:rsidRDefault="001F0BC2" w:rsidP="00622B09">
            <w:pPr>
              <w:pStyle w:val="TAC"/>
            </w:pPr>
          </w:p>
        </w:tc>
        <w:tc>
          <w:tcPr>
            <w:tcW w:w="1170" w:type="dxa"/>
            <w:vAlign w:val="center"/>
          </w:tcPr>
          <w:p w14:paraId="05DC2A4C" w14:textId="77777777" w:rsidR="001F0BC2" w:rsidRPr="00DB39E7" w:rsidRDefault="001F0BC2" w:rsidP="00622B09">
            <w:pPr>
              <w:pStyle w:val="TAC"/>
            </w:pPr>
            <w:r w:rsidRPr="00DB39E7">
              <w:t>20</w:t>
            </w:r>
          </w:p>
        </w:tc>
        <w:tc>
          <w:tcPr>
            <w:tcW w:w="2368" w:type="dxa"/>
            <w:vAlign w:val="center"/>
          </w:tcPr>
          <w:p w14:paraId="6A4F5EED" w14:textId="77777777" w:rsidR="001F0BC2" w:rsidRPr="00DB39E7" w:rsidRDefault="001F0BC2" w:rsidP="00622B09">
            <w:pPr>
              <w:pStyle w:val="TAC"/>
            </w:pPr>
            <w:r w:rsidRPr="00DB39E7">
              <w:t>R.PDSCH.4-1.4 FDD</w:t>
            </w:r>
          </w:p>
        </w:tc>
        <w:tc>
          <w:tcPr>
            <w:tcW w:w="2369" w:type="dxa"/>
            <w:vAlign w:val="center"/>
          </w:tcPr>
          <w:p w14:paraId="01F9A895" w14:textId="77777777" w:rsidR="001F0BC2" w:rsidRPr="00DB39E7" w:rsidRDefault="001F0BC2" w:rsidP="00622B09">
            <w:pPr>
              <w:pStyle w:val="TAC"/>
            </w:pPr>
            <w:r w:rsidRPr="00DB39E7">
              <w:t>R.PDSCH.4-3.4 FDD</w:t>
            </w:r>
          </w:p>
        </w:tc>
        <w:tc>
          <w:tcPr>
            <w:tcW w:w="2369" w:type="dxa"/>
          </w:tcPr>
          <w:p w14:paraId="61C5009E" w14:textId="77777777" w:rsidR="001F0BC2" w:rsidRPr="00DB39E7" w:rsidRDefault="001F0BC2" w:rsidP="00622B09">
            <w:pPr>
              <w:pStyle w:val="TAC"/>
            </w:pPr>
            <w:r w:rsidRPr="00DB39E7">
              <w:t>R.PDSCH.4-5.4 FDD</w:t>
            </w:r>
          </w:p>
        </w:tc>
      </w:tr>
      <w:tr w:rsidR="001F0BC2" w:rsidRPr="00DB39E7" w14:paraId="7DCE6DC6" w14:textId="77777777" w:rsidTr="00622B09">
        <w:tc>
          <w:tcPr>
            <w:tcW w:w="1345" w:type="dxa"/>
            <w:vMerge w:val="restart"/>
            <w:vAlign w:val="center"/>
          </w:tcPr>
          <w:p w14:paraId="1AB59972" w14:textId="77777777" w:rsidR="001F0BC2" w:rsidRPr="00DB39E7" w:rsidRDefault="001F0BC2" w:rsidP="00622B09">
            <w:pPr>
              <w:pStyle w:val="TAC"/>
            </w:pPr>
            <w:r w:rsidRPr="00DB39E7">
              <w:t>4 layer</w:t>
            </w:r>
          </w:p>
        </w:tc>
        <w:tc>
          <w:tcPr>
            <w:tcW w:w="1170" w:type="dxa"/>
            <w:vAlign w:val="center"/>
          </w:tcPr>
          <w:p w14:paraId="43CC715F" w14:textId="77777777" w:rsidR="001F0BC2" w:rsidRPr="00DB39E7" w:rsidRDefault="001F0BC2" w:rsidP="00622B09">
            <w:pPr>
              <w:pStyle w:val="TAC"/>
            </w:pPr>
            <w:r w:rsidRPr="00DB39E7">
              <w:rPr>
                <w:rFonts w:cs="Arial"/>
                <w:lang w:eastAsia="zh-CN"/>
              </w:rPr>
              <w:t>5</w:t>
            </w:r>
          </w:p>
        </w:tc>
        <w:tc>
          <w:tcPr>
            <w:tcW w:w="2368" w:type="dxa"/>
            <w:vAlign w:val="center"/>
          </w:tcPr>
          <w:p w14:paraId="152623E1" w14:textId="77777777" w:rsidR="001F0BC2" w:rsidRPr="00DB39E7" w:rsidRDefault="001F0BC2" w:rsidP="00622B09">
            <w:pPr>
              <w:pStyle w:val="TAC"/>
            </w:pPr>
            <w:r w:rsidRPr="00DB39E7">
              <w:t>R.PDSCH.4-2.1 FDD</w:t>
            </w:r>
          </w:p>
        </w:tc>
        <w:tc>
          <w:tcPr>
            <w:tcW w:w="2369" w:type="dxa"/>
            <w:vAlign w:val="center"/>
          </w:tcPr>
          <w:p w14:paraId="733B2476" w14:textId="77777777" w:rsidR="001F0BC2" w:rsidRPr="00DB39E7" w:rsidRDefault="001F0BC2" w:rsidP="00622B09">
            <w:pPr>
              <w:pStyle w:val="TAC"/>
            </w:pPr>
            <w:r w:rsidRPr="00DB39E7">
              <w:t>R.PDSCH.4-4.1 FDD</w:t>
            </w:r>
          </w:p>
        </w:tc>
        <w:tc>
          <w:tcPr>
            <w:tcW w:w="2369" w:type="dxa"/>
          </w:tcPr>
          <w:p w14:paraId="3EF2A5C6" w14:textId="77777777" w:rsidR="001F0BC2" w:rsidRPr="00DB39E7" w:rsidRDefault="001F0BC2" w:rsidP="00622B09">
            <w:pPr>
              <w:pStyle w:val="TAC"/>
            </w:pPr>
            <w:r w:rsidRPr="00DB39E7">
              <w:t>R.PDSCH.4-6.1 FDD</w:t>
            </w:r>
          </w:p>
        </w:tc>
      </w:tr>
      <w:tr w:rsidR="001F0BC2" w:rsidRPr="00DB39E7" w14:paraId="44A99DE4" w14:textId="77777777" w:rsidTr="00622B09">
        <w:tc>
          <w:tcPr>
            <w:tcW w:w="1345" w:type="dxa"/>
            <w:vMerge/>
          </w:tcPr>
          <w:p w14:paraId="735644C1" w14:textId="77777777" w:rsidR="001F0BC2" w:rsidRPr="00DB39E7" w:rsidRDefault="001F0BC2" w:rsidP="00622B09">
            <w:pPr>
              <w:pStyle w:val="TAC"/>
            </w:pPr>
          </w:p>
        </w:tc>
        <w:tc>
          <w:tcPr>
            <w:tcW w:w="1170" w:type="dxa"/>
            <w:vAlign w:val="center"/>
          </w:tcPr>
          <w:p w14:paraId="4F989BD2" w14:textId="77777777" w:rsidR="001F0BC2" w:rsidRPr="00DB39E7" w:rsidRDefault="001F0BC2" w:rsidP="00622B09">
            <w:pPr>
              <w:pStyle w:val="TAC"/>
            </w:pPr>
            <w:r w:rsidRPr="00DB39E7">
              <w:rPr>
                <w:rFonts w:cs="Arial"/>
                <w:lang w:eastAsia="zh-CN"/>
              </w:rPr>
              <w:t>10</w:t>
            </w:r>
          </w:p>
        </w:tc>
        <w:tc>
          <w:tcPr>
            <w:tcW w:w="2368" w:type="dxa"/>
            <w:vAlign w:val="center"/>
          </w:tcPr>
          <w:p w14:paraId="2C9E9CEF" w14:textId="77777777" w:rsidR="001F0BC2" w:rsidRPr="00DB39E7" w:rsidRDefault="001F0BC2" w:rsidP="00622B09">
            <w:pPr>
              <w:pStyle w:val="TAC"/>
            </w:pPr>
            <w:r w:rsidRPr="00DB39E7">
              <w:t>R.PDSCH.4-2.2 FDD</w:t>
            </w:r>
          </w:p>
        </w:tc>
        <w:tc>
          <w:tcPr>
            <w:tcW w:w="2369" w:type="dxa"/>
            <w:vAlign w:val="center"/>
          </w:tcPr>
          <w:p w14:paraId="5BF747E7" w14:textId="77777777" w:rsidR="001F0BC2" w:rsidRPr="00DB39E7" w:rsidRDefault="001F0BC2" w:rsidP="00622B09">
            <w:pPr>
              <w:pStyle w:val="TAC"/>
            </w:pPr>
            <w:r w:rsidRPr="00DB39E7">
              <w:t>R.PDSCH.4-4.2 FDD</w:t>
            </w:r>
          </w:p>
        </w:tc>
        <w:tc>
          <w:tcPr>
            <w:tcW w:w="2369" w:type="dxa"/>
          </w:tcPr>
          <w:p w14:paraId="388E42E8" w14:textId="77777777" w:rsidR="001F0BC2" w:rsidRPr="00DB39E7" w:rsidRDefault="001F0BC2" w:rsidP="00622B09">
            <w:pPr>
              <w:pStyle w:val="TAC"/>
            </w:pPr>
            <w:r w:rsidRPr="00DB39E7">
              <w:t>R.PDSCH.4-6.2 FDD</w:t>
            </w:r>
          </w:p>
        </w:tc>
      </w:tr>
      <w:tr w:rsidR="001F0BC2" w:rsidRPr="00DB39E7" w14:paraId="6D54DF2A" w14:textId="77777777" w:rsidTr="00622B09">
        <w:tc>
          <w:tcPr>
            <w:tcW w:w="1345" w:type="dxa"/>
            <w:vMerge/>
          </w:tcPr>
          <w:p w14:paraId="3A1B04FA" w14:textId="77777777" w:rsidR="001F0BC2" w:rsidRPr="00DB39E7" w:rsidRDefault="001F0BC2" w:rsidP="00622B09">
            <w:pPr>
              <w:pStyle w:val="TAC"/>
            </w:pPr>
          </w:p>
        </w:tc>
        <w:tc>
          <w:tcPr>
            <w:tcW w:w="1170" w:type="dxa"/>
            <w:vAlign w:val="center"/>
          </w:tcPr>
          <w:p w14:paraId="399AB9CC" w14:textId="77777777" w:rsidR="001F0BC2" w:rsidRPr="00DB39E7" w:rsidRDefault="001F0BC2" w:rsidP="00622B09">
            <w:pPr>
              <w:pStyle w:val="TAC"/>
            </w:pPr>
            <w:r w:rsidRPr="00DB39E7">
              <w:rPr>
                <w:rFonts w:cs="Arial"/>
                <w:lang w:eastAsia="zh-CN"/>
              </w:rPr>
              <w:t>15</w:t>
            </w:r>
          </w:p>
        </w:tc>
        <w:tc>
          <w:tcPr>
            <w:tcW w:w="2368" w:type="dxa"/>
            <w:vAlign w:val="center"/>
          </w:tcPr>
          <w:p w14:paraId="7FD68BD1" w14:textId="77777777" w:rsidR="001F0BC2" w:rsidRPr="00DB39E7" w:rsidRDefault="001F0BC2" w:rsidP="00622B09">
            <w:pPr>
              <w:pStyle w:val="TAC"/>
            </w:pPr>
            <w:r w:rsidRPr="00DB39E7">
              <w:t>R.PDSCH.4-2.3 FDD</w:t>
            </w:r>
          </w:p>
        </w:tc>
        <w:tc>
          <w:tcPr>
            <w:tcW w:w="2369" w:type="dxa"/>
            <w:vAlign w:val="center"/>
          </w:tcPr>
          <w:p w14:paraId="64BEC06B" w14:textId="77777777" w:rsidR="001F0BC2" w:rsidRPr="00DB39E7" w:rsidRDefault="001F0BC2" w:rsidP="00622B09">
            <w:pPr>
              <w:pStyle w:val="TAC"/>
            </w:pPr>
            <w:r w:rsidRPr="00DB39E7">
              <w:t>R.PDSCH.4-4.3 FDD</w:t>
            </w:r>
          </w:p>
        </w:tc>
        <w:tc>
          <w:tcPr>
            <w:tcW w:w="2369" w:type="dxa"/>
          </w:tcPr>
          <w:p w14:paraId="04E8AD81" w14:textId="77777777" w:rsidR="001F0BC2" w:rsidRPr="00DB39E7" w:rsidRDefault="001F0BC2" w:rsidP="00622B09">
            <w:pPr>
              <w:pStyle w:val="TAC"/>
            </w:pPr>
            <w:r w:rsidRPr="00DB39E7">
              <w:t>R.PDSCH.4-6.3 FDD</w:t>
            </w:r>
          </w:p>
        </w:tc>
      </w:tr>
      <w:tr w:rsidR="001F0BC2" w:rsidRPr="00DB39E7" w14:paraId="4EFA1CD5" w14:textId="77777777" w:rsidTr="00622B09">
        <w:tc>
          <w:tcPr>
            <w:tcW w:w="1345" w:type="dxa"/>
            <w:vMerge/>
          </w:tcPr>
          <w:p w14:paraId="6C023C07" w14:textId="77777777" w:rsidR="001F0BC2" w:rsidRPr="00DB39E7" w:rsidRDefault="001F0BC2" w:rsidP="00622B09">
            <w:pPr>
              <w:pStyle w:val="TAC"/>
            </w:pPr>
          </w:p>
        </w:tc>
        <w:tc>
          <w:tcPr>
            <w:tcW w:w="1170" w:type="dxa"/>
            <w:vAlign w:val="center"/>
          </w:tcPr>
          <w:p w14:paraId="2CC5B66E" w14:textId="77777777" w:rsidR="001F0BC2" w:rsidRPr="00DB39E7" w:rsidRDefault="001F0BC2" w:rsidP="00622B09">
            <w:pPr>
              <w:pStyle w:val="TAC"/>
            </w:pPr>
            <w:r w:rsidRPr="00DB39E7">
              <w:rPr>
                <w:rFonts w:cs="Arial"/>
                <w:lang w:eastAsia="zh-CN"/>
              </w:rPr>
              <w:t>20</w:t>
            </w:r>
          </w:p>
        </w:tc>
        <w:tc>
          <w:tcPr>
            <w:tcW w:w="2368" w:type="dxa"/>
            <w:vAlign w:val="center"/>
          </w:tcPr>
          <w:p w14:paraId="37F4645E" w14:textId="77777777" w:rsidR="001F0BC2" w:rsidRPr="00DB39E7" w:rsidRDefault="001F0BC2" w:rsidP="00622B09">
            <w:pPr>
              <w:pStyle w:val="TAC"/>
            </w:pPr>
            <w:r w:rsidRPr="00DB39E7">
              <w:t>R.PDSCH.4-2.4 FDD</w:t>
            </w:r>
          </w:p>
        </w:tc>
        <w:tc>
          <w:tcPr>
            <w:tcW w:w="2369" w:type="dxa"/>
            <w:vAlign w:val="center"/>
          </w:tcPr>
          <w:p w14:paraId="35BB2BC9" w14:textId="77777777" w:rsidR="001F0BC2" w:rsidRPr="00DB39E7" w:rsidRDefault="001F0BC2" w:rsidP="00622B09">
            <w:pPr>
              <w:pStyle w:val="TAC"/>
            </w:pPr>
            <w:r w:rsidRPr="00DB39E7">
              <w:t>R.PDSCH.4-4.4 FDD</w:t>
            </w:r>
          </w:p>
        </w:tc>
        <w:tc>
          <w:tcPr>
            <w:tcW w:w="2369" w:type="dxa"/>
          </w:tcPr>
          <w:p w14:paraId="688B9C5A" w14:textId="77777777" w:rsidR="001F0BC2" w:rsidRPr="00DB39E7" w:rsidRDefault="001F0BC2" w:rsidP="00622B09">
            <w:pPr>
              <w:pStyle w:val="TAC"/>
            </w:pPr>
            <w:r w:rsidRPr="00DB39E7">
              <w:t>R.PDSCH.4-6.4 FDD</w:t>
            </w:r>
          </w:p>
        </w:tc>
      </w:tr>
    </w:tbl>
    <w:p w14:paraId="6C31060C" w14:textId="77777777" w:rsidR="001F0BC2" w:rsidRPr="00DB39E7" w:rsidRDefault="001F0BC2" w:rsidP="001F0BC2">
      <w:pPr>
        <w:rPr>
          <w:rFonts w:eastAsia="SimSun"/>
          <w:i/>
          <w:lang w:eastAsia="zh-CN"/>
        </w:rPr>
      </w:pPr>
    </w:p>
    <w:p w14:paraId="2FC1DF10" w14:textId="77777777" w:rsidR="001F0BC2" w:rsidRPr="00DB39E7" w:rsidRDefault="001F0BC2" w:rsidP="001F0BC2">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42ED0DD7" w14:textId="77777777" w:rsidTr="00622B09">
        <w:tc>
          <w:tcPr>
            <w:tcW w:w="1345" w:type="dxa"/>
            <w:vMerge w:val="restart"/>
            <w:vAlign w:val="center"/>
          </w:tcPr>
          <w:p w14:paraId="3B974773" w14:textId="77777777" w:rsidR="001F0BC2" w:rsidRPr="00DB39E7" w:rsidRDefault="001F0BC2" w:rsidP="00622B09">
            <w:pPr>
              <w:pStyle w:val="TAH"/>
            </w:pPr>
            <w:r w:rsidRPr="00DB39E7">
              <w:t>MIMO layer</w:t>
            </w:r>
          </w:p>
        </w:tc>
        <w:tc>
          <w:tcPr>
            <w:tcW w:w="1170" w:type="dxa"/>
            <w:vMerge w:val="restart"/>
            <w:vAlign w:val="center"/>
          </w:tcPr>
          <w:p w14:paraId="359CCA10" w14:textId="77777777" w:rsidR="001F0BC2" w:rsidRPr="00DB39E7" w:rsidRDefault="001F0BC2" w:rsidP="00622B09">
            <w:pPr>
              <w:pStyle w:val="TAH"/>
            </w:pPr>
            <w:r w:rsidRPr="00DB39E7">
              <w:t>Bandwidth</w:t>
            </w:r>
          </w:p>
        </w:tc>
        <w:tc>
          <w:tcPr>
            <w:tcW w:w="7106" w:type="dxa"/>
            <w:gridSpan w:val="3"/>
            <w:vAlign w:val="center"/>
          </w:tcPr>
          <w:p w14:paraId="5B00A5FF" w14:textId="77777777" w:rsidR="001F0BC2" w:rsidRPr="00DB39E7" w:rsidRDefault="001F0BC2" w:rsidP="00622B09">
            <w:pPr>
              <w:pStyle w:val="TAH"/>
            </w:pPr>
            <w:r w:rsidRPr="00DB39E7">
              <w:t>Reference channel</w:t>
            </w:r>
          </w:p>
        </w:tc>
      </w:tr>
      <w:tr w:rsidR="001F0BC2" w:rsidRPr="00DB39E7" w14:paraId="0533908A" w14:textId="77777777" w:rsidTr="00622B09">
        <w:tc>
          <w:tcPr>
            <w:tcW w:w="1345" w:type="dxa"/>
            <w:vMerge/>
            <w:vAlign w:val="center"/>
          </w:tcPr>
          <w:p w14:paraId="1B38C1A8" w14:textId="77777777" w:rsidR="001F0BC2" w:rsidRPr="00DB39E7" w:rsidRDefault="001F0BC2" w:rsidP="00622B09">
            <w:pPr>
              <w:pStyle w:val="TAH"/>
            </w:pPr>
          </w:p>
        </w:tc>
        <w:tc>
          <w:tcPr>
            <w:tcW w:w="1170" w:type="dxa"/>
            <w:vMerge/>
            <w:vAlign w:val="center"/>
          </w:tcPr>
          <w:p w14:paraId="6B6A079F" w14:textId="77777777" w:rsidR="001F0BC2" w:rsidRPr="00DB39E7" w:rsidRDefault="001F0BC2" w:rsidP="00622B09">
            <w:pPr>
              <w:pStyle w:val="TAH"/>
            </w:pPr>
          </w:p>
        </w:tc>
        <w:tc>
          <w:tcPr>
            <w:tcW w:w="2368" w:type="dxa"/>
            <w:vAlign w:val="center"/>
          </w:tcPr>
          <w:p w14:paraId="5DB34470" w14:textId="77777777" w:rsidR="001F0BC2" w:rsidRPr="00DB39E7" w:rsidRDefault="001F0BC2" w:rsidP="00622B09">
            <w:pPr>
              <w:pStyle w:val="TAH"/>
            </w:pPr>
            <w:r w:rsidRPr="00DB39E7">
              <w:t>64QAM</w:t>
            </w:r>
          </w:p>
        </w:tc>
        <w:tc>
          <w:tcPr>
            <w:tcW w:w="2369" w:type="dxa"/>
          </w:tcPr>
          <w:p w14:paraId="41556942" w14:textId="77777777" w:rsidR="001F0BC2" w:rsidRPr="00DB39E7" w:rsidRDefault="001F0BC2" w:rsidP="00622B09">
            <w:pPr>
              <w:pStyle w:val="TAH"/>
            </w:pPr>
            <w:r w:rsidRPr="00DB39E7">
              <w:t>256QAM</w:t>
            </w:r>
          </w:p>
        </w:tc>
        <w:tc>
          <w:tcPr>
            <w:tcW w:w="2369" w:type="dxa"/>
          </w:tcPr>
          <w:p w14:paraId="04B3EA63" w14:textId="77777777" w:rsidR="001F0BC2" w:rsidRPr="00DB39E7" w:rsidRDefault="001F0BC2" w:rsidP="00622B09">
            <w:pPr>
              <w:pStyle w:val="TAH"/>
            </w:pPr>
            <w:r w:rsidRPr="00DB39E7">
              <w:t>1024QAM</w:t>
            </w:r>
          </w:p>
        </w:tc>
      </w:tr>
      <w:tr w:rsidR="001F0BC2" w:rsidRPr="00DB39E7" w14:paraId="41D1F915" w14:textId="77777777" w:rsidTr="00622B09">
        <w:tc>
          <w:tcPr>
            <w:tcW w:w="1345" w:type="dxa"/>
            <w:vMerge w:val="restart"/>
            <w:vAlign w:val="center"/>
          </w:tcPr>
          <w:p w14:paraId="263CB6EE" w14:textId="77777777" w:rsidR="001F0BC2" w:rsidRPr="00DB39E7" w:rsidRDefault="001F0BC2" w:rsidP="00622B09">
            <w:pPr>
              <w:pStyle w:val="TAC"/>
            </w:pPr>
            <w:r w:rsidRPr="00DB39E7">
              <w:t>2 layer</w:t>
            </w:r>
          </w:p>
        </w:tc>
        <w:tc>
          <w:tcPr>
            <w:tcW w:w="1170" w:type="dxa"/>
            <w:vAlign w:val="center"/>
          </w:tcPr>
          <w:p w14:paraId="0242962A" w14:textId="77777777" w:rsidR="001F0BC2" w:rsidRPr="00DB39E7" w:rsidRDefault="001F0BC2" w:rsidP="00622B09">
            <w:pPr>
              <w:pStyle w:val="TAC"/>
            </w:pPr>
            <w:r w:rsidRPr="00DB39E7">
              <w:t>10</w:t>
            </w:r>
          </w:p>
        </w:tc>
        <w:tc>
          <w:tcPr>
            <w:tcW w:w="2368" w:type="dxa"/>
            <w:vAlign w:val="center"/>
          </w:tcPr>
          <w:p w14:paraId="4F878A98" w14:textId="77777777" w:rsidR="001F0BC2" w:rsidRPr="00DB39E7" w:rsidRDefault="001F0BC2" w:rsidP="00622B09">
            <w:pPr>
              <w:pStyle w:val="TAC"/>
            </w:pPr>
            <w:r w:rsidRPr="00DB39E7">
              <w:t>R.PDSCH.6-1.1 TDD</w:t>
            </w:r>
          </w:p>
        </w:tc>
        <w:tc>
          <w:tcPr>
            <w:tcW w:w="2369" w:type="dxa"/>
            <w:vAlign w:val="center"/>
          </w:tcPr>
          <w:p w14:paraId="1DDCD20C" w14:textId="77777777" w:rsidR="001F0BC2" w:rsidRPr="00DB39E7" w:rsidRDefault="001F0BC2" w:rsidP="00622B09">
            <w:pPr>
              <w:pStyle w:val="TAC"/>
            </w:pPr>
            <w:r w:rsidRPr="00DB39E7">
              <w:t>R.PDSCH.6-3.1 TDD</w:t>
            </w:r>
          </w:p>
        </w:tc>
        <w:tc>
          <w:tcPr>
            <w:tcW w:w="2369" w:type="dxa"/>
          </w:tcPr>
          <w:p w14:paraId="3B72E542" w14:textId="77777777" w:rsidR="001F0BC2" w:rsidRPr="00DB39E7" w:rsidRDefault="001F0BC2" w:rsidP="00622B09">
            <w:pPr>
              <w:pStyle w:val="TAC"/>
            </w:pPr>
            <w:r w:rsidRPr="00DB39E7">
              <w:t>R.PDSCH.6-5.1 TDD</w:t>
            </w:r>
          </w:p>
        </w:tc>
      </w:tr>
      <w:tr w:rsidR="001F0BC2" w:rsidRPr="00DB39E7" w14:paraId="280CFFD1" w14:textId="77777777" w:rsidTr="00622B09">
        <w:tc>
          <w:tcPr>
            <w:tcW w:w="1345" w:type="dxa"/>
            <w:vMerge/>
          </w:tcPr>
          <w:p w14:paraId="2F4D67E2" w14:textId="77777777" w:rsidR="001F0BC2" w:rsidRPr="00DB39E7" w:rsidRDefault="001F0BC2" w:rsidP="00622B09">
            <w:pPr>
              <w:pStyle w:val="TAC"/>
            </w:pPr>
          </w:p>
        </w:tc>
        <w:tc>
          <w:tcPr>
            <w:tcW w:w="1170" w:type="dxa"/>
            <w:vAlign w:val="center"/>
          </w:tcPr>
          <w:p w14:paraId="479706FE" w14:textId="77777777" w:rsidR="001F0BC2" w:rsidRPr="00DB39E7" w:rsidRDefault="001F0BC2" w:rsidP="00622B09">
            <w:pPr>
              <w:pStyle w:val="TAC"/>
            </w:pPr>
            <w:r w:rsidRPr="00DB39E7">
              <w:t>15</w:t>
            </w:r>
          </w:p>
        </w:tc>
        <w:tc>
          <w:tcPr>
            <w:tcW w:w="2368" w:type="dxa"/>
            <w:vAlign w:val="center"/>
          </w:tcPr>
          <w:p w14:paraId="07F41977" w14:textId="77777777" w:rsidR="001F0BC2" w:rsidRPr="00DB39E7" w:rsidRDefault="001F0BC2" w:rsidP="00622B09">
            <w:pPr>
              <w:pStyle w:val="TAC"/>
            </w:pPr>
            <w:r w:rsidRPr="00DB39E7">
              <w:t>R.PDSCH.6-1.2 TDD</w:t>
            </w:r>
          </w:p>
        </w:tc>
        <w:tc>
          <w:tcPr>
            <w:tcW w:w="2369" w:type="dxa"/>
            <w:vAlign w:val="center"/>
          </w:tcPr>
          <w:p w14:paraId="3A819FE1" w14:textId="77777777" w:rsidR="001F0BC2" w:rsidRPr="00DB39E7" w:rsidRDefault="001F0BC2" w:rsidP="00622B09">
            <w:pPr>
              <w:pStyle w:val="TAC"/>
            </w:pPr>
            <w:r w:rsidRPr="00DB39E7">
              <w:t>R.PDSCH.6-3.2 TDD</w:t>
            </w:r>
          </w:p>
        </w:tc>
        <w:tc>
          <w:tcPr>
            <w:tcW w:w="2369" w:type="dxa"/>
          </w:tcPr>
          <w:p w14:paraId="19DF56AE" w14:textId="77777777" w:rsidR="001F0BC2" w:rsidRPr="00DB39E7" w:rsidRDefault="001F0BC2" w:rsidP="00622B09">
            <w:pPr>
              <w:pStyle w:val="TAC"/>
            </w:pPr>
            <w:r w:rsidRPr="00DB39E7">
              <w:t>R.PDSCH.6-5.2 TDD</w:t>
            </w:r>
          </w:p>
        </w:tc>
      </w:tr>
      <w:tr w:rsidR="001F0BC2" w:rsidRPr="00DB39E7" w14:paraId="1812B365" w14:textId="77777777" w:rsidTr="00622B09">
        <w:tc>
          <w:tcPr>
            <w:tcW w:w="1345" w:type="dxa"/>
            <w:vMerge/>
          </w:tcPr>
          <w:p w14:paraId="15BECE05" w14:textId="77777777" w:rsidR="001F0BC2" w:rsidRPr="00DB39E7" w:rsidRDefault="001F0BC2" w:rsidP="00622B09">
            <w:pPr>
              <w:pStyle w:val="TAC"/>
            </w:pPr>
          </w:p>
        </w:tc>
        <w:tc>
          <w:tcPr>
            <w:tcW w:w="1170" w:type="dxa"/>
            <w:vAlign w:val="center"/>
          </w:tcPr>
          <w:p w14:paraId="53F2482B" w14:textId="77777777" w:rsidR="001F0BC2" w:rsidRPr="00DB39E7" w:rsidRDefault="001F0BC2" w:rsidP="00622B09">
            <w:pPr>
              <w:pStyle w:val="TAC"/>
            </w:pPr>
            <w:r w:rsidRPr="00DB39E7">
              <w:t>20</w:t>
            </w:r>
          </w:p>
        </w:tc>
        <w:tc>
          <w:tcPr>
            <w:tcW w:w="2368" w:type="dxa"/>
            <w:vAlign w:val="center"/>
          </w:tcPr>
          <w:p w14:paraId="10C775DC" w14:textId="77777777" w:rsidR="001F0BC2" w:rsidRPr="00DB39E7" w:rsidRDefault="001F0BC2" w:rsidP="00622B09">
            <w:pPr>
              <w:pStyle w:val="TAC"/>
            </w:pPr>
            <w:r w:rsidRPr="00DB39E7">
              <w:t>R.PDSCH.6-1.3 TDD</w:t>
            </w:r>
          </w:p>
        </w:tc>
        <w:tc>
          <w:tcPr>
            <w:tcW w:w="2369" w:type="dxa"/>
            <w:vAlign w:val="center"/>
          </w:tcPr>
          <w:p w14:paraId="4F014366" w14:textId="77777777" w:rsidR="001F0BC2" w:rsidRPr="00DB39E7" w:rsidRDefault="001F0BC2" w:rsidP="00622B09">
            <w:pPr>
              <w:pStyle w:val="TAC"/>
            </w:pPr>
            <w:r w:rsidRPr="00DB39E7">
              <w:t>R.PDSCH.6-3.3 TDD</w:t>
            </w:r>
          </w:p>
        </w:tc>
        <w:tc>
          <w:tcPr>
            <w:tcW w:w="2369" w:type="dxa"/>
          </w:tcPr>
          <w:p w14:paraId="7E838F05" w14:textId="77777777" w:rsidR="001F0BC2" w:rsidRPr="00DB39E7" w:rsidRDefault="001F0BC2" w:rsidP="00622B09">
            <w:pPr>
              <w:pStyle w:val="TAC"/>
            </w:pPr>
            <w:r w:rsidRPr="00DB39E7">
              <w:t>R.PDSCH.6-5.3 TDD</w:t>
            </w:r>
          </w:p>
        </w:tc>
      </w:tr>
      <w:tr w:rsidR="001F0BC2" w:rsidRPr="00DB39E7" w14:paraId="1C1B5482" w14:textId="77777777" w:rsidTr="00622B09">
        <w:tc>
          <w:tcPr>
            <w:tcW w:w="1345" w:type="dxa"/>
            <w:vMerge w:val="restart"/>
            <w:vAlign w:val="center"/>
          </w:tcPr>
          <w:p w14:paraId="2078F7D8" w14:textId="77777777" w:rsidR="001F0BC2" w:rsidRPr="00DB39E7" w:rsidRDefault="001F0BC2" w:rsidP="00622B09">
            <w:pPr>
              <w:pStyle w:val="TAC"/>
            </w:pPr>
            <w:r w:rsidRPr="00DB39E7">
              <w:t>4 layer</w:t>
            </w:r>
          </w:p>
        </w:tc>
        <w:tc>
          <w:tcPr>
            <w:tcW w:w="1170" w:type="dxa"/>
            <w:vAlign w:val="center"/>
          </w:tcPr>
          <w:p w14:paraId="5BC8DE40" w14:textId="77777777" w:rsidR="001F0BC2" w:rsidRPr="00DB39E7" w:rsidRDefault="001F0BC2" w:rsidP="00622B09">
            <w:pPr>
              <w:pStyle w:val="TAC"/>
            </w:pPr>
            <w:r w:rsidRPr="00DB39E7">
              <w:rPr>
                <w:rFonts w:cs="Arial"/>
                <w:lang w:eastAsia="zh-CN"/>
              </w:rPr>
              <w:t>10</w:t>
            </w:r>
          </w:p>
        </w:tc>
        <w:tc>
          <w:tcPr>
            <w:tcW w:w="2368" w:type="dxa"/>
            <w:vAlign w:val="center"/>
          </w:tcPr>
          <w:p w14:paraId="440333B6" w14:textId="77777777" w:rsidR="001F0BC2" w:rsidRPr="00DB39E7" w:rsidRDefault="001F0BC2" w:rsidP="00622B09">
            <w:pPr>
              <w:pStyle w:val="TAC"/>
            </w:pPr>
            <w:r w:rsidRPr="00DB39E7">
              <w:t>R.PDSCH.6-2.1 TDD</w:t>
            </w:r>
          </w:p>
        </w:tc>
        <w:tc>
          <w:tcPr>
            <w:tcW w:w="2369" w:type="dxa"/>
            <w:vAlign w:val="center"/>
          </w:tcPr>
          <w:p w14:paraId="49E3ADA0" w14:textId="77777777" w:rsidR="001F0BC2" w:rsidRPr="00DB39E7" w:rsidRDefault="001F0BC2" w:rsidP="00622B09">
            <w:pPr>
              <w:pStyle w:val="TAC"/>
            </w:pPr>
            <w:r w:rsidRPr="00DB39E7">
              <w:t>R.PDSCH.6-4.1 TDD</w:t>
            </w:r>
          </w:p>
        </w:tc>
        <w:tc>
          <w:tcPr>
            <w:tcW w:w="2369" w:type="dxa"/>
          </w:tcPr>
          <w:p w14:paraId="3E88AB2B" w14:textId="77777777" w:rsidR="001F0BC2" w:rsidRPr="00DB39E7" w:rsidRDefault="001F0BC2" w:rsidP="00622B09">
            <w:pPr>
              <w:pStyle w:val="TAC"/>
            </w:pPr>
            <w:r w:rsidRPr="00DB39E7">
              <w:t>R.PDSCH.6-6.1 TDD</w:t>
            </w:r>
          </w:p>
        </w:tc>
      </w:tr>
      <w:tr w:rsidR="001F0BC2" w:rsidRPr="00DB39E7" w14:paraId="298E6084" w14:textId="77777777" w:rsidTr="00622B09">
        <w:tc>
          <w:tcPr>
            <w:tcW w:w="1345" w:type="dxa"/>
            <w:vMerge/>
          </w:tcPr>
          <w:p w14:paraId="5F85C86E" w14:textId="77777777" w:rsidR="001F0BC2" w:rsidRPr="00DB39E7" w:rsidRDefault="001F0BC2" w:rsidP="00622B09">
            <w:pPr>
              <w:pStyle w:val="TAC"/>
            </w:pPr>
          </w:p>
        </w:tc>
        <w:tc>
          <w:tcPr>
            <w:tcW w:w="1170" w:type="dxa"/>
            <w:vAlign w:val="center"/>
          </w:tcPr>
          <w:p w14:paraId="2A670F8F" w14:textId="77777777" w:rsidR="001F0BC2" w:rsidRPr="00DB39E7" w:rsidRDefault="001F0BC2" w:rsidP="00622B09">
            <w:pPr>
              <w:pStyle w:val="TAC"/>
            </w:pPr>
            <w:r w:rsidRPr="00DB39E7">
              <w:rPr>
                <w:rFonts w:cs="Arial"/>
                <w:lang w:eastAsia="zh-CN"/>
              </w:rPr>
              <w:t>15</w:t>
            </w:r>
          </w:p>
        </w:tc>
        <w:tc>
          <w:tcPr>
            <w:tcW w:w="2368" w:type="dxa"/>
            <w:vAlign w:val="center"/>
          </w:tcPr>
          <w:p w14:paraId="4ECCB47E" w14:textId="77777777" w:rsidR="001F0BC2" w:rsidRPr="00DB39E7" w:rsidRDefault="001F0BC2" w:rsidP="00622B09">
            <w:pPr>
              <w:pStyle w:val="TAC"/>
            </w:pPr>
            <w:r w:rsidRPr="00DB39E7">
              <w:t>R.PDSCH.6-2.2 TDD</w:t>
            </w:r>
          </w:p>
        </w:tc>
        <w:tc>
          <w:tcPr>
            <w:tcW w:w="2369" w:type="dxa"/>
            <w:vAlign w:val="center"/>
          </w:tcPr>
          <w:p w14:paraId="1E3533EC" w14:textId="77777777" w:rsidR="001F0BC2" w:rsidRPr="00DB39E7" w:rsidRDefault="001F0BC2" w:rsidP="00622B09">
            <w:pPr>
              <w:pStyle w:val="TAC"/>
            </w:pPr>
            <w:r w:rsidRPr="00DB39E7">
              <w:t>R.PDSCH.6-4.2 TDD</w:t>
            </w:r>
          </w:p>
        </w:tc>
        <w:tc>
          <w:tcPr>
            <w:tcW w:w="2369" w:type="dxa"/>
          </w:tcPr>
          <w:p w14:paraId="7A1598A8" w14:textId="77777777" w:rsidR="001F0BC2" w:rsidRPr="00DB39E7" w:rsidRDefault="001F0BC2" w:rsidP="00622B09">
            <w:pPr>
              <w:pStyle w:val="TAC"/>
            </w:pPr>
            <w:r w:rsidRPr="00DB39E7">
              <w:t>R.PDSCH.6-6.2 TDD</w:t>
            </w:r>
          </w:p>
        </w:tc>
      </w:tr>
      <w:tr w:rsidR="001F0BC2" w:rsidRPr="00DB39E7" w14:paraId="0B0C6161" w14:textId="77777777" w:rsidTr="00622B09">
        <w:tc>
          <w:tcPr>
            <w:tcW w:w="1345" w:type="dxa"/>
            <w:vMerge/>
          </w:tcPr>
          <w:p w14:paraId="5619689D" w14:textId="77777777" w:rsidR="001F0BC2" w:rsidRPr="00DB39E7" w:rsidRDefault="001F0BC2" w:rsidP="00622B09">
            <w:pPr>
              <w:pStyle w:val="TAC"/>
            </w:pPr>
          </w:p>
        </w:tc>
        <w:tc>
          <w:tcPr>
            <w:tcW w:w="1170" w:type="dxa"/>
            <w:vAlign w:val="center"/>
          </w:tcPr>
          <w:p w14:paraId="27CF45E0" w14:textId="77777777" w:rsidR="001F0BC2" w:rsidRPr="00DB39E7" w:rsidRDefault="001F0BC2" w:rsidP="00622B09">
            <w:pPr>
              <w:pStyle w:val="TAC"/>
            </w:pPr>
            <w:r w:rsidRPr="00DB39E7">
              <w:rPr>
                <w:rFonts w:cs="Arial"/>
                <w:lang w:eastAsia="zh-CN"/>
              </w:rPr>
              <w:t>20</w:t>
            </w:r>
          </w:p>
        </w:tc>
        <w:tc>
          <w:tcPr>
            <w:tcW w:w="2368" w:type="dxa"/>
            <w:vAlign w:val="center"/>
          </w:tcPr>
          <w:p w14:paraId="55B858FF" w14:textId="77777777" w:rsidR="001F0BC2" w:rsidRPr="00DB39E7" w:rsidRDefault="001F0BC2" w:rsidP="00622B09">
            <w:pPr>
              <w:pStyle w:val="TAC"/>
            </w:pPr>
            <w:r w:rsidRPr="00DB39E7">
              <w:t>R.PDSCH.6-2.3 TDD</w:t>
            </w:r>
          </w:p>
        </w:tc>
        <w:tc>
          <w:tcPr>
            <w:tcW w:w="2369" w:type="dxa"/>
            <w:vAlign w:val="center"/>
          </w:tcPr>
          <w:p w14:paraId="1C3B1870" w14:textId="77777777" w:rsidR="001F0BC2" w:rsidRPr="00DB39E7" w:rsidRDefault="001F0BC2" w:rsidP="00622B09">
            <w:pPr>
              <w:pStyle w:val="TAC"/>
            </w:pPr>
            <w:r w:rsidRPr="00DB39E7">
              <w:t>R.PDSCH.6-4.3 TDD</w:t>
            </w:r>
          </w:p>
        </w:tc>
        <w:tc>
          <w:tcPr>
            <w:tcW w:w="2369" w:type="dxa"/>
          </w:tcPr>
          <w:p w14:paraId="22254673" w14:textId="77777777" w:rsidR="001F0BC2" w:rsidRPr="00DB39E7" w:rsidRDefault="001F0BC2" w:rsidP="00622B09">
            <w:pPr>
              <w:pStyle w:val="TAC"/>
            </w:pPr>
            <w:r w:rsidRPr="00DB39E7">
              <w:t>R.PDSCH.6-6.3 TDD</w:t>
            </w:r>
          </w:p>
        </w:tc>
      </w:tr>
    </w:tbl>
    <w:p w14:paraId="7500712B" w14:textId="77777777" w:rsidR="001F0BC2" w:rsidRPr="00DB39E7" w:rsidRDefault="001F0BC2" w:rsidP="001F0BC2">
      <w:pPr>
        <w:rPr>
          <w:rFonts w:eastAsia="SimSun"/>
          <w:lang w:eastAsia="zh-CN"/>
        </w:rPr>
      </w:pPr>
    </w:p>
    <w:p w14:paraId="2D0281E6" w14:textId="77777777" w:rsidR="001F0BC2" w:rsidRPr="00DB39E7" w:rsidRDefault="001F0BC2" w:rsidP="001F0BC2">
      <w:pPr>
        <w:pStyle w:val="H6"/>
        <w:rPr>
          <w:rFonts w:eastAsia="SimSun"/>
        </w:rPr>
      </w:pPr>
      <w:r w:rsidRPr="00DB39E7">
        <w:rPr>
          <w:rFonts w:eastAsia="SimSun"/>
        </w:rPr>
        <w:t>9.4B.1.1.3.1</w:t>
      </w:r>
      <w:r w:rsidRPr="00DB39E7">
        <w:rPr>
          <w:rFonts w:eastAsia="SimSun"/>
        </w:rPr>
        <w:tab/>
        <w:t>Procedure for test parameter selection</w:t>
      </w:r>
    </w:p>
    <w:p w14:paraId="543E1105" w14:textId="77777777" w:rsidR="001F0BC2" w:rsidRPr="00DB39E7" w:rsidRDefault="001F0BC2" w:rsidP="001F0BC2">
      <w:pPr>
        <w:rPr>
          <w:rFonts w:eastAsia="SimSun"/>
        </w:rPr>
      </w:pPr>
      <w:r w:rsidRPr="00DB39E7">
        <w:rPr>
          <w:rFonts w:eastAsia="SimSun"/>
        </w:rPr>
        <w:t>The test parameters are determined by the following procedure:</w:t>
      </w:r>
    </w:p>
    <w:p w14:paraId="6C1FDD0E" w14:textId="77777777" w:rsidR="001F0BC2" w:rsidRPr="00DB39E7" w:rsidRDefault="001F0BC2" w:rsidP="001F0BC2">
      <w:pPr>
        <w:pStyle w:val="B1"/>
      </w:pPr>
      <w:r w:rsidRPr="00DB39E7">
        <w:t>-</w:t>
      </w:r>
      <w:r w:rsidRPr="00DB39E7">
        <w:tab/>
        <w:t>Select one EN-DC bandwidth combination among all supported EN-DC configurations and set of per component carrier (CC) UE capabilities among all supported UE capabilities that provides the largest data rate [TS 38.306</w:t>
      </w:r>
      <w:r w:rsidRPr="00DB39E7">
        <w:rPr>
          <w:lang w:eastAsia="zh-CN"/>
        </w:rPr>
        <w:t xml:space="preserve"> [14, Section 4.1.2]</w:t>
      </w:r>
      <w:r w:rsidRPr="00DB39E7">
        <w:t>].</w:t>
      </w:r>
    </w:p>
    <w:p w14:paraId="1D706609" w14:textId="77777777" w:rsidR="001F0BC2" w:rsidRPr="00DB39E7" w:rsidRDefault="001F0BC2" w:rsidP="001F0BC2">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r w:rsidRPr="00DB39E7">
        <w:t>].</w:t>
      </w:r>
    </w:p>
    <w:p w14:paraId="7C073C29" w14:textId="77777777" w:rsidR="001F0BC2" w:rsidRPr="00DB39E7" w:rsidRDefault="001F0BC2" w:rsidP="001F0BC2">
      <w:pPr>
        <w:pStyle w:val="B2"/>
      </w:pPr>
      <w:r w:rsidRPr="00DB39E7">
        <w:t>-</w:t>
      </w:r>
      <w:r w:rsidRPr="00DB39E7">
        <w:tab/>
        <w:t>Set of per E-UTRA CC UE capabilities includes channel bandwidth, number of PDSCH MIMO layers and modulation format [TS 38.306</w:t>
      </w:r>
      <w:r w:rsidRPr="00DB39E7">
        <w:rPr>
          <w:lang w:eastAsia="zh-CN"/>
        </w:rPr>
        <w:t xml:space="preserve"> [14] Section 4.1.2]</w:t>
      </w:r>
      <w:r w:rsidRPr="00DB39E7">
        <w:t>].</w:t>
      </w:r>
    </w:p>
    <w:p w14:paraId="3C9BE961" w14:textId="77777777" w:rsidR="001F0BC2" w:rsidRPr="00DB39E7" w:rsidRDefault="001F0BC2" w:rsidP="001F0BC2">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44550B13" w14:textId="77777777" w:rsidR="001F0BC2" w:rsidRPr="00DB39E7" w:rsidRDefault="001F0BC2" w:rsidP="001F0BC2">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0D96B3C5" w14:textId="77777777" w:rsidR="001F0BC2" w:rsidRPr="00DB39E7" w:rsidRDefault="001F0BC2" w:rsidP="001F0BC2">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697B3434"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368E8C1A"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15A199CA" w14:textId="77777777" w:rsidR="001F0BC2" w:rsidRPr="00DB39E7" w:rsidRDefault="001F0BC2" w:rsidP="001F0BC2">
      <w:pPr>
        <w:pStyle w:val="EQ"/>
        <w:jc w:val="center"/>
        <w:rPr>
          <w:noProof w:val="0"/>
        </w:rPr>
      </w:pPr>
      <w:r w:rsidRPr="00DB39E7">
        <w:rPr>
          <w:noProof w:val="0"/>
        </w:rPr>
        <w:object w:dxaOrig="6619" w:dyaOrig="700" w14:anchorId="0553CDFD">
          <v:shape id="_x0000_i1030" type="#_x0000_t75" style="width:330pt;height:37.5pt" o:ole="">
            <v:imagedata r:id="rId20" o:title=""/>
          </v:shape>
          <o:OLEObject Type="Embed" ProgID="Equation.3" ShapeID="_x0000_i1030" DrawAspect="Content" ObjectID="_1753292972" r:id="rId21"/>
        </w:object>
      </w:r>
    </w:p>
    <w:p w14:paraId="739593C6" w14:textId="77777777" w:rsidR="001F0BC2" w:rsidRPr="00DB39E7" w:rsidRDefault="001F0BC2" w:rsidP="001F0BC2">
      <w:r w:rsidRPr="00DB39E7">
        <w:t>wherein</w:t>
      </w:r>
    </w:p>
    <w:p w14:paraId="4C531860"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2ADB080C" w14:textId="77777777" w:rsidR="001F0BC2" w:rsidRPr="00DB39E7" w:rsidRDefault="001F0BC2" w:rsidP="001F0BC2">
      <w:pPr>
        <w:pStyle w:val="B2"/>
        <w:rPr>
          <w:rFonts w:eastAsia="Batang"/>
        </w:rPr>
      </w:pPr>
      <w:proofErr w:type="spellStart"/>
      <w:r w:rsidRPr="00DB39E7">
        <w:rPr>
          <w:rFonts w:eastAsia="Batang"/>
        </w:rPr>
        <w:t>R</w:t>
      </w:r>
      <w:r w:rsidRPr="00DB39E7">
        <w:rPr>
          <w:rFonts w:eastAsia="Batang"/>
          <w:vertAlign w:val="subscript"/>
        </w:rPr>
        <w:t>max</w:t>
      </w:r>
      <w:proofErr w:type="spellEnd"/>
      <w:r w:rsidRPr="00DB39E7">
        <w:rPr>
          <w:rFonts w:eastAsia="Batang"/>
        </w:rPr>
        <w:t xml:space="preserve"> = 948/1024</w:t>
      </w:r>
    </w:p>
    <w:p w14:paraId="2FD080CA"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6CE98359" w14:textId="2078A9AB"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7B121209" wp14:editId="2AB94429">
            <wp:extent cx="3333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5560CF7D"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7F4AED22">
          <v:shape id="_x0000_i1032" type="#_x0000_t75" style="width:20.25pt;height:15.75pt" o:ole="">
            <v:imagedata r:id="rId23" o:title=""/>
          </v:shape>
          <o:OLEObject Type="Embed" ProgID="Equation.3" ShapeID="_x0000_i1032" DrawAspect="Content" ObjectID="_1753292973" r:id="rId24"/>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7E04C673"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787839F1">
          <v:shape id="_x0000_i1033" type="#_x0000_t75" style="width:20.25pt;height:20.25pt" o:ole="">
            <v:imagedata r:id="rId25" o:title=""/>
          </v:shape>
          <o:OLEObject Type="Embed" ProgID="Equation.3" ShapeID="_x0000_i1033" DrawAspect="Content" ObjectID="_1753292974" r:id="rId26"/>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83E1407" w14:textId="77777777" w:rsidR="001F0BC2" w:rsidRPr="00DB39E7" w:rsidRDefault="001F0BC2" w:rsidP="001F0BC2">
      <w:pPr>
        <w:pStyle w:val="B2"/>
      </w:pPr>
      <w:r w:rsidRPr="00DB39E7">
        <w:tab/>
      </w:r>
      <w:r w:rsidRPr="00DB39E7">
        <w:object w:dxaOrig="220" w:dyaOrig="240" w14:anchorId="3753D7D9">
          <v:shape id="_x0000_i1034" type="#_x0000_t75" style="width:9.75pt;height:8.25pt" o:ole="">
            <v:imagedata r:id="rId27" o:title=""/>
          </v:shape>
          <o:OLEObject Type="Embed" ProgID="Equation.3" ShapeID="_x0000_i1034" DrawAspect="Content" ObjectID="_1753292975" r:id="rId28"/>
        </w:object>
      </w:r>
      <w:r w:rsidRPr="00DB39E7">
        <w:t xml:space="preserve"> is the numerology (as defined in TS 38.211 [6])</w:t>
      </w:r>
    </w:p>
    <w:p w14:paraId="209319E6" w14:textId="77777777" w:rsidR="001F0BC2" w:rsidRPr="00DB39E7" w:rsidRDefault="001F0BC2" w:rsidP="001F0BC2">
      <w:pPr>
        <w:pStyle w:val="B2"/>
      </w:pPr>
      <w:r w:rsidRPr="00DB39E7">
        <w:tab/>
      </w:r>
      <w:r w:rsidRPr="00DB39E7">
        <w:object w:dxaOrig="340" w:dyaOrig="380" w14:anchorId="268C7F11">
          <v:shape id="_x0000_i1035" type="#_x0000_t75" style="width:15.75pt;height:20.25pt" o:ole="">
            <v:imagedata r:id="rId29" o:title=""/>
          </v:shape>
          <o:OLEObject Type="Embed" ProgID="Equation.3" ShapeID="_x0000_i1035" DrawAspect="Content" ObjectID="_1753292976" r:id="rId30"/>
        </w:object>
      </w:r>
      <w:r w:rsidRPr="00DB39E7">
        <w:t xml:space="preserve"> is the average OFDM symbol duration in a subframe for numerology </w:t>
      </w:r>
      <w:r w:rsidRPr="00DB39E7">
        <w:object w:dxaOrig="220" w:dyaOrig="240" w14:anchorId="76F383D7">
          <v:shape id="_x0000_i1036" type="#_x0000_t75" style="width:9.75pt;height:8.25pt" o:ole="">
            <v:imagedata r:id="rId27" o:title=""/>
          </v:shape>
          <o:OLEObject Type="Embed" ProgID="Equation.3" ShapeID="_x0000_i1036" DrawAspect="Content" ObjectID="_1753292977" r:id="rId31"/>
        </w:object>
      </w:r>
      <w:r w:rsidRPr="00DB39E7">
        <w:t xml:space="preserve">, i.e. </w:t>
      </w:r>
      <w:r w:rsidRPr="00DB39E7">
        <w:object w:dxaOrig="1100" w:dyaOrig="580" w14:anchorId="7715D90C">
          <v:shape id="_x0000_i1037" type="#_x0000_t75" style="width:56.25pt;height:26.25pt" o:ole="">
            <v:imagedata r:id="rId32" o:title=""/>
          </v:shape>
          <o:OLEObject Type="Embed" ProgID="Equation.3" ShapeID="_x0000_i1037" DrawAspect="Content" ObjectID="_1753292978" r:id="rId33"/>
        </w:object>
      </w:r>
      <w:r w:rsidRPr="00DB39E7">
        <w:t>. Note that normal cyclic prefix is assumed.</w:t>
      </w:r>
    </w:p>
    <w:p w14:paraId="46555FBA" w14:textId="77777777" w:rsidR="001F0BC2" w:rsidRPr="00DB39E7" w:rsidRDefault="001F0BC2" w:rsidP="001F0BC2">
      <w:pPr>
        <w:pStyle w:val="B2"/>
      </w:pPr>
      <w:r w:rsidRPr="00DB39E7">
        <w:tab/>
      </w:r>
      <w:r w:rsidRPr="00DB39E7">
        <w:object w:dxaOrig="740" w:dyaOrig="340" w14:anchorId="1C348AA3">
          <v:shape id="_x0000_i1038" type="#_x0000_t75" style="width:37.5pt;height:15.75pt" o:ole="">
            <v:imagedata r:id="rId34" o:title=""/>
          </v:shape>
          <o:OLEObject Type="Embed" ProgID="Equation.3" ShapeID="_x0000_i1038" DrawAspect="Content" ObjectID="_1753292979" r:id="rId35"/>
        </w:object>
      </w:r>
      <w:r w:rsidRPr="00DB39E7">
        <w:t xml:space="preserve"> is the maximum RB allocation in bandwidth </w:t>
      </w:r>
      <w:r w:rsidRPr="00DB39E7">
        <w:object w:dxaOrig="560" w:dyaOrig="300" w14:anchorId="26B74AA3">
          <v:shape id="_x0000_i1039" type="#_x0000_t75" style="width:26.25pt;height:17.25pt" o:ole="">
            <v:imagedata r:id="rId36" o:title=""/>
          </v:shape>
          <o:OLEObject Type="Embed" ProgID="Equation.3" ShapeID="_x0000_i1039" DrawAspect="Content" ObjectID="_1753292980" r:id="rId37"/>
        </w:object>
      </w:r>
      <w:r w:rsidRPr="00DB39E7">
        <w:t xml:space="preserve"> with numerology </w:t>
      </w:r>
      <w:r w:rsidRPr="00DB39E7">
        <w:object w:dxaOrig="220" w:dyaOrig="240" w14:anchorId="60B70443">
          <v:shape id="_x0000_i1040" type="#_x0000_t75" style="width:9.75pt;height:8.25pt" o:ole="">
            <v:imagedata r:id="rId27" o:title=""/>
          </v:shape>
          <o:OLEObject Type="Embed" ProgID="Equation.3" ShapeID="_x0000_i1040" DrawAspect="Content" ObjectID="_1753292981" r:id="rId38"/>
        </w:object>
      </w:r>
      <w:r w:rsidRPr="00DB39E7">
        <w:t xml:space="preserve">, as defined in 5.3 TS 38.101-1 [2] and 5.3 TS 38.101-2 [3], where </w:t>
      </w:r>
      <w:r w:rsidRPr="00DB39E7">
        <w:object w:dxaOrig="560" w:dyaOrig="300" w14:anchorId="682B6F41">
          <v:shape id="_x0000_i1041" type="#_x0000_t75" style="width:26.25pt;height:17.25pt" o:ole="">
            <v:imagedata r:id="rId36" o:title=""/>
          </v:shape>
          <o:OLEObject Type="Embed" ProgID="Equation.3" ShapeID="_x0000_i1041" DrawAspect="Content" ObjectID="_1753292982" r:id="rId39"/>
        </w:object>
      </w:r>
      <w:r w:rsidRPr="00DB39E7">
        <w:t xml:space="preserve"> is the UE supported maximum bandwidth in the given band or band combination.</w:t>
      </w:r>
    </w:p>
    <w:p w14:paraId="54462DDF"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6558068C">
          <v:shape id="_x0000_i1042" type="#_x0000_t75" style="width:26.25pt;height:17.25pt" o:ole="">
            <v:imagedata r:id="rId40" o:title=""/>
          </v:shape>
          <o:OLEObject Type="Embed" ProgID="Equation.3" ShapeID="_x0000_i1042" DrawAspect="Content" ObjectID="_1753292983" r:id="rId41"/>
        </w:object>
      </w:r>
      <w:r w:rsidRPr="00DB39E7">
        <w:t>is the overhead and takes the following values</w:t>
      </w:r>
    </w:p>
    <w:p w14:paraId="235AB2E8" w14:textId="77777777" w:rsidR="001F0BC2" w:rsidRPr="00DB39E7" w:rsidRDefault="001F0BC2" w:rsidP="001F0BC2">
      <w:pPr>
        <w:pStyle w:val="B3"/>
        <w:rPr>
          <w:rFonts w:eastAsia="Batang"/>
        </w:rPr>
      </w:pPr>
      <w:r w:rsidRPr="00DB39E7">
        <w:rPr>
          <w:rFonts w:eastAsia="Batang"/>
        </w:rPr>
        <w:t>0.14, for frequency range FR1 for DL</w:t>
      </w:r>
    </w:p>
    <w:p w14:paraId="698E4186" w14:textId="77777777" w:rsidR="001F0BC2" w:rsidRPr="00DB39E7" w:rsidRDefault="001F0BC2" w:rsidP="001F0BC2">
      <w:pPr>
        <w:pStyle w:val="B3"/>
      </w:pPr>
      <w:r w:rsidRPr="00DB39E7">
        <w:t>0.18, for frequency range FR2 for DL</w:t>
      </w:r>
    </w:p>
    <w:p w14:paraId="1174AA51" w14:textId="77777777" w:rsidR="001F0BC2" w:rsidRPr="00DB39E7" w:rsidRDefault="001F0BC2" w:rsidP="001F0BC2">
      <w:pPr>
        <w:pStyle w:val="B3"/>
        <w:rPr>
          <w:rFonts w:eastAsia="Batang"/>
        </w:rPr>
      </w:pPr>
      <w:r w:rsidRPr="00DB39E7">
        <w:rPr>
          <w:rFonts w:eastAsia="Batang"/>
        </w:rPr>
        <w:t>0.08, for frequency range FR1 for UL</w:t>
      </w:r>
    </w:p>
    <w:p w14:paraId="43B6A9D6" w14:textId="77777777" w:rsidR="001F0BC2" w:rsidRPr="00DB39E7" w:rsidRDefault="001F0BC2" w:rsidP="001F0BC2">
      <w:pPr>
        <w:pStyle w:val="B3"/>
      </w:pPr>
      <w:r w:rsidRPr="00DB39E7">
        <w:t>0.10, for frequency range FR2 for UL</w:t>
      </w:r>
    </w:p>
    <w:p w14:paraId="519E4A5D"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4097A089" w14:textId="77777777" w:rsidR="001F0BC2" w:rsidRPr="00DB39E7" w:rsidRDefault="001F0BC2" w:rsidP="001F0BC2">
      <w:r w:rsidRPr="00DB39E7">
        <w:t>For EUTRA in case of MR-DC, the approximate data rate for a given number of aggregated carriers in a band or band combination is computed as follows.</w:t>
      </w:r>
    </w:p>
    <w:p w14:paraId="13F67DF1"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D002550">
          <v:shape id="_x0000_i1043" type="#_x0000_t75" style="width:75pt;height:26.25pt" o:ole="">
            <v:imagedata r:id="rId42" o:title=""/>
          </v:shape>
          <o:OLEObject Type="Embed" ProgID="Equation.DSMT4" ShapeID="_x0000_i1043" DrawAspect="Content" ObjectID="_1753292984" r:id="rId43"/>
        </w:object>
      </w:r>
      <w:r w:rsidRPr="00DB39E7">
        <w:rPr>
          <w:noProof w:val="0"/>
        </w:rPr>
        <w:fldChar w:fldCharType="end"/>
      </w:r>
    </w:p>
    <w:p w14:paraId="724A35AE" w14:textId="77777777" w:rsidR="001F0BC2" w:rsidRPr="00DB39E7" w:rsidRDefault="001F0BC2" w:rsidP="001F0BC2">
      <w:r w:rsidRPr="00DB39E7">
        <w:t>wherein</w:t>
      </w:r>
    </w:p>
    <w:p w14:paraId="23FA37B8" w14:textId="77777777" w:rsidR="001F0BC2" w:rsidRPr="00DB39E7" w:rsidRDefault="001F0BC2" w:rsidP="001F0BC2">
      <w:pPr>
        <w:pStyle w:val="B2"/>
      </w:pPr>
      <w:r w:rsidRPr="00DB39E7">
        <w:t>J is the number of aggregated EUTRA component carriers in MR-DC band combination</w:t>
      </w:r>
    </w:p>
    <w:p w14:paraId="513849B6" w14:textId="55FCA262" w:rsidR="001F0BC2" w:rsidRPr="00DB39E7" w:rsidRDefault="001F0BC2" w:rsidP="001F0BC2">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09A462F4" wp14:editId="325DDD39">
            <wp:extent cx="3333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0274EBE8" wp14:editId="61255ED9">
            <wp:extent cx="3333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carrier, and based on the modulation order and number of PRBs based on the bandwidth of the j-</w:t>
      </w:r>
      <w:proofErr w:type="spellStart"/>
      <w:r w:rsidRPr="00DB39E7">
        <w:t>th</w:t>
      </w:r>
      <w:proofErr w:type="spellEnd"/>
      <w:r w:rsidRPr="00DB39E7">
        <w:t xml:space="preserve"> carrier.</w:t>
      </w:r>
    </w:p>
    <w:p w14:paraId="7770A9F9"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35B403" w14:textId="77777777" w:rsidR="001F0BC2" w:rsidRPr="00DB39E7" w:rsidRDefault="001F0BC2" w:rsidP="001F0BC2">
      <w:r w:rsidRPr="00DB39E7">
        <w:t>For MR-DC, the approximate maximum data rate is computed as the sum of the approximate maximum data rates from NR and EUTRA</w:t>
      </w:r>
    </w:p>
    <w:p w14:paraId="7F47A8FC" w14:textId="77777777" w:rsidR="001F0BC2" w:rsidRPr="00DB39E7" w:rsidRDefault="001F0BC2" w:rsidP="001F0BC2">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B2AB9D7" w14:textId="77777777" w:rsidR="001F0BC2" w:rsidRPr="00DB39E7" w:rsidRDefault="001F0BC2" w:rsidP="001F0BC2">
      <w:pPr>
        <w:pStyle w:val="H6"/>
      </w:pPr>
      <w:r w:rsidRPr="00DB39E7">
        <w:rPr>
          <w:rFonts w:eastAsia="SimSun"/>
        </w:rPr>
        <w:t>9.4B.1.1.4</w:t>
      </w:r>
      <w:r w:rsidRPr="00DB39E7">
        <w:tab/>
        <w:t>Test description</w:t>
      </w:r>
    </w:p>
    <w:p w14:paraId="31285555" w14:textId="77777777" w:rsidR="001F0BC2" w:rsidRPr="00DB39E7" w:rsidRDefault="001F0BC2" w:rsidP="001F0BC2">
      <w:pPr>
        <w:pStyle w:val="H6"/>
      </w:pPr>
      <w:r w:rsidRPr="00DB39E7">
        <w:rPr>
          <w:rFonts w:eastAsia="SimSun"/>
        </w:rPr>
        <w:t>9.4B.1.1.</w:t>
      </w:r>
      <w:r w:rsidRPr="00DB39E7">
        <w:t>4.1</w:t>
      </w:r>
      <w:r w:rsidRPr="00DB39E7">
        <w:tab/>
        <w:t>Initial conditions</w:t>
      </w:r>
    </w:p>
    <w:p w14:paraId="735E6AD4"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083535C3" w14:textId="77777777" w:rsidR="001F0BC2" w:rsidRPr="00DB39E7" w:rsidRDefault="001F0BC2" w:rsidP="001F0BC2">
      <w:r w:rsidRPr="00DB39E7">
        <w:t xml:space="preserve">The initial test configurations consist of environmental conditions, test frequencies, test channel bandwidths and sub-carrier spacing based on NR and E-UTRA operating bands specified in Table 5.3.5-1 of TS 38.521-1. </w:t>
      </w:r>
    </w:p>
    <w:p w14:paraId="7C5C3F4C" w14:textId="77777777" w:rsidR="001F0BC2" w:rsidRPr="00DB39E7" w:rsidRDefault="001F0BC2" w:rsidP="001F0BC2">
      <w:pPr>
        <w:rPr>
          <w:rFonts w:eastAsia="Batang"/>
        </w:rPr>
      </w:pPr>
      <w:r w:rsidRPr="00DB39E7">
        <w:rPr>
          <w:rFonts w:eastAsia="Batang"/>
        </w:rPr>
        <w:t>Configurations of NR PDSCH and NR PDCCH before measurement are specified in Annex C.</w:t>
      </w:r>
    </w:p>
    <w:p w14:paraId="79F52F0E" w14:textId="77777777" w:rsidR="001F0BC2" w:rsidRPr="00DB39E7" w:rsidRDefault="001F0BC2" w:rsidP="001F0BC2">
      <w:pPr>
        <w:rPr>
          <w:rFonts w:eastAsia="Batang"/>
        </w:rPr>
      </w:pPr>
      <w:r w:rsidRPr="00DB39E7">
        <w:rPr>
          <w:rFonts w:eastAsia="Batang"/>
        </w:rPr>
        <w:t>E-UTRA configurations before measurement are specified in at Table 9.4B.1.1.3-6.</w:t>
      </w:r>
    </w:p>
    <w:p w14:paraId="4E1B3461" w14:textId="77777777" w:rsidR="001F0BC2" w:rsidRPr="00DB39E7" w:rsidRDefault="001F0BC2" w:rsidP="001F0BC2">
      <w:pPr>
        <w:rPr>
          <w:rFonts w:eastAsia="Batang"/>
        </w:rPr>
      </w:pPr>
      <w:r w:rsidRPr="00DB39E7">
        <w:rPr>
          <w:rFonts w:eastAsia="Batang"/>
        </w:rPr>
        <w:t>Test Environment: Normal, as defined in TS 38.508-1 [6] clause 4.1.</w:t>
      </w:r>
    </w:p>
    <w:p w14:paraId="04B556AB"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3BCA810A" w14:textId="77777777" w:rsidR="001F0BC2" w:rsidRPr="00DB39E7" w:rsidRDefault="001F0BC2" w:rsidP="001F0BC2">
      <w:pPr>
        <w:pStyle w:val="B1"/>
      </w:pPr>
      <w:r w:rsidRPr="00DB39E7">
        <w:t>1.</w:t>
      </w:r>
      <w:r w:rsidRPr="00DB39E7">
        <w:tab/>
        <w:t>Connect the SS  to the UE antenna connectors as shown in TS 38.508-1 [6] Annex A, in Figure A.3.1.7.1 for TE diagram (without fader and AWGN) and clause A.3.2.2 for UE diagram.</w:t>
      </w:r>
    </w:p>
    <w:p w14:paraId="62C528D5" w14:textId="77777777" w:rsidR="001F0BC2" w:rsidRPr="00DB39E7" w:rsidRDefault="001F0BC2" w:rsidP="001F0BC2">
      <w:pPr>
        <w:pStyle w:val="B1"/>
      </w:pPr>
      <w:r w:rsidRPr="00DB39E7">
        <w:t>2.</w:t>
      </w:r>
      <w:r w:rsidRPr="00DB39E7">
        <w:tab/>
        <w:t>Downlink signals for the NR cell are initially set up according to Annexes C.0, C.1, C.2, C.3.1, and uplink signals according to Annexes G.0, G.1, G.2, G.3.1 of TS 38.521-1 [7].</w:t>
      </w:r>
    </w:p>
    <w:p w14:paraId="40BC692B" w14:textId="77777777" w:rsidR="001F0BC2" w:rsidRPr="00DB39E7" w:rsidRDefault="001F0BC2" w:rsidP="001F0BC2">
      <w:pPr>
        <w:pStyle w:val="B1"/>
      </w:pPr>
      <w:r w:rsidRPr="00DB39E7">
        <w:t>3.</w:t>
      </w:r>
      <w:r w:rsidRPr="00DB39E7">
        <w:tab/>
        <w:t>Downlink signals for E-UTRA cell are initially set up according to TS 36.521-1 [16] Annex C.0 and uplink signals according to TS 36.521-1 [16] Annex H</w:t>
      </w:r>
    </w:p>
    <w:p w14:paraId="171B5EC8" w14:textId="77777777" w:rsidR="001F0BC2" w:rsidRPr="00DB39E7" w:rsidRDefault="001F0BC2" w:rsidP="001F0BC2">
      <w:pPr>
        <w:pStyle w:val="B1"/>
      </w:pPr>
      <w:r w:rsidRPr="00DB39E7">
        <w:t>4.</w:t>
      </w:r>
      <w:r w:rsidRPr="00DB39E7">
        <w:tab/>
        <w:t>Propagation conditions are set according to TS 36.521-1 [16] and TS 38.521-1 [7] Annex B.0 for E-UTRA CG and NR CG respectively.</w:t>
      </w:r>
    </w:p>
    <w:p w14:paraId="100FCF10" w14:textId="77777777" w:rsidR="001F0BC2" w:rsidRPr="00DB39E7" w:rsidRDefault="001F0BC2" w:rsidP="001F0BC2">
      <w:pPr>
        <w:pStyle w:val="B1"/>
      </w:pPr>
      <w:r w:rsidRPr="00DB39E7">
        <w:t>5.</w:t>
      </w:r>
      <w:r w:rsidRPr="00DB39E7">
        <w:tab/>
        <w:t xml:space="preserve">Ensure the UE is in state RRC_CONNECTED with generic procedure parameters Connectivity EN-DC, DC bearer </w:t>
      </w:r>
      <w:r w:rsidRPr="00DB39E7">
        <w:rPr>
          <w:i/>
        </w:rPr>
        <w:t>MCG(s)</w:t>
      </w:r>
      <w:r w:rsidRPr="00DB39E7">
        <w:t xml:space="preserve"> and </w:t>
      </w:r>
      <w:r w:rsidRPr="00DB39E7">
        <w:rPr>
          <w:i/>
        </w:rPr>
        <w:t>SCG</w:t>
      </w:r>
      <w:r w:rsidRPr="00DB39E7">
        <w:t xml:space="preserve">, Connected without release </w:t>
      </w:r>
      <w:r w:rsidRPr="00DB39E7">
        <w:rPr>
          <w:i/>
        </w:rPr>
        <w:t>On, Test Loop Function On with UE Test Loop Mode A with UL_PDCP_SDU_SIZE = 0</w:t>
      </w:r>
      <w:r w:rsidRPr="00DB39E7">
        <w:t xml:space="preserve"> for MCG DRB and SCG DRB according to TS 38.508-1 [6] clause 4.5.4. Message content are defined in clause 5.5.1.4.3.</w:t>
      </w:r>
    </w:p>
    <w:p w14:paraId="49875953" w14:textId="77777777" w:rsidR="001F0BC2" w:rsidRPr="00DB39E7" w:rsidRDefault="001F0BC2" w:rsidP="001F0BC2">
      <w:pPr>
        <w:pStyle w:val="B1"/>
      </w:pPr>
      <w:r w:rsidRPr="00DB39E7">
        <w:t>6.</w:t>
      </w:r>
      <w:r w:rsidRPr="00DB39E7">
        <w:tab/>
        <w:t xml:space="preserve">SS sends a </w:t>
      </w:r>
      <w:proofErr w:type="spellStart"/>
      <w:r w:rsidRPr="00DB39E7">
        <w:t>RRCConnectionReconfiguration</w:t>
      </w:r>
      <w:proofErr w:type="spellEnd"/>
      <w:r w:rsidRPr="00DB39E7">
        <w:t xml:space="preserve"> message to change PDCP version of MCG DRB to NR PDCP.</w:t>
      </w:r>
    </w:p>
    <w:p w14:paraId="687AAE0D" w14:textId="77777777" w:rsidR="001F0BC2" w:rsidRPr="00DB39E7" w:rsidRDefault="001F0BC2" w:rsidP="001F0BC2">
      <w:pPr>
        <w:pStyle w:val="B1"/>
      </w:pPr>
      <w:r w:rsidRPr="00DB39E7">
        <w:t>7.</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45740DF3" w14:textId="77777777" w:rsidR="001F0BC2" w:rsidRPr="00DB39E7" w:rsidRDefault="001F0BC2" w:rsidP="001F0BC2">
      <w:pPr>
        <w:pStyle w:val="B1"/>
      </w:pPr>
      <w:r w:rsidRPr="00DB39E7">
        <w:t>8.</w:t>
      </w:r>
      <w:r w:rsidRPr="00DB39E7">
        <w:tab/>
        <w:t xml:space="preserve">The UE shall transmit </w:t>
      </w:r>
      <w:proofErr w:type="spellStart"/>
      <w:r w:rsidRPr="00DB39E7">
        <w:t>UECapabilityInformation</w:t>
      </w:r>
      <w:proofErr w:type="spellEnd"/>
      <w:r w:rsidRPr="00DB39E7">
        <w:t xml:space="preserve"> message.</w:t>
      </w:r>
    </w:p>
    <w:p w14:paraId="10480C54" w14:textId="77777777" w:rsidR="001F0BC2" w:rsidRPr="00DB39E7" w:rsidRDefault="001F0BC2" w:rsidP="001F0BC2">
      <w:pPr>
        <w:pStyle w:val="B1"/>
      </w:pPr>
      <w:r w:rsidRPr="00DB39E7">
        <w:t>9.</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type </w:t>
      </w:r>
      <w:r w:rsidRPr="00DB39E7">
        <w:rPr>
          <w:i/>
        </w:rPr>
        <w:t xml:space="preserve">UE-MRDC-Capability and UE-EUTRA-Capability, </w:t>
      </w:r>
      <w:r w:rsidRPr="00DB39E7">
        <w:t xml:space="preserve">and the procedure outlined in </w:t>
      </w:r>
      <w:r w:rsidRPr="00DB39E7">
        <w:rPr>
          <w:rFonts w:eastAsia="SimSun"/>
        </w:rPr>
        <w:t>9.4B.1.1.3.1</w:t>
      </w:r>
      <w:r w:rsidRPr="00DB39E7">
        <w:t xml:space="preserve"> determine one EN-DC bandwidth combination that would provide the largest aggregated data rate.</w:t>
      </w:r>
    </w:p>
    <w:p w14:paraId="370DBF51" w14:textId="77777777" w:rsidR="001F0BC2" w:rsidRPr="00DB39E7" w:rsidRDefault="001F0BC2" w:rsidP="001F0BC2">
      <w:pPr>
        <w:pStyle w:val="B1"/>
      </w:pPr>
      <w:r w:rsidRPr="00DB39E7">
        <w:t>10.</w:t>
      </w:r>
      <w:r w:rsidRPr="00DB39E7">
        <w:tab/>
        <w:t xml:space="preserve">Setup up the NR CG and E-UTRA CG using these parameters for the test. </w:t>
      </w:r>
    </w:p>
    <w:p w14:paraId="2571673C" w14:textId="77777777" w:rsidR="001F0BC2" w:rsidRPr="00DB39E7" w:rsidRDefault="001F0BC2" w:rsidP="001F0BC2">
      <w:pPr>
        <w:pStyle w:val="B1"/>
      </w:pPr>
      <w:r w:rsidRPr="00DB39E7">
        <w:t>11.</w:t>
      </w:r>
      <w:r w:rsidRPr="00DB39E7">
        <w:tab/>
        <w:t xml:space="preserve">Configure the NR CG </w:t>
      </w:r>
      <w:proofErr w:type="spellStart"/>
      <w:r w:rsidRPr="00DB39E7">
        <w:t>TBsize</w:t>
      </w:r>
      <w:proofErr w:type="spellEnd"/>
      <w:r w:rsidRPr="00DB39E7">
        <w:t xml:space="preserve">, NR CG DL RMC, NR CG UL RMC from Annex A.3.2_1 and Annex A.2.2 for UL as appropriate. Configure the E-UTRA CG </w:t>
      </w:r>
      <w:proofErr w:type="spellStart"/>
      <w:r w:rsidRPr="00DB39E7">
        <w:t>TBsize</w:t>
      </w:r>
      <w:proofErr w:type="spellEnd"/>
      <w:r w:rsidRPr="00DB39E7">
        <w:t xml:space="preserve">, DL RMC and UL RMC from Table </w:t>
      </w:r>
      <w:r w:rsidRPr="00DB39E7">
        <w:rPr>
          <w:rFonts w:eastAsia="SimSun"/>
        </w:rPr>
        <w:t>9.4B.1.1.</w:t>
      </w:r>
      <w:r w:rsidRPr="00DB39E7">
        <w:t xml:space="preserve">3-7, Table </w:t>
      </w:r>
      <w:r w:rsidRPr="00DB39E7">
        <w:rPr>
          <w:rFonts w:eastAsia="SimSun"/>
        </w:rPr>
        <w:t>9.4B.1.1.</w:t>
      </w:r>
      <w:r w:rsidRPr="00DB39E7">
        <w:t>3-8 as appropriate.</w:t>
      </w:r>
    </w:p>
    <w:p w14:paraId="0A92365A" w14:textId="77777777" w:rsidR="001F0BC2" w:rsidRPr="00DB39E7" w:rsidRDefault="001F0BC2" w:rsidP="001F0BC2">
      <w:pPr>
        <w:pStyle w:val="H6"/>
      </w:pPr>
      <w:r w:rsidRPr="00DB39E7">
        <w:rPr>
          <w:rFonts w:eastAsia="SimSun"/>
        </w:rPr>
        <w:lastRenderedPageBreak/>
        <w:t>9.4B.1.1.</w:t>
      </w:r>
      <w:r w:rsidRPr="00DB39E7">
        <w:t>4.2</w:t>
      </w:r>
      <w:r w:rsidRPr="00DB39E7">
        <w:tab/>
        <w:t>Test procedure</w:t>
      </w:r>
    </w:p>
    <w:p w14:paraId="263BCE19" w14:textId="77777777" w:rsidR="001F0BC2" w:rsidRPr="00DB39E7" w:rsidRDefault="001F0BC2" w:rsidP="001F0BC2">
      <w:pPr>
        <w:pStyle w:val="B1"/>
      </w:pPr>
      <w:r w:rsidRPr="00DB39E7">
        <w:t>1.</w:t>
      </w:r>
      <w:r w:rsidRPr="00DB39E7">
        <w:tab/>
        <w:t>SS configures T-reordering timer to be infinity for both E-UTRA MCG DRB and NR SCG DRB.</w:t>
      </w:r>
    </w:p>
    <w:p w14:paraId="5F5E5FC9" w14:textId="77777777" w:rsidR="001F0BC2" w:rsidRPr="00DB39E7" w:rsidRDefault="001F0BC2" w:rsidP="001F0BC2">
      <w:pPr>
        <w:pStyle w:val="B1"/>
      </w:pPr>
      <w:r w:rsidRPr="00DB39E7">
        <w:t>2.</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DRB and NR SCG DRB.</w:t>
      </w:r>
    </w:p>
    <w:p w14:paraId="428D7F88" w14:textId="77777777" w:rsidR="001F0BC2" w:rsidRPr="00DB39E7" w:rsidRDefault="001F0BC2" w:rsidP="001F0BC2">
      <w:pPr>
        <w:pStyle w:val="B1"/>
      </w:pPr>
      <w:r w:rsidRPr="00DB39E7">
        <w:t>3.</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and E-UTRA CG to 0.</w:t>
      </w:r>
    </w:p>
    <w:p w14:paraId="49625242" w14:textId="77777777" w:rsidR="001F0BC2" w:rsidRPr="00DB39E7" w:rsidRDefault="001F0BC2" w:rsidP="001F0BC2">
      <w:pPr>
        <w:pStyle w:val="B1"/>
      </w:pPr>
      <w:r w:rsidRPr="00DB39E7">
        <w:t>4.</w:t>
      </w:r>
      <w:r w:rsidRPr="00DB39E7">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DB39E7">
        <w:t>N</w:t>
      </w:r>
      <w:r w:rsidRPr="00DB39E7">
        <w:rPr>
          <w:vertAlign w:val="subscript"/>
        </w:rPr>
        <w:t>DL_newtx</w:t>
      </w:r>
      <w:proofErr w:type="spellEnd"/>
      <w:r w:rsidRPr="00DB39E7">
        <w:t xml:space="preserve"> by one per CG.</w:t>
      </w:r>
    </w:p>
    <w:p w14:paraId="5BFA7D40" w14:textId="77777777" w:rsidR="001F0BC2" w:rsidRPr="00DB39E7" w:rsidRDefault="001F0BC2" w:rsidP="001F0BC2">
      <w:pPr>
        <w:pStyle w:val="B1"/>
      </w:pPr>
      <w:r w:rsidRPr="00DB39E7">
        <w:t>5.</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33A3E0D5" w14:textId="77777777" w:rsidR="001F0BC2" w:rsidRPr="00DB39E7" w:rsidRDefault="001F0BC2" w:rsidP="001F0BC2">
      <w:pPr>
        <w:pStyle w:val="B1"/>
      </w:pPr>
      <w:r w:rsidRPr="00DB39E7">
        <w:t>6.</w:t>
      </w:r>
      <w:r w:rsidRPr="00DB39E7">
        <w:tab/>
        <w:t>Steps 5 to 6 are repeated at every TTI for at least 300 frames and the SS waits for 300ms to let any HARQ retransmissions and RLC retransmissions to finish.</w:t>
      </w:r>
    </w:p>
    <w:p w14:paraId="30F52A64" w14:textId="77777777" w:rsidR="001F0BC2" w:rsidRPr="00DB39E7" w:rsidRDefault="001F0BC2" w:rsidP="001F0BC2">
      <w:pPr>
        <w:pStyle w:val="B1"/>
      </w:pPr>
      <w:r w:rsidRPr="00DB39E7">
        <w:t>7.</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and NR SCG DRB.</w:t>
      </w:r>
    </w:p>
    <w:p w14:paraId="4867FE18" w14:textId="77777777" w:rsidR="001F0BC2" w:rsidRPr="00DB39E7" w:rsidRDefault="001F0BC2" w:rsidP="001F0BC2">
      <w:pPr>
        <w:pStyle w:val="B1"/>
      </w:pPr>
      <w:r w:rsidRPr="00DB39E7">
        <w:t>8.</w:t>
      </w:r>
      <w:r w:rsidRPr="00DB39E7">
        <w:tab/>
        <w:t>The SS calculates the TB success rate per NR CG and E-UTRA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588BA84C" w14:textId="77777777" w:rsidR="001F0BC2" w:rsidRPr="00DB39E7" w:rsidRDefault="001F0BC2" w:rsidP="001F0BC2">
      <w:pPr>
        <w:pStyle w:val="B1"/>
      </w:pPr>
      <w:r w:rsidRPr="00DB39E7">
        <w:t>9.</w:t>
      </w:r>
      <w:r w:rsidRPr="00DB39E7">
        <w:tab/>
        <w:t xml:space="preserve">SS computes the PDCP SDU loss by looking into the FMC and Bitmap field in the PDCP Status Report. PDCP SDU loss B = COUNT reported in the Bitmap field of PDCP Status Report. </w:t>
      </w:r>
    </w:p>
    <w:p w14:paraId="00C453B0" w14:textId="77777777" w:rsidR="001F0BC2" w:rsidRPr="00DB39E7" w:rsidRDefault="001F0BC2" w:rsidP="001F0BC2">
      <w:pPr>
        <w:pStyle w:val="B1"/>
      </w:pPr>
      <w:r w:rsidRPr="00DB39E7">
        <w:t>10.</w:t>
      </w:r>
      <w:r w:rsidRPr="00DB39E7">
        <w:tab/>
        <w:t>The UE passes the test if A ≥  85% TB success rates for both NR CG and E-UTRA CG and B = 0.</w:t>
      </w:r>
    </w:p>
    <w:p w14:paraId="06CB45E2" w14:textId="77777777" w:rsidR="001F0BC2" w:rsidRPr="00DB39E7" w:rsidRDefault="001F0BC2" w:rsidP="001F0BC2">
      <w:pPr>
        <w:pStyle w:val="NO"/>
      </w:pPr>
      <w:r w:rsidRPr="00DB39E7">
        <w:t>NOTE 1:</w:t>
      </w:r>
      <w:r w:rsidRPr="00DB39E7">
        <w:tab/>
        <w:t>In case of RLC PDU retransmission, the number of new required PDCP SDUs is as many as to fill the rest of TB.</w:t>
      </w:r>
    </w:p>
    <w:p w14:paraId="3F449265" w14:textId="77777777" w:rsidR="001F0BC2" w:rsidRPr="00DB39E7" w:rsidRDefault="001F0BC2" w:rsidP="001F0BC2">
      <w:pPr>
        <w:pStyle w:val="H6"/>
      </w:pPr>
      <w:r w:rsidRPr="00DB39E7">
        <w:rPr>
          <w:rFonts w:eastAsia="SimSun"/>
        </w:rPr>
        <w:t>9.4B.1.1.</w:t>
      </w:r>
      <w:r w:rsidRPr="00DB39E7">
        <w:t>4.3</w:t>
      </w:r>
      <w:r w:rsidRPr="00DB39E7">
        <w:tab/>
        <w:t>Message contents</w:t>
      </w:r>
    </w:p>
    <w:p w14:paraId="44B100E0" w14:textId="77777777" w:rsidR="001F0BC2" w:rsidRPr="00DB39E7" w:rsidRDefault="001F0BC2" w:rsidP="001F0BC2">
      <w:r w:rsidRPr="00DB39E7">
        <w:t>Message contents are according to TS 38.508-1 [6] clause 5.4.2 with the following exceptions</w:t>
      </w:r>
    </w:p>
    <w:p w14:paraId="557B5ACE" w14:textId="77777777" w:rsidR="001F0BC2" w:rsidRPr="00DB39E7" w:rsidRDefault="001F0BC2" w:rsidP="001F0BC2">
      <w:pPr>
        <w:pStyle w:val="TH"/>
      </w:pPr>
      <w:r w:rsidRPr="00DB39E7">
        <w:lastRenderedPageBreak/>
        <w:t>Table 9.4B.1.1.4.3-0: CLOSE UE TEST LOOP (MCG and SCG DRB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4CAFC000" w14:textId="77777777" w:rsidTr="00622B09">
        <w:trPr>
          <w:gridBefore w:val="1"/>
          <w:wBefore w:w="8" w:type="dxa"/>
          <w:trHeight w:val="209"/>
        </w:trPr>
        <w:tc>
          <w:tcPr>
            <w:tcW w:w="9094" w:type="dxa"/>
            <w:gridSpan w:val="4"/>
          </w:tcPr>
          <w:p w14:paraId="78576AF9" w14:textId="77777777" w:rsidR="001F0BC2" w:rsidRPr="00DB39E7" w:rsidRDefault="001F0BC2" w:rsidP="00622B09">
            <w:pPr>
              <w:pStyle w:val="TAL"/>
            </w:pPr>
            <w:r w:rsidRPr="00DB39E7">
              <w:t>Derivation Path: 38.509 clause 6.3.1</w:t>
            </w:r>
          </w:p>
        </w:tc>
      </w:tr>
      <w:tr w:rsidR="001F0BC2" w:rsidRPr="00DB39E7" w14:paraId="347EB27F" w14:textId="77777777" w:rsidTr="00622B09">
        <w:tblPrEx>
          <w:tblCellMar>
            <w:left w:w="108" w:type="dxa"/>
            <w:right w:w="108" w:type="dxa"/>
          </w:tblCellMar>
        </w:tblPrEx>
        <w:trPr>
          <w:trHeight w:val="276"/>
        </w:trPr>
        <w:tc>
          <w:tcPr>
            <w:tcW w:w="4235" w:type="dxa"/>
            <w:gridSpan w:val="2"/>
          </w:tcPr>
          <w:p w14:paraId="0D65AF6C" w14:textId="77777777" w:rsidR="001F0BC2" w:rsidRPr="00DB39E7" w:rsidRDefault="001F0BC2" w:rsidP="00622B09">
            <w:pPr>
              <w:pStyle w:val="TAH"/>
            </w:pPr>
            <w:r w:rsidRPr="00DB39E7">
              <w:t>Information Element</w:t>
            </w:r>
          </w:p>
        </w:tc>
        <w:tc>
          <w:tcPr>
            <w:tcW w:w="1955" w:type="dxa"/>
          </w:tcPr>
          <w:p w14:paraId="11077989" w14:textId="77777777" w:rsidR="001F0BC2" w:rsidRPr="00DB39E7" w:rsidRDefault="001F0BC2" w:rsidP="00622B09">
            <w:pPr>
              <w:pStyle w:val="TAH"/>
            </w:pPr>
            <w:r w:rsidRPr="00DB39E7">
              <w:t>Value/remark</w:t>
            </w:r>
          </w:p>
        </w:tc>
        <w:tc>
          <w:tcPr>
            <w:tcW w:w="1853" w:type="dxa"/>
          </w:tcPr>
          <w:p w14:paraId="66CE3231" w14:textId="77777777" w:rsidR="001F0BC2" w:rsidRPr="00DB39E7" w:rsidRDefault="001F0BC2" w:rsidP="00622B09">
            <w:pPr>
              <w:pStyle w:val="TAH"/>
            </w:pPr>
            <w:r w:rsidRPr="00DB39E7">
              <w:t>Comment</w:t>
            </w:r>
          </w:p>
        </w:tc>
        <w:tc>
          <w:tcPr>
            <w:tcW w:w="1059" w:type="dxa"/>
          </w:tcPr>
          <w:p w14:paraId="0F686F33" w14:textId="77777777" w:rsidR="001F0BC2" w:rsidRPr="00DB39E7" w:rsidRDefault="001F0BC2" w:rsidP="00622B09">
            <w:pPr>
              <w:pStyle w:val="TAH"/>
            </w:pPr>
            <w:r w:rsidRPr="00DB39E7">
              <w:t>Condition</w:t>
            </w:r>
          </w:p>
        </w:tc>
      </w:tr>
      <w:tr w:rsidR="001F0BC2" w:rsidRPr="00DB39E7" w14:paraId="2E1B8D77" w14:textId="77777777" w:rsidTr="00622B09">
        <w:tblPrEx>
          <w:tblCellMar>
            <w:left w:w="108" w:type="dxa"/>
            <w:right w:w="108" w:type="dxa"/>
          </w:tblCellMar>
        </w:tblPrEx>
        <w:trPr>
          <w:trHeight w:val="194"/>
        </w:trPr>
        <w:tc>
          <w:tcPr>
            <w:tcW w:w="4235" w:type="dxa"/>
            <w:gridSpan w:val="2"/>
          </w:tcPr>
          <w:p w14:paraId="7B928A19" w14:textId="77777777" w:rsidR="001F0BC2" w:rsidRPr="00DB39E7" w:rsidRDefault="001F0BC2" w:rsidP="00622B09">
            <w:pPr>
              <w:pStyle w:val="TAL"/>
            </w:pPr>
            <w:r w:rsidRPr="00DB39E7">
              <w:t>Protocol discriminator</w:t>
            </w:r>
          </w:p>
        </w:tc>
        <w:tc>
          <w:tcPr>
            <w:tcW w:w="1955" w:type="dxa"/>
          </w:tcPr>
          <w:p w14:paraId="3FC8EABA" w14:textId="77777777" w:rsidR="001F0BC2" w:rsidRPr="00DB39E7" w:rsidRDefault="001F0BC2" w:rsidP="00622B09">
            <w:pPr>
              <w:pStyle w:val="TAL"/>
            </w:pPr>
            <w:r w:rsidRPr="00DB39E7">
              <w:t>1 1 1 1</w:t>
            </w:r>
          </w:p>
        </w:tc>
        <w:tc>
          <w:tcPr>
            <w:tcW w:w="1853" w:type="dxa"/>
          </w:tcPr>
          <w:p w14:paraId="19E1AEF9" w14:textId="77777777" w:rsidR="001F0BC2" w:rsidRPr="00DB39E7" w:rsidRDefault="001F0BC2" w:rsidP="00622B09">
            <w:pPr>
              <w:pStyle w:val="TAL"/>
            </w:pPr>
          </w:p>
        </w:tc>
        <w:tc>
          <w:tcPr>
            <w:tcW w:w="1059" w:type="dxa"/>
          </w:tcPr>
          <w:p w14:paraId="0202524A" w14:textId="77777777" w:rsidR="001F0BC2" w:rsidRPr="00DB39E7" w:rsidRDefault="001F0BC2" w:rsidP="00622B09">
            <w:pPr>
              <w:pStyle w:val="TAL"/>
            </w:pPr>
          </w:p>
        </w:tc>
      </w:tr>
      <w:tr w:rsidR="001F0BC2" w:rsidRPr="00DB39E7" w14:paraId="70240108" w14:textId="77777777" w:rsidTr="00622B09">
        <w:tblPrEx>
          <w:tblCellMar>
            <w:left w:w="108" w:type="dxa"/>
            <w:right w:w="108" w:type="dxa"/>
          </w:tblCellMar>
        </w:tblPrEx>
        <w:trPr>
          <w:trHeight w:val="209"/>
        </w:trPr>
        <w:tc>
          <w:tcPr>
            <w:tcW w:w="4235" w:type="dxa"/>
            <w:gridSpan w:val="2"/>
          </w:tcPr>
          <w:p w14:paraId="720EEAFE" w14:textId="77777777" w:rsidR="001F0BC2" w:rsidRPr="00DB39E7" w:rsidRDefault="001F0BC2" w:rsidP="00622B09">
            <w:pPr>
              <w:pStyle w:val="TAL"/>
            </w:pPr>
            <w:r w:rsidRPr="00DB39E7">
              <w:t>Skip indicator</w:t>
            </w:r>
          </w:p>
        </w:tc>
        <w:tc>
          <w:tcPr>
            <w:tcW w:w="1955" w:type="dxa"/>
          </w:tcPr>
          <w:p w14:paraId="4159FE2C" w14:textId="77777777" w:rsidR="001F0BC2" w:rsidRPr="00DB39E7" w:rsidRDefault="001F0BC2" w:rsidP="00622B09">
            <w:pPr>
              <w:pStyle w:val="TAL"/>
            </w:pPr>
            <w:r w:rsidRPr="00DB39E7">
              <w:t>0 0 0 0</w:t>
            </w:r>
          </w:p>
        </w:tc>
        <w:tc>
          <w:tcPr>
            <w:tcW w:w="1853" w:type="dxa"/>
          </w:tcPr>
          <w:p w14:paraId="3478A70A" w14:textId="77777777" w:rsidR="001F0BC2" w:rsidRPr="00DB39E7" w:rsidRDefault="001F0BC2" w:rsidP="00622B09">
            <w:pPr>
              <w:pStyle w:val="TAL"/>
            </w:pPr>
          </w:p>
        </w:tc>
        <w:tc>
          <w:tcPr>
            <w:tcW w:w="1059" w:type="dxa"/>
          </w:tcPr>
          <w:p w14:paraId="13AD084C" w14:textId="77777777" w:rsidR="001F0BC2" w:rsidRPr="00DB39E7" w:rsidRDefault="001F0BC2" w:rsidP="00622B09">
            <w:pPr>
              <w:pStyle w:val="TAL"/>
            </w:pPr>
          </w:p>
        </w:tc>
      </w:tr>
      <w:tr w:rsidR="001F0BC2" w:rsidRPr="00DB39E7" w14:paraId="6F5A0FF0" w14:textId="77777777" w:rsidTr="00622B09">
        <w:tblPrEx>
          <w:tblCellMar>
            <w:left w:w="108" w:type="dxa"/>
            <w:right w:w="108" w:type="dxa"/>
          </w:tblCellMar>
        </w:tblPrEx>
        <w:trPr>
          <w:trHeight w:val="194"/>
        </w:trPr>
        <w:tc>
          <w:tcPr>
            <w:tcW w:w="4235" w:type="dxa"/>
            <w:gridSpan w:val="2"/>
          </w:tcPr>
          <w:p w14:paraId="30487D4E" w14:textId="77777777" w:rsidR="001F0BC2" w:rsidRPr="00DB39E7" w:rsidRDefault="001F0BC2" w:rsidP="00622B09">
            <w:pPr>
              <w:pStyle w:val="TAL"/>
            </w:pPr>
            <w:r w:rsidRPr="00DB39E7">
              <w:t>Message type</w:t>
            </w:r>
          </w:p>
        </w:tc>
        <w:tc>
          <w:tcPr>
            <w:tcW w:w="1955" w:type="dxa"/>
          </w:tcPr>
          <w:p w14:paraId="67FBD44D" w14:textId="77777777" w:rsidR="001F0BC2" w:rsidRPr="00DB39E7" w:rsidRDefault="001F0BC2" w:rsidP="00622B09">
            <w:pPr>
              <w:pStyle w:val="TAL"/>
            </w:pPr>
            <w:r w:rsidRPr="00DB39E7">
              <w:t>1 0 0 0 0 0 0 0</w:t>
            </w:r>
          </w:p>
        </w:tc>
        <w:tc>
          <w:tcPr>
            <w:tcW w:w="1853" w:type="dxa"/>
          </w:tcPr>
          <w:p w14:paraId="430C8C4D" w14:textId="77777777" w:rsidR="001F0BC2" w:rsidRPr="00DB39E7" w:rsidRDefault="001F0BC2" w:rsidP="00622B09">
            <w:pPr>
              <w:pStyle w:val="TAL"/>
            </w:pPr>
          </w:p>
        </w:tc>
        <w:tc>
          <w:tcPr>
            <w:tcW w:w="1059" w:type="dxa"/>
          </w:tcPr>
          <w:p w14:paraId="536F4940" w14:textId="77777777" w:rsidR="001F0BC2" w:rsidRPr="00DB39E7" w:rsidRDefault="001F0BC2" w:rsidP="00622B09">
            <w:pPr>
              <w:pStyle w:val="TAL"/>
            </w:pPr>
          </w:p>
        </w:tc>
      </w:tr>
      <w:tr w:rsidR="001F0BC2" w:rsidRPr="00DB39E7" w14:paraId="2262911D" w14:textId="77777777" w:rsidTr="00622B09">
        <w:tblPrEx>
          <w:tblCellMar>
            <w:left w:w="108" w:type="dxa"/>
            <w:right w:w="108" w:type="dxa"/>
          </w:tblCellMar>
        </w:tblPrEx>
        <w:trPr>
          <w:trHeight w:val="209"/>
        </w:trPr>
        <w:tc>
          <w:tcPr>
            <w:tcW w:w="4235" w:type="dxa"/>
            <w:gridSpan w:val="2"/>
          </w:tcPr>
          <w:p w14:paraId="6D225568" w14:textId="77777777" w:rsidR="001F0BC2" w:rsidRPr="00DB39E7" w:rsidRDefault="001F0BC2" w:rsidP="00622B09">
            <w:pPr>
              <w:pStyle w:val="TAL"/>
            </w:pPr>
            <w:r w:rsidRPr="00DB39E7">
              <w:t>UE test loop mode</w:t>
            </w:r>
          </w:p>
        </w:tc>
        <w:tc>
          <w:tcPr>
            <w:tcW w:w="1955" w:type="dxa"/>
          </w:tcPr>
          <w:p w14:paraId="59337449" w14:textId="77777777" w:rsidR="001F0BC2" w:rsidRPr="00DB39E7" w:rsidRDefault="001F0BC2" w:rsidP="00622B09">
            <w:pPr>
              <w:pStyle w:val="TAL"/>
            </w:pPr>
            <w:r w:rsidRPr="00DB39E7">
              <w:t>0 0 0 0 0 0 0 0</w:t>
            </w:r>
          </w:p>
        </w:tc>
        <w:tc>
          <w:tcPr>
            <w:tcW w:w="1853" w:type="dxa"/>
          </w:tcPr>
          <w:p w14:paraId="2600F7F4" w14:textId="77777777" w:rsidR="001F0BC2" w:rsidRPr="00DB39E7" w:rsidRDefault="001F0BC2" w:rsidP="00622B09">
            <w:pPr>
              <w:pStyle w:val="TAL"/>
            </w:pPr>
            <w:r w:rsidRPr="00DB39E7">
              <w:t>UE test loop mode A</w:t>
            </w:r>
          </w:p>
        </w:tc>
        <w:tc>
          <w:tcPr>
            <w:tcW w:w="1059" w:type="dxa"/>
            <w:vMerge w:val="restart"/>
          </w:tcPr>
          <w:p w14:paraId="0E35008B" w14:textId="77777777" w:rsidR="001F0BC2" w:rsidRPr="00DB39E7" w:rsidRDefault="001F0BC2" w:rsidP="00622B09">
            <w:pPr>
              <w:pStyle w:val="TAL"/>
            </w:pPr>
          </w:p>
        </w:tc>
      </w:tr>
      <w:tr w:rsidR="001F0BC2" w:rsidRPr="00DB39E7" w14:paraId="336E54DA" w14:textId="77777777" w:rsidTr="00622B09">
        <w:tblPrEx>
          <w:tblCellMar>
            <w:left w:w="108" w:type="dxa"/>
            <w:right w:w="108" w:type="dxa"/>
          </w:tblCellMar>
        </w:tblPrEx>
        <w:trPr>
          <w:trHeight w:val="194"/>
        </w:trPr>
        <w:tc>
          <w:tcPr>
            <w:tcW w:w="4235" w:type="dxa"/>
            <w:gridSpan w:val="2"/>
          </w:tcPr>
          <w:p w14:paraId="3A65DD5A" w14:textId="77777777" w:rsidR="001F0BC2" w:rsidRPr="00DB39E7" w:rsidRDefault="001F0BC2" w:rsidP="00622B09">
            <w:pPr>
              <w:pStyle w:val="TAL"/>
            </w:pPr>
            <w:r w:rsidRPr="00DB39E7">
              <w:t>UE test loop mode A LB setup</w:t>
            </w:r>
          </w:p>
        </w:tc>
        <w:tc>
          <w:tcPr>
            <w:tcW w:w="1955" w:type="dxa"/>
          </w:tcPr>
          <w:p w14:paraId="70E99B09" w14:textId="77777777" w:rsidR="001F0BC2" w:rsidRPr="00DB39E7" w:rsidRDefault="001F0BC2" w:rsidP="00622B09">
            <w:pPr>
              <w:pStyle w:val="TAL"/>
            </w:pPr>
          </w:p>
        </w:tc>
        <w:tc>
          <w:tcPr>
            <w:tcW w:w="1853" w:type="dxa"/>
          </w:tcPr>
          <w:p w14:paraId="4CEDA433" w14:textId="77777777" w:rsidR="001F0BC2" w:rsidRPr="00DB39E7" w:rsidRDefault="001F0BC2" w:rsidP="00622B09">
            <w:pPr>
              <w:pStyle w:val="TAL"/>
            </w:pPr>
          </w:p>
        </w:tc>
        <w:tc>
          <w:tcPr>
            <w:tcW w:w="1059" w:type="dxa"/>
            <w:vMerge/>
          </w:tcPr>
          <w:p w14:paraId="53C12326" w14:textId="77777777" w:rsidR="001F0BC2" w:rsidRPr="00DB39E7" w:rsidRDefault="001F0BC2" w:rsidP="00622B09">
            <w:pPr>
              <w:pStyle w:val="TAL"/>
            </w:pPr>
          </w:p>
        </w:tc>
      </w:tr>
      <w:tr w:rsidR="001F0BC2" w:rsidRPr="00DB39E7" w14:paraId="5D985606" w14:textId="77777777" w:rsidTr="00622B09">
        <w:tblPrEx>
          <w:tblCellMar>
            <w:left w:w="108" w:type="dxa"/>
            <w:right w:w="108" w:type="dxa"/>
          </w:tblCellMar>
        </w:tblPrEx>
        <w:trPr>
          <w:trHeight w:val="403"/>
        </w:trPr>
        <w:tc>
          <w:tcPr>
            <w:tcW w:w="4235" w:type="dxa"/>
            <w:gridSpan w:val="2"/>
          </w:tcPr>
          <w:p w14:paraId="2ABA0630" w14:textId="77777777" w:rsidR="001F0BC2" w:rsidRPr="00DB39E7" w:rsidRDefault="001F0BC2" w:rsidP="00622B09">
            <w:pPr>
              <w:pStyle w:val="TAL"/>
            </w:pPr>
            <w:r w:rsidRPr="00DB39E7">
              <w:t xml:space="preserve">  Length of UE test loop mode A LB setup list in bytes</w:t>
            </w:r>
          </w:p>
        </w:tc>
        <w:tc>
          <w:tcPr>
            <w:tcW w:w="1955" w:type="dxa"/>
          </w:tcPr>
          <w:p w14:paraId="3D8C34DB" w14:textId="77777777" w:rsidR="001F0BC2" w:rsidRPr="00DB39E7" w:rsidRDefault="001F0BC2" w:rsidP="00622B09">
            <w:pPr>
              <w:pStyle w:val="TAL"/>
            </w:pPr>
            <w:r w:rsidRPr="00DB39E7">
              <w:t>0 0 0 0 1 1 0 0</w:t>
            </w:r>
          </w:p>
        </w:tc>
        <w:tc>
          <w:tcPr>
            <w:tcW w:w="1853" w:type="dxa"/>
          </w:tcPr>
          <w:p w14:paraId="46D49218" w14:textId="77777777" w:rsidR="001F0BC2" w:rsidRPr="00DB39E7" w:rsidRDefault="001F0BC2" w:rsidP="00622B09">
            <w:pPr>
              <w:pStyle w:val="TAL"/>
            </w:pPr>
            <w:r w:rsidRPr="00DB39E7">
              <w:t>Length of two LB setup DRB (6 bytes)</w:t>
            </w:r>
          </w:p>
        </w:tc>
        <w:tc>
          <w:tcPr>
            <w:tcW w:w="1059" w:type="dxa"/>
            <w:vMerge/>
          </w:tcPr>
          <w:p w14:paraId="63F58912" w14:textId="77777777" w:rsidR="001F0BC2" w:rsidRPr="00DB39E7" w:rsidRDefault="001F0BC2" w:rsidP="00622B09">
            <w:pPr>
              <w:pStyle w:val="TAL"/>
            </w:pPr>
          </w:p>
        </w:tc>
      </w:tr>
      <w:tr w:rsidR="001F0BC2" w:rsidRPr="00DB39E7" w14:paraId="3FB8720B" w14:textId="77777777" w:rsidTr="00622B09">
        <w:tblPrEx>
          <w:tblCellMar>
            <w:left w:w="108" w:type="dxa"/>
            <w:right w:w="108" w:type="dxa"/>
          </w:tblCellMar>
        </w:tblPrEx>
        <w:trPr>
          <w:trHeight w:val="1449"/>
        </w:trPr>
        <w:tc>
          <w:tcPr>
            <w:tcW w:w="4235" w:type="dxa"/>
            <w:gridSpan w:val="2"/>
          </w:tcPr>
          <w:p w14:paraId="3828FFE5" w14:textId="77777777" w:rsidR="001F0BC2" w:rsidRPr="00DB39E7" w:rsidRDefault="001F0BC2" w:rsidP="00622B09">
            <w:pPr>
              <w:pStyle w:val="TAL"/>
            </w:pPr>
            <w:r w:rsidRPr="00DB39E7">
              <w:t xml:space="preserve">  LB setup DRB[1]</w:t>
            </w:r>
          </w:p>
        </w:tc>
        <w:tc>
          <w:tcPr>
            <w:tcW w:w="1955" w:type="dxa"/>
          </w:tcPr>
          <w:p w14:paraId="17EDB442" w14:textId="77777777" w:rsidR="001F0BC2" w:rsidRPr="00DB39E7" w:rsidRDefault="001F0BC2" w:rsidP="00622B09">
            <w:pPr>
              <w:pStyle w:val="TAL"/>
            </w:pPr>
            <w:r w:rsidRPr="00DB39E7">
              <w:t>0 0 0 0 0 0 0 0,</w:t>
            </w:r>
          </w:p>
          <w:p w14:paraId="15290712" w14:textId="77777777" w:rsidR="001F0BC2" w:rsidRPr="00DB39E7" w:rsidRDefault="001F0BC2" w:rsidP="00622B09">
            <w:pPr>
              <w:pStyle w:val="TAL"/>
            </w:pPr>
            <w:r w:rsidRPr="00DB39E7">
              <w:t>0 0 0 0 0 0 0 0,</w:t>
            </w:r>
          </w:p>
          <w:p w14:paraId="6200EEC4" w14:textId="77777777" w:rsidR="001F0BC2" w:rsidRPr="00DB39E7" w:rsidRDefault="001F0BC2" w:rsidP="00622B09">
            <w:pPr>
              <w:pStyle w:val="TAL"/>
            </w:pPr>
            <w:r w:rsidRPr="00DB39E7">
              <w:t>0 0 0 Q4 Q3 Q2 Q1 Q0</w:t>
            </w:r>
          </w:p>
        </w:tc>
        <w:tc>
          <w:tcPr>
            <w:tcW w:w="1853" w:type="dxa"/>
          </w:tcPr>
          <w:p w14:paraId="58D4BC01" w14:textId="77777777" w:rsidR="001F0BC2" w:rsidRPr="00DB39E7" w:rsidRDefault="001F0BC2" w:rsidP="00622B09">
            <w:pPr>
              <w:pStyle w:val="TAL"/>
            </w:pPr>
            <w:r w:rsidRPr="00DB39E7">
              <w:t>UL PDCP SDU size = 0</w:t>
            </w:r>
          </w:p>
          <w:p w14:paraId="743D544B" w14:textId="77777777" w:rsidR="001F0BC2" w:rsidRPr="00DB39E7" w:rsidRDefault="001F0BC2" w:rsidP="00622B09">
            <w:pPr>
              <w:pStyle w:val="TAL"/>
            </w:pPr>
            <w:r w:rsidRPr="00DB39E7">
              <w:t>Q4..Q0 = MCG Data Radio Bearer identity number -1 for the radio bearer. See 38.509 clause 6.3.1</w:t>
            </w:r>
          </w:p>
        </w:tc>
        <w:tc>
          <w:tcPr>
            <w:tcW w:w="1059" w:type="dxa"/>
            <w:vMerge/>
          </w:tcPr>
          <w:p w14:paraId="6FD7AA98" w14:textId="77777777" w:rsidR="001F0BC2" w:rsidRPr="00DB39E7" w:rsidRDefault="001F0BC2" w:rsidP="00622B09">
            <w:pPr>
              <w:pStyle w:val="TAL"/>
            </w:pPr>
          </w:p>
        </w:tc>
      </w:tr>
      <w:tr w:rsidR="001F0BC2" w:rsidRPr="00DB39E7" w14:paraId="2975AD17" w14:textId="77777777" w:rsidTr="00622B09">
        <w:tblPrEx>
          <w:tblCellMar>
            <w:left w:w="108" w:type="dxa"/>
            <w:right w:w="108" w:type="dxa"/>
          </w:tblCellMar>
        </w:tblPrEx>
        <w:trPr>
          <w:trHeight w:val="209"/>
        </w:trPr>
        <w:tc>
          <w:tcPr>
            <w:tcW w:w="4235" w:type="dxa"/>
            <w:gridSpan w:val="2"/>
          </w:tcPr>
          <w:p w14:paraId="21FBEE55" w14:textId="77777777" w:rsidR="001F0BC2" w:rsidRPr="00DB39E7" w:rsidRDefault="001F0BC2" w:rsidP="00622B09">
            <w:pPr>
              <w:pStyle w:val="TAL"/>
            </w:pPr>
            <w:r w:rsidRPr="00DB39E7">
              <w:t xml:space="preserve">  LB setup DRB[2]</w:t>
            </w:r>
          </w:p>
        </w:tc>
        <w:tc>
          <w:tcPr>
            <w:tcW w:w="1955" w:type="dxa"/>
          </w:tcPr>
          <w:p w14:paraId="58F300A7" w14:textId="77777777" w:rsidR="001F0BC2" w:rsidRPr="00DB39E7" w:rsidRDefault="001F0BC2" w:rsidP="00622B09">
            <w:pPr>
              <w:pStyle w:val="TAL"/>
            </w:pPr>
            <w:r w:rsidRPr="00DB39E7">
              <w:t>0 0 0 0 0 0 0 0,</w:t>
            </w:r>
          </w:p>
          <w:p w14:paraId="7D6CF555" w14:textId="77777777" w:rsidR="001F0BC2" w:rsidRPr="00DB39E7" w:rsidRDefault="001F0BC2" w:rsidP="00622B09">
            <w:pPr>
              <w:pStyle w:val="TAL"/>
            </w:pPr>
            <w:r w:rsidRPr="00DB39E7">
              <w:t>0 0 0 0 0 0 0 0,</w:t>
            </w:r>
          </w:p>
          <w:p w14:paraId="580CC8F2" w14:textId="77777777" w:rsidR="001F0BC2" w:rsidRPr="00DB39E7" w:rsidRDefault="001F0BC2" w:rsidP="00622B09">
            <w:pPr>
              <w:pStyle w:val="TAL"/>
            </w:pPr>
            <w:r w:rsidRPr="00DB39E7">
              <w:t>0 0 0 Q4 Q3 Q2 Q1 Q0</w:t>
            </w:r>
          </w:p>
        </w:tc>
        <w:tc>
          <w:tcPr>
            <w:tcW w:w="1853" w:type="dxa"/>
          </w:tcPr>
          <w:p w14:paraId="7D85CA8C" w14:textId="77777777" w:rsidR="001F0BC2" w:rsidRPr="00DB39E7" w:rsidRDefault="001F0BC2" w:rsidP="00622B09">
            <w:pPr>
              <w:pStyle w:val="TAL"/>
            </w:pPr>
            <w:r w:rsidRPr="00DB39E7">
              <w:t>UL PDCP SDU size = 0</w:t>
            </w:r>
          </w:p>
          <w:p w14:paraId="10B84683" w14:textId="77777777" w:rsidR="001F0BC2" w:rsidRPr="00DB39E7" w:rsidRDefault="001F0BC2" w:rsidP="00622B09">
            <w:pPr>
              <w:pStyle w:val="TAL"/>
            </w:pPr>
            <w:r w:rsidRPr="00DB39E7">
              <w:t>Q4..Q0 = SCG Data Radio Bearer identity number -1 for the radio bearer. See 38.509 clause 6.3.1</w:t>
            </w:r>
          </w:p>
        </w:tc>
        <w:tc>
          <w:tcPr>
            <w:tcW w:w="1059" w:type="dxa"/>
            <w:vMerge/>
          </w:tcPr>
          <w:p w14:paraId="0875C791" w14:textId="77777777" w:rsidR="001F0BC2" w:rsidRPr="00DB39E7" w:rsidRDefault="001F0BC2" w:rsidP="00622B09">
            <w:pPr>
              <w:pStyle w:val="TAL"/>
            </w:pPr>
          </w:p>
        </w:tc>
      </w:tr>
      <w:tr w:rsidR="001F0BC2" w:rsidRPr="00DB39E7" w14:paraId="6A82EE52" w14:textId="77777777" w:rsidTr="00622B09">
        <w:tblPrEx>
          <w:tblCellMar>
            <w:left w:w="108" w:type="dxa"/>
            <w:right w:w="108" w:type="dxa"/>
          </w:tblCellMar>
        </w:tblPrEx>
        <w:trPr>
          <w:trHeight w:val="209"/>
        </w:trPr>
        <w:tc>
          <w:tcPr>
            <w:tcW w:w="4235" w:type="dxa"/>
            <w:gridSpan w:val="2"/>
          </w:tcPr>
          <w:p w14:paraId="227E13AA" w14:textId="77777777" w:rsidR="001F0BC2" w:rsidRPr="00DB39E7" w:rsidRDefault="001F0BC2" w:rsidP="00622B09">
            <w:pPr>
              <w:pStyle w:val="TAL"/>
            </w:pPr>
            <w:r w:rsidRPr="00DB39E7">
              <w:t>UE test loop mode B LB setup</w:t>
            </w:r>
          </w:p>
        </w:tc>
        <w:tc>
          <w:tcPr>
            <w:tcW w:w="1955" w:type="dxa"/>
          </w:tcPr>
          <w:p w14:paraId="59C51F19" w14:textId="77777777" w:rsidR="001F0BC2" w:rsidRPr="00DB39E7" w:rsidRDefault="001F0BC2" w:rsidP="00622B09">
            <w:pPr>
              <w:pStyle w:val="TAL"/>
            </w:pPr>
            <w:r w:rsidRPr="00DB39E7">
              <w:t>Not present</w:t>
            </w:r>
          </w:p>
        </w:tc>
        <w:tc>
          <w:tcPr>
            <w:tcW w:w="1853" w:type="dxa"/>
          </w:tcPr>
          <w:p w14:paraId="7A46E0B7" w14:textId="77777777" w:rsidR="001F0BC2" w:rsidRPr="00DB39E7" w:rsidRDefault="001F0BC2" w:rsidP="00622B09">
            <w:pPr>
              <w:pStyle w:val="TAL"/>
            </w:pPr>
          </w:p>
        </w:tc>
        <w:tc>
          <w:tcPr>
            <w:tcW w:w="1059" w:type="dxa"/>
            <w:vMerge/>
          </w:tcPr>
          <w:p w14:paraId="0C27B622" w14:textId="77777777" w:rsidR="001F0BC2" w:rsidRPr="00DB39E7" w:rsidRDefault="001F0BC2" w:rsidP="00622B09">
            <w:pPr>
              <w:pStyle w:val="TAL"/>
            </w:pPr>
          </w:p>
        </w:tc>
      </w:tr>
    </w:tbl>
    <w:p w14:paraId="3BFDB3EE" w14:textId="77777777" w:rsidR="001F0BC2" w:rsidRPr="00DB39E7" w:rsidRDefault="001F0BC2" w:rsidP="001F0BC2"/>
    <w:p w14:paraId="0EEC79C5" w14:textId="77777777" w:rsidR="001F0BC2" w:rsidRPr="00DB39E7" w:rsidRDefault="001F0BC2" w:rsidP="001F0BC2">
      <w:pPr>
        <w:pStyle w:val="TH"/>
      </w:pPr>
      <w:r w:rsidRPr="00DB39E7">
        <w:t>Table 9.4B.1.1.4.3-1 to -7: Void</w:t>
      </w:r>
    </w:p>
    <w:p w14:paraId="210838E9" w14:textId="77777777" w:rsidR="001F0BC2" w:rsidRPr="00DB39E7" w:rsidRDefault="001F0BC2" w:rsidP="001F0BC2"/>
    <w:p w14:paraId="537BFAEA" w14:textId="77777777" w:rsidR="001F0BC2" w:rsidRPr="00DB39E7" w:rsidRDefault="001F0BC2" w:rsidP="001F0BC2">
      <w:pPr>
        <w:pStyle w:val="TH"/>
      </w:pPr>
    </w:p>
    <w:p w14:paraId="5655CCA8" w14:textId="77777777" w:rsidR="001F0BC2" w:rsidRPr="00DB39E7" w:rsidRDefault="001F0BC2" w:rsidP="001F0BC2">
      <w:pPr>
        <w:pStyle w:val="TH"/>
      </w:pPr>
      <w:r w:rsidRPr="00DB39E7">
        <w:t xml:space="preserve">Table 9.4B.1.1.4.3-8: </w:t>
      </w:r>
      <w:proofErr w:type="spellStart"/>
      <w:r w:rsidRPr="00DB39E7">
        <w:t>RadioBearerConfig</w:t>
      </w:r>
      <w:proofErr w:type="spellEnd"/>
      <w:r w:rsidRPr="00DB39E7">
        <w:t xml:space="preserve"> (Initial Conditions, Step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72824F2E" w14:textId="77777777" w:rsidTr="00622B09">
        <w:tc>
          <w:tcPr>
            <w:tcW w:w="9747" w:type="dxa"/>
            <w:gridSpan w:val="4"/>
          </w:tcPr>
          <w:p w14:paraId="34992738"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72FD38EC" w14:textId="77777777" w:rsidTr="00622B09">
        <w:tc>
          <w:tcPr>
            <w:tcW w:w="4535" w:type="dxa"/>
          </w:tcPr>
          <w:p w14:paraId="0C248EA0" w14:textId="77777777" w:rsidR="001F0BC2" w:rsidRPr="00DB39E7" w:rsidRDefault="001F0BC2" w:rsidP="00622B09">
            <w:pPr>
              <w:pStyle w:val="TAH"/>
            </w:pPr>
            <w:r w:rsidRPr="00DB39E7">
              <w:t>Information Element</w:t>
            </w:r>
          </w:p>
        </w:tc>
        <w:tc>
          <w:tcPr>
            <w:tcW w:w="2267" w:type="dxa"/>
          </w:tcPr>
          <w:p w14:paraId="71804DCA" w14:textId="77777777" w:rsidR="001F0BC2" w:rsidRPr="00DB39E7" w:rsidRDefault="001F0BC2" w:rsidP="00622B09">
            <w:pPr>
              <w:pStyle w:val="TAH"/>
            </w:pPr>
            <w:r w:rsidRPr="00DB39E7">
              <w:t>Value/remark</w:t>
            </w:r>
          </w:p>
        </w:tc>
        <w:tc>
          <w:tcPr>
            <w:tcW w:w="1700" w:type="dxa"/>
          </w:tcPr>
          <w:p w14:paraId="62352B07" w14:textId="77777777" w:rsidR="001F0BC2" w:rsidRPr="00DB39E7" w:rsidRDefault="001F0BC2" w:rsidP="00622B09">
            <w:pPr>
              <w:pStyle w:val="TAH"/>
            </w:pPr>
            <w:r w:rsidRPr="00DB39E7">
              <w:t>Comment</w:t>
            </w:r>
          </w:p>
        </w:tc>
        <w:tc>
          <w:tcPr>
            <w:tcW w:w="1245" w:type="dxa"/>
          </w:tcPr>
          <w:p w14:paraId="2CC09412" w14:textId="77777777" w:rsidR="001F0BC2" w:rsidRPr="00DB39E7" w:rsidRDefault="001F0BC2" w:rsidP="00622B09">
            <w:pPr>
              <w:pStyle w:val="TAH"/>
            </w:pPr>
            <w:r w:rsidRPr="00DB39E7">
              <w:t>Condition</w:t>
            </w:r>
          </w:p>
        </w:tc>
      </w:tr>
      <w:tr w:rsidR="001F0BC2" w:rsidRPr="00DB39E7" w14:paraId="085F8730" w14:textId="77777777" w:rsidTr="00622B09">
        <w:tc>
          <w:tcPr>
            <w:tcW w:w="4535" w:type="dxa"/>
          </w:tcPr>
          <w:p w14:paraId="777DB363"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2C57CE55" w14:textId="77777777" w:rsidR="001F0BC2" w:rsidRPr="00DB39E7" w:rsidRDefault="001F0BC2" w:rsidP="00622B09">
            <w:pPr>
              <w:pStyle w:val="TAL"/>
            </w:pPr>
          </w:p>
        </w:tc>
        <w:tc>
          <w:tcPr>
            <w:tcW w:w="1700" w:type="dxa"/>
          </w:tcPr>
          <w:p w14:paraId="3F9365FA" w14:textId="77777777" w:rsidR="001F0BC2" w:rsidRPr="00DB39E7" w:rsidRDefault="001F0BC2" w:rsidP="00622B09">
            <w:pPr>
              <w:pStyle w:val="TAL"/>
            </w:pPr>
          </w:p>
        </w:tc>
        <w:tc>
          <w:tcPr>
            <w:tcW w:w="1245" w:type="dxa"/>
          </w:tcPr>
          <w:p w14:paraId="14BBEC28" w14:textId="77777777" w:rsidR="001F0BC2" w:rsidRPr="00DB39E7" w:rsidRDefault="001F0BC2" w:rsidP="00622B09">
            <w:pPr>
              <w:pStyle w:val="TAL"/>
            </w:pPr>
          </w:p>
        </w:tc>
      </w:tr>
      <w:tr w:rsidR="001F0BC2" w:rsidRPr="00DB39E7" w14:paraId="0012156D" w14:textId="77777777" w:rsidTr="00622B09">
        <w:tc>
          <w:tcPr>
            <w:tcW w:w="4535" w:type="dxa"/>
          </w:tcPr>
          <w:p w14:paraId="53D1E8F2" w14:textId="77777777" w:rsidR="001F0BC2" w:rsidRPr="00DB39E7" w:rsidRDefault="001F0BC2" w:rsidP="00622B09">
            <w:pPr>
              <w:pStyle w:val="TAL"/>
            </w:pP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tcPr>
          <w:p w14:paraId="36E261B5" w14:textId="77777777" w:rsidR="001F0BC2" w:rsidRPr="00DB39E7" w:rsidRDefault="001F0BC2" w:rsidP="00622B09">
            <w:pPr>
              <w:pStyle w:val="TAL"/>
            </w:pPr>
            <w:r w:rsidRPr="00DB39E7">
              <w:t>1 entry</w:t>
            </w:r>
          </w:p>
        </w:tc>
        <w:tc>
          <w:tcPr>
            <w:tcW w:w="1700" w:type="dxa"/>
          </w:tcPr>
          <w:p w14:paraId="25CB35C5" w14:textId="77777777" w:rsidR="001F0BC2" w:rsidRPr="00DB39E7" w:rsidRDefault="001F0BC2" w:rsidP="00622B09">
            <w:pPr>
              <w:pStyle w:val="TAL"/>
            </w:pPr>
          </w:p>
        </w:tc>
        <w:tc>
          <w:tcPr>
            <w:tcW w:w="1245" w:type="dxa"/>
          </w:tcPr>
          <w:p w14:paraId="7FDA984F" w14:textId="77777777" w:rsidR="001F0BC2" w:rsidRPr="00DB39E7" w:rsidRDefault="001F0BC2" w:rsidP="00622B09">
            <w:pPr>
              <w:pStyle w:val="TAL"/>
            </w:pPr>
          </w:p>
        </w:tc>
      </w:tr>
      <w:tr w:rsidR="001F0BC2" w:rsidRPr="00DB39E7" w14:paraId="07191890" w14:textId="77777777" w:rsidTr="00622B09">
        <w:tc>
          <w:tcPr>
            <w:tcW w:w="4535" w:type="dxa"/>
          </w:tcPr>
          <w:p w14:paraId="50CC9A7D"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[1] SEQUENCE {</w:t>
            </w:r>
          </w:p>
        </w:tc>
        <w:tc>
          <w:tcPr>
            <w:tcW w:w="2267" w:type="dxa"/>
          </w:tcPr>
          <w:p w14:paraId="544F8779" w14:textId="77777777" w:rsidR="001F0BC2" w:rsidRPr="00DB39E7" w:rsidDel="00171018" w:rsidRDefault="001F0BC2" w:rsidP="00622B09">
            <w:pPr>
              <w:pStyle w:val="TAL"/>
            </w:pPr>
          </w:p>
        </w:tc>
        <w:tc>
          <w:tcPr>
            <w:tcW w:w="1700" w:type="dxa"/>
          </w:tcPr>
          <w:p w14:paraId="0A0D212D" w14:textId="77777777" w:rsidR="001F0BC2" w:rsidRPr="00DB39E7" w:rsidRDefault="001F0BC2" w:rsidP="00622B09">
            <w:pPr>
              <w:pStyle w:val="TAL"/>
            </w:pPr>
            <w:r w:rsidRPr="00DB39E7">
              <w:rPr>
                <w:lang w:eastAsia="zh-CN"/>
              </w:rPr>
              <w:t>entry 1</w:t>
            </w:r>
          </w:p>
        </w:tc>
        <w:tc>
          <w:tcPr>
            <w:tcW w:w="1245" w:type="dxa"/>
          </w:tcPr>
          <w:p w14:paraId="34BE6442" w14:textId="77777777" w:rsidR="001F0BC2" w:rsidRPr="00DB39E7" w:rsidDel="00171018" w:rsidRDefault="001F0BC2" w:rsidP="00622B09">
            <w:pPr>
              <w:pStyle w:val="TAL"/>
            </w:pPr>
          </w:p>
        </w:tc>
      </w:tr>
      <w:tr w:rsidR="001F0BC2" w:rsidRPr="00DB39E7" w14:paraId="79A87512" w14:textId="77777777" w:rsidTr="00622B09">
        <w:tc>
          <w:tcPr>
            <w:tcW w:w="4535" w:type="dxa"/>
          </w:tcPr>
          <w:p w14:paraId="68D004F5"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0F5B1122" w14:textId="77777777" w:rsidR="001F0BC2" w:rsidRPr="00DB39E7" w:rsidRDefault="001F0BC2" w:rsidP="00622B09">
            <w:pPr>
              <w:pStyle w:val="TAL"/>
            </w:pPr>
          </w:p>
        </w:tc>
        <w:tc>
          <w:tcPr>
            <w:tcW w:w="1700" w:type="dxa"/>
          </w:tcPr>
          <w:p w14:paraId="33AD0EEF" w14:textId="77777777" w:rsidR="001F0BC2" w:rsidRPr="00DB39E7" w:rsidRDefault="001F0BC2" w:rsidP="00622B09">
            <w:pPr>
              <w:pStyle w:val="TAL"/>
            </w:pPr>
          </w:p>
        </w:tc>
        <w:tc>
          <w:tcPr>
            <w:tcW w:w="1245" w:type="dxa"/>
          </w:tcPr>
          <w:p w14:paraId="1122A88A" w14:textId="77777777" w:rsidR="001F0BC2" w:rsidRPr="00DB39E7" w:rsidRDefault="001F0BC2" w:rsidP="00622B09">
            <w:pPr>
              <w:pStyle w:val="TAL"/>
            </w:pPr>
          </w:p>
        </w:tc>
      </w:tr>
      <w:tr w:rsidR="001F0BC2" w:rsidRPr="00DB39E7" w14:paraId="584C570E" w14:textId="77777777" w:rsidTr="00622B09">
        <w:tc>
          <w:tcPr>
            <w:tcW w:w="4535" w:type="dxa"/>
          </w:tcPr>
          <w:p w14:paraId="4EA0238E"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7080EDB4" w14:textId="77777777" w:rsidR="001F0BC2" w:rsidRPr="00DB39E7" w:rsidRDefault="001F0BC2" w:rsidP="00622B09">
            <w:pPr>
              <w:pStyle w:val="TAL"/>
            </w:pPr>
            <w:r w:rsidRPr="00DB39E7">
              <w:t>Dedicated EPS bearer ID</w:t>
            </w:r>
          </w:p>
        </w:tc>
        <w:tc>
          <w:tcPr>
            <w:tcW w:w="1700" w:type="dxa"/>
          </w:tcPr>
          <w:p w14:paraId="1D2BFA8B" w14:textId="77777777" w:rsidR="001F0BC2" w:rsidRPr="00DB39E7" w:rsidRDefault="001F0BC2" w:rsidP="00622B09">
            <w:pPr>
              <w:pStyle w:val="TAL"/>
            </w:pPr>
          </w:p>
        </w:tc>
        <w:tc>
          <w:tcPr>
            <w:tcW w:w="1245" w:type="dxa"/>
          </w:tcPr>
          <w:p w14:paraId="3B376C8E" w14:textId="77777777" w:rsidR="001F0BC2" w:rsidRPr="00DB39E7" w:rsidRDefault="001F0BC2" w:rsidP="00622B09">
            <w:pPr>
              <w:pStyle w:val="TAL"/>
            </w:pPr>
          </w:p>
        </w:tc>
      </w:tr>
      <w:tr w:rsidR="001F0BC2" w:rsidRPr="00DB39E7" w14:paraId="53CC47DE" w14:textId="77777777" w:rsidTr="00622B09">
        <w:tc>
          <w:tcPr>
            <w:tcW w:w="4535" w:type="dxa"/>
          </w:tcPr>
          <w:p w14:paraId="03B49B44" w14:textId="77777777" w:rsidR="001F0BC2" w:rsidRPr="00DB39E7" w:rsidRDefault="001F0BC2" w:rsidP="00622B09">
            <w:pPr>
              <w:pStyle w:val="TAL"/>
            </w:pPr>
            <w:r w:rsidRPr="00DB39E7">
              <w:t xml:space="preserve">    }</w:t>
            </w:r>
          </w:p>
        </w:tc>
        <w:tc>
          <w:tcPr>
            <w:tcW w:w="2267" w:type="dxa"/>
          </w:tcPr>
          <w:p w14:paraId="42B537C0" w14:textId="77777777" w:rsidR="001F0BC2" w:rsidRPr="00DB39E7" w:rsidRDefault="001F0BC2" w:rsidP="00622B09">
            <w:pPr>
              <w:pStyle w:val="TAL"/>
            </w:pPr>
          </w:p>
        </w:tc>
        <w:tc>
          <w:tcPr>
            <w:tcW w:w="1700" w:type="dxa"/>
          </w:tcPr>
          <w:p w14:paraId="3D28957F" w14:textId="77777777" w:rsidR="001F0BC2" w:rsidRPr="00DB39E7" w:rsidRDefault="001F0BC2" w:rsidP="00622B09">
            <w:pPr>
              <w:pStyle w:val="TAL"/>
            </w:pPr>
          </w:p>
        </w:tc>
        <w:tc>
          <w:tcPr>
            <w:tcW w:w="1245" w:type="dxa"/>
          </w:tcPr>
          <w:p w14:paraId="58FBED52" w14:textId="77777777" w:rsidR="001F0BC2" w:rsidRPr="00DB39E7" w:rsidRDefault="001F0BC2" w:rsidP="00622B09">
            <w:pPr>
              <w:pStyle w:val="TAL"/>
            </w:pPr>
          </w:p>
        </w:tc>
      </w:tr>
      <w:tr w:rsidR="001F0BC2" w:rsidRPr="00DB39E7" w14:paraId="704F8618" w14:textId="77777777" w:rsidTr="00622B09">
        <w:tc>
          <w:tcPr>
            <w:tcW w:w="4535" w:type="dxa"/>
          </w:tcPr>
          <w:p w14:paraId="5EEDEAC2"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68540FE2" w14:textId="77777777" w:rsidR="001F0BC2" w:rsidRPr="00DB39E7" w:rsidRDefault="001F0BC2" w:rsidP="00622B09">
            <w:pPr>
              <w:pStyle w:val="TAL"/>
            </w:pPr>
            <w:r w:rsidRPr="00DB39E7">
              <w:t>DRB-Identity of the SCG DRB</w:t>
            </w:r>
          </w:p>
        </w:tc>
        <w:tc>
          <w:tcPr>
            <w:tcW w:w="1700" w:type="dxa"/>
          </w:tcPr>
          <w:p w14:paraId="7BF23128" w14:textId="77777777" w:rsidR="001F0BC2" w:rsidRPr="00DB39E7" w:rsidRDefault="001F0BC2" w:rsidP="00622B09">
            <w:pPr>
              <w:pStyle w:val="TAL"/>
            </w:pPr>
          </w:p>
        </w:tc>
        <w:tc>
          <w:tcPr>
            <w:tcW w:w="1245" w:type="dxa"/>
          </w:tcPr>
          <w:p w14:paraId="1554C67E" w14:textId="77777777" w:rsidR="001F0BC2" w:rsidRPr="00DB39E7" w:rsidRDefault="001F0BC2" w:rsidP="00622B09">
            <w:pPr>
              <w:pStyle w:val="TAL"/>
            </w:pPr>
          </w:p>
        </w:tc>
      </w:tr>
      <w:tr w:rsidR="001F0BC2" w:rsidRPr="00DB39E7" w14:paraId="700965B2" w14:textId="77777777" w:rsidTr="00622B09">
        <w:tc>
          <w:tcPr>
            <w:tcW w:w="4535" w:type="dxa"/>
            <w:tcBorders>
              <w:bottom w:val="nil"/>
            </w:tcBorders>
          </w:tcPr>
          <w:p w14:paraId="35D83B02"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435C91F8" w14:textId="77777777" w:rsidR="001F0BC2" w:rsidRPr="00DB39E7" w:rsidRDefault="001F0BC2" w:rsidP="00622B09">
            <w:pPr>
              <w:pStyle w:val="TAL"/>
            </w:pPr>
            <w:r w:rsidRPr="00DB39E7">
              <w:t>Not Present</w:t>
            </w:r>
          </w:p>
        </w:tc>
        <w:tc>
          <w:tcPr>
            <w:tcW w:w="1700" w:type="dxa"/>
          </w:tcPr>
          <w:p w14:paraId="5158B38E" w14:textId="77777777" w:rsidR="001F0BC2" w:rsidRPr="00DB39E7" w:rsidRDefault="001F0BC2" w:rsidP="00622B09">
            <w:pPr>
              <w:pStyle w:val="TAL"/>
            </w:pPr>
          </w:p>
        </w:tc>
        <w:tc>
          <w:tcPr>
            <w:tcW w:w="1245" w:type="dxa"/>
          </w:tcPr>
          <w:p w14:paraId="52ED2DF8" w14:textId="77777777" w:rsidR="001F0BC2" w:rsidRPr="00DB39E7" w:rsidRDefault="001F0BC2" w:rsidP="00622B09">
            <w:pPr>
              <w:pStyle w:val="TAL"/>
            </w:pPr>
          </w:p>
        </w:tc>
      </w:tr>
      <w:tr w:rsidR="001F0BC2" w:rsidRPr="00DB39E7" w14:paraId="69C16685" w14:textId="77777777" w:rsidTr="00622B09">
        <w:tc>
          <w:tcPr>
            <w:tcW w:w="4535" w:type="dxa"/>
          </w:tcPr>
          <w:p w14:paraId="338F5F5E"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E4A5CD0" w14:textId="77777777" w:rsidR="001F0BC2" w:rsidRPr="00DB39E7" w:rsidRDefault="001F0BC2" w:rsidP="00622B09">
            <w:pPr>
              <w:pStyle w:val="TAL"/>
            </w:pPr>
            <w:r w:rsidRPr="00DB39E7">
              <w:t>PDCP-Config</w:t>
            </w:r>
          </w:p>
        </w:tc>
        <w:tc>
          <w:tcPr>
            <w:tcW w:w="1700" w:type="dxa"/>
          </w:tcPr>
          <w:p w14:paraId="25D74BDD" w14:textId="77777777" w:rsidR="001F0BC2" w:rsidRPr="00DB39E7" w:rsidRDefault="001F0BC2" w:rsidP="00622B09">
            <w:pPr>
              <w:pStyle w:val="TAL"/>
            </w:pPr>
            <w:r w:rsidRPr="00DB39E7">
              <w:t>Table 9.4B.1.1.4.3-8A</w:t>
            </w:r>
          </w:p>
        </w:tc>
        <w:tc>
          <w:tcPr>
            <w:tcW w:w="1245" w:type="dxa"/>
          </w:tcPr>
          <w:p w14:paraId="4F862EE2" w14:textId="77777777" w:rsidR="001F0BC2" w:rsidRPr="00DB39E7" w:rsidRDefault="001F0BC2" w:rsidP="00622B09">
            <w:pPr>
              <w:pStyle w:val="TAL"/>
            </w:pPr>
          </w:p>
        </w:tc>
      </w:tr>
      <w:tr w:rsidR="001F0BC2" w:rsidRPr="00DB39E7" w14:paraId="3D6DD961" w14:textId="77777777" w:rsidTr="00622B09">
        <w:tc>
          <w:tcPr>
            <w:tcW w:w="4535" w:type="dxa"/>
          </w:tcPr>
          <w:p w14:paraId="3B86F507" w14:textId="77777777" w:rsidR="001F0BC2" w:rsidRPr="00DB39E7" w:rsidRDefault="001F0BC2" w:rsidP="00622B09">
            <w:pPr>
              <w:pStyle w:val="TAL"/>
            </w:pPr>
            <w:r w:rsidRPr="00DB39E7">
              <w:rPr>
                <w:lang w:eastAsia="zh-CN"/>
              </w:rPr>
              <w:t xml:space="preserve">  }</w:t>
            </w:r>
          </w:p>
        </w:tc>
        <w:tc>
          <w:tcPr>
            <w:tcW w:w="2267" w:type="dxa"/>
          </w:tcPr>
          <w:p w14:paraId="4372D8EC" w14:textId="77777777" w:rsidR="001F0BC2" w:rsidRPr="00DB39E7" w:rsidRDefault="001F0BC2" w:rsidP="00622B09">
            <w:pPr>
              <w:pStyle w:val="TAL"/>
            </w:pPr>
          </w:p>
        </w:tc>
        <w:tc>
          <w:tcPr>
            <w:tcW w:w="1700" w:type="dxa"/>
          </w:tcPr>
          <w:p w14:paraId="27F8A53C" w14:textId="77777777" w:rsidR="001F0BC2" w:rsidRPr="00DB39E7" w:rsidRDefault="001F0BC2" w:rsidP="00622B09">
            <w:pPr>
              <w:pStyle w:val="TAL"/>
            </w:pPr>
          </w:p>
        </w:tc>
        <w:tc>
          <w:tcPr>
            <w:tcW w:w="1245" w:type="dxa"/>
          </w:tcPr>
          <w:p w14:paraId="08E7BDED" w14:textId="77777777" w:rsidR="001F0BC2" w:rsidRPr="00DB39E7" w:rsidRDefault="001F0BC2" w:rsidP="00622B09">
            <w:pPr>
              <w:pStyle w:val="TAL"/>
            </w:pPr>
          </w:p>
        </w:tc>
      </w:tr>
      <w:tr w:rsidR="001F0BC2" w:rsidRPr="00DB39E7" w14:paraId="3D91BA14" w14:textId="77777777" w:rsidTr="00622B09">
        <w:tc>
          <w:tcPr>
            <w:tcW w:w="4535" w:type="dxa"/>
          </w:tcPr>
          <w:p w14:paraId="3A39457D" w14:textId="77777777" w:rsidR="001F0BC2" w:rsidRPr="00DB39E7" w:rsidRDefault="001F0BC2" w:rsidP="00622B09">
            <w:pPr>
              <w:pStyle w:val="TAL"/>
            </w:pPr>
            <w:r w:rsidRPr="00DB39E7">
              <w:t xml:space="preserve">  }</w:t>
            </w:r>
          </w:p>
        </w:tc>
        <w:tc>
          <w:tcPr>
            <w:tcW w:w="2267" w:type="dxa"/>
          </w:tcPr>
          <w:p w14:paraId="422BB1CA" w14:textId="77777777" w:rsidR="001F0BC2" w:rsidRPr="00DB39E7" w:rsidRDefault="001F0BC2" w:rsidP="00622B09">
            <w:pPr>
              <w:pStyle w:val="TAL"/>
            </w:pPr>
          </w:p>
        </w:tc>
        <w:tc>
          <w:tcPr>
            <w:tcW w:w="1700" w:type="dxa"/>
          </w:tcPr>
          <w:p w14:paraId="21506302" w14:textId="77777777" w:rsidR="001F0BC2" w:rsidRPr="00DB39E7" w:rsidRDefault="001F0BC2" w:rsidP="00622B09">
            <w:pPr>
              <w:pStyle w:val="TAL"/>
            </w:pPr>
          </w:p>
        </w:tc>
        <w:tc>
          <w:tcPr>
            <w:tcW w:w="1245" w:type="dxa"/>
          </w:tcPr>
          <w:p w14:paraId="23F3084A" w14:textId="77777777" w:rsidR="001F0BC2" w:rsidRPr="00DB39E7" w:rsidRDefault="001F0BC2" w:rsidP="00622B09">
            <w:pPr>
              <w:pStyle w:val="TAL"/>
            </w:pPr>
          </w:p>
        </w:tc>
      </w:tr>
    </w:tbl>
    <w:p w14:paraId="1A9C57C7" w14:textId="77777777" w:rsidR="001F0BC2" w:rsidRPr="00DB39E7" w:rsidRDefault="001F0BC2" w:rsidP="001F0BC2"/>
    <w:p w14:paraId="7AE01DD8" w14:textId="77777777" w:rsidR="001F0BC2" w:rsidRPr="00DB39E7" w:rsidRDefault="001F0BC2" w:rsidP="001F0BC2">
      <w:pPr>
        <w:pStyle w:val="TH"/>
        <w:rPr>
          <w:i/>
          <w:iCs/>
        </w:rPr>
      </w:pPr>
      <w:r w:rsidRPr="00DB39E7">
        <w:lastRenderedPageBreak/>
        <w:t xml:space="preserve">Table 9.4B.1.1.4.3-8A: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474096E3" w14:textId="77777777" w:rsidTr="00622B09">
        <w:tc>
          <w:tcPr>
            <w:tcW w:w="9747" w:type="dxa"/>
            <w:gridSpan w:val="4"/>
          </w:tcPr>
          <w:p w14:paraId="02E5DC49" w14:textId="77777777" w:rsidR="001F0BC2" w:rsidRPr="00DB39E7" w:rsidRDefault="001F0BC2" w:rsidP="00622B09">
            <w:pPr>
              <w:pStyle w:val="TAH"/>
              <w:jc w:val="left"/>
              <w:rPr>
                <w:b w:val="0"/>
              </w:rPr>
            </w:pPr>
            <w:r w:rsidRPr="00DB39E7">
              <w:rPr>
                <w:b w:val="0"/>
              </w:rPr>
              <w:t>Derivation Path: TS 38.508-1 [6], Table 4.6.3-99</w:t>
            </w:r>
          </w:p>
        </w:tc>
      </w:tr>
      <w:tr w:rsidR="001F0BC2" w:rsidRPr="00DB39E7" w14:paraId="5579A197" w14:textId="77777777" w:rsidTr="00622B09">
        <w:tc>
          <w:tcPr>
            <w:tcW w:w="4535" w:type="dxa"/>
          </w:tcPr>
          <w:p w14:paraId="13E96F6A" w14:textId="77777777" w:rsidR="001F0BC2" w:rsidRPr="00DB39E7" w:rsidRDefault="001F0BC2" w:rsidP="00622B09">
            <w:pPr>
              <w:pStyle w:val="TAH"/>
            </w:pPr>
            <w:r w:rsidRPr="00DB39E7">
              <w:t>Information Element</w:t>
            </w:r>
          </w:p>
        </w:tc>
        <w:tc>
          <w:tcPr>
            <w:tcW w:w="2267" w:type="dxa"/>
          </w:tcPr>
          <w:p w14:paraId="7D640407" w14:textId="77777777" w:rsidR="001F0BC2" w:rsidRPr="00DB39E7" w:rsidRDefault="001F0BC2" w:rsidP="00622B09">
            <w:pPr>
              <w:pStyle w:val="TAH"/>
            </w:pPr>
            <w:r w:rsidRPr="00DB39E7">
              <w:t>Value/remark</w:t>
            </w:r>
          </w:p>
        </w:tc>
        <w:tc>
          <w:tcPr>
            <w:tcW w:w="1700" w:type="dxa"/>
          </w:tcPr>
          <w:p w14:paraId="00FB8E89" w14:textId="77777777" w:rsidR="001F0BC2" w:rsidRPr="00DB39E7" w:rsidRDefault="001F0BC2" w:rsidP="00622B09">
            <w:pPr>
              <w:pStyle w:val="TAH"/>
            </w:pPr>
            <w:r w:rsidRPr="00DB39E7">
              <w:t>Comment</w:t>
            </w:r>
          </w:p>
        </w:tc>
        <w:tc>
          <w:tcPr>
            <w:tcW w:w="1245" w:type="dxa"/>
          </w:tcPr>
          <w:p w14:paraId="4D97D956" w14:textId="77777777" w:rsidR="001F0BC2" w:rsidRPr="00DB39E7" w:rsidRDefault="001F0BC2" w:rsidP="00622B09">
            <w:pPr>
              <w:pStyle w:val="TAH"/>
            </w:pPr>
            <w:r w:rsidRPr="00DB39E7">
              <w:t>Condition</w:t>
            </w:r>
          </w:p>
        </w:tc>
      </w:tr>
      <w:tr w:rsidR="001F0BC2" w:rsidRPr="00DB39E7" w14:paraId="66466F9C" w14:textId="77777777" w:rsidTr="00622B09">
        <w:tc>
          <w:tcPr>
            <w:tcW w:w="4535" w:type="dxa"/>
          </w:tcPr>
          <w:p w14:paraId="363911FF" w14:textId="77777777" w:rsidR="001F0BC2" w:rsidRPr="00DB39E7" w:rsidRDefault="001F0BC2" w:rsidP="00622B09">
            <w:pPr>
              <w:pStyle w:val="TAL"/>
            </w:pPr>
            <w:r w:rsidRPr="00DB39E7">
              <w:t>PDCP-Config ::= SEQUENCE {</w:t>
            </w:r>
          </w:p>
        </w:tc>
        <w:tc>
          <w:tcPr>
            <w:tcW w:w="2267" w:type="dxa"/>
          </w:tcPr>
          <w:p w14:paraId="46742BF1" w14:textId="77777777" w:rsidR="001F0BC2" w:rsidRPr="00DB39E7" w:rsidRDefault="001F0BC2" w:rsidP="00622B09">
            <w:pPr>
              <w:pStyle w:val="TAL"/>
            </w:pPr>
          </w:p>
        </w:tc>
        <w:tc>
          <w:tcPr>
            <w:tcW w:w="1700" w:type="dxa"/>
          </w:tcPr>
          <w:p w14:paraId="71C6A140" w14:textId="77777777" w:rsidR="001F0BC2" w:rsidRPr="00DB39E7" w:rsidRDefault="001F0BC2" w:rsidP="00622B09">
            <w:pPr>
              <w:pStyle w:val="TAL"/>
            </w:pPr>
          </w:p>
        </w:tc>
        <w:tc>
          <w:tcPr>
            <w:tcW w:w="1245" w:type="dxa"/>
          </w:tcPr>
          <w:p w14:paraId="6C25193F" w14:textId="77777777" w:rsidR="001F0BC2" w:rsidRPr="00DB39E7" w:rsidRDefault="001F0BC2" w:rsidP="00622B09">
            <w:pPr>
              <w:pStyle w:val="TAL"/>
            </w:pPr>
          </w:p>
        </w:tc>
      </w:tr>
      <w:tr w:rsidR="001F0BC2" w:rsidRPr="00DB39E7" w14:paraId="008E4B9C" w14:textId="77777777" w:rsidTr="00622B09">
        <w:tc>
          <w:tcPr>
            <w:tcW w:w="4535" w:type="dxa"/>
          </w:tcPr>
          <w:p w14:paraId="373498E7"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77DA989A" w14:textId="77777777" w:rsidR="001F0BC2" w:rsidRPr="00DB39E7" w:rsidRDefault="001F0BC2" w:rsidP="00622B09">
            <w:pPr>
              <w:pStyle w:val="TAL"/>
            </w:pPr>
          </w:p>
        </w:tc>
        <w:tc>
          <w:tcPr>
            <w:tcW w:w="1700" w:type="dxa"/>
          </w:tcPr>
          <w:p w14:paraId="181D3F1D" w14:textId="77777777" w:rsidR="001F0BC2" w:rsidRPr="00DB39E7" w:rsidRDefault="001F0BC2" w:rsidP="00622B09">
            <w:pPr>
              <w:pStyle w:val="TAL"/>
            </w:pPr>
          </w:p>
        </w:tc>
        <w:tc>
          <w:tcPr>
            <w:tcW w:w="1245" w:type="dxa"/>
          </w:tcPr>
          <w:p w14:paraId="350AF60E" w14:textId="77777777" w:rsidR="001F0BC2" w:rsidRPr="00DB39E7" w:rsidRDefault="001F0BC2" w:rsidP="00622B09">
            <w:pPr>
              <w:pStyle w:val="TAL"/>
            </w:pPr>
          </w:p>
        </w:tc>
      </w:tr>
      <w:tr w:rsidR="001F0BC2" w:rsidRPr="00DB39E7" w14:paraId="54A0115E" w14:textId="77777777" w:rsidTr="00622B09">
        <w:tc>
          <w:tcPr>
            <w:tcW w:w="4535" w:type="dxa"/>
          </w:tcPr>
          <w:p w14:paraId="6DF74EF3"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39CB1B8" w14:textId="77777777" w:rsidR="001F0BC2" w:rsidRPr="00DB39E7" w:rsidRDefault="001F0BC2" w:rsidP="00622B09">
            <w:pPr>
              <w:pStyle w:val="TAL"/>
            </w:pPr>
            <w:r w:rsidRPr="00DB39E7">
              <w:t>infinity</w:t>
            </w:r>
          </w:p>
        </w:tc>
        <w:tc>
          <w:tcPr>
            <w:tcW w:w="1700" w:type="dxa"/>
          </w:tcPr>
          <w:p w14:paraId="6D5AC55F" w14:textId="77777777" w:rsidR="001F0BC2" w:rsidRPr="00DB39E7" w:rsidRDefault="001F0BC2" w:rsidP="00622B09">
            <w:pPr>
              <w:pStyle w:val="TAL"/>
            </w:pPr>
          </w:p>
        </w:tc>
        <w:tc>
          <w:tcPr>
            <w:tcW w:w="1245" w:type="dxa"/>
          </w:tcPr>
          <w:p w14:paraId="4E52AC12" w14:textId="77777777" w:rsidR="001F0BC2" w:rsidRPr="00DB39E7" w:rsidRDefault="001F0BC2" w:rsidP="00622B09">
            <w:pPr>
              <w:pStyle w:val="TAL"/>
            </w:pPr>
          </w:p>
        </w:tc>
      </w:tr>
      <w:tr w:rsidR="001F0BC2" w:rsidRPr="00DB39E7" w14:paraId="7E884F93" w14:textId="77777777" w:rsidTr="00622B09">
        <w:tc>
          <w:tcPr>
            <w:tcW w:w="4535" w:type="dxa"/>
          </w:tcPr>
          <w:p w14:paraId="1BC73365"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40B60EA" w14:textId="77777777" w:rsidR="001F0BC2" w:rsidRPr="00DB39E7" w:rsidRDefault="001F0BC2" w:rsidP="00622B09">
            <w:pPr>
              <w:pStyle w:val="TAL"/>
            </w:pPr>
            <w:r w:rsidRPr="00DB39E7">
              <w:t>len18bits</w:t>
            </w:r>
          </w:p>
        </w:tc>
        <w:tc>
          <w:tcPr>
            <w:tcW w:w="1700" w:type="dxa"/>
          </w:tcPr>
          <w:p w14:paraId="0391C5D5" w14:textId="77777777" w:rsidR="001F0BC2" w:rsidRPr="00DB39E7" w:rsidRDefault="001F0BC2" w:rsidP="00622B09">
            <w:pPr>
              <w:pStyle w:val="TAL"/>
            </w:pPr>
          </w:p>
        </w:tc>
        <w:tc>
          <w:tcPr>
            <w:tcW w:w="1245" w:type="dxa"/>
          </w:tcPr>
          <w:p w14:paraId="0A5F212C" w14:textId="77777777" w:rsidR="001F0BC2" w:rsidRPr="00DB39E7" w:rsidRDefault="001F0BC2" w:rsidP="00622B09">
            <w:pPr>
              <w:pStyle w:val="TAL"/>
            </w:pPr>
          </w:p>
        </w:tc>
      </w:tr>
      <w:tr w:rsidR="001F0BC2" w:rsidRPr="00DB39E7" w14:paraId="2E30D690" w14:textId="77777777" w:rsidTr="00622B09">
        <w:tc>
          <w:tcPr>
            <w:tcW w:w="4535" w:type="dxa"/>
          </w:tcPr>
          <w:p w14:paraId="4E61BC41"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167FDB37" w14:textId="77777777" w:rsidR="001F0BC2" w:rsidRPr="00DB39E7" w:rsidRDefault="001F0BC2" w:rsidP="00622B09">
            <w:pPr>
              <w:pStyle w:val="TAL"/>
            </w:pPr>
            <w:r w:rsidRPr="00DB39E7">
              <w:t>len18bits</w:t>
            </w:r>
          </w:p>
        </w:tc>
        <w:tc>
          <w:tcPr>
            <w:tcW w:w="1700" w:type="dxa"/>
          </w:tcPr>
          <w:p w14:paraId="4209790A" w14:textId="77777777" w:rsidR="001F0BC2" w:rsidRPr="00DB39E7" w:rsidRDefault="001F0BC2" w:rsidP="00622B09">
            <w:pPr>
              <w:pStyle w:val="TAL"/>
            </w:pPr>
          </w:p>
        </w:tc>
        <w:tc>
          <w:tcPr>
            <w:tcW w:w="1245" w:type="dxa"/>
          </w:tcPr>
          <w:p w14:paraId="007546FC" w14:textId="77777777" w:rsidR="001F0BC2" w:rsidRPr="00DB39E7" w:rsidRDefault="001F0BC2" w:rsidP="00622B09">
            <w:pPr>
              <w:pStyle w:val="TAL"/>
            </w:pPr>
          </w:p>
        </w:tc>
      </w:tr>
      <w:tr w:rsidR="001F0BC2" w:rsidRPr="00DB39E7" w14:paraId="5E0E09BE" w14:textId="77777777" w:rsidTr="00622B09">
        <w:tc>
          <w:tcPr>
            <w:tcW w:w="4535" w:type="dxa"/>
          </w:tcPr>
          <w:p w14:paraId="22A421D1"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0DB20331" w14:textId="77777777" w:rsidR="001F0BC2" w:rsidRPr="00DB39E7" w:rsidRDefault="001F0BC2" w:rsidP="00622B09">
            <w:pPr>
              <w:pStyle w:val="TAL"/>
            </w:pPr>
          </w:p>
        </w:tc>
        <w:tc>
          <w:tcPr>
            <w:tcW w:w="1700" w:type="dxa"/>
          </w:tcPr>
          <w:p w14:paraId="013129BC" w14:textId="77777777" w:rsidR="001F0BC2" w:rsidRPr="00DB39E7" w:rsidRDefault="001F0BC2" w:rsidP="00622B09">
            <w:pPr>
              <w:pStyle w:val="TAL"/>
            </w:pPr>
          </w:p>
        </w:tc>
        <w:tc>
          <w:tcPr>
            <w:tcW w:w="1245" w:type="dxa"/>
          </w:tcPr>
          <w:p w14:paraId="561AD299" w14:textId="77777777" w:rsidR="001F0BC2" w:rsidRPr="00DB39E7" w:rsidRDefault="001F0BC2" w:rsidP="00622B09">
            <w:pPr>
              <w:pStyle w:val="TAL"/>
            </w:pPr>
          </w:p>
        </w:tc>
      </w:tr>
      <w:tr w:rsidR="001F0BC2" w:rsidRPr="00DB39E7" w14:paraId="0514BF39" w14:textId="77777777" w:rsidTr="00622B09">
        <w:tc>
          <w:tcPr>
            <w:tcW w:w="4535" w:type="dxa"/>
          </w:tcPr>
          <w:p w14:paraId="5B9896AA"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07D8CD08" w14:textId="77777777" w:rsidR="001F0BC2" w:rsidRPr="00DB39E7" w:rsidRDefault="001F0BC2" w:rsidP="00622B09">
            <w:pPr>
              <w:pStyle w:val="TAL"/>
            </w:pPr>
            <w:r w:rsidRPr="00DB39E7">
              <w:t>Null</w:t>
            </w:r>
          </w:p>
        </w:tc>
        <w:tc>
          <w:tcPr>
            <w:tcW w:w="1700" w:type="dxa"/>
          </w:tcPr>
          <w:p w14:paraId="233E5425" w14:textId="77777777" w:rsidR="001F0BC2" w:rsidRPr="00DB39E7" w:rsidRDefault="001F0BC2" w:rsidP="00622B09">
            <w:pPr>
              <w:pStyle w:val="TAL"/>
            </w:pPr>
          </w:p>
        </w:tc>
        <w:tc>
          <w:tcPr>
            <w:tcW w:w="1245" w:type="dxa"/>
          </w:tcPr>
          <w:p w14:paraId="292ED7AD" w14:textId="77777777" w:rsidR="001F0BC2" w:rsidRPr="00DB39E7" w:rsidRDefault="001F0BC2" w:rsidP="00622B09">
            <w:pPr>
              <w:pStyle w:val="TAL"/>
            </w:pPr>
          </w:p>
        </w:tc>
      </w:tr>
      <w:tr w:rsidR="001F0BC2" w:rsidRPr="00DB39E7" w14:paraId="654DEBFA" w14:textId="77777777" w:rsidTr="00622B09">
        <w:tc>
          <w:tcPr>
            <w:tcW w:w="4535" w:type="dxa"/>
          </w:tcPr>
          <w:p w14:paraId="07F8AA1A" w14:textId="77777777" w:rsidR="001F0BC2" w:rsidRPr="00DB39E7" w:rsidRDefault="001F0BC2" w:rsidP="00622B09">
            <w:pPr>
              <w:pStyle w:val="TAL"/>
            </w:pPr>
            <w:r w:rsidRPr="00DB39E7">
              <w:t xml:space="preserve">      }</w:t>
            </w:r>
          </w:p>
        </w:tc>
        <w:tc>
          <w:tcPr>
            <w:tcW w:w="2267" w:type="dxa"/>
          </w:tcPr>
          <w:p w14:paraId="69A26A5B" w14:textId="77777777" w:rsidR="001F0BC2" w:rsidRPr="00DB39E7" w:rsidRDefault="001F0BC2" w:rsidP="00622B09">
            <w:pPr>
              <w:pStyle w:val="TAL"/>
            </w:pPr>
          </w:p>
        </w:tc>
        <w:tc>
          <w:tcPr>
            <w:tcW w:w="1700" w:type="dxa"/>
          </w:tcPr>
          <w:p w14:paraId="16D706C5" w14:textId="77777777" w:rsidR="001F0BC2" w:rsidRPr="00DB39E7" w:rsidRDefault="001F0BC2" w:rsidP="00622B09">
            <w:pPr>
              <w:pStyle w:val="TAL"/>
            </w:pPr>
          </w:p>
        </w:tc>
        <w:tc>
          <w:tcPr>
            <w:tcW w:w="1245" w:type="dxa"/>
          </w:tcPr>
          <w:p w14:paraId="522B61A6" w14:textId="77777777" w:rsidR="001F0BC2" w:rsidRPr="00DB39E7" w:rsidRDefault="001F0BC2" w:rsidP="00622B09">
            <w:pPr>
              <w:pStyle w:val="TAL"/>
            </w:pPr>
          </w:p>
        </w:tc>
      </w:tr>
      <w:tr w:rsidR="001F0BC2" w:rsidRPr="00DB39E7" w14:paraId="24A9FD33" w14:textId="77777777" w:rsidTr="00622B09">
        <w:tc>
          <w:tcPr>
            <w:tcW w:w="4535" w:type="dxa"/>
          </w:tcPr>
          <w:p w14:paraId="7962CB61"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5E214837" w14:textId="77777777" w:rsidR="001F0BC2" w:rsidRPr="00DB39E7" w:rsidRDefault="001F0BC2" w:rsidP="00622B09">
            <w:pPr>
              <w:pStyle w:val="TAL"/>
            </w:pPr>
            <w:r w:rsidRPr="00DB39E7">
              <w:t>Not present</w:t>
            </w:r>
          </w:p>
        </w:tc>
        <w:tc>
          <w:tcPr>
            <w:tcW w:w="1700" w:type="dxa"/>
          </w:tcPr>
          <w:p w14:paraId="3DDC491C" w14:textId="77777777" w:rsidR="001F0BC2" w:rsidRPr="00DB39E7" w:rsidRDefault="001F0BC2" w:rsidP="00622B09">
            <w:pPr>
              <w:pStyle w:val="TAL"/>
            </w:pPr>
          </w:p>
        </w:tc>
        <w:tc>
          <w:tcPr>
            <w:tcW w:w="1245" w:type="dxa"/>
          </w:tcPr>
          <w:p w14:paraId="46ED9CED" w14:textId="77777777" w:rsidR="001F0BC2" w:rsidRPr="00DB39E7" w:rsidRDefault="001F0BC2" w:rsidP="00622B09">
            <w:pPr>
              <w:pStyle w:val="TAL"/>
            </w:pPr>
          </w:p>
        </w:tc>
      </w:tr>
      <w:tr w:rsidR="001F0BC2" w:rsidRPr="00DB39E7" w14:paraId="4B4AFA19" w14:textId="77777777" w:rsidTr="00622B09">
        <w:tc>
          <w:tcPr>
            <w:tcW w:w="4535" w:type="dxa"/>
          </w:tcPr>
          <w:p w14:paraId="286363D9"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7FA38E7" w14:textId="77777777" w:rsidR="001F0BC2" w:rsidRPr="00DB39E7" w:rsidRDefault="001F0BC2" w:rsidP="00622B09">
            <w:pPr>
              <w:pStyle w:val="TAL"/>
            </w:pPr>
            <w:r w:rsidRPr="00DB39E7">
              <w:t>true</w:t>
            </w:r>
          </w:p>
        </w:tc>
        <w:tc>
          <w:tcPr>
            <w:tcW w:w="1700" w:type="dxa"/>
          </w:tcPr>
          <w:p w14:paraId="2565AAD2" w14:textId="77777777" w:rsidR="001F0BC2" w:rsidRPr="00DB39E7" w:rsidRDefault="001F0BC2" w:rsidP="00622B09">
            <w:pPr>
              <w:pStyle w:val="TAL"/>
            </w:pPr>
          </w:p>
        </w:tc>
        <w:tc>
          <w:tcPr>
            <w:tcW w:w="1245" w:type="dxa"/>
          </w:tcPr>
          <w:p w14:paraId="4856F6E8" w14:textId="77777777" w:rsidR="001F0BC2" w:rsidRPr="00DB39E7" w:rsidRDefault="001F0BC2" w:rsidP="00622B09">
            <w:pPr>
              <w:pStyle w:val="TAL"/>
            </w:pPr>
          </w:p>
        </w:tc>
      </w:tr>
      <w:tr w:rsidR="001F0BC2" w:rsidRPr="00DB39E7" w14:paraId="3C37133B" w14:textId="77777777" w:rsidTr="00622B09">
        <w:tc>
          <w:tcPr>
            <w:tcW w:w="4535" w:type="dxa"/>
          </w:tcPr>
          <w:p w14:paraId="1669666E"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648B392A" w14:textId="77777777" w:rsidR="001F0BC2" w:rsidRPr="00DB39E7" w:rsidRDefault="001F0BC2" w:rsidP="00622B09">
            <w:pPr>
              <w:pStyle w:val="TAL"/>
            </w:pPr>
            <w:r w:rsidRPr="00DB39E7">
              <w:t>Not present</w:t>
            </w:r>
          </w:p>
        </w:tc>
        <w:tc>
          <w:tcPr>
            <w:tcW w:w="1700" w:type="dxa"/>
          </w:tcPr>
          <w:p w14:paraId="4C1CEABB" w14:textId="77777777" w:rsidR="001F0BC2" w:rsidRPr="00DB39E7" w:rsidRDefault="001F0BC2" w:rsidP="00622B09">
            <w:pPr>
              <w:pStyle w:val="TAL"/>
            </w:pPr>
          </w:p>
        </w:tc>
        <w:tc>
          <w:tcPr>
            <w:tcW w:w="1245" w:type="dxa"/>
          </w:tcPr>
          <w:p w14:paraId="0C65E60C" w14:textId="77777777" w:rsidR="001F0BC2" w:rsidRPr="00DB39E7" w:rsidRDefault="001F0BC2" w:rsidP="00622B09">
            <w:pPr>
              <w:pStyle w:val="TAL"/>
            </w:pPr>
          </w:p>
        </w:tc>
      </w:tr>
      <w:tr w:rsidR="001F0BC2" w:rsidRPr="00DB39E7" w14:paraId="24B3BD63" w14:textId="77777777" w:rsidTr="00622B09">
        <w:tc>
          <w:tcPr>
            <w:tcW w:w="4535" w:type="dxa"/>
          </w:tcPr>
          <w:p w14:paraId="27E9931B" w14:textId="77777777" w:rsidR="001F0BC2" w:rsidRPr="00DB39E7" w:rsidRDefault="001F0BC2" w:rsidP="00622B09">
            <w:pPr>
              <w:pStyle w:val="TAL"/>
            </w:pPr>
            <w:r w:rsidRPr="00DB39E7">
              <w:t xml:space="preserve">    }</w:t>
            </w:r>
          </w:p>
        </w:tc>
        <w:tc>
          <w:tcPr>
            <w:tcW w:w="2267" w:type="dxa"/>
          </w:tcPr>
          <w:p w14:paraId="46BD3006" w14:textId="77777777" w:rsidR="001F0BC2" w:rsidRPr="00DB39E7" w:rsidRDefault="001F0BC2" w:rsidP="00622B09">
            <w:pPr>
              <w:pStyle w:val="TAL"/>
            </w:pPr>
          </w:p>
        </w:tc>
        <w:tc>
          <w:tcPr>
            <w:tcW w:w="1700" w:type="dxa"/>
          </w:tcPr>
          <w:p w14:paraId="62E83F61" w14:textId="77777777" w:rsidR="001F0BC2" w:rsidRPr="00DB39E7" w:rsidRDefault="001F0BC2" w:rsidP="00622B09">
            <w:pPr>
              <w:pStyle w:val="TAL"/>
            </w:pPr>
          </w:p>
        </w:tc>
        <w:tc>
          <w:tcPr>
            <w:tcW w:w="1245" w:type="dxa"/>
          </w:tcPr>
          <w:p w14:paraId="02D446FB" w14:textId="77777777" w:rsidR="001F0BC2" w:rsidRPr="00DB39E7" w:rsidRDefault="001F0BC2" w:rsidP="00622B09">
            <w:pPr>
              <w:pStyle w:val="TAL"/>
            </w:pPr>
          </w:p>
        </w:tc>
      </w:tr>
      <w:tr w:rsidR="001F0BC2" w:rsidRPr="00DB39E7" w14:paraId="7D5F504C" w14:textId="77777777" w:rsidTr="00622B09">
        <w:tc>
          <w:tcPr>
            <w:tcW w:w="4535" w:type="dxa"/>
          </w:tcPr>
          <w:p w14:paraId="1E754D45" w14:textId="77777777" w:rsidR="001F0BC2" w:rsidRPr="00DB39E7" w:rsidRDefault="001F0BC2" w:rsidP="00622B09">
            <w:pPr>
              <w:pStyle w:val="TAL"/>
            </w:pPr>
            <w:r w:rsidRPr="00DB39E7">
              <w:t xml:space="preserve">  t-Reordering</w:t>
            </w:r>
          </w:p>
        </w:tc>
        <w:tc>
          <w:tcPr>
            <w:tcW w:w="2267" w:type="dxa"/>
          </w:tcPr>
          <w:p w14:paraId="1522136E" w14:textId="77777777" w:rsidR="001F0BC2" w:rsidRPr="00DB39E7" w:rsidRDefault="001F0BC2" w:rsidP="00622B09">
            <w:pPr>
              <w:pStyle w:val="TAL"/>
            </w:pPr>
            <w:r w:rsidRPr="00DB39E7">
              <w:t>Not present</w:t>
            </w:r>
          </w:p>
        </w:tc>
        <w:tc>
          <w:tcPr>
            <w:tcW w:w="1700" w:type="dxa"/>
          </w:tcPr>
          <w:p w14:paraId="575021C0" w14:textId="77777777" w:rsidR="001F0BC2" w:rsidRPr="00DB39E7" w:rsidRDefault="001F0BC2" w:rsidP="00622B09">
            <w:pPr>
              <w:pStyle w:val="TAL"/>
            </w:pPr>
          </w:p>
        </w:tc>
        <w:tc>
          <w:tcPr>
            <w:tcW w:w="1245" w:type="dxa"/>
          </w:tcPr>
          <w:p w14:paraId="382BA4D5" w14:textId="77777777" w:rsidR="001F0BC2" w:rsidRPr="00DB39E7" w:rsidRDefault="001F0BC2" w:rsidP="00622B09">
            <w:pPr>
              <w:pStyle w:val="TAL"/>
            </w:pPr>
          </w:p>
        </w:tc>
      </w:tr>
      <w:tr w:rsidR="001F0BC2" w:rsidRPr="00DB39E7" w14:paraId="2BF9E430" w14:textId="77777777" w:rsidTr="00622B09">
        <w:tc>
          <w:tcPr>
            <w:tcW w:w="4535" w:type="dxa"/>
          </w:tcPr>
          <w:p w14:paraId="4C987A68" w14:textId="77777777" w:rsidR="001F0BC2" w:rsidRPr="00DB39E7" w:rsidRDefault="001F0BC2" w:rsidP="00622B09">
            <w:pPr>
              <w:pStyle w:val="TAL"/>
            </w:pPr>
            <w:r w:rsidRPr="00DB39E7">
              <w:t>}</w:t>
            </w:r>
          </w:p>
        </w:tc>
        <w:tc>
          <w:tcPr>
            <w:tcW w:w="2267" w:type="dxa"/>
          </w:tcPr>
          <w:p w14:paraId="109CB8EF" w14:textId="77777777" w:rsidR="001F0BC2" w:rsidRPr="00DB39E7" w:rsidRDefault="001F0BC2" w:rsidP="00622B09">
            <w:pPr>
              <w:pStyle w:val="TAL"/>
            </w:pPr>
          </w:p>
        </w:tc>
        <w:tc>
          <w:tcPr>
            <w:tcW w:w="1700" w:type="dxa"/>
          </w:tcPr>
          <w:p w14:paraId="676F516F" w14:textId="77777777" w:rsidR="001F0BC2" w:rsidRPr="00DB39E7" w:rsidRDefault="001F0BC2" w:rsidP="00622B09">
            <w:pPr>
              <w:pStyle w:val="TAL"/>
            </w:pPr>
          </w:p>
        </w:tc>
        <w:tc>
          <w:tcPr>
            <w:tcW w:w="1245" w:type="dxa"/>
          </w:tcPr>
          <w:p w14:paraId="3493FA66" w14:textId="77777777" w:rsidR="001F0BC2" w:rsidRPr="00DB39E7" w:rsidRDefault="001F0BC2" w:rsidP="00622B09">
            <w:pPr>
              <w:pStyle w:val="TAL"/>
            </w:pPr>
          </w:p>
        </w:tc>
      </w:tr>
    </w:tbl>
    <w:p w14:paraId="2CB3C3B4" w14:textId="77777777" w:rsidR="001F0BC2" w:rsidRPr="00DB39E7" w:rsidRDefault="001F0BC2" w:rsidP="001F0BC2"/>
    <w:p w14:paraId="0767A80F" w14:textId="77777777" w:rsidR="001F0BC2" w:rsidRPr="00DB39E7" w:rsidRDefault="001F0BC2" w:rsidP="001F0BC2">
      <w:pPr>
        <w:pStyle w:val="TH"/>
      </w:pPr>
      <w:r w:rsidRPr="00DB39E7">
        <w:t xml:space="preserve">Table 9.4B.1.1.4.3-9: </w:t>
      </w:r>
      <w:proofErr w:type="spellStart"/>
      <w:r w:rsidRPr="00DB39E7">
        <w:rPr>
          <w:i/>
        </w:rPr>
        <w:t>RRCConnectionReconfiguration</w:t>
      </w:r>
      <w:proofErr w:type="spellEnd"/>
      <w:r w:rsidRPr="00DB39E7">
        <w:t xml:space="preserve"> (Initial conditions, step6)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F0BC2" w:rsidRPr="00DB39E7" w14:paraId="59F1C55E" w14:textId="77777777" w:rsidTr="00622B09">
        <w:tc>
          <w:tcPr>
            <w:tcW w:w="9781" w:type="dxa"/>
            <w:gridSpan w:val="4"/>
          </w:tcPr>
          <w:p w14:paraId="2EA70EDB" w14:textId="77777777" w:rsidR="001F0BC2" w:rsidRPr="00DB39E7" w:rsidRDefault="001F0BC2" w:rsidP="00622B09">
            <w:pPr>
              <w:pStyle w:val="TAL"/>
            </w:pPr>
            <w:r w:rsidRPr="00DB39E7">
              <w:t xml:space="preserve">Derivation Path: TS 36.508 [7], Table 4.6.1-8 </w:t>
            </w:r>
          </w:p>
        </w:tc>
      </w:tr>
      <w:tr w:rsidR="001F0BC2" w:rsidRPr="00DB39E7" w14:paraId="02B2C27B" w14:textId="77777777" w:rsidTr="00622B09">
        <w:tblPrEx>
          <w:tblCellMar>
            <w:left w:w="108" w:type="dxa"/>
            <w:right w:w="108" w:type="dxa"/>
          </w:tblCellMar>
        </w:tblPrEx>
        <w:tc>
          <w:tcPr>
            <w:tcW w:w="4537" w:type="dxa"/>
          </w:tcPr>
          <w:p w14:paraId="2B2D90E0" w14:textId="77777777" w:rsidR="001F0BC2" w:rsidRPr="00DB39E7" w:rsidRDefault="001F0BC2" w:rsidP="00622B09">
            <w:pPr>
              <w:pStyle w:val="TAH"/>
            </w:pPr>
            <w:r w:rsidRPr="00DB39E7">
              <w:t>Information Element</w:t>
            </w:r>
          </w:p>
        </w:tc>
        <w:tc>
          <w:tcPr>
            <w:tcW w:w="2268" w:type="dxa"/>
          </w:tcPr>
          <w:p w14:paraId="0E1BA02B" w14:textId="77777777" w:rsidR="001F0BC2" w:rsidRPr="00DB39E7" w:rsidRDefault="001F0BC2" w:rsidP="00622B09">
            <w:pPr>
              <w:pStyle w:val="TAH"/>
            </w:pPr>
            <w:r w:rsidRPr="00DB39E7">
              <w:t>Value/remark</w:t>
            </w:r>
          </w:p>
        </w:tc>
        <w:tc>
          <w:tcPr>
            <w:tcW w:w="1701" w:type="dxa"/>
          </w:tcPr>
          <w:p w14:paraId="54DC4D57" w14:textId="77777777" w:rsidR="001F0BC2" w:rsidRPr="00DB39E7" w:rsidRDefault="001F0BC2" w:rsidP="00622B09">
            <w:pPr>
              <w:pStyle w:val="TAH"/>
            </w:pPr>
            <w:r w:rsidRPr="00DB39E7">
              <w:t>Comment</w:t>
            </w:r>
          </w:p>
        </w:tc>
        <w:tc>
          <w:tcPr>
            <w:tcW w:w="1275" w:type="dxa"/>
          </w:tcPr>
          <w:p w14:paraId="228FD388" w14:textId="77777777" w:rsidR="001F0BC2" w:rsidRPr="00DB39E7" w:rsidRDefault="001F0BC2" w:rsidP="00622B09">
            <w:pPr>
              <w:pStyle w:val="TAH"/>
            </w:pPr>
            <w:r w:rsidRPr="00DB39E7">
              <w:t>Condition</w:t>
            </w:r>
          </w:p>
        </w:tc>
      </w:tr>
      <w:tr w:rsidR="001F0BC2" w:rsidRPr="00DB39E7" w14:paraId="5601D96E" w14:textId="77777777" w:rsidTr="00622B09">
        <w:tblPrEx>
          <w:tblCellMar>
            <w:left w:w="108" w:type="dxa"/>
            <w:right w:w="108" w:type="dxa"/>
          </w:tblCellMar>
        </w:tblPrEx>
        <w:tc>
          <w:tcPr>
            <w:tcW w:w="4537" w:type="dxa"/>
          </w:tcPr>
          <w:p w14:paraId="1EDB9365" w14:textId="77777777" w:rsidR="001F0BC2" w:rsidRPr="00DB39E7" w:rsidRDefault="001F0BC2" w:rsidP="00622B09">
            <w:pPr>
              <w:pStyle w:val="TAL"/>
            </w:pPr>
            <w:proofErr w:type="spellStart"/>
            <w:r w:rsidRPr="00DB39E7">
              <w:t>RRCConnectionReconfiguration</w:t>
            </w:r>
            <w:proofErr w:type="spellEnd"/>
            <w:r w:rsidRPr="00DB39E7">
              <w:t xml:space="preserve"> ::= SEQUENCE {</w:t>
            </w:r>
          </w:p>
        </w:tc>
        <w:tc>
          <w:tcPr>
            <w:tcW w:w="2268" w:type="dxa"/>
          </w:tcPr>
          <w:p w14:paraId="68B251B3" w14:textId="77777777" w:rsidR="001F0BC2" w:rsidRPr="00DB39E7" w:rsidRDefault="001F0BC2" w:rsidP="00622B09">
            <w:pPr>
              <w:pStyle w:val="TAL"/>
            </w:pPr>
          </w:p>
        </w:tc>
        <w:tc>
          <w:tcPr>
            <w:tcW w:w="1701" w:type="dxa"/>
          </w:tcPr>
          <w:p w14:paraId="1BF51FDD" w14:textId="77777777" w:rsidR="001F0BC2" w:rsidRPr="00DB39E7" w:rsidRDefault="001F0BC2" w:rsidP="00622B09">
            <w:pPr>
              <w:pStyle w:val="TAL"/>
            </w:pPr>
          </w:p>
        </w:tc>
        <w:tc>
          <w:tcPr>
            <w:tcW w:w="1275" w:type="dxa"/>
          </w:tcPr>
          <w:p w14:paraId="25D420FA" w14:textId="77777777" w:rsidR="001F0BC2" w:rsidRPr="00DB39E7" w:rsidRDefault="001F0BC2" w:rsidP="00622B09">
            <w:pPr>
              <w:pStyle w:val="TAL"/>
            </w:pPr>
          </w:p>
        </w:tc>
      </w:tr>
      <w:tr w:rsidR="001F0BC2" w:rsidRPr="00DB39E7" w14:paraId="39ECD877" w14:textId="77777777" w:rsidTr="00622B09">
        <w:tblPrEx>
          <w:tblCellMar>
            <w:left w:w="108" w:type="dxa"/>
            <w:right w:w="108" w:type="dxa"/>
          </w:tblCellMar>
        </w:tblPrEx>
        <w:tc>
          <w:tcPr>
            <w:tcW w:w="4537" w:type="dxa"/>
          </w:tcPr>
          <w:p w14:paraId="1FFF3D29" w14:textId="77777777" w:rsidR="001F0BC2" w:rsidRPr="00DB39E7" w:rsidRDefault="001F0BC2" w:rsidP="00622B09">
            <w:pPr>
              <w:pStyle w:val="TAL"/>
            </w:pPr>
            <w:r w:rsidRPr="00DB39E7">
              <w:t xml:space="preserve">  </w:t>
            </w:r>
            <w:proofErr w:type="spellStart"/>
            <w:r w:rsidRPr="00DB39E7">
              <w:t>criticalExtensions</w:t>
            </w:r>
            <w:proofErr w:type="spellEnd"/>
            <w:r w:rsidRPr="00DB39E7">
              <w:t xml:space="preserve"> CHOICE {</w:t>
            </w:r>
          </w:p>
        </w:tc>
        <w:tc>
          <w:tcPr>
            <w:tcW w:w="2268" w:type="dxa"/>
          </w:tcPr>
          <w:p w14:paraId="1DDA0C76" w14:textId="77777777" w:rsidR="001F0BC2" w:rsidRPr="00DB39E7" w:rsidRDefault="001F0BC2" w:rsidP="00622B09">
            <w:pPr>
              <w:pStyle w:val="TAL"/>
            </w:pPr>
          </w:p>
        </w:tc>
        <w:tc>
          <w:tcPr>
            <w:tcW w:w="1701" w:type="dxa"/>
          </w:tcPr>
          <w:p w14:paraId="511CD80B" w14:textId="77777777" w:rsidR="001F0BC2" w:rsidRPr="00DB39E7" w:rsidRDefault="001F0BC2" w:rsidP="00622B09">
            <w:pPr>
              <w:pStyle w:val="TAL"/>
            </w:pPr>
          </w:p>
        </w:tc>
        <w:tc>
          <w:tcPr>
            <w:tcW w:w="1275" w:type="dxa"/>
          </w:tcPr>
          <w:p w14:paraId="5A98FB48" w14:textId="77777777" w:rsidR="001F0BC2" w:rsidRPr="00DB39E7" w:rsidRDefault="001F0BC2" w:rsidP="00622B09">
            <w:pPr>
              <w:pStyle w:val="TAL"/>
            </w:pPr>
          </w:p>
        </w:tc>
      </w:tr>
      <w:tr w:rsidR="001F0BC2" w:rsidRPr="00DB39E7" w14:paraId="3609BA41" w14:textId="77777777" w:rsidTr="00622B09">
        <w:tblPrEx>
          <w:tblCellMar>
            <w:left w:w="108" w:type="dxa"/>
            <w:right w:w="108" w:type="dxa"/>
          </w:tblCellMar>
        </w:tblPrEx>
        <w:tc>
          <w:tcPr>
            <w:tcW w:w="4537" w:type="dxa"/>
          </w:tcPr>
          <w:p w14:paraId="4E3928DE" w14:textId="77777777" w:rsidR="001F0BC2" w:rsidRPr="00DB39E7" w:rsidRDefault="001F0BC2" w:rsidP="00622B09">
            <w:pPr>
              <w:pStyle w:val="TAL"/>
            </w:pPr>
            <w:r w:rsidRPr="00DB39E7">
              <w:t xml:space="preserve">    c1 CHOICE {</w:t>
            </w:r>
          </w:p>
        </w:tc>
        <w:tc>
          <w:tcPr>
            <w:tcW w:w="2268" w:type="dxa"/>
          </w:tcPr>
          <w:p w14:paraId="01E1AC1C" w14:textId="77777777" w:rsidR="001F0BC2" w:rsidRPr="00DB39E7" w:rsidRDefault="001F0BC2" w:rsidP="00622B09">
            <w:pPr>
              <w:pStyle w:val="TAL"/>
            </w:pPr>
          </w:p>
        </w:tc>
        <w:tc>
          <w:tcPr>
            <w:tcW w:w="1701" w:type="dxa"/>
          </w:tcPr>
          <w:p w14:paraId="49947162" w14:textId="77777777" w:rsidR="001F0BC2" w:rsidRPr="00DB39E7" w:rsidRDefault="001F0BC2" w:rsidP="00622B09">
            <w:pPr>
              <w:pStyle w:val="TAL"/>
            </w:pPr>
          </w:p>
        </w:tc>
        <w:tc>
          <w:tcPr>
            <w:tcW w:w="1275" w:type="dxa"/>
          </w:tcPr>
          <w:p w14:paraId="5ECE93D2" w14:textId="77777777" w:rsidR="001F0BC2" w:rsidRPr="00DB39E7" w:rsidRDefault="001F0BC2" w:rsidP="00622B09">
            <w:pPr>
              <w:pStyle w:val="TAL"/>
            </w:pPr>
          </w:p>
        </w:tc>
      </w:tr>
      <w:tr w:rsidR="001F0BC2" w:rsidRPr="00DB39E7" w14:paraId="7BBC8026" w14:textId="77777777" w:rsidTr="00622B09">
        <w:tblPrEx>
          <w:tblCellMar>
            <w:left w:w="108" w:type="dxa"/>
            <w:right w:w="108" w:type="dxa"/>
          </w:tblCellMar>
        </w:tblPrEx>
        <w:tc>
          <w:tcPr>
            <w:tcW w:w="4537" w:type="dxa"/>
            <w:tcBorders>
              <w:bottom w:val="single" w:sz="4" w:space="0" w:color="auto"/>
            </w:tcBorders>
          </w:tcPr>
          <w:p w14:paraId="2E3B16B9" w14:textId="77777777" w:rsidR="001F0BC2" w:rsidRPr="00DB39E7" w:rsidRDefault="001F0BC2" w:rsidP="00622B09">
            <w:pPr>
              <w:pStyle w:val="TAL"/>
            </w:pPr>
            <w:r w:rsidRPr="00DB39E7">
              <w:t xml:space="preserve">      rrcConnectionReconfiguration-r8 SEQUENCE {</w:t>
            </w:r>
          </w:p>
        </w:tc>
        <w:tc>
          <w:tcPr>
            <w:tcW w:w="2268" w:type="dxa"/>
          </w:tcPr>
          <w:p w14:paraId="2BE37925" w14:textId="77777777" w:rsidR="001F0BC2" w:rsidRPr="00DB39E7" w:rsidRDefault="001F0BC2" w:rsidP="00622B09">
            <w:pPr>
              <w:pStyle w:val="TAL"/>
            </w:pPr>
          </w:p>
        </w:tc>
        <w:tc>
          <w:tcPr>
            <w:tcW w:w="1701" w:type="dxa"/>
          </w:tcPr>
          <w:p w14:paraId="50AB5449" w14:textId="77777777" w:rsidR="001F0BC2" w:rsidRPr="00DB39E7" w:rsidRDefault="001F0BC2" w:rsidP="00622B09">
            <w:pPr>
              <w:pStyle w:val="TAL"/>
            </w:pPr>
          </w:p>
        </w:tc>
        <w:tc>
          <w:tcPr>
            <w:tcW w:w="1275" w:type="dxa"/>
          </w:tcPr>
          <w:p w14:paraId="57CD582C" w14:textId="77777777" w:rsidR="001F0BC2" w:rsidRPr="00DB39E7" w:rsidRDefault="001F0BC2" w:rsidP="00622B09">
            <w:pPr>
              <w:pStyle w:val="TAL"/>
            </w:pPr>
          </w:p>
        </w:tc>
      </w:tr>
      <w:tr w:rsidR="001F0BC2" w:rsidRPr="00DB39E7" w14:paraId="0FF4C378" w14:textId="77777777" w:rsidTr="00622B09">
        <w:tblPrEx>
          <w:tblCellMar>
            <w:left w:w="108" w:type="dxa"/>
            <w:right w:w="108" w:type="dxa"/>
          </w:tblCellMar>
        </w:tblPrEx>
        <w:tc>
          <w:tcPr>
            <w:tcW w:w="4537" w:type="dxa"/>
            <w:tcBorders>
              <w:bottom w:val="single" w:sz="4" w:space="0" w:color="auto"/>
            </w:tcBorders>
          </w:tcPr>
          <w:p w14:paraId="098D2ECA" w14:textId="77777777" w:rsidR="001F0BC2" w:rsidRPr="00DB39E7" w:rsidRDefault="001F0BC2" w:rsidP="00622B09">
            <w:pPr>
              <w:pStyle w:val="TAL"/>
            </w:pPr>
            <w:r w:rsidRPr="00DB39E7">
              <w:t xml:space="preserve">        </w:t>
            </w:r>
            <w:proofErr w:type="spellStart"/>
            <w:r w:rsidRPr="00DB39E7">
              <w:t>radioResourceConfigDedicated</w:t>
            </w:r>
            <w:proofErr w:type="spellEnd"/>
          </w:p>
        </w:tc>
        <w:tc>
          <w:tcPr>
            <w:tcW w:w="2268" w:type="dxa"/>
          </w:tcPr>
          <w:p w14:paraId="0848ADF7" w14:textId="77777777" w:rsidR="001F0BC2" w:rsidRPr="00DB39E7" w:rsidRDefault="001F0BC2" w:rsidP="00622B09">
            <w:pPr>
              <w:pStyle w:val="TAL"/>
            </w:pPr>
            <w:proofErr w:type="spellStart"/>
            <w:r w:rsidRPr="00DB39E7">
              <w:t>RadioResourceConfigDedicated</w:t>
            </w:r>
            <w:proofErr w:type="spellEnd"/>
            <w:r w:rsidRPr="00DB39E7">
              <w:rPr>
                <w:rFonts w:cs="Arial"/>
                <w:szCs w:val="18"/>
              </w:rPr>
              <w:t>-MCG-DRB-NR-PDCP</w:t>
            </w:r>
          </w:p>
        </w:tc>
        <w:tc>
          <w:tcPr>
            <w:tcW w:w="1701" w:type="dxa"/>
          </w:tcPr>
          <w:p w14:paraId="67468125" w14:textId="77777777" w:rsidR="001F0BC2" w:rsidRPr="00DB39E7" w:rsidRDefault="001F0BC2" w:rsidP="00622B09">
            <w:pPr>
              <w:pStyle w:val="TAL"/>
            </w:pPr>
            <w:r w:rsidRPr="00DB39E7">
              <w:t>As per Table 9.4B.1.1.4.3-10</w:t>
            </w:r>
          </w:p>
        </w:tc>
        <w:tc>
          <w:tcPr>
            <w:tcW w:w="1275" w:type="dxa"/>
          </w:tcPr>
          <w:p w14:paraId="16D54CEC" w14:textId="77777777" w:rsidR="001F0BC2" w:rsidRPr="00DB39E7" w:rsidRDefault="001F0BC2" w:rsidP="00622B09">
            <w:pPr>
              <w:pStyle w:val="TAL"/>
            </w:pPr>
          </w:p>
        </w:tc>
      </w:tr>
      <w:tr w:rsidR="001F0BC2" w:rsidRPr="00DB39E7" w14:paraId="416B973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FB7BE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shd w:val="clear" w:color="auto" w:fill="auto"/>
          </w:tcPr>
          <w:p w14:paraId="39CC43CD" w14:textId="77777777" w:rsidR="001F0BC2" w:rsidRPr="00DB39E7" w:rsidRDefault="001F0BC2" w:rsidP="00622B09">
            <w:pPr>
              <w:pStyle w:val="TAL"/>
            </w:pPr>
          </w:p>
        </w:tc>
        <w:tc>
          <w:tcPr>
            <w:tcW w:w="1701" w:type="dxa"/>
            <w:shd w:val="clear" w:color="auto" w:fill="auto"/>
          </w:tcPr>
          <w:p w14:paraId="6C51D9E0" w14:textId="77777777" w:rsidR="001F0BC2" w:rsidRPr="00DB39E7" w:rsidRDefault="001F0BC2" w:rsidP="00622B09">
            <w:pPr>
              <w:pStyle w:val="TAL"/>
            </w:pPr>
          </w:p>
        </w:tc>
        <w:tc>
          <w:tcPr>
            <w:tcW w:w="1275" w:type="dxa"/>
            <w:shd w:val="clear" w:color="auto" w:fill="auto"/>
          </w:tcPr>
          <w:p w14:paraId="1B204E61" w14:textId="77777777" w:rsidR="001F0BC2" w:rsidRPr="00DB39E7" w:rsidRDefault="001F0BC2" w:rsidP="00622B09">
            <w:pPr>
              <w:pStyle w:val="TAL"/>
            </w:pPr>
          </w:p>
        </w:tc>
      </w:tr>
      <w:tr w:rsidR="001F0BC2" w:rsidRPr="00DB39E7" w14:paraId="150AE66D"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94C064"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A5AB00" w14:textId="77777777" w:rsidR="001F0BC2" w:rsidRPr="00DB39E7" w:rsidRDefault="001F0BC2" w:rsidP="00622B09">
            <w:pPr>
              <w:pStyle w:val="TAL"/>
            </w:pPr>
          </w:p>
        </w:tc>
        <w:tc>
          <w:tcPr>
            <w:tcW w:w="1701" w:type="dxa"/>
          </w:tcPr>
          <w:p w14:paraId="6E9DDD56" w14:textId="77777777" w:rsidR="001F0BC2" w:rsidRPr="00DB39E7" w:rsidRDefault="001F0BC2" w:rsidP="00622B09">
            <w:pPr>
              <w:pStyle w:val="TAL"/>
            </w:pPr>
          </w:p>
        </w:tc>
        <w:tc>
          <w:tcPr>
            <w:tcW w:w="1275" w:type="dxa"/>
          </w:tcPr>
          <w:p w14:paraId="3941313E" w14:textId="77777777" w:rsidR="001F0BC2" w:rsidRPr="00DB39E7" w:rsidRDefault="001F0BC2" w:rsidP="00622B09">
            <w:pPr>
              <w:pStyle w:val="TAL"/>
            </w:pPr>
          </w:p>
        </w:tc>
      </w:tr>
      <w:tr w:rsidR="001F0BC2" w:rsidRPr="00DB39E7" w14:paraId="41A74B8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36A156"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70D853DB" w14:textId="77777777" w:rsidR="001F0BC2" w:rsidRPr="00DB39E7" w:rsidRDefault="001F0BC2" w:rsidP="00622B09">
            <w:pPr>
              <w:pStyle w:val="TAL"/>
            </w:pPr>
          </w:p>
        </w:tc>
        <w:tc>
          <w:tcPr>
            <w:tcW w:w="1701" w:type="dxa"/>
          </w:tcPr>
          <w:p w14:paraId="3615DCD0" w14:textId="77777777" w:rsidR="001F0BC2" w:rsidRPr="00DB39E7" w:rsidRDefault="001F0BC2" w:rsidP="00622B09">
            <w:pPr>
              <w:pStyle w:val="TAL"/>
            </w:pPr>
          </w:p>
        </w:tc>
        <w:tc>
          <w:tcPr>
            <w:tcW w:w="1275" w:type="dxa"/>
          </w:tcPr>
          <w:p w14:paraId="7FC4F2E6" w14:textId="77777777" w:rsidR="001F0BC2" w:rsidRPr="00DB39E7" w:rsidRDefault="001F0BC2" w:rsidP="00622B09">
            <w:pPr>
              <w:pStyle w:val="TAL"/>
            </w:pPr>
          </w:p>
        </w:tc>
      </w:tr>
      <w:tr w:rsidR="001F0BC2" w:rsidRPr="00DB39E7" w14:paraId="5395FD2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0867B5"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F7F6E69" w14:textId="77777777" w:rsidR="001F0BC2" w:rsidRPr="00DB39E7" w:rsidRDefault="001F0BC2" w:rsidP="00622B09">
            <w:pPr>
              <w:pStyle w:val="TAL"/>
            </w:pPr>
          </w:p>
        </w:tc>
        <w:tc>
          <w:tcPr>
            <w:tcW w:w="1701" w:type="dxa"/>
          </w:tcPr>
          <w:p w14:paraId="16BB7BF4" w14:textId="77777777" w:rsidR="001F0BC2" w:rsidRPr="00DB39E7" w:rsidRDefault="001F0BC2" w:rsidP="00622B09">
            <w:pPr>
              <w:pStyle w:val="TAL"/>
            </w:pPr>
          </w:p>
        </w:tc>
        <w:tc>
          <w:tcPr>
            <w:tcW w:w="1275" w:type="dxa"/>
          </w:tcPr>
          <w:p w14:paraId="318EEFE5" w14:textId="77777777" w:rsidR="001F0BC2" w:rsidRPr="00DB39E7" w:rsidRDefault="001F0BC2" w:rsidP="00622B09">
            <w:pPr>
              <w:pStyle w:val="TAL"/>
            </w:pPr>
          </w:p>
        </w:tc>
      </w:tr>
      <w:tr w:rsidR="001F0BC2" w:rsidRPr="00DB39E7" w14:paraId="326ADF8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1CCC2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7CFF278" w14:textId="77777777" w:rsidR="001F0BC2" w:rsidRPr="00DB39E7" w:rsidRDefault="001F0BC2" w:rsidP="00622B09">
            <w:pPr>
              <w:pStyle w:val="TAL"/>
            </w:pPr>
          </w:p>
        </w:tc>
        <w:tc>
          <w:tcPr>
            <w:tcW w:w="1701" w:type="dxa"/>
          </w:tcPr>
          <w:p w14:paraId="3F95AF53" w14:textId="77777777" w:rsidR="001F0BC2" w:rsidRPr="00DB39E7" w:rsidRDefault="001F0BC2" w:rsidP="00622B09">
            <w:pPr>
              <w:pStyle w:val="TAL"/>
            </w:pPr>
          </w:p>
        </w:tc>
        <w:tc>
          <w:tcPr>
            <w:tcW w:w="1275" w:type="dxa"/>
          </w:tcPr>
          <w:p w14:paraId="6C73D2CC" w14:textId="77777777" w:rsidR="001F0BC2" w:rsidRPr="00DB39E7" w:rsidRDefault="001F0BC2" w:rsidP="00622B09">
            <w:pPr>
              <w:pStyle w:val="TAL"/>
            </w:pPr>
          </w:p>
        </w:tc>
      </w:tr>
      <w:tr w:rsidR="001F0BC2" w:rsidRPr="00DB39E7" w14:paraId="48E396C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0E555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45EC20BA" w14:textId="77777777" w:rsidR="001F0BC2" w:rsidRPr="00DB39E7" w:rsidDel="00CE6F39" w:rsidRDefault="001F0BC2" w:rsidP="00622B09">
            <w:pPr>
              <w:pStyle w:val="TAL"/>
            </w:pPr>
          </w:p>
        </w:tc>
        <w:tc>
          <w:tcPr>
            <w:tcW w:w="1701" w:type="dxa"/>
          </w:tcPr>
          <w:p w14:paraId="0EB055AB" w14:textId="77777777" w:rsidR="001F0BC2" w:rsidRPr="00DB39E7" w:rsidRDefault="001F0BC2" w:rsidP="00622B09">
            <w:pPr>
              <w:pStyle w:val="TAL"/>
            </w:pPr>
          </w:p>
        </w:tc>
        <w:tc>
          <w:tcPr>
            <w:tcW w:w="1275" w:type="dxa"/>
          </w:tcPr>
          <w:p w14:paraId="1DD32949" w14:textId="77777777" w:rsidR="001F0BC2" w:rsidRPr="00DB39E7" w:rsidRDefault="001F0BC2" w:rsidP="00622B09">
            <w:pPr>
              <w:pStyle w:val="TAL"/>
            </w:pPr>
          </w:p>
        </w:tc>
      </w:tr>
      <w:tr w:rsidR="001F0BC2" w:rsidRPr="00DB39E7" w14:paraId="566F2F5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1C588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7C7BFA" w14:textId="77777777" w:rsidR="001F0BC2" w:rsidRPr="00DB39E7" w:rsidDel="00CE6F39" w:rsidRDefault="001F0BC2" w:rsidP="00622B09">
            <w:pPr>
              <w:pStyle w:val="TAL"/>
            </w:pPr>
          </w:p>
        </w:tc>
        <w:tc>
          <w:tcPr>
            <w:tcW w:w="1701" w:type="dxa"/>
          </w:tcPr>
          <w:p w14:paraId="42ACC5E4" w14:textId="77777777" w:rsidR="001F0BC2" w:rsidRPr="00DB39E7" w:rsidRDefault="001F0BC2" w:rsidP="00622B09">
            <w:pPr>
              <w:pStyle w:val="TAL"/>
            </w:pPr>
          </w:p>
        </w:tc>
        <w:tc>
          <w:tcPr>
            <w:tcW w:w="1275" w:type="dxa"/>
          </w:tcPr>
          <w:p w14:paraId="79308BC6" w14:textId="77777777" w:rsidR="001F0BC2" w:rsidRPr="00DB39E7" w:rsidRDefault="001F0BC2" w:rsidP="00622B09">
            <w:pPr>
              <w:pStyle w:val="TAL"/>
            </w:pPr>
          </w:p>
        </w:tc>
      </w:tr>
      <w:tr w:rsidR="001F0BC2" w:rsidRPr="00DB39E7" w14:paraId="5981CDE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7781DC"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DBD8E51" w14:textId="77777777" w:rsidR="001F0BC2" w:rsidRPr="00DB39E7" w:rsidDel="00CE6F39" w:rsidRDefault="001F0BC2" w:rsidP="00622B09">
            <w:pPr>
              <w:pStyle w:val="TAL"/>
            </w:pPr>
          </w:p>
        </w:tc>
        <w:tc>
          <w:tcPr>
            <w:tcW w:w="1701" w:type="dxa"/>
          </w:tcPr>
          <w:p w14:paraId="2C099883" w14:textId="77777777" w:rsidR="001F0BC2" w:rsidRPr="00DB39E7" w:rsidRDefault="001F0BC2" w:rsidP="00622B09">
            <w:pPr>
              <w:pStyle w:val="TAL"/>
            </w:pPr>
          </w:p>
        </w:tc>
        <w:tc>
          <w:tcPr>
            <w:tcW w:w="1275" w:type="dxa"/>
          </w:tcPr>
          <w:p w14:paraId="072CB754" w14:textId="77777777" w:rsidR="001F0BC2" w:rsidRPr="00DB39E7" w:rsidRDefault="001F0BC2" w:rsidP="00622B09">
            <w:pPr>
              <w:pStyle w:val="TAL"/>
            </w:pPr>
          </w:p>
        </w:tc>
      </w:tr>
      <w:tr w:rsidR="001F0BC2" w:rsidRPr="00DB39E7" w14:paraId="1156F60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C5268E" w14:textId="77777777" w:rsidR="001F0BC2" w:rsidRPr="00DB39E7" w:rsidRDefault="001F0BC2" w:rsidP="00622B09">
            <w:pPr>
              <w:pStyle w:val="TAL"/>
            </w:pPr>
            <w:r w:rsidRPr="00DB39E7">
              <w:t xml:space="preserve">                        nr-Config-r15</w:t>
            </w:r>
          </w:p>
        </w:tc>
        <w:tc>
          <w:tcPr>
            <w:tcW w:w="2268" w:type="dxa"/>
          </w:tcPr>
          <w:p w14:paraId="1D64F74B" w14:textId="77777777" w:rsidR="001F0BC2" w:rsidRPr="00DB39E7" w:rsidDel="00CE6F39" w:rsidRDefault="001F0BC2" w:rsidP="00622B09">
            <w:pPr>
              <w:pStyle w:val="TAL"/>
            </w:pPr>
            <w:r w:rsidRPr="00DB39E7">
              <w:t>Not present</w:t>
            </w:r>
          </w:p>
        </w:tc>
        <w:tc>
          <w:tcPr>
            <w:tcW w:w="1701" w:type="dxa"/>
          </w:tcPr>
          <w:p w14:paraId="456FCCB1" w14:textId="77777777" w:rsidR="001F0BC2" w:rsidRPr="00DB39E7" w:rsidRDefault="001F0BC2" w:rsidP="00622B09">
            <w:pPr>
              <w:pStyle w:val="TAL"/>
            </w:pPr>
          </w:p>
        </w:tc>
        <w:tc>
          <w:tcPr>
            <w:tcW w:w="1275" w:type="dxa"/>
          </w:tcPr>
          <w:p w14:paraId="6D0C70F9" w14:textId="77777777" w:rsidR="001F0BC2" w:rsidRPr="00DB39E7" w:rsidRDefault="001F0BC2" w:rsidP="00622B09">
            <w:pPr>
              <w:pStyle w:val="TAL"/>
            </w:pPr>
          </w:p>
        </w:tc>
      </w:tr>
      <w:tr w:rsidR="001F0BC2" w:rsidRPr="00DB39E7" w14:paraId="0929681F"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28F781" w14:textId="77777777" w:rsidR="001F0BC2" w:rsidRPr="00DB39E7" w:rsidRDefault="001F0BC2" w:rsidP="00622B09">
            <w:pPr>
              <w:pStyle w:val="TAL"/>
            </w:pPr>
            <w:r w:rsidRPr="00DB39E7">
              <w:t xml:space="preserve">                        nr-RadioBearerConfig1-r15</w:t>
            </w:r>
          </w:p>
        </w:tc>
        <w:tc>
          <w:tcPr>
            <w:tcW w:w="2268" w:type="dxa"/>
          </w:tcPr>
          <w:p w14:paraId="4EABF9F6" w14:textId="77777777" w:rsidR="001F0BC2" w:rsidRPr="00DB39E7" w:rsidDel="00CE6F39" w:rsidRDefault="001F0BC2" w:rsidP="00622B09">
            <w:pPr>
              <w:pStyle w:val="TAL"/>
            </w:pPr>
            <w:r w:rsidRPr="00DB39E7">
              <w:t xml:space="preserve">OCTET STRING containing </w:t>
            </w:r>
            <w:proofErr w:type="spellStart"/>
            <w:r w:rsidRPr="00DB39E7">
              <w:t>RadioBearerConfig</w:t>
            </w:r>
            <w:proofErr w:type="spellEnd"/>
            <w:r w:rsidRPr="00DB39E7">
              <w:t xml:space="preserve"> according to TS 38.508-1 [6], Table 4.6.3-132 with conditions MCG_NR_PDCP </w:t>
            </w:r>
          </w:p>
        </w:tc>
        <w:tc>
          <w:tcPr>
            <w:tcW w:w="1701" w:type="dxa"/>
          </w:tcPr>
          <w:p w14:paraId="36A13400" w14:textId="77777777" w:rsidR="001F0BC2" w:rsidRPr="00DB39E7" w:rsidRDefault="001F0BC2" w:rsidP="00622B09">
            <w:pPr>
              <w:pStyle w:val="TAL"/>
            </w:pPr>
          </w:p>
        </w:tc>
        <w:tc>
          <w:tcPr>
            <w:tcW w:w="1275" w:type="dxa"/>
          </w:tcPr>
          <w:p w14:paraId="6154B179" w14:textId="77777777" w:rsidR="001F0BC2" w:rsidRPr="00DB39E7" w:rsidRDefault="001F0BC2" w:rsidP="00622B09">
            <w:pPr>
              <w:pStyle w:val="TAL"/>
            </w:pPr>
          </w:p>
        </w:tc>
      </w:tr>
      <w:tr w:rsidR="001F0BC2" w:rsidRPr="00DB39E7" w14:paraId="27AB68C2"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48C15BA" w14:textId="77777777" w:rsidR="001F0BC2" w:rsidRPr="00DB39E7" w:rsidRDefault="001F0BC2" w:rsidP="00622B09">
            <w:pPr>
              <w:pStyle w:val="TAL"/>
            </w:pPr>
            <w:r w:rsidRPr="00DB39E7">
              <w:t xml:space="preserve">                      }</w:t>
            </w:r>
          </w:p>
        </w:tc>
        <w:tc>
          <w:tcPr>
            <w:tcW w:w="2268" w:type="dxa"/>
          </w:tcPr>
          <w:p w14:paraId="5D2A3757" w14:textId="77777777" w:rsidR="001F0BC2" w:rsidRPr="00DB39E7" w:rsidDel="00CE6F39" w:rsidRDefault="001F0BC2" w:rsidP="00622B09">
            <w:pPr>
              <w:pStyle w:val="TAL"/>
            </w:pPr>
          </w:p>
        </w:tc>
        <w:tc>
          <w:tcPr>
            <w:tcW w:w="1701" w:type="dxa"/>
          </w:tcPr>
          <w:p w14:paraId="3799FC57" w14:textId="77777777" w:rsidR="001F0BC2" w:rsidRPr="00DB39E7" w:rsidRDefault="001F0BC2" w:rsidP="00622B09">
            <w:pPr>
              <w:pStyle w:val="TAL"/>
            </w:pPr>
          </w:p>
        </w:tc>
        <w:tc>
          <w:tcPr>
            <w:tcW w:w="1275" w:type="dxa"/>
          </w:tcPr>
          <w:p w14:paraId="2972797D" w14:textId="77777777" w:rsidR="001F0BC2" w:rsidRPr="00DB39E7" w:rsidRDefault="001F0BC2" w:rsidP="00622B09">
            <w:pPr>
              <w:pStyle w:val="TAL"/>
            </w:pPr>
          </w:p>
        </w:tc>
      </w:tr>
      <w:tr w:rsidR="001F0BC2" w:rsidRPr="00DB39E7" w14:paraId="3A32D2BA"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DEA4BA" w14:textId="77777777" w:rsidR="001F0BC2" w:rsidRPr="00DB39E7" w:rsidRDefault="001F0BC2" w:rsidP="00622B09">
            <w:pPr>
              <w:pStyle w:val="TAL"/>
            </w:pPr>
            <w:r w:rsidRPr="00DB39E7">
              <w:t xml:space="preserve">                    }</w:t>
            </w:r>
          </w:p>
        </w:tc>
        <w:tc>
          <w:tcPr>
            <w:tcW w:w="2268" w:type="dxa"/>
          </w:tcPr>
          <w:p w14:paraId="796273FF" w14:textId="77777777" w:rsidR="001F0BC2" w:rsidRPr="00DB39E7" w:rsidDel="00CE6F39" w:rsidRDefault="001F0BC2" w:rsidP="00622B09">
            <w:pPr>
              <w:pStyle w:val="TAL"/>
            </w:pPr>
          </w:p>
        </w:tc>
        <w:tc>
          <w:tcPr>
            <w:tcW w:w="1701" w:type="dxa"/>
          </w:tcPr>
          <w:p w14:paraId="5108E45D" w14:textId="77777777" w:rsidR="001F0BC2" w:rsidRPr="00DB39E7" w:rsidRDefault="001F0BC2" w:rsidP="00622B09">
            <w:pPr>
              <w:pStyle w:val="TAL"/>
            </w:pPr>
          </w:p>
        </w:tc>
        <w:tc>
          <w:tcPr>
            <w:tcW w:w="1275" w:type="dxa"/>
          </w:tcPr>
          <w:p w14:paraId="5D2D9ED2" w14:textId="77777777" w:rsidR="001F0BC2" w:rsidRPr="00DB39E7" w:rsidRDefault="001F0BC2" w:rsidP="00622B09">
            <w:pPr>
              <w:pStyle w:val="TAL"/>
            </w:pPr>
          </w:p>
        </w:tc>
      </w:tr>
      <w:tr w:rsidR="001F0BC2" w:rsidRPr="00DB39E7" w14:paraId="6AC84F4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B0DC0" w14:textId="77777777" w:rsidR="001F0BC2" w:rsidRPr="00DB39E7" w:rsidRDefault="001F0BC2" w:rsidP="00622B09">
            <w:pPr>
              <w:pStyle w:val="TAL"/>
            </w:pPr>
            <w:r w:rsidRPr="00DB39E7">
              <w:t xml:space="preserve">                  }</w:t>
            </w:r>
          </w:p>
        </w:tc>
        <w:tc>
          <w:tcPr>
            <w:tcW w:w="2268" w:type="dxa"/>
          </w:tcPr>
          <w:p w14:paraId="6ADB52F8" w14:textId="77777777" w:rsidR="001F0BC2" w:rsidRPr="00DB39E7" w:rsidDel="00CE6F39" w:rsidRDefault="001F0BC2" w:rsidP="00622B09">
            <w:pPr>
              <w:pStyle w:val="TAL"/>
            </w:pPr>
          </w:p>
        </w:tc>
        <w:tc>
          <w:tcPr>
            <w:tcW w:w="1701" w:type="dxa"/>
          </w:tcPr>
          <w:p w14:paraId="7B0AD439" w14:textId="77777777" w:rsidR="001F0BC2" w:rsidRPr="00DB39E7" w:rsidRDefault="001F0BC2" w:rsidP="00622B09">
            <w:pPr>
              <w:pStyle w:val="TAL"/>
            </w:pPr>
          </w:p>
        </w:tc>
        <w:tc>
          <w:tcPr>
            <w:tcW w:w="1275" w:type="dxa"/>
          </w:tcPr>
          <w:p w14:paraId="697C90B5" w14:textId="77777777" w:rsidR="001F0BC2" w:rsidRPr="00DB39E7" w:rsidRDefault="001F0BC2" w:rsidP="00622B09">
            <w:pPr>
              <w:pStyle w:val="TAL"/>
            </w:pPr>
          </w:p>
        </w:tc>
      </w:tr>
      <w:tr w:rsidR="001F0BC2" w:rsidRPr="00DB39E7" w14:paraId="7118340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969410" w14:textId="77777777" w:rsidR="001F0BC2" w:rsidRPr="00DB39E7" w:rsidRDefault="001F0BC2" w:rsidP="00622B09">
            <w:pPr>
              <w:pStyle w:val="TAL"/>
            </w:pPr>
            <w:r w:rsidRPr="00DB39E7">
              <w:t xml:space="preserve">                }</w:t>
            </w:r>
          </w:p>
        </w:tc>
        <w:tc>
          <w:tcPr>
            <w:tcW w:w="2268" w:type="dxa"/>
          </w:tcPr>
          <w:p w14:paraId="28BAFD0F" w14:textId="77777777" w:rsidR="001F0BC2" w:rsidRPr="00DB39E7" w:rsidRDefault="001F0BC2" w:rsidP="00622B09">
            <w:pPr>
              <w:pStyle w:val="TAL"/>
            </w:pPr>
          </w:p>
        </w:tc>
        <w:tc>
          <w:tcPr>
            <w:tcW w:w="1701" w:type="dxa"/>
          </w:tcPr>
          <w:p w14:paraId="288AFAB9" w14:textId="77777777" w:rsidR="001F0BC2" w:rsidRPr="00DB39E7" w:rsidRDefault="001F0BC2" w:rsidP="00622B09">
            <w:pPr>
              <w:pStyle w:val="TAL"/>
            </w:pPr>
          </w:p>
        </w:tc>
        <w:tc>
          <w:tcPr>
            <w:tcW w:w="1275" w:type="dxa"/>
          </w:tcPr>
          <w:p w14:paraId="76C14F9D" w14:textId="77777777" w:rsidR="001F0BC2" w:rsidRPr="00DB39E7" w:rsidRDefault="001F0BC2" w:rsidP="00622B09">
            <w:pPr>
              <w:pStyle w:val="TAL"/>
            </w:pPr>
          </w:p>
        </w:tc>
      </w:tr>
      <w:tr w:rsidR="001F0BC2" w:rsidRPr="00DB39E7" w:rsidDel="00DD51DC" w14:paraId="78294A7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907291" w14:textId="77777777" w:rsidR="001F0BC2" w:rsidRPr="00DB39E7" w:rsidDel="00DD51DC" w:rsidRDefault="001F0BC2" w:rsidP="00622B09">
            <w:pPr>
              <w:pStyle w:val="TAL"/>
            </w:pPr>
            <w:r w:rsidRPr="00DB39E7">
              <w:t xml:space="preserve">              }</w:t>
            </w:r>
          </w:p>
        </w:tc>
        <w:tc>
          <w:tcPr>
            <w:tcW w:w="2268" w:type="dxa"/>
          </w:tcPr>
          <w:p w14:paraId="6887FAEB" w14:textId="77777777" w:rsidR="001F0BC2" w:rsidRPr="00DB39E7" w:rsidDel="00DD51DC" w:rsidRDefault="001F0BC2" w:rsidP="00622B09">
            <w:pPr>
              <w:pStyle w:val="TAL"/>
            </w:pPr>
          </w:p>
        </w:tc>
        <w:tc>
          <w:tcPr>
            <w:tcW w:w="1701" w:type="dxa"/>
          </w:tcPr>
          <w:p w14:paraId="43B1E5D5" w14:textId="77777777" w:rsidR="001F0BC2" w:rsidRPr="00DB39E7" w:rsidDel="00DD51DC" w:rsidRDefault="001F0BC2" w:rsidP="00622B09">
            <w:pPr>
              <w:pStyle w:val="TAL"/>
            </w:pPr>
          </w:p>
        </w:tc>
        <w:tc>
          <w:tcPr>
            <w:tcW w:w="1275" w:type="dxa"/>
          </w:tcPr>
          <w:p w14:paraId="1ACAFBC4" w14:textId="77777777" w:rsidR="001F0BC2" w:rsidRPr="00DB39E7" w:rsidDel="00DD51DC" w:rsidRDefault="001F0BC2" w:rsidP="00622B09">
            <w:pPr>
              <w:pStyle w:val="TAL"/>
            </w:pPr>
          </w:p>
        </w:tc>
      </w:tr>
      <w:tr w:rsidR="001F0BC2" w:rsidRPr="00DB39E7" w14:paraId="541C2F1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19D2C0" w14:textId="77777777" w:rsidR="001F0BC2" w:rsidRPr="00DB39E7" w:rsidRDefault="001F0BC2" w:rsidP="00622B09">
            <w:pPr>
              <w:pStyle w:val="TAL"/>
            </w:pPr>
            <w:r w:rsidRPr="00DB39E7">
              <w:t xml:space="preserve">            }</w:t>
            </w:r>
          </w:p>
        </w:tc>
        <w:tc>
          <w:tcPr>
            <w:tcW w:w="2268" w:type="dxa"/>
          </w:tcPr>
          <w:p w14:paraId="70B6F9C5" w14:textId="77777777" w:rsidR="001F0BC2" w:rsidRPr="00DB39E7" w:rsidRDefault="001F0BC2" w:rsidP="00622B09">
            <w:pPr>
              <w:pStyle w:val="TAL"/>
            </w:pPr>
          </w:p>
        </w:tc>
        <w:tc>
          <w:tcPr>
            <w:tcW w:w="1701" w:type="dxa"/>
          </w:tcPr>
          <w:p w14:paraId="3698FB98" w14:textId="77777777" w:rsidR="001F0BC2" w:rsidRPr="00DB39E7" w:rsidRDefault="001F0BC2" w:rsidP="00622B09">
            <w:pPr>
              <w:pStyle w:val="TAL"/>
            </w:pPr>
          </w:p>
        </w:tc>
        <w:tc>
          <w:tcPr>
            <w:tcW w:w="1275" w:type="dxa"/>
          </w:tcPr>
          <w:p w14:paraId="25F8C7F8" w14:textId="77777777" w:rsidR="001F0BC2" w:rsidRPr="00DB39E7" w:rsidRDefault="001F0BC2" w:rsidP="00622B09">
            <w:pPr>
              <w:pStyle w:val="TAL"/>
            </w:pPr>
          </w:p>
        </w:tc>
      </w:tr>
      <w:tr w:rsidR="001F0BC2" w:rsidRPr="00DB39E7" w14:paraId="2935790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74F75" w14:textId="77777777" w:rsidR="001F0BC2" w:rsidRPr="00DB39E7" w:rsidRDefault="001F0BC2" w:rsidP="00622B09">
            <w:pPr>
              <w:pStyle w:val="TAL"/>
            </w:pPr>
            <w:r w:rsidRPr="00DB39E7">
              <w:t xml:space="preserve">          }</w:t>
            </w:r>
          </w:p>
        </w:tc>
        <w:tc>
          <w:tcPr>
            <w:tcW w:w="2268" w:type="dxa"/>
          </w:tcPr>
          <w:p w14:paraId="42C02DFF" w14:textId="77777777" w:rsidR="001F0BC2" w:rsidRPr="00DB39E7" w:rsidRDefault="001F0BC2" w:rsidP="00622B09">
            <w:pPr>
              <w:pStyle w:val="TAL"/>
            </w:pPr>
          </w:p>
        </w:tc>
        <w:tc>
          <w:tcPr>
            <w:tcW w:w="1701" w:type="dxa"/>
          </w:tcPr>
          <w:p w14:paraId="61B15817" w14:textId="77777777" w:rsidR="001F0BC2" w:rsidRPr="00DB39E7" w:rsidRDefault="001F0BC2" w:rsidP="00622B09">
            <w:pPr>
              <w:pStyle w:val="TAL"/>
            </w:pPr>
          </w:p>
        </w:tc>
        <w:tc>
          <w:tcPr>
            <w:tcW w:w="1275" w:type="dxa"/>
          </w:tcPr>
          <w:p w14:paraId="6B8D5CFE" w14:textId="77777777" w:rsidR="001F0BC2" w:rsidRPr="00DB39E7" w:rsidRDefault="001F0BC2" w:rsidP="00622B09">
            <w:pPr>
              <w:pStyle w:val="TAL"/>
            </w:pPr>
          </w:p>
        </w:tc>
      </w:tr>
      <w:tr w:rsidR="001F0BC2" w:rsidRPr="00DB39E7" w14:paraId="64769B9F" w14:textId="77777777" w:rsidTr="00622B09">
        <w:tblPrEx>
          <w:tblCellMar>
            <w:left w:w="108" w:type="dxa"/>
            <w:right w:w="108" w:type="dxa"/>
          </w:tblCellMar>
        </w:tblPrEx>
        <w:tc>
          <w:tcPr>
            <w:tcW w:w="4537" w:type="dxa"/>
          </w:tcPr>
          <w:p w14:paraId="0370EC05" w14:textId="77777777" w:rsidR="001F0BC2" w:rsidRPr="00DB39E7" w:rsidRDefault="001F0BC2" w:rsidP="00622B09">
            <w:pPr>
              <w:pStyle w:val="TAL"/>
            </w:pPr>
            <w:r w:rsidRPr="00DB39E7">
              <w:t xml:space="preserve">        }</w:t>
            </w:r>
          </w:p>
        </w:tc>
        <w:tc>
          <w:tcPr>
            <w:tcW w:w="2268" w:type="dxa"/>
          </w:tcPr>
          <w:p w14:paraId="1E1B3391" w14:textId="77777777" w:rsidR="001F0BC2" w:rsidRPr="00DB39E7" w:rsidRDefault="001F0BC2" w:rsidP="00622B09">
            <w:pPr>
              <w:pStyle w:val="TAL"/>
            </w:pPr>
          </w:p>
        </w:tc>
        <w:tc>
          <w:tcPr>
            <w:tcW w:w="1701" w:type="dxa"/>
          </w:tcPr>
          <w:p w14:paraId="1495FA8D" w14:textId="77777777" w:rsidR="001F0BC2" w:rsidRPr="00DB39E7" w:rsidRDefault="001F0BC2" w:rsidP="00622B09">
            <w:pPr>
              <w:pStyle w:val="TAL"/>
            </w:pPr>
          </w:p>
        </w:tc>
        <w:tc>
          <w:tcPr>
            <w:tcW w:w="1275" w:type="dxa"/>
          </w:tcPr>
          <w:p w14:paraId="58B9A187" w14:textId="77777777" w:rsidR="001F0BC2" w:rsidRPr="00DB39E7" w:rsidRDefault="001F0BC2" w:rsidP="00622B09">
            <w:pPr>
              <w:pStyle w:val="TAL"/>
            </w:pPr>
          </w:p>
        </w:tc>
      </w:tr>
      <w:tr w:rsidR="001F0BC2" w:rsidRPr="00DB39E7" w14:paraId="3FCD0C12" w14:textId="77777777" w:rsidTr="00622B09">
        <w:tblPrEx>
          <w:tblCellMar>
            <w:left w:w="108" w:type="dxa"/>
            <w:right w:w="108" w:type="dxa"/>
          </w:tblCellMar>
        </w:tblPrEx>
        <w:tc>
          <w:tcPr>
            <w:tcW w:w="4537" w:type="dxa"/>
          </w:tcPr>
          <w:p w14:paraId="353D0BF6" w14:textId="77777777" w:rsidR="001F0BC2" w:rsidRPr="00DB39E7" w:rsidRDefault="001F0BC2" w:rsidP="00622B09">
            <w:pPr>
              <w:pStyle w:val="TAL"/>
            </w:pPr>
            <w:r w:rsidRPr="00DB39E7">
              <w:t xml:space="preserve">      }</w:t>
            </w:r>
          </w:p>
        </w:tc>
        <w:tc>
          <w:tcPr>
            <w:tcW w:w="2268" w:type="dxa"/>
          </w:tcPr>
          <w:p w14:paraId="0200B71C" w14:textId="77777777" w:rsidR="001F0BC2" w:rsidRPr="00DB39E7" w:rsidRDefault="001F0BC2" w:rsidP="00622B09">
            <w:pPr>
              <w:pStyle w:val="TAL"/>
            </w:pPr>
          </w:p>
        </w:tc>
        <w:tc>
          <w:tcPr>
            <w:tcW w:w="1701" w:type="dxa"/>
          </w:tcPr>
          <w:p w14:paraId="707D5F5F" w14:textId="77777777" w:rsidR="001F0BC2" w:rsidRPr="00DB39E7" w:rsidRDefault="001F0BC2" w:rsidP="00622B09">
            <w:pPr>
              <w:pStyle w:val="TAL"/>
            </w:pPr>
          </w:p>
        </w:tc>
        <w:tc>
          <w:tcPr>
            <w:tcW w:w="1275" w:type="dxa"/>
          </w:tcPr>
          <w:p w14:paraId="14C0B42E" w14:textId="77777777" w:rsidR="001F0BC2" w:rsidRPr="00DB39E7" w:rsidRDefault="001F0BC2" w:rsidP="00622B09">
            <w:pPr>
              <w:pStyle w:val="TAL"/>
            </w:pPr>
          </w:p>
        </w:tc>
      </w:tr>
      <w:tr w:rsidR="001F0BC2" w:rsidRPr="00DB39E7" w14:paraId="04A4159D" w14:textId="77777777" w:rsidTr="00622B09">
        <w:tblPrEx>
          <w:tblCellMar>
            <w:left w:w="108" w:type="dxa"/>
            <w:right w:w="108" w:type="dxa"/>
          </w:tblCellMar>
        </w:tblPrEx>
        <w:tc>
          <w:tcPr>
            <w:tcW w:w="4537" w:type="dxa"/>
          </w:tcPr>
          <w:p w14:paraId="3854F3B1" w14:textId="77777777" w:rsidR="001F0BC2" w:rsidRPr="00DB39E7" w:rsidRDefault="001F0BC2" w:rsidP="00622B09">
            <w:pPr>
              <w:pStyle w:val="TAL"/>
            </w:pPr>
            <w:r w:rsidRPr="00DB39E7">
              <w:t xml:space="preserve">    }</w:t>
            </w:r>
          </w:p>
        </w:tc>
        <w:tc>
          <w:tcPr>
            <w:tcW w:w="2268" w:type="dxa"/>
          </w:tcPr>
          <w:p w14:paraId="2E15AF62" w14:textId="77777777" w:rsidR="001F0BC2" w:rsidRPr="00DB39E7" w:rsidRDefault="001F0BC2" w:rsidP="00622B09">
            <w:pPr>
              <w:pStyle w:val="TAL"/>
            </w:pPr>
          </w:p>
        </w:tc>
        <w:tc>
          <w:tcPr>
            <w:tcW w:w="1701" w:type="dxa"/>
          </w:tcPr>
          <w:p w14:paraId="10F61387" w14:textId="77777777" w:rsidR="001F0BC2" w:rsidRPr="00DB39E7" w:rsidRDefault="001F0BC2" w:rsidP="00622B09">
            <w:pPr>
              <w:pStyle w:val="TAL"/>
            </w:pPr>
          </w:p>
        </w:tc>
        <w:tc>
          <w:tcPr>
            <w:tcW w:w="1275" w:type="dxa"/>
          </w:tcPr>
          <w:p w14:paraId="4B57DC1D" w14:textId="77777777" w:rsidR="001F0BC2" w:rsidRPr="00DB39E7" w:rsidRDefault="001F0BC2" w:rsidP="00622B09">
            <w:pPr>
              <w:pStyle w:val="TAL"/>
            </w:pPr>
          </w:p>
        </w:tc>
      </w:tr>
      <w:tr w:rsidR="001F0BC2" w:rsidRPr="00DB39E7" w14:paraId="1E1DFFD4" w14:textId="77777777" w:rsidTr="00622B09">
        <w:tblPrEx>
          <w:tblCellMar>
            <w:left w:w="108" w:type="dxa"/>
            <w:right w:w="108" w:type="dxa"/>
          </w:tblCellMar>
        </w:tblPrEx>
        <w:tc>
          <w:tcPr>
            <w:tcW w:w="4537" w:type="dxa"/>
          </w:tcPr>
          <w:p w14:paraId="25DDC9AE" w14:textId="77777777" w:rsidR="001F0BC2" w:rsidRPr="00DB39E7" w:rsidRDefault="001F0BC2" w:rsidP="00622B09">
            <w:pPr>
              <w:pStyle w:val="TAL"/>
            </w:pPr>
            <w:r w:rsidRPr="00DB39E7">
              <w:t xml:space="preserve">  }</w:t>
            </w:r>
          </w:p>
        </w:tc>
        <w:tc>
          <w:tcPr>
            <w:tcW w:w="2268" w:type="dxa"/>
          </w:tcPr>
          <w:p w14:paraId="488EE10B" w14:textId="77777777" w:rsidR="001F0BC2" w:rsidRPr="00DB39E7" w:rsidRDefault="001F0BC2" w:rsidP="00622B09">
            <w:pPr>
              <w:pStyle w:val="TAL"/>
            </w:pPr>
          </w:p>
        </w:tc>
        <w:tc>
          <w:tcPr>
            <w:tcW w:w="1701" w:type="dxa"/>
          </w:tcPr>
          <w:p w14:paraId="2C5C2BC1" w14:textId="77777777" w:rsidR="001F0BC2" w:rsidRPr="00DB39E7" w:rsidRDefault="001F0BC2" w:rsidP="00622B09">
            <w:pPr>
              <w:pStyle w:val="TAL"/>
            </w:pPr>
          </w:p>
        </w:tc>
        <w:tc>
          <w:tcPr>
            <w:tcW w:w="1275" w:type="dxa"/>
          </w:tcPr>
          <w:p w14:paraId="67074CE6" w14:textId="77777777" w:rsidR="001F0BC2" w:rsidRPr="00DB39E7" w:rsidRDefault="001F0BC2" w:rsidP="00622B09">
            <w:pPr>
              <w:pStyle w:val="TAL"/>
            </w:pPr>
          </w:p>
        </w:tc>
      </w:tr>
      <w:tr w:rsidR="001F0BC2" w:rsidRPr="00DB39E7" w14:paraId="39979C62" w14:textId="77777777" w:rsidTr="00622B09">
        <w:tblPrEx>
          <w:tblCellMar>
            <w:left w:w="108" w:type="dxa"/>
            <w:right w:w="108" w:type="dxa"/>
          </w:tblCellMar>
        </w:tblPrEx>
        <w:tc>
          <w:tcPr>
            <w:tcW w:w="4537" w:type="dxa"/>
          </w:tcPr>
          <w:p w14:paraId="7FEC2D8C" w14:textId="77777777" w:rsidR="001F0BC2" w:rsidRPr="00DB39E7" w:rsidRDefault="001F0BC2" w:rsidP="00622B09">
            <w:pPr>
              <w:pStyle w:val="TAL"/>
            </w:pPr>
            <w:r w:rsidRPr="00DB39E7">
              <w:t>}</w:t>
            </w:r>
          </w:p>
        </w:tc>
        <w:tc>
          <w:tcPr>
            <w:tcW w:w="2268" w:type="dxa"/>
          </w:tcPr>
          <w:p w14:paraId="229C4348" w14:textId="77777777" w:rsidR="001F0BC2" w:rsidRPr="00DB39E7" w:rsidRDefault="001F0BC2" w:rsidP="00622B09">
            <w:pPr>
              <w:pStyle w:val="TAL"/>
            </w:pPr>
          </w:p>
        </w:tc>
        <w:tc>
          <w:tcPr>
            <w:tcW w:w="1701" w:type="dxa"/>
          </w:tcPr>
          <w:p w14:paraId="5FCDD887" w14:textId="77777777" w:rsidR="001F0BC2" w:rsidRPr="00DB39E7" w:rsidRDefault="001F0BC2" w:rsidP="00622B09">
            <w:pPr>
              <w:pStyle w:val="TAL"/>
            </w:pPr>
          </w:p>
        </w:tc>
        <w:tc>
          <w:tcPr>
            <w:tcW w:w="1275" w:type="dxa"/>
          </w:tcPr>
          <w:p w14:paraId="76F895CC" w14:textId="77777777" w:rsidR="001F0BC2" w:rsidRPr="00DB39E7" w:rsidRDefault="001F0BC2" w:rsidP="00622B09">
            <w:pPr>
              <w:pStyle w:val="TAL"/>
            </w:pPr>
          </w:p>
        </w:tc>
      </w:tr>
    </w:tbl>
    <w:p w14:paraId="08573D63" w14:textId="77777777" w:rsidR="001F0BC2" w:rsidRPr="00DB39E7" w:rsidRDefault="001F0BC2" w:rsidP="001F0BC2"/>
    <w:p w14:paraId="15DAB404" w14:textId="77777777" w:rsidR="001F0BC2" w:rsidRPr="00DB39E7" w:rsidRDefault="001F0BC2" w:rsidP="001F0BC2">
      <w:pPr>
        <w:pStyle w:val="TH"/>
      </w:pPr>
      <w:r w:rsidRPr="00DB39E7">
        <w:lastRenderedPageBreak/>
        <w:t xml:space="preserve">Table 9.4B.1.1.4.3-10: </w:t>
      </w:r>
      <w:proofErr w:type="spellStart"/>
      <w:r w:rsidRPr="00DB39E7">
        <w:rPr>
          <w:i/>
        </w:rPr>
        <w:t>RadioResourceConfigDedicated</w:t>
      </w:r>
      <w:proofErr w:type="spellEnd"/>
      <w:r w:rsidRPr="00DB39E7">
        <w:rPr>
          <w:i/>
        </w:rPr>
        <w:t>-MCG-DRB-NR-PDCP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F0BC2" w:rsidRPr="00DB39E7" w14:paraId="575DC44D" w14:textId="77777777" w:rsidTr="00622B09">
        <w:tc>
          <w:tcPr>
            <w:tcW w:w="9606" w:type="dxa"/>
            <w:gridSpan w:val="4"/>
            <w:shd w:val="clear" w:color="auto" w:fill="auto"/>
          </w:tcPr>
          <w:p w14:paraId="0238C803" w14:textId="77777777" w:rsidR="001F0BC2" w:rsidRPr="00DB39E7" w:rsidRDefault="001F0BC2" w:rsidP="00622B09">
            <w:pPr>
              <w:pStyle w:val="TAL"/>
            </w:pPr>
            <w:r w:rsidRPr="00DB39E7">
              <w:t>Derivation Path: TS 36.508 [7], Table 4.6.3-17</w:t>
            </w:r>
          </w:p>
        </w:tc>
      </w:tr>
      <w:tr w:rsidR="001F0BC2" w:rsidRPr="00DB39E7" w14:paraId="103F0D50" w14:textId="77777777" w:rsidTr="00622B09">
        <w:tc>
          <w:tcPr>
            <w:tcW w:w="4535" w:type="dxa"/>
            <w:shd w:val="clear" w:color="auto" w:fill="auto"/>
          </w:tcPr>
          <w:p w14:paraId="43409411" w14:textId="77777777" w:rsidR="001F0BC2" w:rsidRPr="00DB39E7" w:rsidRDefault="001F0BC2" w:rsidP="00622B09">
            <w:pPr>
              <w:pStyle w:val="TAH"/>
            </w:pPr>
            <w:r w:rsidRPr="00DB39E7">
              <w:t>Information Element</w:t>
            </w:r>
          </w:p>
        </w:tc>
        <w:tc>
          <w:tcPr>
            <w:tcW w:w="2267" w:type="dxa"/>
            <w:shd w:val="clear" w:color="auto" w:fill="auto"/>
          </w:tcPr>
          <w:p w14:paraId="1F7D35B5" w14:textId="77777777" w:rsidR="001F0BC2" w:rsidRPr="00DB39E7" w:rsidRDefault="001F0BC2" w:rsidP="00622B09">
            <w:pPr>
              <w:pStyle w:val="TAH"/>
            </w:pPr>
            <w:r w:rsidRPr="00DB39E7">
              <w:t>Value/remark</w:t>
            </w:r>
          </w:p>
        </w:tc>
        <w:tc>
          <w:tcPr>
            <w:tcW w:w="1700" w:type="dxa"/>
            <w:shd w:val="clear" w:color="auto" w:fill="auto"/>
          </w:tcPr>
          <w:p w14:paraId="218218F4" w14:textId="77777777" w:rsidR="001F0BC2" w:rsidRPr="00DB39E7" w:rsidRDefault="001F0BC2" w:rsidP="00622B09">
            <w:pPr>
              <w:pStyle w:val="TAH"/>
            </w:pPr>
            <w:r w:rsidRPr="00DB39E7">
              <w:t>Comment</w:t>
            </w:r>
          </w:p>
        </w:tc>
        <w:tc>
          <w:tcPr>
            <w:tcW w:w="1104" w:type="dxa"/>
            <w:shd w:val="clear" w:color="auto" w:fill="auto"/>
          </w:tcPr>
          <w:p w14:paraId="170404F6" w14:textId="77777777" w:rsidR="001F0BC2" w:rsidRPr="00DB39E7" w:rsidRDefault="001F0BC2" w:rsidP="00622B09">
            <w:pPr>
              <w:pStyle w:val="TAH"/>
            </w:pPr>
            <w:r w:rsidRPr="00DB39E7">
              <w:t>Condition</w:t>
            </w:r>
          </w:p>
        </w:tc>
      </w:tr>
      <w:tr w:rsidR="001F0BC2" w:rsidRPr="00DB39E7" w14:paraId="47359967" w14:textId="77777777" w:rsidTr="00622B09">
        <w:tc>
          <w:tcPr>
            <w:tcW w:w="4535" w:type="dxa"/>
            <w:shd w:val="clear" w:color="auto" w:fill="auto"/>
          </w:tcPr>
          <w:p w14:paraId="5DEE7586" w14:textId="77777777" w:rsidR="001F0BC2" w:rsidRPr="00DB39E7" w:rsidRDefault="001F0BC2" w:rsidP="00622B09">
            <w:pPr>
              <w:pStyle w:val="TAL"/>
            </w:pPr>
            <w:proofErr w:type="spellStart"/>
            <w:r w:rsidRPr="00DB39E7">
              <w:t>RadioResourceConfigDedicated</w:t>
            </w:r>
            <w:proofErr w:type="spellEnd"/>
            <w:r w:rsidRPr="00DB39E7">
              <w:t>-MCG-DRB-NR-PDCP ::= SEQUENCE {</w:t>
            </w:r>
          </w:p>
        </w:tc>
        <w:tc>
          <w:tcPr>
            <w:tcW w:w="2267" w:type="dxa"/>
            <w:shd w:val="clear" w:color="auto" w:fill="auto"/>
          </w:tcPr>
          <w:p w14:paraId="201F901D" w14:textId="77777777" w:rsidR="001F0BC2" w:rsidRPr="00DB39E7" w:rsidRDefault="001F0BC2" w:rsidP="00622B09">
            <w:pPr>
              <w:pStyle w:val="TAL"/>
            </w:pPr>
          </w:p>
        </w:tc>
        <w:tc>
          <w:tcPr>
            <w:tcW w:w="1700" w:type="dxa"/>
            <w:shd w:val="clear" w:color="auto" w:fill="auto"/>
          </w:tcPr>
          <w:p w14:paraId="75E87ABB" w14:textId="77777777" w:rsidR="001F0BC2" w:rsidRPr="00DB39E7" w:rsidRDefault="001F0BC2" w:rsidP="00622B09">
            <w:pPr>
              <w:pStyle w:val="TAL"/>
            </w:pPr>
          </w:p>
        </w:tc>
        <w:tc>
          <w:tcPr>
            <w:tcW w:w="1104" w:type="dxa"/>
            <w:shd w:val="clear" w:color="auto" w:fill="auto"/>
          </w:tcPr>
          <w:p w14:paraId="72B93BBC" w14:textId="77777777" w:rsidR="001F0BC2" w:rsidRPr="00DB39E7" w:rsidRDefault="001F0BC2" w:rsidP="00622B09">
            <w:pPr>
              <w:pStyle w:val="TAL"/>
            </w:pPr>
          </w:p>
        </w:tc>
      </w:tr>
      <w:tr w:rsidR="001F0BC2" w:rsidRPr="00DB39E7" w14:paraId="512D4446" w14:textId="77777777" w:rsidTr="00622B09">
        <w:tc>
          <w:tcPr>
            <w:tcW w:w="4535" w:type="dxa"/>
            <w:shd w:val="clear" w:color="auto" w:fill="auto"/>
          </w:tcPr>
          <w:p w14:paraId="6E4AD2DE" w14:textId="77777777" w:rsidR="001F0BC2" w:rsidRPr="00DB39E7" w:rsidRDefault="001F0BC2" w:rsidP="00622B09">
            <w:pPr>
              <w:pStyle w:val="TAL"/>
              <w:rPr>
                <w:snapToGrid w:val="0"/>
              </w:rPr>
            </w:pPr>
            <w:r w:rsidRPr="00DB39E7">
              <w:t xml:space="preserve">  </w:t>
            </w: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shd w:val="clear" w:color="auto" w:fill="auto"/>
          </w:tcPr>
          <w:p w14:paraId="47886F4E" w14:textId="77777777" w:rsidR="001F0BC2" w:rsidRPr="00DB39E7" w:rsidRDefault="001F0BC2" w:rsidP="00622B09">
            <w:pPr>
              <w:pStyle w:val="TAL"/>
            </w:pPr>
            <w:r w:rsidRPr="00DB39E7">
              <w:t>1 entry</w:t>
            </w:r>
          </w:p>
        </w:tc>
        <w:tc>
          <w:tcPr>
            <w:tcW w:w="1700" w:type="dxa"/>
            <w:shd w:val="clear" w:color="auto" w:fill="auto"/>
          </w:tcPr>
          <w:p w14:paraId="5822E976" w14:textId="77777777" w:rsidR="001F0BC2" w:rsidRPr="00DB39E7" w:rsidRDefault="001F0BC2" w:rsidP="00622B09">
            <w:pPr>
              <w:pStyle w:val="TAL"/>
            </w:pPr>
          </w:p>
        </w:tc>
        <w:tc>
          <w:tcPr>
            <w:tcW w:w="1104" w:type="dxa"/>
            <w:shd w:val="clear" w:color="auto" w:fill="auto"/>
          </w:tcPr>
          <w:p w14:paraId="4E6343CF" w14:textId="77777777" w:rsidR="001F0BC2" w:rsidRPr="00DB39E7" w:rsidRDefault="001F0BC2" w:rsidP="00622B09">
            <w:pPr>
              <w:pStyle w:val="TAL"/>
            </w:pPr>
          </w:p>
        </w:tc>
      </w:tr>
      <w:tr w:rsidR="001F0BC2" w:rsidRPr="00DB39E7" w14:paraId="39BE0C92" w14:textId="77777777" w:rsidTr="00622B09">
        <w:tc>
          <w:tcPr>
            <w:tcW w:w="4535" w:type="dxa"/>
            <w:shd w:val="clear" w:color="auto" w:fill="auto"/>
          </w:tcPr>
          <w:p w14:paraId="50A116BB" w14:textId="77777777" w:rsidR="001F0BC2" w:rsidRPr="00DB39E7" w:rsidRDefault="001F0BC2" w:rsidP="00622B09">
            <w:pPr>
              <w:pStyle w:val="TAL"/>
              <w:rPr>
                <w:snapToGrid w:val="0"/>
              </w:rPr>
            </w:pPr>
            <w:r w:rsidRPr="00DB39E7">
              <w:t xml:space="preserve">    DRB-</w:t>
            </w:r>
            <w:proofErr w:type="spellStart"/>
            <w:r w:rsidRPr="00DB39E7">
              <w:t>ToAddMod</w:t>
            </w:r>
            <w:proofErr w:type="spellEnd"/>
            <w:r w:rsidRPr="00DB39E7">
              <w:t>[1]</w:t>
            </w:r>
          </w:p>
        </w:tc>
        <w:tc>
          <w:tcPr>
            <w:tcW w:w="2267" w:type="dxa"/>
            <w:shd w:val="clear" w:color="auto" w:fill="auto"/>
          </w:tcPr>
          <w:p w14:paraId="4EF1F3F3" w14:textId="77777777" w:rsidR="001F0BC2" w:rsidRPr="00DB39E7" w:rsidRDefault="001F0BC2" w:rsidP="00622B09">
            <w:pPr>
              <w:pStyle w:val="TAL"/>
            </w:pPr>
            <w:r w:rsidRPr="00DB39E7">
              <w:t>DRB-</w:t>
            </w:r>
            <w:proofErr w:type="spellStart"/>
            <w:r w:rsidRPr="00DB39E7">
              <w:t>ToAddMod</w:t>
            </w:r>
            <w:proofErr w:type="spellEnd"/>
            <w:r w:rsidRPr="00DB39E7">
              <w:rPr>
                <w:snapToGrid w:val="0"/>
              </w:rPr>
              <w:t>-MCG-DRB-NR-PDCP</w:t>
            </w:r>
          </w:p>
        </w:tc>
        <w:tc>
          <w:tcPr>
            <w:tcW w:w="1700" w:type="dxa"/>
            <w:shd w:val="clear" w:color="auto" w:fill="auto"/>
          </w:tcPr>
          <w:p w14:paraId="3328A052" w14:textId="77777777" w:rsidR="001F0BC2" w:rsidRPr="00DB39E7" w:rsidRDefault="001F0BC2" w:rsidP="00622B09">
            <w:pPr>
              <w:pStyle w:val="TAL"/>
            </w:pPr>
            <w:r w:rsidRPr="00DB39E7">
              <w:t>entry 1</w:t>
            </w:r>
          </w:p>
          <w:p w14:paraId="389B4AF9" w14:textId="77777777" w:rsidR="001F0BC2" w:rsidRPr="00DB39E7" w:rsidRDefault="001F0BC2" w:rsidP="00622B09">
            <w:pPr>
              <w:pStyle w:val="TAL"/>
            </w:pPr>
            <w:r w:rsidRPr="00DB39E7">
              <w:t>As per Table 9.4B.1.1.4.3-11</w:t>
            </w:r>
          </w:p>
        </w:tc>
        <w:tc>
          <w:tcPr>
            <w:tcW w:w="1104" w:type="dxa"/>
            <w:shd w:val="clear" w:color="auto" w:fill="auto"/>
          </w:tcPr>
          <w:p w14:paraId="3897FC7D" w14:textId="77777777" w:rsidR="001F0BC2" w:rsidRPr="00DB39E7" w:rsidRDefault="001F0BC2" w:rsidP="00622B09">
            <w:pPr>
              <w:pStyle w:val="TAL"/>
            </w:pPr>
          </w:p>
        </w:tc>
      </w:tr>
      <w:tr w:rsidR="001F0BC2" w:rsidRPr="00DB39E7" w14:paraId="3E0B9B14" w14:textId="77777777" w:rsidTr="00622B09">
        <w:tc>
          <w:tcPr>
            <w:tcW w:w="4535" w:type="dxa"/>
            <w:shd w:val="clear" w:color="auto" w:fill="auto"/>
          </w:tcPr>
          <w:p w14:paraId="4AF5099E" w14:textId="77777777" w:rsidR="001F0BC2" w:rsidRPr="00DB39E7" w:rsidRDefault="001F0BC2" w:rsidP="00622B09">
            <w:pPr>
              <w:pStyle w:val="TAL"/>
              <w:rPr>
                <w:snapToGrid w:val="0"/>
              </w:rPr>
            </w:pPr>
            <w:r w:rsidRPr="00DB39E7">
              <w:t xml:space="preserve">  }</w:t>
            </w:r>
          </w:p>
        </w:tc>
        <w:tc>
          <w:tcPr>
            <w:tcW w:w="2267" w:type="dxa"/>
            <w:shd w:val="clear" w:color="auto" w:fill="auto"/>
          </w:tcPr>
          <w:p w14:paraId="357EBE4D" w14:textId="77777777" w:rsidR="001F0BC2" w:rsidRPr="00DB39E7" w:rsidRDefault="001F0BC2" w:rsidP="00622B09">
            <w:pPr>
              <w:pStyle w:val="TAL"/>
            </w:pPr>
          </w:p>
        </w:tc>
        <w:tc>
          <w:tcPr>
            <w:tcW w:w="1700" w:type="dxa"/>
            <w:shd w:val="clear" w:color="auto" w:fill="auto"/>
          </w:tcPr>
          <w:p w14:paraId="5A5769E3" w14:textId="77777777" w:rsidR="001F0BC2" w:rsidRPr="00DB39E7" w:rsidRDefault="001F0BC2" w:rsidP="00622B09">
            <w:pPr>
              <w:pStyle w:val="TAL"/>
            </w:pPr>
          </w:p>
        </w:tc>
        <w:tc>
          <w:tcPr>
            <w:tcW w:w="1104" w:type="dxa"/>
            <w:shd w:val="clear" w:color="auto" w:fill="auto"/>
          </w:tcPr>
          <w:p w14:paraId="6686021A" w14:textId="77777777" w:rsidR="001F0BC2" w:rsidRPr="00DB39E7" w:rsidRDefault="001F0BC2" w:rsidP="00622B09">
            <w:pPr>
              <w:pStyle w:val="TAL"/>
            </w:pPr>
          </w:p>
        </w:tc>
      </w:tr>
      <w:tr w:rsidR="001F0BC2" w:rsidRPr="00DB39E7" w14:paraId="3FD2B864" w14:textId="77777777" w:rsidTr="00622B09">
        <w:tc>
          <w:tcPr>
            <w:tcW w:w="4535" w:type="dxa"/>
            <w:shd w:val="clear" w:color="auto" w:fill="auto"/>
          </w:tcPr>
          <w:p w14:paraId="5E491CDD" w14:textId="77777777" w:rsidR="001F0BC2" w:rsidRPr="00DB39E7" w:rsidRDefault="001F0BC2" w:rsidP="00622B09">
            <w:pPr>
              <w:pStyle w:val="TAL"/>
            </w:pPr>
            <w:r w:rsidRPr="00DB39E7">
              <w:t xml:space="preserve">  </w:t>
            </w:r>
            <w:proofErr w:type="spellStart"/>
            <w:r w:rsidRPr="00DB39E7">
              <w:t>drb-ToReleaseList</w:t>
            </w:r>
            <w:proofErr w:type="spellEnd"/>
            <w:r w:rsidRPr="00DB39E7">
              <w:t xml:space="preserve"> SEQUENCE (SIZE (1..maxDRB)) OF DRB-Identity {</w:t>
            </w:r>
          </w:p>
        </w:tc>
        <w:tc>
          <w:tcPr>
            <w:tcW w:w="2267" w:type="dxa"/>
            <w:shd w:val="clear" w:color="auto" w:fill="auto"/>
          </w:tcPr>
          <w:p w14:paraId="35E538E1" w14:textId="77777777" w:rsidR="001F0BC2" w:rsidRPr="00DB39E7" w:rsidRDefault="001F0BC2" w:rsidP="00622B09">
            <w:pPr>
              <w:pStyle w:val="TAL"/>
            </w:pPr>
            <w:r w:rsidRPr="00DB39E7">
              <w:t>1 entry</w:t>
            </w:r>
          </w:p>
        </w:tc>
        <w:tc>
          <w:tcPr>
            <w:tcW w:w="1700" w:type="dxa"/>
            <w:shd w:val="clear" w:color="auto" w:fill="auto"/>
          </w:tcPr>
          <w:p w14:paraId="35C3ED79" w14:textId="77777777" w:rsidR="001F0BC2" w:rsidRPr="00DB39E7" w:rsidRDefault="001F0BC2" w:rsidP="00622B09">
            <w:pPr>
              <w:pStyle w:val="TAL"/>
            </w:pPr>
          </w:p>
        </w:tc>
        <w:tc>
          <w:tcPr>
            <w:tcW w:w="1104" w:type="dxa"/>
            <w:shd w:val="clear" w:color="auto" w:fill="auto"/>
          </w:tcPr>
          <w:p w14:paraId="387A1DB7" w14:textId="77777777" w:rsidR="001F0BC2" w:rsidRPr="00DB39E7" w:rsidRDefault="001F0BC2" w:rsidP="00622B09">
            <w:pPr>
              <w:pStyle w:val="TAL"/>
            </w:pPr>
          </w:p>
        </w:tc>
      </w:tr>
      <w:tr w:rsidR="001F0BC2" w:rsidRPr="00DB39E7" w14:paraId="7546228B" w14:textId="77777777" w:rsidTr="00622B09">
        <w:tc>
          <w:tcPr>
            <w:tcW w:w="4535" w:type="dxa"/>
            <w:shd w:val="clear" w:color="auto" w:fill="auto"/>
          </w:tcPr>
          <w:p w14:paraId="11F8B60A" w14:textId="77777777" w:rsidR="001F0BC2" w:rsidRPr="00DB39E7" w:rsidRDefault="001F0BC2" w:rsidP="00622B09">
            <w:pPr>
              <w:pStyle w:val="TAL"/>
            </w:pPr>
            <w:r w:rsidRPr="00DB39E7">
              <w:t xml:space="preserve">    DRB-Identity[1]</w:t>
            </w:r>
          </w:p>
        </w:tc>
        <w:tc>
          <w:tcPr>
            <w:tcW w:w="2267" w:type="dxa"/>
            <w:shd w:val="clear" w:color="auto" w:fill="auto"/>
          </w:tcPr>
          <w:p w14:paraId="0D6C4BB8"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0EA17A29" w14:textId="77777777" w:rsidR="001F0BC2" w:rsidRPr="00DB39E7" w:rsidRDefault="001F0BC2" w:rsidP="00622B09">
            <w:pPr>
              <w:pStyle w:val="TAL"/>
            </w:pPr>
            <w:r w:rsidRPr="00DB39E7">
              <w:t>entry 1</w:t>
            </w:r>
          </w:p>
        </w:tc>
        <w:tc>
          <w:tcPr>
            <w:tcW w:w="1104" w:type="dxa"/>
            <w:shd w:val="clear" w:color="auto" w:fill="auto"/>
          </w:tcPr>
          <w:p w14:paraId="63D81FBB" w14:textId="77777777" w:rsidR="001F0BC2" w:rsidRPr="00DB39E7" w:rsidRDefault="001F0BC2" w:rsidP="00622B09">
            <w:pPr>
              <w:pStyle w:val="TAL"/>
            </w:pPr>
          </w:p>
        </w:tc>
      </w:tr>
      <w:tr w:rsidR="001F0BC2" w:rsidRPr="00DB39E7" w14:paraId="038115CC" w14:textId="77777777" w:rsidTr="00622B09">
        <w:tc>
          <w:tcPr>
            <w:tcW w:w="4535" w:type="dxa"/>
            <w:shd w:val="clear" w:color="auto" w:fill="auto"/>
          </w:tcPr>
          <w:p w14:paraId="1EA837FE" w14:textId="77777777" w:rsidR="001F0BC2" w:rsidRPr="00DB39E7" w:rsidRDefault="001F0BC2" w:rsidP="00622B09">
            <w:pPr>
              <w:pStyle w:val="TAL"/>
            </w:pPr>
            <w:r w:rsidRPr="00DB39E7">
              <w:t xml:space="preserve">  }</w:t>
            </w:r>
          </w:p>
        </w:tc>
        <w:tc>
          <w:tcPr>
            <w:tcW w:w="2267" w:type="dxa"/>
            <w:shd w:val="clear" w:color="auto" w:fill="auto"/>
          </w:tcPr>
          <w:p w14:paraId="3678CABD" w14:textId="77777777" w:rsidR="001F0BC2" w:rsidRPr="00DB39E7" w:rsidRDefault="001F0BC2" w:rsidP="00622B09">
            <w:pPr>
              <w:pStyle w:val="TAL"/>
            </w:pPr>
          </w:p>
        </w:tc>
        <w:tc>
          <w:tcPr>
            <w:tcW w:w="1700" w:type="dxa"/>
            <w:shd w:val="clear" w:color="auto" w:fill="auto"/>
          </w:tcPr>
          <w:p w14:paraId="530688BB" w14:textId="77777777" w:rsidR="001F0BC2" w:rsidRPr="00DB39E7" w:rsidRDefault="001F0BC2" w:rsidP="00622B09">
            <w:pPr>
              <w:pStyle w:val="TAL"/>
            </w:pPr>
          </w:p>
        </w:tc>
        <w:tc>
          <w:tcPr>
            <w:tcW w:w="1104" w:type="dxa"/>
            <w:shd w:val="clear" w:color="auto" w:fill="auto"/>
          </w:tcPr>
          <w:p w14:paraId="3CB84021" w14:textId="77777777" w:rsidR="001F0BC2" w:rsidRPr="00DB39E7" w:rsidRDefault="001F0BC2" w:rsidP="00622B09">
            <w:pPr>
              <w:pStyle w:val="TAL"/>
            </w:pPr>
          </w:p>
        </w:tc>
      </w:tr>
      <w:tr w:rsidR="001F0BC2" w:rsidRPr="00DB39E7" w14:paraId="5BBC5AD3" w14:textId="77777777" w:rsidTr="00622B09">
        <w:tc>
          <w:tcPr>
            <w:tcW w:w="4535" w:type="dxa"/>
            <w:shd w:val="clear" w:color="auto" w:fill="auto"/>
          </w:tcPr>
          <w:p w14:paraId="0A2DE47E" w14:textId="77777777" w:rsidR="001F0BC2" w:rsidRPr="00DB39E7" w:rsidRDefault="001F0BC2" w:rsidP="00622B09">
            <w:pPr>
              <w:pStyle w:val="TAL"/>
            </w:pPr>
            <w:r w:rsidRPr="00DB39E7">
              <w:t>}</w:t>
            </w:r>
          </w:p>
        </w:tc>
        <w:tc>
          <w:tcPr>
            <w:tcW w:w="2267" w:type="dxa"/>
            <w:shd w:val="clear" w:color="auto" w:fill="auto"/>
          </w:tcPr>
          <w:p w14:paraId="1DA35DCA" w14:textId="77777777" w:rsidR="001F0BC2" w:rsidRPr="00DB39E7" w:rsidRDefault="001F0BC2" w:rsidP="00622B09">
            <w:pPr>
              <w:pStyle w:val="TAL"/>
            </w:pPr>
          </w:p>
        </w:tc>
        <w:tc>
          <w:tcPr>
            <w:tcW w:w="1700" w:type="dxa"/>
            <w:shd w:val="clear" w:color="auto" w:fill="auto"/>
          </w:tcPr>
          <w:p w14:paraId="1F51C1B6" w14:textId="77777777" w:rsidR="001F0BC2" w:rsidRPr="00DB39E7" w:rsidRDefault="001F0BC2" w:rsidP="00622B09">
            <w:pPr>
              <w:pStyle w:val="TAL"/>
            </w:pPr>
          </w:p>
        </w:tc>
        <w:tc>
          <w:tcPr>
            <w:tcW w:w="1104" w:type="dxa"/>
            <w:shd w:val="clear" w:color="auto" w:fill="auto"/>
          </w:tcPr>
          <w:p w14:paraId="1E8126DB" w14:textId="77777777" w:rsidR="001F0BC2" w:rsidRPr="00DB39E7" w:rsidRDefault="001F0BC2" w:rsidP="00622B09">
            <w:pPr>
              <w:pStyle w:val="TAL"/>
            </w:pPr>
          </w:p>
        </w:tc>
      </w:tr>
    </w:tbl>
    <w:p w14:paraId="63F5447D" w14:textId="77777777" w:rsidR="001F0BC2" w:rsidRPr="00DB39E7" w:rsidRDefault="001F0BC2" w:rsidP="001F0BC2">
      <w:pPr>
        <w:rPr>
          <w:rFonts w:eastAsia="MS Mincho"/>
        </w:rPr>
      </w:pPr>
    </w:p>
    <w:p w14:paraId="53516891" w14:textId="77777777" w:rsidR="001F0BC2" w:rsidRPr="00DB39E7" w:rsidRDefault="001F0BC2" w:rsidP="001F0BC2">
      <w:pPr>
        <w:pStyle w:val="TH"/>
        <w:rPr>
          <w:rFonts w:eastAsia="MS Mincho"/>
          <w:i/>
        </w:rPr>
      </w:pPr>
      <w:r w:rsidRPr="00DB39E7">
        <w:t>Table 9.4B.1.1.4.3-11</w:t>
      </w:r>
      <w:r w:rsidRPr="00DB39E7">
        <w:rPr>
          <w:rFonts w:eastAsia="MS Mincho"/>
        </w:rPr>
        <w:t xml:space="preserve">: </w:t>
      </w:r>
      <w:r w:rsidRPr="00DB39E7">
        <w:t>DRB-</w:t>
      </w:r>
      <w:proofErr w:type="spellStart"/>
      <w:r w:rsidRPr="00DB39E7">
        <w:t>ToAddMod</w:t>
      </w:r>
      <w:proofErr w:type="spellEnd"/>
      <w:r w:rsidRPr="00DB39E7">
        <w:rPr>
          <w:snapToGrid w:val="0"/>
        </w:rPr>
        <w:t>-MCG-DRB-NR-PDCP</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0BC2" w:rsidRPr="00DB39E7" w14:paraId="3974366C" w14:textId="77777777" w:rsidTr="00622B09">
        <w:trPr>
          <w:gridBefore w:val="1"/>
          <w:wBefore w:w="9" w:type="dxa"/>
        </w:trPr>
        <w:tc>
          <w:tcPr>
            <w:tcW w:w="9738" w:type="dxa"/>
            <w:gridSpan w:val="4"/>
          </w:tcPr>
          <w:p w14:paraId="752577DC" w14:textId="77777777" w:rsidR="001F0BC2" w:rsidRPr="00DB39E7" w:rsidRDefault="001F0BC2" w:rsidP="00622B09">
            <w:pPr>
              <w:pStyle w:val="TAL"/>
            </w:pPr>
            <w:r w:rsidRPr="00DB39E7">
              <w:t>Derivation Path: TS 36.508 [19], Table 4.8.2.1.7-1</w:t>
            </w:r>
          </w:p>
        </w:tc>
      </w:tr>
      <w:tr w:rsidR="001F0BC2" w:rsidRPr="00DB39E7" w14:paraId="3B7200C1" w14:textId="77777777" w:rsidTr="00622B09">
        <w:tblPrEx>
          <w:tblCellMar>
            <w:left w:w="108" w:type="dxa"/>
            <w:right w:w="108" w:type="dxa"/>
          </w:tblCellMar>
        </w:tblPrEx>
        <w:tc>
          <w:tcPr>
            <w:tcW w:w="4535" w:type="dxa"/>
            <w:gridSpan w:val="2"/>
            <w:shd w:val="clear" w:color="auto" w:fill="auto"/>
          </w:tcPr>
          <w:p w14:paraId="3A589EAF" w14:textId="77777777" w:rsidR="001F0BC2" w:rsidRPr="00DB39E7" w:rsidRDefault="001F0BC2" w:rsidP="00622B09">
            <w:pPr>
              <w:pStyle w:val="TAH"/>
            </w:pPr>
            <w:r w:rsidRPr="00DB39E7">
              <w:t>Information Element</w:t>
            </w:r>
          </w:p>
        </w:tc>
        <w:tc>
          <w:tcPr>
            <w:tcW w:w="2267" w:type="dxa"/>
            <w:shd w:val="clear" w:color="auto" w:fill="auto"/>
          </w:tcPr>
          <w:p w14:paraId="74CC640E" w14:textId="77777777" w:rsidR="001F0BC2" w:rsidRPr="00DB39E7" w:rsidRDefault="001F0BC2" w:rsidP="00622B09">
            <w:pPr>
              <w:pStyle w:val="TAH"/>
            </w:pPr>
            <w:r w:rsidRPr="00DB39E7">
              <w:t>Value/remark</w:t>
            </w:r>
          </w:p>
        </w:tc>
        <w:tc>
          <w:tcPr>
            <w:tcW w:w="1700" w:type="dxa"/>
            <w:shd w:val="clear" w:color="auto" w:fill="auto"/>
          </w:tcPr>
          <w:p w14:paraId="60276E09" w14:textId="77777777" w:rsidR="001F0BC2" w:rsidRPr="00DB39E7" w:rsidRDefault="001F0BC2" w:rsidP="00622B09">
            <w:pPr>
              <w:pStyle w:val="TAH"/>
            </w:pPr>
            <w:r w:rsidRPr="00DB39E7">
              <w:t>Comment</w:t>
            </w:r>
          </w:p>
        </w:tc>
        <w:tc>
          <w:tcPr>
            <w:tcW w:w="1245" w:type="dxa"/>
            <w:shd w:val="clear" w:color="auto" w:fill="auto"/>
          </w:tcPr>
          <w:p w14:paraId="63B54056" w14:textId="77777777" w:rsidR="001F0BC2" w:rsidRPr="00DB39E7" w:rsidRDefault="001F0BC2" w:rsidP="00622B09">
            <w:pPr>
              <w:pStyle w:val="TAH"/>
            </w:pPr>
            <w:r w:rsidRPr="00DB39E7">
              <w:t>Condition</w:t>
            </w:r>
          </w:p>
        </w:tc>
      </w:tr>
      <w:tr w:rsidR="001F0BC2" w:rsidRPr="00DB39E7" w14:paraId="50978753" w14:textId="77777777" w:rsidTr="00622B09">
        <w:tblPrEx>
          <w:tblCellMar>
            <w:left w:w="108" w:type="dxa"/>
            <w:right w:w="108" w:type="dxa"/>
          </w:tblCellMar>
        </w:tblPrEx>
        <w:tc>
          <w:tcPr>
            <w:tcW w:w="4535" w:type="dxa"/>
            <w:gridSpan w:val="2"/>
            <w:shd w:val="clear" w:color="auto" w:fill="auto"/>
          </w:tcPr>
          <w:p w14:paraId="1F93B9F7" w14:textId="77777777" w:rsidR="001F0BC2" w:rsidRPr="00DB39E7" w:rsidRDefault="001F0BC2" w:rsidP="00622B09">
            <w:pPr>
              <w:pStyle w:val="TAL"/>
            </w:pPr>
            <w:r w:rsidRPr="00DB39E7">
              <w:t>DRB</w:t>
            </w:r>
            <w:r w:rsidRPr="00DB39E7">
              <w:rPr>
                <w:snapToGrid w:val="0"/>
              </w:rPr>
              <w:t>-</w:t>
            </w:r>
            <w:proofErr w:type="spellStart"/>
            <w:r w:rsidRPr="00DB39E7">
              <w:rPr>
                <w:snapToGrid w:val="0"/>
              </w:rPr>
              <w:t>ToAddMod</w:t>
            </w:r>
            <w:proofErr w:type="spellEnd"/>
            <w:r w:rsidRPr="00DB39E7">
              <w:rPr>
                <w:snapToGrid w:val="0"/>
              </w:rPr>
              <w:t xml:space="preserve"> </w:t>
            </w:r>
            <w:r w:rsidRPr="00DB39E7">
              <w:t>::= SEQUENCE {</w:t>
            </w:r>
          </w:p>
        </w:tc>
        <w:tc>
          <w:tcPr>
            <w:tcW w:w="2267" w:type="dxa"/>
            <w:shd w:val="clear" w:color="auto" w:fill="auto"/>
          </w:tcPr>
          <w:p w14:paraId="01520802" w14:textId="77777777" w:rsidR="001F0BC2" w:rsidRPr="00DB39E7" w:rsidRDefault="001F0BC2" w:rsidP="00622B09">
            <w:pPr>
              <w:pStyle w:val="TAL"/>
            </w:pPr>
          </w:p>
        </w:tc>
        <w:tc>
          <w:tcPr>
            <w:tcW w:w="1700" w:type="dxa"/>
            <w:shd w:val="clear" w:color="auto" w:fill="auto"/>
          </w:tcPr>
          <w:p w14:paraId="4309EEF2" w14:textId="77777777" w:rsidR="001F0BC2" w:rsidRPr="00DB39E7" w:rsidRDefault="001F0BC2" w:rsidP="00622B09">
            <w:pPr>
              <w:pStyle w:val="TAL"/>
            </w:pPr>
          </w:p>
        </w:tc>
        <w:tc>
          <w:tcPr>
            <w:tcW w:w="1245" w:type="dxa"/>
            <w:shd w:val="clear" w:color="auto" w:fill="auto"/>
          </w:tcPr>
          <w:p w14:paraId="6F2098EC" w14:textId="77777777" w:rsidR="001F0BC2" w:rsidRPr="00DB39E7" w:rsidRDefault="001F0BC2" w:rsidP="00622B09">
            <w:pPr>
              <w:pStyle w:val="TAL"/>
            </w:pPr>
          </w:p>
        </w:tc>
      </w:tr>
      <w:tr w:rsidR="001F0BC2" w:rsidRPr="00DB39E7" w14:paraId="7F090D6F" w14:textId="77777777" w:rsidTr="00622B09">
        <w:tblPrEx>
          <w:tblCellMar>
            <w:left w:w="108" w:type="dxa"/>
            <w:right w:w="108" w:type="dxa"/>
          </w:tblCellMar>
        </w:tblPrEx>
        <w:tc>
          <w:tcPr>
            <w:tcW w:w="4535" w:type="dxa"/>
            <w:gridSpan w:val="2"/>
            <w:shd w:val="clear" w:color="auto" w:fill="auto"/>
          </w:tcPr>
          <w:p w14:paraId="602F6314"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shd w:val="clear" w:color="auto" w:fill="auto"/>
          </w:tcPr>
          <w:p w14:paraId="14F8CDA3" w14:textId="77777777" w:rsidR="001F0BC2" w:rsidRPr="00DB39E7" w:rsidRDefault="001F0BC2" w:rsidP="00622B09">
            <w:pPr>
              <w:pStyle w:val="TAL"/>
            </w:pPr>
            <w:r w:rsidRPr="00DB39E7">
              <w:t>Same as the default EPS bearer Identity</w:t>
            </w:r>
          </w:p>
        </w:tc>
        <w:tc>
          <w:tcPr>
            <w:tcW w:w="1700" w:type="dxa"/>
            <w:shd w:val="clear" w:color="auto" w:fill="auto"/>
          </w:tcPr>
          <w:p w14:paraId="27F591C0" w14:textId="77777777" w:rsidR="001F0BC2" w:rsidRPr="00DB39E7" w:rsidRDefault="001F0BC2" w:rsidP="00622B09">
            <w:pPr>
              <w:pStyle w:val="TAL"/>
            </w:pPr>
          </w:p>
        </w:tc>
        <w:tc>
          <w:tcPr>
            <w:tcW w:w="1245" w:type="dxa"/>
            <w:shd w:val="clear" w:color="auto" w:fill="auto"/>
          </w:tcPr>
          <w:p w14:paraId="12E53AAF" w14:textId="77777777" w:rsidR="001F0BC2" w:rsidRPr="00DB39E7" w:rsidRDefault="001F0BC2" w:rsidP="00622B09">
            <w:pPr>
              <w:pStyle w:val="TAL"/>
            </w:pPr>
          </w:p>
        </w:tc>
      </w:tr>
      <w:tr w:rsidR="001F0BC2" w:rsidRPr="00DB39E7" w14:paraId="0F242E3A" w14:textId="77777777" w:rsidTr="00622B09">
        <w:tblPrEx>
          <w:tblCellMar>
            <w:left w:w="108" w:type="dxa"/>
            <w:right w:w="108" w:type="dxa"/>
          </w:tblCellMar>
        </w:tblPrEx>
        <w:tc>
          <w:tcPr>
            <w:tcW w:w="4535" w:type="dxa"/>
            <w:gridSpan w:val="2"/>
            <w:tcBorders>
              <w:bottom w:val="single" w:sz="4" w:space="0" w:color="000000"/>
            </w:tcBorders>
            <w:shd w:val="clear" w:color="auto" w:fill="auto"/>
          </w:tcPr>
          <w:p w14:paraId="19554E91"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shd w:val="clear" w:color="auto" w:fill="auto"/>
          </w:tcPr>
          <w:p w14:paraId="78B3D23C"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25954587" w14:textId="77777777" w:rsidR="001F0BC2" w:rsidRPr="00DB39E7" w:rsidRDefault="001F0BC2" w:rsidP="00622B09">
            <w:pPr>
              <w:pStyle w:val="TAL"/>
            </w:pPr>
          </w:p>
        </w:tc>
        <w:tc>
          <w:tcPr>
            <w:tcW w:w="1245" w:type="dxa"/>
            <w:shd w:val="clear" w:color="auto" w:fill="auto"/>
          </w:tcPr>
          <w:p w14:paraId="6A991E16" w14:textId="77777777" w:rsidR="001F0BC2" w:rsidRPr="00DB39E7" w:rsidRDefault="001F0BC2" w:rsidP="00622B09">
            <w:pPr>
              <w:pStyle w:val="TAL"/>
            </w:pPr>
          </w:p>
        </w:tc>
      </w:tr>
      <w:tr w:rsidR="001F0BC2" w:rsidRPr="00DB39E7" w14:paraId="498B4B67" w14:textId="77777777" w:rsidTr="00622B09">
        <w:tblPrEx>
          <w:tblCellMar>
            <w:left w:w="108" w:type="dxa"/>
            <w:right w:w="108" w:type="dxa"/>
          </w:tblCellMar>
        </w:tblPrEx>
        <w:tc>
          <w:tcPr>
            <w:tcW w:w="4535" w:type="dxa"/>
            <w:gridSpan w:val="2"/>
            <w:tcBorders>
              <w:bottom w:val="nil"/>
            </w:tcBorders>
            <w:shd w:val="clear" w:color="auto" w:fill="auto"/>
          </w:tcPr>
          <w:p w14:paraId="7A0E20B0"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shd w:val="clear" w:color="auto" w:fill="auto"/>
          </w:tcPr>
          <w:p w14:paraId="0B08F3EE" w14:textId="77777777" w:rsidR="001F0BC2" w:rsidRPr="00DB39E7" w:rsidRDefault="001F0BC2" w:rsidP="00622B09">
            <w:pPr>
              <w:pStyle w:val="TAL"/>
            </w:pPr>
            <w:r w:rsidRPr="00DB39E7">
              <w:t>Not present</w:t>
            </w:r>
          </w:p>
        </w:tc>
        <w:tc>
          <w:tcPr>
            <w:tcW w:w="1700" w:type="dxa"/>
            <w:shd w:val="clear" w:color="auto" w:fill="auto"/>
          </w:tcPr>
          <w:p w14:paraId="7182ABD4" w14:textId="77777777" w:rsidR="001F0BC2" w:rsidRPr="00DB39E7" w:rsidRDefault="001F0BC2" w:rsidP="00622B09">
            <w:pPr>
              <w:pStyle w:val="TAL"/>
            </w:pPr>
          </w:p>
        </w:tc>
        <w:tc>
          <w:tcPr>
            <w:tcW w:w="1245" w:type="dxa"/>
            <w:shd w:val="clear" w:color="auto" w:fill="auto"/>
          </w:tcPr>
          <w:p w14:paraId="3D06D0F6" w14:textId="77777777" w:rsidR="001F0BC2" w:rsidRPr="00DB39E7" w:rsidRDefault="001F0BC2" w:rsidP="00622B09">
            <w:pPr>
              <w:pStyle w:val="TAL"/>
            </w:pPr>
          </w:p>
        </w:tc>
      </w:tr>
      <w:tr w:rsidR="001F0BC2" w:rsidRPr="00DB39E7" w14:paraId="5B42D9B9" w14:textId="77777777" w:rsidTr="00622B09">
        <w:tblPrEx>
          <w:tblCellMar>
            <w:left w:w="108" w:type="dxa"/>
            <w:right w:w="108" w:type="dxa"/>
          </w:tblCellMar>
        </w:tblPrEx>
        <w:tc>
          <w:tcPr>
            <w:tcW w:w="4535" w:type="dxa"/>
            <w:gridSpan w:val="2"/>
            <w:tcBorders>
              <w:bottom w:val="nil"/>
            </w:tcBorders>
            <w:shd w:val="clear" w:color="auto" w:fill="auto"/>
          </w:tcPr>
          <w:p w14:paraId="7FD886AE"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shd w:val="clear" w:color="auto" w:fill="auto"/>
          </w:tcPr>
          <w:p w14:paraId="30B3C05E" w14:textId="77777777" w:rsidR="001F0BC2" w:rsidRPr="00DB39E7" w:rsidRDefault="001F0BC2" w:rsidP="00622B09">
            <w:pPr>
              <w:pStyle w:val="TAL"/>
            </w:pPr>
            <w:r w:rsidRPr="00DB39E7">
              <w:t>Not present</w:t>
            </w:r>
          </w:p>
        </w:tc>
        <w:tc>
          <w:tcPr>
            <w:tcW w:w="1700" w:type="dxa"/>
            <w:shd w:val="clear" w:color="auto" w:fill="auto"/>
          </w:tcPr>
          <w:p w14:paraId="7AE79310" w14:textId="77777777" w:rsidR="001F0BC2" w:rsidRPr="00DB39E7" w:rsidRDefault="001F0BC2" w:rsidP="00622B09">
            <w:pPr>
              <w:pStyle w:val="TAL"/>
            </w:pPr>
          </w:p>
        </w:tc>
        <w:tc>
          <w:tcPr>
            <w:tcW w:w="1245" w:type="dxa"/>
            <w:shd w:val="clear" w:color="auto" w:fill="auto"/>
          </w:tcPr>
          <w:p w14:paraId="2101C081" w14:textId="77777777" w:rsidR="001F0BC2" w:rsidRPr="00DB39E7" w:rsidRDefault="001F0BC2" w:rsidP="00622B09">
            <w:pPr>
              <w:pStyle w:val="TAL"/>
            </w:pPr>
          </w:p>
        </w:tc>
      </w:tr>
      <w:tr w:rsidR="001F0BC2" w:rsidRPr="00DB39E7" w14:paraId="441DF3EB" w14:textId="77777777" w:rsidTr="00622B09">
        <w:tblPrEx>
          <w:tblCellMar>
            <w:left w:w="108" w:type="dxa"/>
            <w:right w:w="108" w:type="dxa"/>
          </w:tblCellMar>
        </w:tblPrEx>
        <w:tc>
          <w:tcPr>
            <w:tcW w:w="4535" w:type="dxa"/>
            <w:gridSpan w:val="2"/>
            <w:shd w:val="clear" w:color="auto" w:fill="auto"/>
          </w:tcPr>
          <w:p w14:paraId="2EA76546" w14:textId="77777777" w:rsidR="001F0BC2" w:rsidRPr="00DB39E7" w:rsidRDefault="001F0BC2" w:rsidP="00622B09">
            <w:pPr>
              <w:pStyle w:val="TAL"/>
            </w:pPr>
            <w:r w:rsidRPr="00DB39E7">
              <w:t>}</w:t>
            </w:r>
          </w:p>
        </w:tc>
        <w:tc>
          <w:tcPr>
            <w:tcW w:w="2267" w:type="dxa"/>
            <w:shd w:val="clear" w:color="auto" w:fill="auto"/>
          </w:tcPr>
          <w:p w14:paraId="66E50AD0" w14:textId="77777777" w:rsidR="001F0BC2" w:rsidRPr="00DB39E7" w:rsidRDefault="001F0BC2" w:rsidP="00622B09">
            <w:pPr>
              <w:pStyle w:val="TAL"/>
            </w:pPr>
          </w:p>
        </w:tc>
        <w:tc>
          <w:tcPr>
            <w:tcW w:w="1700" w:type="dxa"/>
            <w:shd w:val="clear" w:color="auto" w:fill="auto"/>
          </w:tcPr>
          <w:p w14:paraId="7BDCCC56" w14:textId="77777777" w:rsidR="001F0BC2" w:rsidRPr="00DB39E7" w:rsidRDefault="001F0BC2" w:rsidP="00622B09">
            <w:pPr>
              <w:pStyle w:val="TAL"/>
            </w:pPr>
          </w:p>
        </w:tc>
        <w:tc>
          <w:tcPr>
            <w:tcW w:w="1245" w:type="dxa"/>
            <w:shd w:val="clear" w:color="auto" w:fill="auto"/>
          </w:tcPr>
          <w:p w14:paraId="60980C55" w14:textId="77777777" w:rsidR="001F0BC2" w:rsidRPr="00DB39E7" w:rsidRDefault="001F0BC2" w:rsidP="00622B09">
            <w:pPr>
              <w:pStyle w:val="TAL"/>
            </w:pPr>
          </w:p>
        </w:tc>
      </w:tr>
    </w:tbl>
    <w:p w14:paraId="4C234C72" w14:textId="77777777" w:rsidR="001F0BC2" w:rsidRPr="00DB39E7" w:rsidRDefault="001F0BC2" w:rsidP="001F0BC2"/>
    <w:p w14:paraId="01389599" w14:textId="77777777" w:rsidR="001F0BC2" w:rsidRPr="00DB39E7" w:rsidRDefault="001F0BC2" w:rsidP="001F0BC2">
      <w:pPr>
        <w:pStyle w:val="TH"/>
      </w:pPr>
      <w:r w:rsidRPr="00DB39E7">
        <w:t xml:space="preserve">Table 9.4B.1.1.4.3-12: </w:t>
      </w:r>
      <w:proofErr w:type="spellStart"/>
      <w:r w:rsidRPr="00DB39E7">
        <w:t>RadioBearerConfig</w:t>
      </w:r>
      <w:proofErr w:type="spellEnd"/>
      <w:r w:rsidRPr="00DB39E7">
        <w:t xml:space="preserve"> (Test procedure, step 2 and step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267CF4D3" w14:textId="77777777" w:rsidTr="00622B09">
        <w:tc>
          <w:tcPr>
            <w:tcW w:w="9747" w:type="dxa"/>
            <w:gridSpan w:val="4"/>
          </w:tcPr>
          <w:p w14:paraId="72CFBC6F"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69E24678" w14:textId="77777777" w:rsidTr="00622B09">
        <w:tc>
          <w:tcPr>
            <w:tcW w:w="4535" w:type="dxa"/>
          </w:tcPr>
          <w:p w14:paraId="22C90378" w14:textId="77777777" w:rsidR="001F0BC2" w:rsidRPr="00DB39E7" w:rsidRDefault="001F0BC2" w:rsidP="00622B09">
            <w:pPr>
              <w:pStyle w:val="TAH"/>
            </w:pPr>
            <w:r w:rsidRPr="00DB39E7">
              <w:t>Information Element</w:t>
            </w:r>
          </w:p>
        </w:tc>
        <w:tc>
          <w:tcPr>
            <w:tcW w:w="2267" w:type="dxa"/>
          </w:tcPr>
          <w:p w14:paraId="1496CAA5" w14:textId="77777777" w:rsidR="001F0BC2" w:rsidRPr="00DB39E7" w:rsidRDefault="001F0BC2" w:rsidP="00622B09">
            <w:pPr>
              <w:pStyle w:val="TAH"/>
            </w:pPr>
            <w:r w:rsidRPr="00DB39E7">
              <w:t>Value/remark</w:t>
            </w:r>
          </w:p>
        </w:tc>
        <w:tc>
          <w:tcPr>
            <w:tcW w:w="1700" w:type="dxa"/>
          </w:tcPr>
          <w:p w14:paraId="77E8CA52" w14:textId="77777777" w:rsidR="001F0BC2" w:rsidRPr="00DB39E7" w:rsidRDefault="001F0BC2" w:rsidP="00622B09">
            <w:pPr>
              <w:pStyle w:val="TAH"/>
            </w:pPr>
            <w:r w:rsidRPr="00DB39E7">
              <w:t>Comment</w:t>
            </w:r>
          </w:p>
        </w:tc>
        <w:tc>
          <w:tcPr>
            <w:tcW w:w="1245" w:type="dxa"/>
          </w:tcPr>
          <w:p w14:paraId="38A69656" w14:textId="77777777" w:rsidR="001F0BC2" w:rsidRPr="00DB39E7" w:rsidRDefault="001F0BC2" w:rsidP="00622B09">
            <w:pPr>
              <w:pStyle w:val="TAH"/>
            </w:pPr>
            <w:r w:rsidRPr="00DB39E7">
              <w:t>Condition</w:t>
            </w:r>
          </w:p>
        </w:tc>
      </w:tr>
      <w:tr w:rsidR="001F0BC2" w:rsidRPr="00DB39E7" w14:paraId="012DCD3B" w14:textId="77777777" w:rsidTr="00622B09">
        <w:tc>
          <w:tcPr>
            <w:tcW w:w="4535" w:type="dxa"/>
          </w:tcPr>
          <w:p w14:paraId="28B652A5"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758D50BD" w14:textId="77777777" w:rsidR="001F0BC2" w:rsidRPr="00DB39E7" w:rsidRDefault="001F0BC2" w:rsidP="00622B09">
            <w:pPr>
              <w:pStyle w:val="TAL"/>
            </w:pPr>
          </w:p>
        </w:tc>
        <w:tc>
          <w:tcPr>
            <w:tcW w:w="1700" w:type="dxa"/>
          </w:tcPr>
          <w:p w14:paraId="495F69D5" w14:textId="77777777" w:rsidR="001F0BC2" w:rsidRPr="00DB39E7" w:rsidRDefault="001F0BC2" w:rsidP="00622B09">
            <w:pPr>
              <w:pStyle w:val="TAL"/>
            </w:pPr>
          </w:p>
        </w:tc>
        <w:tc>
          <w:tcPr>
            <w:tcW w:w="1245" w:type="dxa"/>
          </w:tcPr>
          <w:p w14:paraId="6C6BDDED" w14:textId="77777777" w:rsidR="001F0BC2" w:rsidRPr="00DB39E7" w:rsidRDefault="001F0BC2" w:rsidP="00622B09">
            <w:pPr>
              <w:pStyle w:val="TAL"/>
            </w:pPr>
          </w:p>
        </w:tc>
      </w:tr>
      <w:tr w:rsidR="001F0BC2" w:rsidRPr="00DB39E7" w14:paraId="5BCE4664" w14:textId="77777777" w:rsidTr="00622B09">
        <w:tc>
          <w:tcPr>
            <w:tcW w:w="4535" w:type="dxa"/>
          </w:tcPr>
          <w:p w14:paraId="5526F4EC" w14:textId="77777777" w:rsidR="001F0BC2" w:rsidRPr="00DB39E7" w:rsidRDefault="001F0BC2" w:rsidP="00622B09">
            <w:pPr>
              <w:pStyle w:val="TAL"/>
            </w:pP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tcPr>
          <w:p w14:paraId="528EED2F" w14:textId="77777777" w:rsidR="001F0BC2" w:rsidRPr="00DB39E7" w:rsidRDefault="001F0BC2" w:rsidP="00622B09">
            <w:pPr>
              <w:pStyle w:val="TAL"/>
            </w:pPr>
            <w:r w:rsidRPr="00DB39E7">
              <w:t>2 entries</w:t>
            </w:r>
          </w:p>
        </w:tc>
        <w:tc>
          <w:tcPr>
            <w:tcW w:w="1700" w:type="dxa"/>
          </w:tcPr>
          <w:p w14:paraId="502DF525" w14:textId="77777777" w:rsidR="001F0BC2" w:rsidRPr="00DB39E7" w:rsidRDefault="001F0BC2" w:rsidP="00622B09">
            <w:pPr>
              <w:pStyle w:val="TAL"/>
            </w:pPr>
          </w:p>
        </w:tc>
        <w:tc>
          <w:tcPr>
            <w:tcW w:w="1245" w:type="dxa"/>
          </w:tcPr>
          <w:p w14:paraId="0E227AD0" w14:textId="77777777" w:rsidR="001F0BC2" w:rsidRPr="00DB39E7" w:rsidRDefault="001F0BC2" w:rsidP="00622B09">
            <w:pPr>
              <w:pStyle w:val="TAL"/>
            </w:pPr>
          </w:p>
        </w:tc>
      </w:tr>
      <w:tr w:rsidR="001F0BC2" w:rsidRPr="00DB39E7" w14:paraId="3FE72F99" w14:textId="77777777" w:rsidTr="00622B09">
        <w:tc>
          <w:tcPr>
            <w:tcW w:w="4535" w:type="dxa"/>
          </w:tcPr>
          <w:p w14:paraId="136F5973"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[1] SEQUENCE {</w:t>
            </w:r>
          </w:p>
        </w:tc>
        <w:tc>
          <w:tcPr>
            <w:tcW w:w="2267" w:type="dxa"/>
          </w:tcPr>
          <w:p w14:paraId="31C75291" w14:textId="77777777" w:rsidR="001F0BC2" w:rsidRPr="00DB39E7" w:rsidDel="00171018" w:rsidRDefault="001F0BC2" w:rsidP="00622B09">
            <w:pPr>
              <w:pStyle w:val="TAL"/>
            </w:pPr>
          </w:p>
        </w:tc>
        <w:tc>
          <w:tcPr>
            <w:tcW w:w="1700" w:type="dxa"/>
          </w:tcPr>
          <w:p w14:paraId="46B74A95" w14:textId="77777777" w:rsidR="001F0BC2" w:rsidRPr="00DB39E7" w:rsidRDefault="001F0BC2" w:rsidP="00622B09">
            <w:pPr>
              <w:pStyle w:val="TAL"/>
            </w:pPr>
            <w:r w:rsidRPr="00DB39E7">
              <w:rPr>
                <w:lang w:eastAsia="zh-CN"/>
              </w:rPr>
              <w:t>entry 1</w:t>
            </w:r>
          </w:p>
        </w:tc>
        <w:tc>
          <w:tcPr>
            <w:tcW w:w="1245" w:type="dxa"/>
          </w:tcPr>
          <w:p w14:paraId="00B52208" w14:textId="77777777" w:rsidR="001F0BC2" w:rsidRPr="00DB39E7" w:rsidDel="00171018" w:rsidRDefault="001F0BC2" w:rsidP="00622B09">
            <w:pPr>
              <w:pStyle w:val="TAL"/>
            </w:pPr>
          </w:p>
        </w:tc>
      </w:tr>
      <w:tr w:rsidR="001F0BC2" w:rsidRPr="00DB39E7" w14:paraId="1D77EBB7" w14:textId="77777777" w:rsidTr="00622B09">
        <w:tc>
          <w:tcPr>
            <w:tcW w:w="4535" w:type="dxa"/>
          </w:tcPr>
          <w:p w14:paraId="2319DE3F"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6FD7C7" w14:textId="77777777" w:rsidR="001F0BC2" w:rsidRPr="00DB39E7" w:rsidRDefault="001F0BC2" w:rsidP="00622B09">
            <w:pPr>
              <w:pStyle w:val="TAL"/>
            </w:pPr>
          </w:p>
        </w:tc>
        <w:tc>
          <w:tcPr>
            <w:tcW w:w="1700" w:type="dxa"/>
          </w:tcPr>
          <w:p w14:paraId="07B5AC50" w14:textId="77777777" w:rsidR="001F0BC2" w:rsidRPr="00DB39E7" w:rsidRDefault="001F0BC2" w:rsidP="00622B09">
            <w:pPr>
              <w:pStyle w:val="TAL"/>
            </w:pPr>
          </w:p>
        </w:tc>
        <w:tc>
          <w:tcPr>
            <w:tcW w:w="1245" w:type="dxa"/>
          </w:tcPr>
          <w:p w14:paraId="5FA02352" w14:textId="77777777" w:rsidR="001F0BC2" w:rsidRPr="00DB39E7" w:rsidRDefault="001F0BC2" w:rsidP="00622B09">
            <w:pPr>
              <w:pStyle w:val="TAL"/>
            </w:pPr>
          </w:p>
        </w:tc>
      </w:tr>
      <w:tr w:rsidR="001F0BC2" w:rsidRPr="00DB39E7" w14:paraId="1F612EBA" w14:textId="77777777" w:rsidTr="00622B09">
        <w:tc>
          <w:tcPr>
            <w:tcW w:w="4535" w:type="dxa"/>
          </w:tcPr>
          <w:p w14:paraId="1C9A86AD"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6F2D615A" w14:textId="77777777" w:rsidR="001F0BC2" w:rsidRPr="00DB39E7" w:rsidRDefault="001F0BC2" w:rsidP="00622B09">
            <w:pPr>
              <w:pStyle w:val="TAL"/>
            </w:pPr>
            <w:r w:rsidRPr="00DB39E7">
              <w:t>Default EPS bearer ID</w:t>
            </w:r>
          </w:p>
        </w:tc>
        <w:tc>
          <w:tcPr>
            <w:tcW w:w="1700" w:type="dxa"/>
          </w:tcPr>
          <w:p w14:paraId="3AFCB6FA" w14:textId="77777777" w:rsidR="001F0BC2" w:rsidRPr="00DB39E7" w:rsidRDefault="001F0BC2" w:rsidP="00622B09">
            <w:pPr>
              <w:pStyle w:val="TAL"/>
            </w:pPr>
          </w:p>
        </w:tc>
        <w:tc>
          <w:tcPr>
            <w:tcW w:w="1245" w:type="dxa"/>
          </w:tcPr>
          <w:p w14:paraId="0C046346" w14:textId="77777777" w:rsidR="001F0BC2" w:rsidRPr="00DB39E7" w:rsidRDefault="001F0BC2" w:rsidP="00622B09">
            <w:pPr>
              <w:pStyle w:val="TAL"/>
            </w:pPr>
          </w:p>
        </w:tc>
      </w:tr>
      <w:tr w:rsidR="001F0BC2" w:rsidRPr="00DB39E7" w14:paraId="07A60F47" w14:textId="77777777" w:rsidTr="00622B09">
        <w:tc>
          <w:tcPr>
            <w:tcW w:w="4535" w:type="dxa"/>
          </w:tcPr>
          <w:p w14:paraId="6E4A552F" w14:textId="77777777" w:rsidR="001F0BC2" w:rsidRPr="00DB39E7" w:rsidRDefault="001F0BC2" w:rsidP="00622B09">
            <w:pPr>
              <w:pStyle w:val="TAL"/>
            </w:pPr>
            <w:r w:rsidRPr="00DB39E7">
              <w:t xml:space="preserve">    }</w:t>
            </w:r>
          </w:p>
        </w:tc>
        <w:tc>
          <w:tcPr>
            <w:tcW w:w="2267" w:type="dxa"/>
          </w:tcPr>
          <w:p w14:paraId="34B2CE15" w14:textId="77777777" w:rsidR="001F0BC2" w:rsidRPr="00DB39E7" w:rsidRDefault="001F0BC2" w:rsidP="00622B09">
            <w:pPr>
              <w:pStyle w:val="TAL"/>
            </w:pPr>
          </w:p>
        </w:tc>
        <w:tc>
          <w:tcPr>
            <w:tcW w:w="1700" w:type="dxa"/>
          </w:tcPr>
          <w:p w14:paraId="4A98C595" w14:textId="77777777" w:rsidR="001F0BC2" w:rsidRPr="00DB39E7" w:rsidRDefault="001F0BC2" w:rsidP="00622B09">
            <w:pPr>
              <w:pStyle w:val="TAL"/>
            </w:pPr>
          </w:p>
        </w:tc>
        <w:tc>
          <w:tcPr>
            <w:tcW w:w="1245" w:type="dxa"/>
          </w:tcPr>
          <w:p w14:paraId="61E0C9AE" w14:textId="77777777" w:rsidR="001F0BC2" w:rsidRPr="00DB39E7" w:rsidRDefault="001F0BC2" w:rsidP="00622B09">
            <w:pPr>
              <w:pStyle w:val="TAL"/>
            </w:pPr>
          </w:p>
        </w:tc>
      </w:tr>
      <w:tr w:rsidR="001F0BC2" w:rsidRPr="00DB39E7" w14:paraId="6D5E848D" w14:textId="77777777" w:rsidTr="00622B09">
        <w:tc>
          <w:tcPr>
            <w:tcW w:w="4535" w:type="dxa"/>
          </w:tcPr>
          <w:p w14:paraId="08A4BBF6"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32CB8371" w14:textId="77777777" w:rsidR="001F0BC2" w:rsidRPr="00DB39E7" w:rsidRDefault="001F0BC2" w:rsidP="00622B09">
            <w:pPr>
              <w:pStyle w:val="TAL"/>
            </w:pPr>
            <w:r w:rsidRPr="00DB39E7">
              <w:t>DRB-Identity of the MCG DRB</w:t>
            </w:r>
          </w:p>
        </w:tc>
        <w:tc>
          <w:tcPr>
            <w:tcW w:w="1700" w:type="dxa"/>
          </w:tcPr>
          <w:p w14:paraId="447E4CEF" w14:textId="77777777" w:rsidR="001F0BC2" w:rsidRPr="00DB39E7" w:rsidRDefault="001F0BC2" w:rsidP="00622B09">
            <w:pPr>
              <w:pStyle w:val="TAL"/>
            </w:pPr>
          </w:p>
        </w:tc>
        <w:tc>
          <w:tcPr>
            <w:tcW w:w="1245" w:type="dxa"/>
          </w:tcPr>
          <w:p w14:paraId="3C5A4038" w14:textId="77777777" w:rsidR="001F0BC2" w:rsidRPr="00DB39E7" w:rsidRDefault="001F0BC2" w:rsidP="00622B09">
            <w:pPr>
              <w:pStyle w:val="TAL"/>
            </w:pPr>
          </w:p>
        </w:tc>
      </w:tr>
      <w:tr w:rsidR="001F0BC2" w:rsidRPr="00DB39E7" w14:paraId="42B3D1C4" w14:textId="77777777" w:rsidTr="00622B09">
        <w:tc>
          <w:tcPr>
            <w:tcW w:w="4535" w:type="dxa"/>
            <w:tcBorders>
              <w:bottom w:val="nil"/>
            </w:tcBorders>
          </w:tcPr>
          <w:p w14:paraId="5E0FF7C0"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5A07B8F" w14:textId="77777777" w:rsidR="001F0BC2" w:rsidRPr="00DB39E7" w:rsidRDefault="001F0BC2" w:rsidP="00622B09">
            <w:pPr>
              <w:pStyle w:val="TAL"/>
            </w:pPr>
            <w:r w:rsidRPr="00DB39E7">
              <w:t>true</w:t>
            </w:r>
          </w:p>
        </w:tc>
        <w:tc>
          <w:tcPr>
            <w:tcW w:w="1700" w:type="dxa"/>
          </w:tcPr>
          <w:p w14:paraId="18B0EBA0" w14:textId="77777777" w:rsidR="001F0BC2" w:rsidRPr="00DB39E7" w:rsidRDefault="001F0BC2" w:rsidP="00622B09">
            <w:pPr>
              <w:pStyle w:val="TAL"/>
            </w:pPr>
          </w:p>
        </w:tc>
        <w:tc>
          <w:tcPr>
            <w:tcW w:w="1245" w:type="dxa"/>
          </w:tcPr>
          <w:p w14:paraId="564C2853" w14:textId="77777777" w:rsidR="001F0BC2" w:rsidRPr="00DB39E7" w:rsidRDefault="001F0BC2" w:rsidP="00622B09">
            <w:pPr>
              <w:pStyle w:val="TAL"/>
            </w:pPr>
          </w:p>
        </w:tc>
      </w:tr>
      <w:tr w:rsidR="001F0BC2" w:rsidRPr="00DB39E7" w14:paraId="0B7D1C70" w14:textId="77777777" w:rsidTr="00622B09">
        <w:tc>
          <w:tcPr>
            <w:tcW w:w="4535" w:type="dxa"/>
          </w:tcPr>
          <w:p w14:paraId="07832F56"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4EBBB5A2" w14:textId="77777777" w:rsidR="001F0BC2" w:rsidRPr="00DB39E7" w:rsidRDefault="001F0BC2" w:rsidP="00622B09">
            <w:pPr>
              <w:pStyle w:val="TAL"/>
            </w:pPr>
            <w:r w:rsidRPr="00DB39E7">
              <w:t>PDCP-Config</w:t>
            </w:r>
          </w:p>
        </w:tc>
        <w:tc>
          <w:tcPr>
            <w:tcW w:w="1700" w:type="dxa"/>
          </w:tcPr>
          <w:p w14:paraId="1233D4F5" w14:textId="77777777" w:rsidR="001F0BC2" w:rsidRPr="00DB39E7" w:rsidRDefault="001F0BC2" w:rsidP="00622B09">
            <w:pPr>
              <w:pStyle w:val="TAL"/>
            </w:pPr>
          </w:p>
        </w:tc>
        <w:tc>
          <w:tcPr>
            <w:tcW w:w="1245" w:type="dxa"/>
          </w:tcPr>
          <w:p w14:paraId="697D6AF5" w14:textId="77777777" w:rsidR="001F0BC2" w:rsidRPr="00DB39E7" w:rsidRDefault="001F0BC2" w:rsidP="00622B09">
            <w:pPr>
              <w:pStyle w:val="TAL"/>
            </w:pPr>
          </w:p>
        </w:tc>
      </w:tr>
      <w:tr w:rsidR="001F0BC2" w:rsidRPr="00DB39E7" w14:paraId="33EE7B00" w14:textId="77777777" w:rsidTr="00622B09">
        <w:tc>
          <w:tcPr>
            <w:tcW w:w="4535" w:type="dxa"/>
          </w:tcPr>
          <w:p w14:paraId="59B8A996" w14:textId="77777777" w:rsidR="001F0BC2" w:rsidRPr="00DB39E7" w:rsidRDefault="001F0BC2" w:rsidP="00622B09">
            <w:pPr>
              <w:pStyle w:val="TAL"/>
            </w:pPr>
            <w:r w:rsidRPr="00DB39E7">
              <w:rPr>
                <w:lang w:eastAsia="zh-CN"/>
              </w:rPr>
              <w:t xml:space="preserve">  }</w:t>
            </w:r>
          </w:p>
        </w:tc>
        <w:tc>
          <w:tcPr>
            <w:tcW w:w="2267" w:type="dxa"/>
          </w:tcPr>
          <w:p w14:paraId="1C4EC27A" w14:textId="77777777" w:rsidR="001F0BC2" w:rsidRPr="00DB39E7" w:rsidRDefault="001F0BC2" w:rsidP="00622B09">
            <w:pPr>
              <w:pStyle w:val="TAL"/>
            </w:pPr>
          </w:p>
        </w:tc>
        <w:tc>
          <w:tcPr>
            <w:tcW w:w="1700" w:type="dxa"/>
          </w:tcPr>
          <w:p w14:paraId="148773C7" w14:textId="77777777" w:rsidR="001F0BC2" w:rsidRPr="00DB39E7" w:rsidRDefault="001F0BC2" w:rsidP="00622B09">
            <w:pPr>
              <w:pStyle w:val="TAL"/>
            </w:pPr>
          </w:p>
        </w:tc>
        <w:tc>
          <w:tcPr>
            <w:tcW w:w="1245" w:type="dxa"/>
          </w:tcPr>
          <w:p w14:paraId="2B714846" w14:textId="77777777" w:rsidR="001F0BC2" w:rsidRPr="00DB39E7" w:rsidRDefault="001F0BC2" w:rsidP="00622B09">
            <w:pPr>
              <w:pStyle w:val="TAL"/>
            </w:pPr>
          </w:p>
        </w:tc>
      </w:tr>
      <w:tr w:rsidR="001F0BC2" w:rsidRPr="00DB39E7" w14:paraId="7DC26E15" w14:textId="77777777" w:rsidTr="00622B09">
        <w:tc>
          <w:tcPr>
            <w:tcW w:w="4535" w:type="dxa"/>
          </w:tcPr>
          <w:p w14:paraId="5EF1731C"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[2] SEQUENCE {</w:t>
            </w:r>
          </w:p>
        </w:tc>
        <w:tc>
          <w:tcPr>
            <w:tcW w:w="2267" w:type="dxa"/>
          </w:tcPr>
          <w:p w14:paraId="6FD9D747" w14:textId="77777777" w:rsidR="001F0BC2" w:rsidRPr="00DB39E7" w:rsidRDefault="001F0BC2" w:rsidP="00622B09">
            <w:pPr>
              <w:pStyle w:val="TAL"/>
            </w:pPr>
          </w:p>
        </w:tc>
        <w:tc>
          <w:tcPr>
            <w:tcW w:w="1700" w:type="dxa"/>
          </w:tcPr>
          <w:p w14:paraId="1324C465" w14:textId="77777777" w:rsidR="001F0BC2" w:rsidRPr="00DB39E7" w:rsidRDefault="001F0BC2" w:rsidP="00622B09">
            <w:pPr>
              <w:pStyle w:val="TAL"/>
            </w:pPr>
            <w:r w:rsidRPr="00DB39E7">
              <w:rPr>
                <w:lang w:eastAsia="zh-CN"/>
              </w:rPr>
              <w:t>entry 2</w:t>
            </w:r>
          </w:p>
        </w:tc>
        <w:tc>
          <w:tcPr>
            <w:tcW w:w="1245" w:type="dxa"/>
          </w:tcPr>
          <w:p w14:paraId="048F0513" w14:textId="77777777" w:rsidR="001F0BC2" w:rsidRPr="00DB39E7" w:rsidRDefault="001F0BC2" w:rsidP="00622B09">
            <w:pPr>
              <w:pStyle w:val="TAL"/>
            </w:pPr>
          </w:p>
        </w:tc>
      </w:tr>
      <w:tr w:rsidR="001F0BC2" w:rsidRPr="00DB39E7" w14:paraId="342E3C25" w14:textId="77777777" w:rsidTr="00622B09">
        <w:tc>
          <w:tcPr>
            <w:tcW w:w="4535" w:type="dxa"/>
          </w:tcPr>
          <w:p w14:paraId="27062713"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15B8BA" w14:textId="77777777" w:rsidR="001F0BC2" w:rsidRPr="00DB39E7" w:rsidRDefault="001F0BC2" w:rsidP="00622B09">
            <w:pPr>
              <w:pStyle w:val="TAL"/>
            </w:pPr>
          </w:p>
        </w:tc>
        <w:tc>
          <w:tcPr>
            <w:tcW w:w="1700" w:type="dxa"/>
          </w:tcPr>
          <w:p w14:paraId="065C9396" w14:textId="77777777" w:rsidR="001F0BC2" w:rsidRPr="00DB39E7" w:rsidRDefault="001F0BC2" w:rsidP="00622B09">
            <w:pPr>
              <w:pStyle w:val="TAL"/>
            </w:pPr>
          </w:p>
        </w:tc>
        <w:tc>
          <w:tcPr>
            <w:tcW w:w="1245" w:type="dxa"/>
          </w:tcPr>
          <w:p w14:paraId="28969711" w14:textId="77777777" w:rsidR="001F0BC2" w:rsidRPr="00DB39E7" w:rsidRDefault="001F0BC2" w:rsidP="00622B09">
            <w:pPr>
              <w:pStyle w:val="TAL"/>
            </w:pPr>
          </w:p>
        </w:tc>
      </w:tr>
      <w:tr w:rsidR="001F0BC2" w:rsidRPr="00DB39E7" w14:paraId="76AE18F0" w14:textId="77777777" w:rsidTr="00622B09">
        <w:tc>
          <w:tcPr>
            <w:tcW w:w="4535" w:type="dxa"/>
          </w:tcPr>
          <w:p w14:paraId="6CC63087"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0A40AA20" w14:textId="77777777" w:rsidR="001F0BC2" w:rsidRPr="00DB39E7" w:rsidRDefault="001F0BC2" w:rsidP="00622B09">
            <w:pPr>
              <w:pStyle w:val="TAL"/>
            </w:pPr>
            <w:r w:rsidRPr="00DB39E7">
              <w:t>Dedicated EPS bearer ID</w:t>
            </w:r>
          </w:p>
        </w:tc>
        <w:tc>
          <w:tcPr>
            <w:tcW w:w="1700" w:type="dxa"/>
          </w:tcPr>
          <w:p w14:paraId="6DCB437F" w14:textId="77777777" w:rsidR="001F0BC2" w:rsidRPr="00DB39E7" w:rsidRDefault="001F0BC2" w:rsidP="00622B09">
            <w:pPr>
              <w:pStyle w:val="TAL"/>
            </w:pPr>
          </w:p>
        </w:tc>
        <w:tc>
          <w:tcPr>
            <w:tcW w:w="1245" w:type="dxa"/>
          </w:tcPr>
          <w:p w14:paraId="29E94FFB" w14:textId="77777777" w:rsidR="001F0BC2" w:rsidRPr="00DB39E7" w:rsidRDefault="001F0BC2" w:rsidP="00622B09">
            <w:pPr>
              <w:pStyle w:val="TAL"/>
            </w:pPr>
          </w:p>
        </w:tc>
      </w:tr>
      <w:tr w:rsidR="001F0BC2" w:rsidRPr="00DB39E7" w14:paraId="450E4E4C" w14:textId="77777777" w:rsidTr="00622B09">
        <w:tc>
          <w:tcPr>
            <w:tcW w:w="4535" w:type="dxa"/>
          </w:tcPr>
          <w:p w14:paraId="0FFF9757" w14:textId="77777777" w:rsidR="001F0BC2" w:rsidRPr="00DB39E7" w:rsidRDefault="001F0BC2" w:rsidP="00622B09">
            <w:pPr>
              <w:pStyle w:val="TAL"/>
            </w:pPr>
            <w:r w:rsidRPr="00DB39E7">
              <w:t xml:space="preserve">    }</w:t>
            </w:r>
          </w:p>
        </w:tc>
        <w:tc>
          <w:tcPr>
            <w:tcW w:w="2267" w:type="dxa"/>
          </w:tcPr>
          <w:p w14:paraId="5B5DAAA9" w14:textId="77777777" w:rsidR="001F0BC2" w:rsidRPr="00DB39E7" w:rsidRDefault="001F0BC2" w:rsidP="00622B09">
            <w:pPr>
              <w:pStyle w:val="TAL"/>
            </w:pPr>
          </w:p>
        </w:tc>
        <w:tc>
          <w:tcPr>
            <w:tcW w:w="1700" w:type="dxa"/>
          </w:tcPr>
          <w:p w14:paraId="33690F3B" w14:textId="77777777" w:rsidR="001F0BC2" w:rsidRPr="00DB39E7" w:rsidRDefault="001F0BC2" w:rsidP="00622B09">
            <w:pPr>
              <w:pStyle w:val="TAL"/>
            </w:pPr>
          </w:p>
        </w:tc>
        <w:tc>
          <w:tcPr>
            <w:tcW w:w="1245" w:type="dxa"/>
          </w:tcPr>
          <w:p w14:paraId="607A0B3F" w14:textId="77777777" w:rsidR="001F0BC2" w:rsidRPr="00DB39E7" w:rsidRDefault="001F0BC2" w:rsidP="00622B09">
            <w:pPr>
              <w:pStyle w:val="TAL"/>
            </w:pPr>
          </w:p>
        </w:tc>
      </w:tr>
      <w:tr w:rsidR="001F0BC2" w:rsidRPr="00DB39E7" w14:paraId="6084BF7E" w14:textId="77777777" w:rsidTr="00622B09">
        <w:tc>
          <w:tcPr>
            <w:tcW w:w="4535" w:type="dxa"/>
          </w:tcPr>
          <w:p w14:paraId="50DE8E5A"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0507FD3F" w14:textId="77777777" w:rsidR="001F0BC2" w:rsidRPr="00DB39E7" w:rsidRDefault="001F0BC2" w:rsidP="00622B09">
            <w:pPr>
              <w:pStyle w:val="TAL"/>
            </w:pPr>
            <w:r w:rsidRPr="00DB39E7">
              <w:t xml:space="preserve">DRB-Identity </w:t>
            </w:r>
            <w:r w:rsidRPr="00DB39E7">
              <w:rPr>
                <w:lang w:eastAsia="zh-CN"/>
              </w:rPr>
              <w:t>of the SCG DRB</w:t>
            </w:r>
          </w:p>
        </w:tc>
        <w:tc>
          <w:tcPr>
            <w:tcW w:w="1700" w:type="dxa"/>
          </w:tcPr>
          <w:p w14:paraId="1E8B189B" w14:textId="77777777" w:rsidR="001F0BC2" w:rsidRPr="00DB39E7" w:rsidRDefault="001F0BC2" w:rsidP="00622B09">
            <w:pPr>
              <w:pStyle w:val="TAL"/>
            </w:pPr>
          </w:p>
        </w:tc>
        <w:tc>
          <w:tcPr>
            <w:tcW w:w="1245" w:type="dxa"/>
          </w:tcPr>
          <w:p w14:paraId="593BA70F" w14:textId="77777777" w:rsidR="001F0BC2" w:rsidRPr="00DB39E7" w:rsidRDefault="001F0BC2" w:rsidP="00622B09">
            <w:pPr>
              <w:pStyle w:val="TAL"/>
            </w:pPr>
          </w:p>
        </w:tc>
      </w:tr>
      <w:tr w:rsidR="001F0BC2" w:rsidRPr="00DB39E7" w14:paraId="53274B80" w14:textId="77777777" w:rsidTr="00622B09">
        <w:tc>
          <w:tcPr>
            <w:tcW w:w="4535" w:type="dxa"/>
          </w:tcPr>
          <w:p w14:paraId="5FB324D4"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7698D3F8" w14:textId="77777777" w:rsidR="001F0BC2" w:rsidRPr="00DB39E7" w:rsidRDefault="001F0BC2" w:rsidP="00622B09">
            <w:pPr>
              <w:pStyle w:val="TAL"/>
            </w:pPr>
            <w:r w:rsidRPr="00DB39E7">
              <w:t>true</w:t>
            </w:r>
          </w:p>
        </w:tc>
        <w:tc>
          <w:tcPr>
            <w:tcW w:w="1700" w:type="dxa"/>
          </w:tcPr>
          <w:p w14:paraId="6008D411" w14:textId="77777777" w:rsidR="001F0BC2" w:rsidRPr="00DB39E7" w:rsidRDefault="001F0BC2" w:rsidP="00622B09">
            <w:pPr>
              <w:pStyle w:val="TAL"/>
            </w:pPr>
          </w:p>
        </w:tc>
        <w:tc>
          <w:tcPr>
            <w:tcW w:w="1245" w:type="dxa"/>
          </w:tcPr>
          <w:p w14:paraId="4DBC7D7F" w14:textId="77777777" w:rsidR="001F0BC2" w:rsidRPr="00DB39E7" w:rsidRDefault="001F0BC2" w:rsidP="00622B09">
            <w:pPr>
              <w:pStyle w:val="TAL"/>
            </w:pPr>
          </w:p>
        </w:tc>
      </w:tr>
      <w:tr w:rsidR="001F0BC2" w:rsidRPr="00DB39E7" w14:paraId="1E86AAAB" w14:textId="77777777" w:rsidTr="00622B09">
        <w:tc>
          <w:tcPr>
            <w:tcW w:w="4535" w:type="dxa"/>
          </w:tcPr>
          <w:p w14:paraId="25884997"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787BE265" w14:textId="77777777" w:rsidR="001F0BC2" w:rsidRPr="00DB39E7" w:rsidRDefault="001F0BC2" w:rsidP="00622B09">
            <w:pPr>
              <w:pStyle w:val="TAL"/>
            </w:pPr>
            <w:r w:rsidRPr="00DB39E7">
              <w:t>PDCP-Config</w:t>
            </w:r>
          </w:p>
        </w:tc>
        <w:tc>
          <w:tcPr>
            <w:tcW w:w="1700" w:type="dxa"/>
          </w:tcPr>
          <w:p w14:paraId="43A933E7" w14:textId="77777777" w:rsidR="001F0BC2" w:rsidRPr="00DB39E7" w:rsidRDefault="001F0BC2" w:rsidP="00622B09">
            <w:pPr>
              <w:pStyle w:val="TAL"/>
            </w:pPr>
          </w:p>
        </w:tc>
        <w:tc>
          <w:tcPr>
            <w:tcW w:w="1245" w:type="dxa"/>
          </w:tcPr>
          <w:p w14:paraId="4D38FE75" w14:textId="77777777" w:rsidR="001F0BC2" w:rsidRPr="00DB39E7" w:rsidRDefault="001F0BC2" w:rsidP="00622B09">
            <w:pPr>
              <w:pStyle w:val="TAL"/>
            </w:pPr>
          </w:p>
        </w:tc>
      </w:tr>
      <w:tr w:rsidR="001F0BC2" w:rsidRPr="00DB39E7" w14:paraId="0BD88894" w14:textId="77777777" w:rsidTr="00622B09">
        <w:tc>
          <w:tcPr>
            <w:tcW w:w="4535" w:type="dxa"/>
          </w:tcPr>
          <w:p w14:paraId="2F4E25A2" w14:textId="77777777" w:rsidR="001F0BC2" w:rsidRPr="00DB39E7" w:rsidRDefault="001F0BC2" w:rsidP="00622B09">
            <w:pPr>
              <w:pStyle w:val="TAL"/>
            </w:pPr>
            <w:r w:rsidRPr="00DB39E7">
              <w:t xml:space="preserve">  }</w:t>
            </w:r>
          </w:p>
        </w:tc>
        <w:tc>
          <w:tcPr>
            <w:tcW w:w="2267" w:type="dxa"/>
          </w:tcPr>
          <w:p w14:paraId="64068494" w14:textId="77777777" w:rsidR="001F0BC2" w:rsidRPr="00DB39E7" w:rsidRDefault="001F0BC2" w:rsidP="00622B09">
            <w:pPr>
              <w:pStyle w:val="TAL"/>
            </w:pPr>
          </w:p>
        </w:tc>
        <w:tc>
          <w:tcPr>
            <w:tcW w:w="1700" w:type="dxa"/>
          </w:tcPr>
          <w:p w14:paraId="6918FB9A" w14:textId="77777777" w:rsidR="001F0BC2" w:rsidRPr="00DB39E7" w:rsidRDefault="001F0BC2" w:rsidP="00622B09">
            <w:pPr>
              <w:pStyle w:val="TAL"/>
            </w:pPr>
          </w:p>
        </w:tc>
        <w:tc>
          <w:tcPr>
            <w:tcW w:w="1245" w:type="dxa"/>
          </w:tcPr>
          <w:p w14:paraId="7E793AFA" w14:textId="77777777" w:rsidR="001F0BC2" w:rsidRPr="00DB39E7" w:rsidRDefault="001F0BC2" w:rsidP="00622B09">
            <w:pPr>
              <w:pStyle w:val="TAL"/>
            </w:pPr>
          </w:p>
        </w:tc>
      </w:tr>
    </w:tbl>
    <w:p w14:paraId="0CFC3DB5" w14:textId="77777777" w:rsidR="001F0BC2" w:rsidRPr="00DB39E7" w:rsidRDefault="001F0BC2" w:rsidP="001F0BC2"/>
    <w:p w14:paraId="43D7F51D" w14:textId="77777777" w:rsidR="001F0BC2" w:rsidRPr="00DB39E7" w:rsidRDefault="001F0BC2" w:rsidP="001F0BC2">
      <w:pPr>
        <w:pStyle w:val="H6"/>
      </w:pPr>
      <w:r w:rsidRPr="00DB39E7">
        <w:rPr>
          <w:rFonts w:eastAsia="SimSun"/>
        </w:rPr>
        <w:lastRenderedPageBreak/>
        <w:t>9.4B.1.1.</w:t>
      </w:r>
      <w:r w:rsidRPr="00DB39E7">
        <w:t>5</w:t>
      </w:r>
      <w:r w:rsidRPr="00DB39E7">
        <w:tab/>
        <w:t>Test requirement</w:t>
      </w:r>
    </w:p>
    <w:p w14:paraId="4EE32164" w14:textId="185C7AC0" w:rsidR="001F0BC2" w:rsidRPr="00DB39E7" w:rsidRDefault="001F0BC2" w:rsidP="001F0BC2">
      <w:r w:rsidRPr="00DB39E7">
        <w:t>The</w:t>
      </w:r>
      <w:ins w:id="22" w:author="Vijay Balasubramanian (QCT)" w:date="2023-08-11T19:32:00Z">
        <w:r w:rsidR="009107BF">
          <w:t xml:space="preserve"> TB success rate of greater than 85% with</w:t>
        </w:r>
      </w:ins>
      <w:r w:rsidRPr="00DB39E7">
        <w:t xml:space="preserve"> </w:t>
      </w:r>
      <w:ins w:id="23" w:author="Vijay Balasubramanian (QCT)" w:date="2023-08-11T19:32:00Z">
        <w:r w:rsidR="009107BF">
          <w:t xml:space="preserve">no </w:t>
        </w:r>
      </w:ins>
      <w:r w:rsidRPr="00DB39E7">
        <w:t>PDCP SDU</w:t>
      </w:r>
      <w:ins w:id="24" w:author="Vijay Balasubramanian (QCT)" w:date="2023-08-11T19:32:00Z">
        <w:r w:rsidR="009107BF">
          <w:t xml:space="preserve"> loss</w:t>
        </w:r>
      </w:ins>
      <w:r w:rsidRPr="00DB39E7">
        <w:t xml:space="preserve"> </w:t>
      </w:r>
      <w:del w:id="25" w:author="Vijay Balasubramanian (QCT)" w:date="2023-08-11T19:32:00Z">
        <w:r w:rsidRPr="00DB39E7" w:rsidDel="009107BF">
          <w:delText xml:space="preserve">success rate of greater than 85% </w:delText>
        </w:r>
      </w:del>
      <w:r w:rsidRPr="00DB39E7">
        <w:t xml:space="preserve">shall be sustained during at least </w:t>
      </w:r>
      <w:r w:rsidRPr="00DB39E7">
        <w:rPr>
          <w:rFonts w:eastAsia="MS Mincho"/>
        </w:rPr>
        <w:t>300</w:t>
      </w:r>
      <w:r w:rsidRPr="00DB39E7">
        <w:t xml:space="preserve"> frames.</w:t>
      </w:r>
    </w:p>
    <w:p w14:paraId="483D0EE8" w14:textId="56380748" w:rsidR="00A6124D" w:rsidRDefault="005B217D" w:rsidP="001F0BC2">
      <w:pPr>
        <w:pStyle w:val="Heading4"/>
        <w:rPr>
          <w:ins w:id="26" w:author="Vijay Balasubramanian (QCT)" w:date="2023-08-11T19:18:00Z"/>
          <w:lang w:eastAsia="zh-CN"/>
        </w:rPr>
      </w:pPr>
      <w:bookmarkStart w:id="27" w:name="_Toc36058813"/>
      <w:bookmarkStart w:id="28" w:name="_Toc44067737"/>
      <w:bookmarkStart w:id="29" w:name="_Toc52716664"/>
      <w:bookmarkStart w:id="30" w:name="_Toc58239316"/>
      <w:bookmarkStart w:id="31" w:name="_Toc68246905"/>
      <w:bookmarkStart w:id="32" w:name="_Toc75790222"/>
      <w:ins w:id="33" w:author="Vijay Balasubramanian (QCT)" w:date="2023-08-11T19:17:00Z">
        <w:r w:rsidRPr="00DB39E7">
          <w:rPr>
            <w:lang w:eastAsia="zh-CN"/>
          </w:rPr>
          <w:t>9.4B.1.1</w:t>
        </w:r>
        <w:r>
          <w:rPr>
            <w:lang w:eastAsia="zh-CN"/>
          </w:rPr>
          <w:t>_1</w:t>
        </w:r>
        <w:r w:rsidRPr="00DB39E7">
          <w:rPr>
            <w:lang w:eastAsia="zh-CN"/>
          </w:rPr>
          <w:tab/>
          <w:t>Sustained downlink data rate performance for EN-DC within FR1</w:t>
        </w:r>
      </w:ins>
      <w:ins w:id="34" w:author="Vijay Balasubramanian (QCT)" w:date="2023-08-11T19:18:00Z">
        <w:r w:rsidR="00BD42E0">
          <w:rPr>
            <w:lang w:eastAsia="zh-CN"/>
          </w:rPr>
          <w:t xml:space="preserve"> </w:t>
        </w:r>
      </w:ins>
      <w:ins w:id="35" w:author="Vijay Balasubramanian (QCT)" w:date="2023-08-11T19:17:00Z">
        <w:r w:rsidR="00BD42E0">
          <w:rPr>
            <w:lang w:eastAsia="zh-CN"/>
          </w:rPr>
          <w:t>(2</w:t>
        </w:r>
      </w:ins>
      <w:ins w:id="36" w:author="Vijay Balasubramanian (QCT)" w:date="2023-08-11T19:18:00Z">
        <w:r w:rsidR="00BD42E0">
          <w:rPr>
            <w:lang w:eastAsia="zh-CN"/>
          </w:rPr>
          <w:t xml:space="preserve"> NR CCs)</w:t>
        </w:r>
      </w:ins>
    </w:p>
    <w:p w14:paraId="4C0FCD4D" w14:textId="11D8B034" w:rsidR="00420DCD" w:rsidRPr="00B629AB" w:rsidRDefault="00420DCD" w:rsidP="00420DCD">
      <w:pPr>
        <w:pStyle w:val="H6"/>
        <w:rPr>
          <w:ins w:id="37" w:author="Vijay Balasubramanian (QCT)" w:date="2023-08-11T19:18:00Z"/>
        </w:rPr>
        <w:pPrChange w:id="38" w:author="Vijay Balasubramanian (QCT)" w:date="2023-08-11T19:19:00Z">
          <w:pPr>
            <w:pStyle w:val="Heading5"/>
          </w:pPr>
        </w:pPrChange>
      </w:pPr>
      <w:ins w:id="39" w:author="Vijay Balasubramanian (QCT)" w:date="2023-08-11T19:18:00Z">
        <w:r>
          <w:t>9</w:t>
        </w:r>
        <w:r w:rsidRPr="00B629AB">
          <w:t>.</w:t>
        </w:r>
        <w:r>
          <w:t>4B</w:t>
        </w:r>
        <w:r w:rsidRPr="00B629AB">
          <w:t>.1.</w:t>
        </w:r>
        <w:r>
          <w:t>1_1.1</w:t>
        </w:r>
        <w:r w:rsidRPr="00B629AB">
          <w:tab/>
          <w:t>Test Purpose</w:t>
        </w:r>
      </w:ins>
    </w:p>
    <w:p w14:paraId="1543E9DA" w14:textId="031F18C3" w:rsidR="00420DCD" w:rsidRPr="00B629AB" w:rsidRDefault="00420DCD" w:rsidP="00420DCD">
      <w:pPr>
        <w:rPr>
          <w:ins w:id="40" w:author="Vijay Balasubramanian (QCT)" w:date="2023-08-11T19:18:00Z"/>
          <w:rFonts w:eastAsia="SimSun"/>
        </w:rPr>
      </w:pPr>
      <w:ins w:id="41" w:author="Vijay Balasubramanian (QCT)" w:date="2023-08-11T19:18:00Z">
        <w:r w:rsidRPr="00B629AB">
          <w:rPr>
            <w:rFonts w:eastAsia="SimSun"/>
          </w:rPr>
          <w:t xml:space="preserve">Same as in clause </w:t>
        </w:r>
      </w:ins>
      <w:ins w:id="42" w:author="Vijay Balasubramanian (QCT)" w:date="2023-08-11T19:19:00Z">
        <w:r>
          <w:rPr>
            <w:rFonts w:eastAsia="SimSun"/>
          </w:rPr>
          <w:t>9</w:t>
        </w:r>
      </w:ins>
      <w:ins w:id="43" w:author="Vijay Balasubramanian (QCT)" w:date="2023-08-11T19:18:00Z">
        <w:r w:rsidRPr="00B629AB">
          <w:rPr>
            <w:rFonts w:eastAsia="SimSun"/>
          </w:rPr>
          <w:t>.</w:t>
        </w:r>
      </w:ins>
      <w:ins w:id="44" w:author="Vijay Balasubramanian (QCT)" w:date="2023-08-11T19:19:00Z">
        <w:r>
          <w:rPr>
            <w:rFonts w:eastAsia="SimSun"/>
          </w:rPr>
          <w:t>4B</w:t>
        </w:r>
      </w:ins>
      <w:ins w:id="45" w:author="Vijay Balasubramanian (QCT)" w:date="2023-08-11T19:18:00Z">
        <w:r w:rsidRPr="00B629AB">
          <w:rPr>
            <w:rFonts w:eastAsia="SimSun"/>
          </w:rPr>
          <w:t>.1.1.1</w:t>
        </w:r>
      </w:ins>
    </w:p>
    <w:p w14:paraId="696F12BB" w14:textId="7C87FA38" w:rsidR="00420DCD" w:rsidRPr="00B629AB" w:rsidRDefault="00873952" w:rsidP="00873952">
      <w:pPr>
        <w:pStyle w:val="H6"/>
        <w:rPr>
          <w:ins w:id="46" w:author="Vijay Balasubramanian (QCT)" w:date="2023-08-11T19:18:00Z"/>
        </w:rPr>
        <w:pPrChange w:id="47" w:author="Vijay Balasubramanian (QCT)" w:date="2023-08-11T19:19:00Z">
          <w:pPr>
            <w:pStyle w:val="Heading5"/>
          </w:pPr>
        </w:pPrChange>
      </w:pPr>
      <w:ins w:id="48" w:author="Vijay Balasubramanian (QCT)" w:date="2023-08-11T19:19:00Z">
        <w:r>
          <w:t>9</w:t>
        </w:r>
      </w:ins>
      <w:ins w:id="49" w:author="Vijay Balasubramanian (QCT)" w:date="2023-08-11T19:18:00Z">
        <w:r w:rsidR="00420DCD" w:rsidRPr="00B629AB">
          <w:t>.</w:t>
        </w:r>
      </w:ins>
      <w:ins w:id="50" w:author="Vijay Balasubramanian (QCT)" w:date="2023-08-11T19:19:00Z">
        <w:r>
          <w:t>4B</w:t>
        </w:r>
      </w:ins>
      <w:ins w:id="51" w:author="Vijay Balasubramanian (QCT)" w:date="2023-08-11T19:18:00Z">
        <w:r w:rsidR="00420DCD" w:rsidRPr="00B629AB">
          <w:t>.1.</w:t>
        </w:r>
      </w:ins>
      <w:ins w:id="52" w:author="Vijay Balasubramanian (QCT)" w:date="2023-08-11T19:19:00Z">
        <w:r>
          <w:t>1_</w:t>
        </w:r>
      </w:ins>
      <w:ins w:id="53" w:author="Vijay Balasubramanian (QCT)" w:date="2023-08-11T19:20:00Z">
        <w:r>
          <w:t>1</w:t>
        </w:r>
      </w:ins>
      <w:ins w:id="54" w:author="Vijay Balasubramanian (QCT)" w:date="2023-08-11T19:18:00Z">
        <w:r w:rsidR="00420DCD" w:rsidRPr="00B629AB">
          <w:t>.2</w:t>
        </w:r>
        <w:r w:rsidR="00420DCD" w:rsidRPr="00B629AB">
          <w:tab/>
          <w:t>Test applicability</w:t>
        </w:r>
      </w:ins>
    </w:p>
    <w:p w14:paraId="652E7529" w14:textId="20B2A852" w:rsidR="00420DCD" w:rsidRPr="00B629AB" w:rsidRDefault="00873952" w:rsidP="00420DCD">
      <w:pPr>
        <w:rPr>
          <w:ins w:id="55" w:author="Vijay Balasubramanian (QCT)" w:date="2023-08-11T19:18:00Z"/>
        </w:rPr>
      </w:pPr>
      <w:ins w:id="56" w:author="Vijay Balasubramanian (QCT)" w:date="2023-08-11T19:20:00Z">
        <w:r w:rsidRPr="00DB39E7">
          <w:t>This test applies to all types of EUTRA UE release 15 and forward supporting EN-DC</w:t>
        </w:r>
      </w:ins>
      <w:ins w:id="57" w:author="Vijay Balasubramanian (QCT)" w:date="2023-08-11T19:18:00Z">
        <w:r w:rsidR="00420DCD" w:rsidRPr="00B629AB">
          <w:t xml:space="preserve"> </w:t>
        </w:r>
      </w:ins>
      <w:ins w:id="58" w:author="Vijay Balasubramanian (QCT)" w:date="2023-08-11T19:21:00Z">
        <w:r w:rsidR="000C0248">
          <w:t xml:space="preserve">with 2 NR CCs. </w:t>
        </w:r>
      </w:ins>
    </w:p>
    <w:p w14:paraId="42518EF2" w14:textId="1B8408B6" w:rsidR="00420DCD" w:rsidRPr="00B629AB" w:rsidRDefault="000C0248" w:rsidP="000C0248">
      <w:pPr>
        <w:pStyle w:val="H6"/>
        <w:rPr>
          <w:ins w:id="59" w:author="Vijay Balasubramanian (QCT)" w:date="2023-08-11T19:18:00Z"/>
        </w:rPr>
        <w:pPrChange w:id="60" w:author="Vijay Balasubramanian (QCT)" w:date="2023-08-11T19:21:00Z">
          <w:pPr>
            <w:pStyle w:val="Heading5"/>
          </w:pPr>
        </w:pPrChange>
      </w:pPr>
      <w:ins w:id="61" w:author="Vijay Balasubramanian (QCT)" w:date="2023-08-11T19:21:00Z">
        <w:r>
          <w:t>9</w:t>
        </w:r>
      </w:ins>
      <w:ins w:id="62" w:author="Vijay Balasubramanian (QCT)" w:date="2023-08-11T19:18:00Z">
        <w:r w:rsidR="00420DCD" w:rsidRPr="00B629AB">
          <w:t>.</w:t>
        </w:r>
      </w:ins>
      <w:ins w:id="63" w:author="Vijay Balasubramanian (QCT)" w:date="2023-08-11T19:21:00Z">
        <w:r>
          <w:t>4B</w:t>
        </w:r>
      </w:ins>
      <w:ins w:id="64" w:author="Vijay Balasubramanian (QCT)" w:date="2023-08-11T19:18:00Z">
        <w:r w:rsidR="00420DCD" w:rsidRPr="00B629AB">
          <w:t>.1.</w:t>
        </w:r>
      </w:ins>
      <w:ins w:id="65" w:author="Vijay Balasubramanian (QCT)" w:date="2023-08-11T19:21:00Z">
        <w:r>
          <w:t>1_1</w:t>
        </w:r>
      </w:ins>
      <w:ins w:id="66" w:author="Vijay Balasubramanian (QCT)" w:date="2023-08-11T19:18:00Z">
        <w:r w:rsidR="00420DCD" w:rsidRPr="00B629AB">
          <w:t>.3</w:t>
        </w:r>
        <w:r w:rsidR="00420DCD" w:rsidRPr="00B629AB">
          <w:tab/>
          <w:t>Minimum conformance requirements</w:t>
        </w:r>
      </w:ins>
    </w:p>
    <w:p w14:paraId="4DE5A6B7" w14:textId="4EF62134" w:rsidR="00420DCD" w:rsidRPr="00B629AB" w:rsidRDefault="00420DCD" w:rsidP="00420DCD">
      <w:pPr>
        <w:rPr>
          <w:ins w:id="67" w:author="Vijay Balasubramanian (QCT)" w:date="2023-08-11T19:18:00Z"/>
        </w:rPr>
      </w:pPr>
      <w:ins w:id="68" w:author="Vijay Balasubramanian (QCT)" w:date="2023-08-11T19:18:00Z">
        <w:r w:rsidRPr="00B629AB">
          <w:t xml:space="preserve">Same as in clause </w:t>
        </w:r>
      </w:ins>
      <w:ins w:id="69" w:author="Vijay Balasubramanian (QCT)" w:date="2023-08-11T19:22:00Z">
        <w:r w:rsidR="000C0248">
          <w:t>9</w:t>
        </w:r>
      </w:ins>
      <w:ins w:id="70" w:author="Vijay Balasubramanian (QCT)" w:date="2023-08-11T19:18:00Z">
        <w:r w:rsidRPr="00B629AB">
          <w:t>.</w:t>
        </w:r>
      </w:ins>
      <w:ins w:id="71" w:author="Vijay Balasubramanian (QCT)" w:date="2023-08-11T19:22:00Z">
        <w:r w:rsidR="000C0248">
          <w:t>4B.</w:t>
        </w:r>
      </w:ins>
      <w:ins w:id="72" w:author="Vijay Balasubramanian (QCT)" w:date="2023-08-11T19:18:00Z">
        <w:r w:rsidRPr="00B629AB">
          <w:t>1.1.3</w:t>
        </w:r>
      </w:ins>
    </w:p>
    <w:p w14:paraId="7E399B49" w14:textId="72747B80" w:rsidR="00420DCD" w:rsidRPr="00B629AB" w:rsidRDefault="00F55822" w:rsidP="00420DCD">
      <w:pPr>
        <w:pStyle w:val="H6"/>
        <w:rPr>
          <w:ins w:id="73" w:author="Vijay Balasubramanian (QCT)" w:date="2023-08-11T19:18:00Z"/>
          <w:rFonts w:eastAsia="SimSun"/>
        </w:rPr>
      </w:pPr>
      <w:ins w:id="74" w:author="Vijay Balasubramanian (QCT)" w:date="2023-08-11T19:29:00Z">
        <w:r>
          <w:rPr>
            <w:rFonts w:eastAsia="SimSun"/>
          </w:rPr>
          <w:t>9</w:t>
        </w:r>
      </w:ins>
      <w:ins w:id="75" w:author="Vijay Balasubramanian (QCT)" w:date="2023-08-11T19:18:00Z">
        <w:r w:rsidR="00420DCD" w:rsidRPr="00B629AB">
          <w:rPr>
            <w:rFonts w:eastAsia="SimSun"/>
          </w:rPr>
          <w:t>.</w:t>
        </w:r>
      </w:ins>
      <w:ins w:id="76" w:author="Vijay Balasubramanian (QCT)" w:date="2023-08-11T19:29:00Z">
        <w:r>
          <w:rPr>
            <w:rFonts w:eastAsia="SimSun"/>
          </w:rPr>
          <w:t>4</w:t>
        </w:r>
      </w:ins>
      <w:ins w:id="77" w:author="Vijay Balasubramanian (QCT)" w:date="2023-08-11T19:18:00Z">
        <w:r w:rsidR="00420DCD" w:rsidRPr="00B629AB">
          <w:rPr>
            <w:rFonts w:eastAsia="SimSun"/>
          </w:rPr>
          <w:t>A.1.</w:t>
        </w:r>
      </w:ins>
      <w:ins w:id="78" w:author="Vijay Balasubramanian (QCT)" w:date="2023-08-11T19:29:00Z">
        <w:r>
          <w:rPr>
            <w:rFonts w:eastAsia="SimSun"/>
          </w:rPr>
          <w:t>1_1</w:t>
        </w:r>
      </w:ins>
      <w:ins w:id="79" w:author="Vijay Balasubramanian (QCT)" w:date="2023-08-11T19:18:00Z">
        <w:r w:rsidR="00420DCD" w:rsidRPr="00B629AB">
          <w:rPr>
            <w:rFonts w:eastAsia="SimSun"/>
          </w:rPr>
          <w:t>.3.1</w:t>
        </w:r>
        <w:r w:rsidR="00420DCD" w:rsidRPr="00B629AB">
          <w:rPr>
            <w:rFonts w:eastAsia="SimSun"/>
          </w:rPr>
          <w:tab/>
          <w:t>Procedure for test parameter selection</w:t>
        </w:r>
      </w:ins>
    </w:p>
    <w:p w14:paraId="03073370" w14:textId="1C211021" w:rsidR="00420DCD" w:rsidRPr="00B629AB" w:rsidRDefault="00420DCD" w:rsidP="00420DCD">
      <w:pPr>
        <w:rPr>
          <w:ins w:id="80" w:author="Vijay Balasubramanian (QCT)" w:date="2023-08-11T19:18:00Z"/>
          <w:rFonts w:ascii="Times-Roman" w:eastAsia="SimSun" w:hAnsi="Times-Roman" w:hint="eastAsia"/>
        </w:rPr>
      </w:pPr>
      <w:ins w:id="81" w:author="Vijay Balasubramanian (QCT)" w:date="2023-08-11T19:18:00Z">
        <w:r w:rsidRPr="00B629AB">
          <w:t xml:space="preserve">Same as in clause </w:t>
        </w:r>
      </w:ins>
      <w:ins w:id="82" w:author="Vijay Balasubramanian (QCT)" w:date="2023-08-11T19:29:00Z">
        <w:r w:rsidR="00F55822">
          <w:t>9</w:t>
        </w:r>
      </w:ins>
      <w:ins w:id="83" w:author="Vijay Balasubramanian (QCT)" w:date="2023-08-11T19:18:00Z">
        <w:r w:rsidRPr="00B629AB">
          <w:t>.</w:t>
        </w:r>
      </w:ins>
      <w:ins w:id="84" w:author="Vijay Balasubramanian (QCT)" w:date="2023-08-11T19:29:00Z">
        <w:r w:rsidR="00F55822">
          <w:t>4B</w:t>
        </w:r>
      </w:ins>
      <w:ins w:id="85" w:author="Vijay Balasubramanian (QCT)" w:date="2023-08-11T19:18:00Z">
        <w:r w:rsidRPr="00B629AB">
          <w:t>.1.1.3.1</w:t>
        </w:r>
      </w:ins>
    </w:p>
    <w:p w14:paraId="464D032A" w14:textId="620E5270" w:rsidR="00420DCD" w:rsidRPr="00B629AB" w:rsidRDefault="00F55822" w:rsidP="00F55822">
      <w:pPr>
        <w:pStyle w:val="H6"/>
        <w:rPr>
          <w:ins w:id="86" w:author="Vijay Balasubramanian (QCT)" w:date="2023-08-11T19:18:00Z"/>
        </w:rPr>
        <w:pPrChange w:id="87" w:author="Vijay Balasubramanian (QCT)" w:date="2023-08-11T19:29:00Z">
          <w:pPr>
            <w:pStyle w:val="Heading5"/>
          </w:pPr>
        </w:pPrChange>
      </w:pPr>
      <w:ins w:id="88" w:author="Vijay Balasubramanian (QCT)" w:date="2023-08-11T19:29:00Z">
        <w:r>
          <w:t>9</w:t>
        </w:r>
      </w:ins>
      <w:ins w:id="89" w:author="Vijay Balasubramanian (QCT)" w:date="2023-08-11T19:18:00Z">
        <w:r w:rsidR="00420DCD" w:rsidRPr="00B629AB">
          <w:t>.</w:t>
        </w:r>
      </w:ins>
      <w:ins w:id="90" w:author="Vijay Balasubramanian (QCT)" w:date="2023-08-11T19:30:00Z">
        <w:r>
          <w:t>4B.</w:t>
        </w:r>
      </w:ins>
      <w:ins w:id="91" w:author="Vijay Balasubramanian (QCT)" w:date="2023-08-11T19:18:00Z">
        <w:r w:rsidR="00420DCD" w:rsidRPr="00B629AB">
          <w:t>1</w:t>
        </w:r>
      </w:ins>
      <w:ins w:id="92" w:author="Vijay Balasubramanian (QCT)" w:date="2023-08-11T19:30:00Z">
        <w:r>
          <w:t>.1_1</w:t>
        </w:r>
      </w:ins>
      <w:ins w:id="93" w:author="Vijay Balasubramanian (QCT)" w:date="2023-08-11T19:18:00Z">
        <w:r w:rsidR="00420DCD" w:rsidRPr="00B629AB">
          <w:t>.4</w:t>
        </w:r>
        <w:r w:rsidR="00420DCD" w:rsidRPr="00B629AB">
          <w:tab/>
          <w:t>Test description</w:t>
        </w:r>
      </w:ins>
    </w:p>
    <w:p w14:paraId="137F33EF" w14:textId="77777777" w:rsidR="00420DCD" w:rsidRPr="00B629AB" w:rsidRDefault="00420DCD" w:rsidP="00420DCD">
      <w:pPr>
        <w:rPr>
          <w:ins w:id="94" w:author="Vijay Balasubramanian (QCT)" w:date="2023-08-11T19:18:00Z"/>
          <w:rFonts w:ascii="Times-Roman" w:eastAsia="SimSun" w:hAnsi="Times-Roman" w:hint="eastAsia"/>
        </w:rPr>
      </w:pPr>
      <w:ins w:id="95" w:author="Vijay Balasubramanian (QCT)" w:date="2023-08-11T19:18:00Z">
        <w:r w:rsidRPr="00B629AB">
          <w:t>Same as in clause 5.5A.1.1.4</w:t>
        </w:r>
      </w:ins>
    </w:p>
    <w:p w14:paraId="11F821DB" w14:textId="17545499" w:rsidR="00420DCD" w:rsidRPr="00B629AB" w:rsidRDefault="00F55822" w:rsidP="00420DCD">
      <w:pPr>
        <w:pStyle w:val="H6"/>
        <w:rPr>
          <w:ins w:id="96" w:author="Vijay Balasubramanian (QCT)" w:date="2023-08-11T19:18:00Z"/>
        </w:rPr>
      </w:pPr>
      <w:ins w:id="97" w:author="Vijay Balasubramanian (QCT)" w:date="2023-08-11T19:30:00Z">
        <w:r>
          <w:t>9</w:t>
        </w:r>
      </w:ins>
      <w:ins w:id="98" w:author="Vijay Balasubramanian (QCT)" w:date="2023-08-11T19:18:00Z">
        <w:r w:rsidR="00420DCD" w:rsidRPr="00B629AB">
          <w:t>.</w:t>
        </w:r>
      </w:ins>
      <w:ins w:id="99" w:author="Vijay Balasubramanian (QCT)" w:date="2023-08-11T19:30:00Z">
        <w:r>
          <w:t>4B</w:t>
        </w:r>
      </w:ins>
      <w:ins w:id="100" w:author="Vijay Balasubramanian (QCT)" w:date="2023-08-11T19:18:00Z">
        <w:r w:rsidR="00420DCD" w:rsidRPr="00B629AB">
          <w:t>.1.</w:t>
        </w:r>
      </w:ins>
      <w:ins w:id="101" w:author="Vijay Balasubramanian (QCT)" w:date="2023-08-11T19:30:00Z">
        <w:r>
          <w:t>1_1.</w:t>
        </w:r>
      </w:ins>
      <w:ins w:id="102" w:author="Vijay Balasubramanian (QCT)" w:date="2023-08-11T19:18:00Z">
        <w:r w:rsidR="00420DCD" w:rsidRPr="00B629AB">
          <w:t>4.3</w:t>
        </w:r>
        <w:r w:rsidR="00420DCD" w:rsidRPr="00B629AB">
          <w:tab/>
          <w:t>Message contents</w:t>
        </w:r>
      </w:ins>
    </w:p>
    <w:p w14:paraId="773793B7" w14:textId="5CC8BDDB" w:rsidR="00420DCD" w:rsidRPr="00B629AB" w:rsidRDefault="00420DCD" w:rsidP="00420DCD">
      <w:pPr>
        <w:rPr>
          <w:ins w:id="103" w:author="Vijay Balasubramanian (QCT)" w:date="2023-08-11T19:18:00Z"/>
          <w:rFonts w:eastAsia="SimSun"/>
        </w:rPr>
      </w:pPr>
      <w:ins w:id="104" w:author="Vijay Balasubramanian (QCT)" w:date="2023-08-11T19:18:00Z">
        <w:r w:rsidRPr="00B629AB">
          <w:t xml:space="preserve">Same as in clause </w:t>
        </w:r>
      </w:ins>
      <w:ins w:id="105" w:author="Vijay Balasubramanian (QCT)" w:date="2023-08-11T19:30:00Z">
        <w:r w:rsidR="00F55822">
          <w:t>9</w:t>
        </w:r>
      </w:ins>
      <w:ins w:id="106" w:author="Vijay Balasubramanian (QCT)" w:date="2023-08-11T19:18:00Z">
        <w:r w:rsidRPr="00B629AB">
          <w:t>.</w:t>
        </w:r>
      </w:ins>
      <w:ins w:id="107" w:author="Vijay Balasubramanian (QCT)" w:date="2023-08-11T19:30:00Z">
        <w:r w:rsidR="00F55822">
          <w:t>4B</w:t>
        </w:r>
      </w:ins>
      <w:ins w:id="108" w:author="Vijay Balasubramanian (QCT)" w:date="2023-08-11T19:18:00Z">
        <w:r w:rsidRPr="00B629AB">
          <w:t>.1.1.4.3</w:t>
        </w:r>
      </w:ins>
    </w:p>
    <w:p w14:paraId="2A2AC66C" w14:textId="0F686811" w:rsidR="00420DCD" w:rsidRPr="00B629AB" w:rsidRDefault="00F55822" w:rsidP="00F55822">
      <w:pPr>
        <w:pStyle w:val="H6"/>
        <w:rPr>
          <w:ins w:id="109" w:author="Vijay Balasubramanian (QCT)" w:date="2023-08-11T19:18:00Z"/>
        </w:rPr>
        <w:pPrChange w:id="110" w:author="Vijay Balasubramanian (QCT)" w:date="2023-08-11T19:30:00Z">
          <w:pPr>
            <w:pStyle w:val="Heading5"/>
          </w:pPr>
        </w:pPrChange>
      </w:pPr>
      <w:ins w:id="111" w:author="Vijay Balasubramanian (QCT)" w:date="2023-08-11T19:31:00Z">
        <w:r>
          <w:t>9</w:t>
        </w:r>
      </w:ins>
      <w:ins w:id="112" w:author="Vijay Balasubramanian (QCT)" w:date="2023-08-11T19:18:00Z">
        <w:r w:rsidR="00420DCD" w:rsidRPr="00B629AB">
          <w:t>.</w:t>
        </w:r>
      </w:ins>
      <w:ins w:id="113" w:author="Vijay Balasubramanian (QCT)" w:date="2023-08-11T19:31:00Z">
        <w:r>
          <w:t>4B</w:t>
        </w:r>
      </w:ins>
      <w:ins w:id="114" w:author="Vijay Balasubramanian (QCT)" w:date="2023-08-11T19:18:00Z">
        <w:r w:rsidR="00420DCD" w:rsidRPr="00B629AB">
          <w:t>.1.</w:t>
        </w:r>
      </w:ins>
      <w:ins w:id="115" w:author="Vijay Balasubramanian (QCT)" w:date="2023-08-11T19:31:00Z">
        <w:r>
          <w:t>1_1.</w:t>
        </w:r>
      </w:ins>
      <w:ins w:id="116" w:author="Vijay Balasubramanian (QCT)" w:date="2023-08-11T19:18:00Z">
        <w:r w:rsidR="00420DCD" w:rsidRPr="00B629AB">
          <w:t>5</w:t>
        </w:r>
        <w:r w:rsidR="00420DCD" w:rsidRPr="00B629AB">
          <w:tab/>
          <w:t>Test requirement</w:t>
        </w:r>
      </w:ins>
    </w:p>
    <w:p w14:paraId="771A15DD" w14:textId="460AE949" w:rsidR="00BD42E0" w:rsidRDefault="00420DCD" w:rsidP="00420DCD">
      <w:pPr>
        <w:rPr>
          <w:ins w:id="117" w:author="Vijay Balasubramanian (QCT)" w:date="2023-08-11T19:35:00Z"/>
        </w:rPr>
      </w:pPr>
      <w:ins w:id="118" w:author="Vijay Balasubramanian (QCT)" w:date="2023-08-11T19:18: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57CEAE71" w14:textId="5BE14DEF" w:rsidR="00492416" w:rsidRDefault="00492416" w:rsidP="00492416">
      <w:pPr>
        <w:pStyle w:val="Heading4"/>
        <w:rPr>
          <w:ins w:id="119" w:author="Vijay Balasubramanian (QCT)" w:date="2023-08-11T19:35:00Z"/>
          <w:lang w:eastAsia="zh-CN"/>
        </w:rPr>
      </w:pPr>
      <w:ins w:id="120" w:author="Vijay Balasubramanian (QCT)" w:date="2023-08-11T19:35:00Z">
        <w:r w:rsidRPr="00DB39E7">
          <w:rPr>
            <w:lang w:eastAsia="zh-CN"/>
          </w:rPr>
          <w:t>9.4B.1.1</w:t>
        </w:r>
        <w:r>
          <w:rPr>
            <w:lang w:eastAsia="zh-CN"/>
          </w:rPr>
          <w:t>_</w:t>
        </w:r>
        <w:r>
          <w:rPr>
            <w:lang w:eastAsia="zh-CN"/>
          </w:rPr>
          <w:t>2</w:t>
        </w:r>
        <w:r w:rsidRPr="00DB39E7">
          <w:rPr>
            <w:lang w:eastAsia="zh-CN"/>
          </w:rPr>
          <w:tab/>
          <w:t>Sustained downlink data rate performance for EN-DC within FR1</w:t>
        </w:r>
        <w:r>
          <w:rPr>
            <w:lang w:eastAsia="zh-CN"/>
          </w:rPr>
          <w:t xml:space="preserve"> (</w:t>
        </w:r>
        <w:r>
          <w:rPr>
            <w:lang w:eastAsia="zh-CN"/>
          </w:rPr>
          <w:t>3</w:t>
        </w:r>
        <w:r>
          <w:rPr>
            <w:lang w:eastAsia="zh-CN"/>
          </w:rPr>
          <w:t xml:space="preserve"> NR CCs)</w:t>
        </w:r>
      </w:ins>
    </w:p>
    <w:p w14:paraId="2F070329" w14:textId="1985F6AD" w:rsidR="00492416" w:rsidRPr="00B629AB" w:rsidRDefault="00492416" w:rsidP="00492416">
      <w:pPr>
        <w:pStyle w:val="H6"/>
        <w:rPr>
          <w:ins w:id="121" w:author="Vijay Balasubramanian (QCT)" w:date="2023-08-11T19:35:00Z"/>
        </w:rPr>
      </w:pPr>
      <w:ins w:id="122" w:author="Vijay Balasubramanian (QCT)" w:date="2023-08-11T19:35:00Z">
        <w:r>
          <w:t>9</w:t>
        </w:r>
        <w:r w:rsidRPr="00B629AB">
          <w:t>.</w:t>
        </w:r>
        <w:r>
          <w:t>4B</w:t>
        </w:r>
        <w:r w:rsidRPr="00B629AB">
          <w:t>.1.</w:t>
        </w:r>
        <w:r>
          <w:t>1_</w:t>
        </w:r>
      </w:ins>
      <w:ins w:id="123" w:author="Vijay Balasubramanian (QCT)" w:date="2023-08-11T19:36:00Z">
        <w:r>
          <w:t>2</w:t>
        </w:r>
      </w:ins>
      <w:ins w:id="124" w:author="Vijay Balasubramanian (QCT)" w:date="2023-08-11T19:35:00Z">
        <w:r>
          <w:t>.1</w:t>
        </w:r>
        <w:r w:rsidRPr="00B629AB">
          <w:tab/>
          <w:t>Test Purpose</w:t>
        </w:r>
      </w:ins>
    </w:p>
    <w:p w14:paraId="3B111B21" w14:textId="77777777" w:rsidR="00492416" w:rsidRPr="00B629AB" w:rsidRDefault="00492416" w:rsidP="00492416">
      <w:pPr>
        <w:rPr>
          <w:ins w:id="125" w:author="Vijay Balasubramanian (QCT)" w:date="2023-08-11T19:35:00Z"/>
          <w:rFonts w:eastAsia="SimSun"/>
        </w:rPr>
      </w:pPr>
      <w:ins w:id="126" w:author="Vijay Balasubramanian (QCT)" w:date="2023-08-11T19:35: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1A4A95A9" w14:textId="3F7D29EE" w:rsidR="00492416" w:rsidRPr="00B629AB" w:rsidRDefault="00492416" w:rsidP="00492416">
      <w:pPr>
        <w:pStyle w:val="H6"/>
        <w:rPr>
          <w:ins w:id="127" w:author="Vijay Balasubramanian (QCT)" w:date="2023-08-11T19:35:00Z"/>
        </w:rPr>
      </w:pPr>
      <w:ins w:id="128" w:author="Vijay Balasubramanian (QCT)" w:date="2023-08-11T19:35:00Z">
        <w:r>
          <w:t>9</w:t>
        </w:r>
        <w:r w:rsidRPr="00B629AB">
          <w:t>.</w:t>
        </w:r>
        <w:r>
          <w:t>4B</w:t>
        </w:r>
        <w:r w:rsidRPr="00B629AB">
          <w:t>.1.</w:t>
        </w:r>
        <w:r>
          <w:t>1_</w:t>
        </w:r>
      </w:ins>
      <w:ins w:id="129" w:author="Vijay Balasubramanian (QCT)" w:date="2023-08-11T19:36:00Z">
        <w:r>
          <w:t>2</w:t>
        </w:r>
      </w:ins>
      <w:ins w:id="130" w:author="Vijay Balasubramanian (QCT)" w:date="2023-08-11T19:35:00Z">
        <w:r w:rsidRPr="00B629AB">
          <w:t>.2</w:t>
        </w:r>
        <w:r w:rsidRPr="00B629AB">
          <w:tab/>
          <w:t>Test applicability</w:t>
        </w:r>
      </w:ins>
    </w:p>
    <w:p w14:paraId="3A5C319D" w14:textId="77777777" w:rsidR="00492416" w:rsidRPr="00B629AB" w:rsidRDefault="00492416" w:rsidP="00492416">
      <w:pPr>
        <w:rPr>
          <w:ins w:id="131" w:author="Vijay Balasubramanian (QCT)" w:date="2023-08-11T19:35:00Z"/>
        </w:rPr>
      </w:pPr>
      <w:ins w:id="132" w:author="Vijay Balasubramanian (QCT)" w:date="2023-08-11T19:35:00Z">
        <w:r w:rsidRPr="00DB39E7">
          <w:t>This test applies to all types of EUTRA UE release 15 and forward supporting EN-DC</w:t>
        </w:r>
        <w:r w:rsidRPr="00B629AB">
          <w:t xml:space="preserve"> </w:t>
        </w:r>
        <w:r>
          <w:t xml:space="preserve">with 2 NR CCs. </w:t>
        </w:r>
      </w:ins>
    </w:p>
    <w:p w14:paraId="7DE816DE" w14:textId="4BB49B0B" w:rsidR="00492416" w:rsidRPr="00B629AB" w:rsidRDefault="00492416" w:rsidP="00492416">
      <w:pPr>
        <w:pStyle w:val="H6"/>
        <w:rPr>
          <w:ins w:id="133" w:author="Vijay Balasubramanian (QCT)" w:date="2023-08-11T19:35:00Z"/>
        </w:rPr>
      </w:pPr>
      <w:ins w:id="134" w:author="Vijay Balasubramanian (QCT)" w:date="2023-08-11T19:35:00Z">
        <w:r>
          <w:t>9</w:t>
        </w:r>
        <w:r w:rsidRPr="00B629AB">
          <w:t>.</w:t>
        </w:r>
        <w:r>
          <w:t>4B</w:t>
        </w:r>
        <w:r w:rsidRPr="00B629AB">
          <w:t>.1.</w:t>
        </w:r>
        <w:r>
          <w:t>1_</w:t>
        </w:r>
      </w:ins>
      <w:ins w:id="135" w:author="Vijay Balasubramanian (QCT)" w:date="2023-08-11T19:36:00Z">
        <w:r>
          <w:t>2</w:t>
        </w:r>
      </w:ins>
      <w:ins w:id="136" w:author="Vijay Balasubramanian (QCT)" w:date="2023-08-11T19:35:00Z">
        <w:r w:rsidRPr="00B629AB">
          <w:t>.3</w:t>
        </w:r>
        <w:r w:rsidRPr="00B629AB">
          <w:tab/>
          <w:t>Minimum conformance requirements</w:t>
        </w:r>
      </w:ins>
    </w:p>
    <w:p w14:paraId="4BC243C0" w14:textId="77777777" w:rsidR="00492416" w:rsidRPr="00B629AB" w:rsidRDefault="00492416" w:rsidP="00492416">
      <w:pPr>
        <w:rPr>
          <w:ins w:id="137" w:author="Vijay Balasubramanian (QCT)" w:date="2023-08-11T19:35:00Z"/>
        </w:rPr>
      </w:pPr>
      <w:ins w:id="138" w:author="Vijay Balasubramanian (QCT)" w:date="2023-08-11T19:35:00Z">
        <w:r w:rsidRPr="00B629AB">
          <w:t xml:space="preserve">Same as in clause </w:t>
        </w:r>
        <w:r>
          <w:t>9</w:t>
        </w:r>
        <w:r w:rsidRPr="00B629AB">
          <w:t>.</w:t>
        </w:r>
        <w:r>
          <w:t>4B.</w:t>
        </w:r>
        <w:r w:rsidRPr="00B629AB">
          <w:t>1.1.3</w:t>
        </w:r>
      </w:ins>
    </w:p>
    <w:p w14:paraId="76ADF563" w14:textId="3994BC6A" w:rsidR="00492416" w:rsidRPr="00B629AB" w:rsidRDefault="00492416" w:rsidP="00492416">
      <w:pPr>
        <w:pStyle w:val="H6"/>
        <w:rPr>
          <w:ins w:id="139" w:author="Vijay Balasubramanian (QCT)" w:date="2023-08-11T19:35:00Z"/>
          <w:rFonts w:eastAsia="SimSun"/>
        </w:rPr>
      </w:pPr>
      <w:ins w:id="140" w:author="Vijay Balasubramanian (QCT)" w:date="2023-08-11T19:35:00Z">
        <w:r>
          <w:rPr>
            <w:rFonts w:eastAsia="SimSun"/>
          </w:rPr>
          <w:t>9</w:t>
        </w:r>
        <w:r w:rsidRPr="00B629AB">
          <w:rPr>
            <w:rFonts w:eastAsia="SimSun"/>
          </w:rPr>
          <w:t>.</w:t>
        </w:r>
        <w:r>
          <w:rPr>
            <w:rFonts w:eastAsia="SimSun"/>
          </w:rPr>
          <w:t>4</w:t>
        </w:r>
        <w:r w:rsidRPr="00B629AB">
          <w:rPr>
            <w:rFonts w:eastAsia="SimSun"/>
          </w:rPr>
          <w:t>A.1.</w:t>
        </w:r>
        <w:r>
          <w:rPr>
            <w:rFonts w:eastAsia="SimSun"/>
          </w:rPr>
          <w:t>1_</w:t>
        </w:r>
      </w:ins>
      <w:ins w:id="141" w:author="Vijay Balasubramanian (QCT)" w:date="2023-08-11T19:36:00Z">
        <w:r>
          <w:rPr>
            <w:rFonts w:eastAsia="SimSun"/>
          </w:rPr>
          <w:t>2</w:t>
        </w:r>
      </w:ins>
      <w:ins w:id="142" w:author="Vijay Balasubramanian (QCT)" w:date="2023-08-11T19:35:00Z">
        <w:r w:rsidRPr="00B629AB">
          <w:rPr>
            <w:rFonts w:eastAsia="SimSun"/>
          </w:rPr>
          <w:t>.3.1</w:t>
        </w:r>
        <w:r w:rsidRPr="00B629AB">
          <w:rPr>
            <w:rFonts w:eastAsia="SimSun"/>
          </w:rPr>
          <w:tab/>
          <w:t>Procedure for test parameter selection</w:t>
        </w:r>
      </w:ins>
    </w:p>
    <w:p w14:paraId="0AABD29A" w14:textId="77777777" w:rsidR="00492416" w:rsidRPr="00B629AB" w:rsidRDefault="00492416" w:rsidP="00492416">
      <w:pPr>
        <w:rPr>
          <w:ins w:id="143" w:author="Vijay Balasubramanian (QCT)" w:date="2023-08-11T19:35:00Z"/>
          <w:rFonts w:ascii="Times-Roman" w:eastAsia="SimSun" w:hAnsi="Times-Roman" w:hint="eastAsia"/>
        </w:rPr>
      </w:pPr>
      <w:ins w:id="144" w:author="Vijay Balasubramanian (QCT)" w:date="2023-08-11T19:35:00Z">
        <w:r w:rsidRPr="00B629AB">
          <w:t xml:space="preserve">Same as in clause </w:t>
        </w:r>
        <w:r>
          <w:t>9</w:t>
        </w:r>
        <w:r w:rsidRPr="00B629AB">
          <w:t>.</w:t>
        </w:r>
        <w:r>
          <w:t>4B</w:t>
        </w:r>
        <w:r w:rsidRPr="00B629AB">
          <w:t>.1.1.3.1</w:t>
        </w:r>
      </w:ins>
    </w:p>
    <w:p w14:paraId="7CBB0654" w14:textId="01A28F19" w:rsidR="00492416" w:rsidRPr="00B629AB" w:rsidRDefault="00492416" w:rsidP="00492416">
      <w:pPr>
        <w:pStyle w:val="H6"/>
        <w:rPr>
          <w:ins w:id="145" w:author="Vijay Balasubramanian (QCT)" w:date="2023-08-11T19:35:00Z"/>
        </w:rPr>
      </w:pPr>
      <w:ins w:id="146" w:author="Vijay Balasubramanian (QCT)" w:date="2023-08-11T19:35:00Z">
        <w:r>
          <w:t>9</w:t>
        </w:r>
        <w:r w:rsidRPr="00B629AB">
          <w:t>.</w:t>
        </w:r>
        <w:r>
          <w:t>4B.</w:t>
        </w:r>
        <w:r w:rsidRPr="00B629AB">
          <w:t>1</w:t>
        </w:r>
        <w:r>
          <w:t>.1_</w:t>
        </w:r>
      </w:ins>
      <w:ins w:id="147" w:author="Vijay Balasubramanian (QCT)" w:date="2023-08-11T19:36:00Z">
        <w:r>
          <w:t>2</w:t>
        </w:r>
      </w:ins>
      <w:ins w:id="148" w:author="Vijay Balasubramanian (QCT)" w:date="2023-08-11T19:35:00Z">
        <w:r w:rsidRPr="00B629AB">
          <w:t>.4</w:t>
        </w:r>
        <w:r w:rsidRPr="00B629AB">
          <w:tab/>
          <w:t>Test description</w:t>
        </w:r>
      </w:ins>
    </w:p>
    <w:p w14:paraId="2DEEC10C" w14:textId="77777777" w:rsidR="00492416" w:rsidRPr="00B629AB" w:rsidRDefault="00492416" w:rsidP="00492416">
      <w:pPr>
        <w:rPr>
          <w:ins w:id="149" w:author="Vijay Balasubramanian (QCT)" w:date="2023-08-11T19:35:00Z"/>
          <w:rFonts w:ascii="Times-Roman" w:eastAsia="SimSun" w:hAnsi="Times-Roman" w:hint="eastAsia"/>
        </w:rPr>
      </w:pPr>
      <w:ins w:id="150" w:author="Vijay Balasubramanian (QCT)" w:date="2023-08-11T19:35:00Z">
        <w:r w:rsidRPr="00B629AB">
          <w:t>Same as in clause 5.5A.1.1.4</w:t>
        </w:r>
      </w:ins>
    </w:p>
    <w:p w14:paraId="3B70BF01" w14:textId="0E3D545D" w:rsidR="00492416" w:rsidRPr="00B629AB" w:rsidRDefault="00492416" w:rsidP="00492416">
      <w:pPr>
        <w:pStyle w:val="H6"/>
        <w:rPr>
          <w:ins w:id="151" w:author="Vijay Balasubramanian (QCT)" w:date="2023-08-11T19:35:00Z"/>
        </w:rPr>
      </w:pPr>
      <w:ins w:id="152" w:author="Vijay Balasubramanian (QCT)" w:date="2023-08-11T19:35:00Z">
        <w:r>
          <w:t>9</w:t>
        </w:r>
        <w:r w:rsidRPr="00B629AB">
          <w:t>.</w:t>
        </w:r>
        <w:r>
          <w:t>4B</w:t>
        </w:r>
        <w:r w:rsidRPr="00B629AB">
          <w:t>.1.</w:t>
        </w:r>
        <w:r>
          <w:t>1_</w:t>
        </w:r>
      </w:ins>
      <w:ins w:id="153" w:author="Vijay Balasubramanian (QCT)" w:date="2023-08-11T19:36:00Z">
        <w:r>
          <w:t>2</w:t>
        </w:r>
      </w:ins>
      <w:ins w:id="154" w:author="Vijay Balasubramanian (QCT)" w:date="2023-08-11T19:35:00Z">
        <w:r>
          <w:t>.</w:t>
        </w:r>
        <w:r w:rsidRPr="00B629AB">
          <w:t>4.3</w:t>
        </w:r>
        <w:r w:rsidRPr="00B629AB">
          <w:tab/>
          <w:t>Message contents</w:t>
        </w:r>
      </w:ins>
    </w:p>
    <w:p w14:paraId="6F5C5470" w14:textId="77777777" w:rsidR="00492416" w:rsidRPr="00B629AB" w:rsidRDefault="00492416" w:rsidP="00492416">
      <w:pPr>
        <w:rPr>
          <w:ins w:id="155" w:author="Vijay Balasubramanian (QCT)" w:date="2023-08-11T19:35:00Z"/>
          <w:rFonts w:eastAsia="SimSun"/>
        </w:rPr>
      </w:pPr>
      <w:ins w:id="156" w:author="Vijay Balasubramanian (QCT)" w:date="2023-08-11T19:35:00Z">
        <w:r w:rsidRPr="00B629AB">
          <w:t xml:space="preserve">Same as in clause </w:t>
        </w:r>
        <w:r>
          <w:t>9</w:t>
        </w:r>
        <w:r w:rsidRPr="00B629AB">
          <w:t>.</w:t>
        </w:r>
        <w:r>
          <w:t>4B</w:t>
        </w:r>
        <w:r w:rsidRPr="00B629AB">
          <w:t>.1.1.4.3</w:t>
        </w:r>
      </w:ins>
    </w:p>
    <w:p w14:paraId="44204D0A" w14:textId="369CA9E3" w:rsidR="00492416" w:rsidRPr="00B629AB" w:rsidRDefault="00492416" w:rsidP="00492416">
      <w:pPr>
        <w:pStyle w:val="H6"/>
        <w:rPr>
          <w:ins w:id="157" w:author="Vijay Balasubramanian (QCT)" w:date="2023-08-11T19:35:00Z"/>
        </w:rPr>
      </w:pPr>
      <w:ins w:id="158" w:author="Vijay Balasubramanian (QCT)" w:date="2023-08-11T19:35:00Z">
        <w:r>
          <w:t>9</w:t>
        </w:r>
        <w:r w:rsidRPr="00B629AB">
          <w:t>.</w:t>
        </w:r>
        <w:r>
          <w:t>4B</w:t>
        </w:r>
        <w:r w:rsidRPr="00B629AB">
          <w:t>.1.</w:t>
        </w:r>
        <w:r>
          <w:t>1_</w:t>
        </w:r>
      </w:ins>
      <w:ins w:id="159" w:author="Vijay Balasubramanian (QCT)" w:date="2023-08-11T19:36:00Z">
        <w:r>
          <w:t>2</w:t>
        </w:r>
      </w:ins>
      <w:ins w:id="160" w:author="Vijay Balasubramanian (QCT)" w:date="2023-08-11T19:35:00Z">
        <w:r>
          <w:t>.</w:t>
        </w:r>
        <w:r w:rsidRPr="00B629AB">
          <w:t>5</w:t>
        </w:r>
        <w:r w:rsidRPr="00B629AB">
          <w:tab/>
          <w:t>Test requirement</w:t>
        </w:r>
      </w:ins>
    </w:p>
    <w:p w14:paraId="26385851" w14:textId="77777777" w:rsidR="00492416" w:rsidRDefault="00492416" w:rsidP="00492416">
      <w:pPr>
        <w:rPr>
          <w:ins w:id="161" w:author="Vijay Balasubramanian (QCT)" w:date="2023-08-11T19:35:00Z"/>
        </w:rPr>
      </w:pPr>
      <w:ins w:id="162" w:author="Vijay Balasubramanian (QCT)" w:date="2023-08-11T19:35: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3C3970D6" w14:textId="5DA512EB" w:rsidR="00492416" w:rsidRDefault="00492416" w:rsidP="00492416">
      <w:pPr>
        <w:pStyle w:val="Heading4"/>
        <w:rPr>
          <w:ins w:id="163" w:author="Vijay Balasubramanian (QCT)" w:date="2023-08-11T19:36:00Z"/>
          <w:lang w:eastAsia="zh-CN"/>
        </w:rPr>
      </w:pPr>
      <w:ins w:id="164" w:author="Vijay Balasubramanian (QCT)" w:date="2023-08-11T19:36:00Z">
        <w:r w:rsidRPr="00DB39E7">
          <w:rPr>
            <w:lang w:eastAsia="zh-CN"/>
          </w:rPr>
          <w:lastRenderedPageBreak/>
          <w:t>9.4B.1.1</w:t>
        </w:r>
        <w:r>
          <w:rPr>
            <w:lang w:eastAsia="zh-CN"/>
          </w:rPr>
          <w:t>_</w:t>
        </w:r>
        <w:r>
          <w:rPr>
            <w:lang w:eastAsia="zh-CN"/>
          </w:rPr>
          <w:t>3</w:t>
        </w:r>
        <w:r w:rsidRPr="00DB39E7">
          <w:rPr>
            <w:lang w:eastAsia="zh-CN"/>
          </w:rPr>
          <w:tab/>
          <w:t>Sustained downlink data rate performance for EN-DC within FR1</w:t>
        </w:r>
        <w:r>
          <w:rPr>
            <w:lang w:eastAsia="zh-CN"/>
          </w:rPr>
          <w:t xml:space="preserve"> (</w:t>
        </w:r>
        <w:r>
          <w:rPr>
            <w:lang w:eastAsia="zh-CN"/>
          </w:rPr>
          <w:t>4</w:t>
        </w:r>
        <w:r>
          <w:rPr>
            <w:lang w:eastAsia="zh-CN"/>
          </w:rPr>
          <w:t xml:space="preserve"> NR CCs)</w:t>
        </w:r>
      </w:ins>
    </w:p>
    <w:p w14:paraId="02AA92BE" w14:textId="1D8569C2" w:rsidR="00492416" w:rsidRPr="00B629AB" w:rsidRDefault="00492416" w:rsidP="00492416">
      <w:pPr>
        <w:pStyle w:val="H6"/>
        <w:rPr>
          <w:ins w:id="165" w:author="Vijay Balasubramanian (QCT)" w:date="2023-08-11T19:36:00Z"/>
        </w:rPr>
      </w:pPr>
      <w:ins w:id="166" w:author="Vijay Balasubramanian (QCT)" w:date="2023-08-11T19:36:00Z">
        <w:r>
          <w:t>9</w:t>
        </w:r>
        <w:r w:rsidRPr="00B629AB">
          <w:t>.</w:t>
        </w:r>
        <w:r>
          <w:t>4B</w:t>
        </w:r>
        <w:r w:rsidRPr="00B629AB">
          <w:t>.1.</w:t>
        </w:r>
        <w:r>
          <w:t>1_</w:t>
        </w:r>
        <w:r>
          <w:t>3</w:t>
        </w:r>
        <w:r>
          <w:t>.1</w:t>
        </w:r>
        <w:r w:rsidRPr="00B629AB">
          <w:tab/>
          <w:t>Test Purpose</w:t>
        </w:r>
      </w:ins>
    </w:p>
    <w:p w14:paraId="64CC440F" w14:textId="77777777" w:rsidR="00492416" w:rsidRPr="00B629AB" w:rsidRDefault="00492416" w:rsidP="00492416">
      <w:pPr>
        <w:rPr>
          <w:ins w:id="167" w:author="Vijay Balasubramanian (QCT)" w:date="2023-08-11T19:36:00Z"/>
          <w:rFonts w:eastAsia="SimSun"/>
        </w:rPr>
      </w:pPr>
      <w:ins w:id="168" w:author="Vijay Balasubramanian (QCT)" w:date="2023-08-11T19:36: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0B5BE6C5" w14:textId="320CED81" w:rsidR="00492416" w:rsidRPr="00B629AB" w:rsidRDefault="00492416" w:rsidP="00492416">
      <w:pPr>
        <w:pStyle w:val="H6"/>
        <w:rPr>
          <w:ins w:id="169" w:author="Vijay Balasubramanian (QCT)" w:date="2023-08-11T19:36:00Z"/>
        </w:rPr>
      </w:pPr>
      <w:ins w:id="170" w:author="Vijay Balasubramanian (QCT)" w:date="2023-08-11T19:36:00Z">
        <w:r>
          <w:t>9</w:t>
        </w:r>
        <w:r w:rsidRPr="00B629AB">
          <w:t>.</w:t>
        </w:r>
        <w:r>
          <w:t>4B</w:t>
        </w:r>
        <w:r w:rsidRPr="00B629AB">
          <w:t>.1.</w:t>
        </w:r>
        <w:r>
          <w:t>1_</w:t>
        </w:r>
        <w:r>
          <w:t>3</w:t>
        </w:r>
        <w:r w:rsidRPr="00B629AB">
          <w:t>.2</w:t>
        </w:r>
        <w:r w:rsidRPr="00B629AB">
          <w:tab/>
          <w:t>Test applicability</w:t>
        </w:r>
      </w:ins>
    </w:p>
    <w:p w14:paraId="5FB0CC96" w14:textId="77777777" w:rsidR="00492416" w:rsidRPr="00B629AB" w:rsidRDefault="00492416" w:rsidP="00492416">
      <w:pPr>
        <w:rPr>
          <w:ins w:id="171" w:author="Vijay Balasubramanian (QCT)" w:date="2023-08-11T19:36:00Z"/>
        </w:rPr>
      </w:pPr>
      <w:ins w:id="172" w:author="Vijay Balasubramanian (QCT)" w:date="2023-08-11T19:36:00Z">
        <w:r w:rsidRPr="00DB39E7">
          <w:t>This test applies to all types of EUTRA UE release 15 and forward supporting EN-DC</w:t>
        </w:r>
        <w:r w:rsidRPr="00B629AB">
          <w:t xml:space="preserve"> </w:t>
        </w:r>
        <w:r>
          <w:t xml:space="preserve">with 2 NR CCs. </w:t>
        </w:r>
      </w:ins>
    </w:p>
    <w:p w14:paraId="1CA5791A" w14:textId="33AAA99C" w:rsidR="00492416" w:rsidRPr="00B629AB" w:rsidRDefault="00492416" w:rsidP="00492416">
      <w:pPr>
        <w:pStyle w:val="H6"/>
        <w:rPr>
          <w:ins w:id="173" w:author="Vijay Balasubramanian (QCT)" w:date="2023-08-11T19:36:00Z"/>
        </w:rPr>
      </w:pPr>
      <w:ins w:id="174" w:author="Vijay Balasubramanian (QCT)" w:date="2023-08-11T19:36:00Z">
        <w:r>
          <w:t>9</w:t>
        </w:r>
        <w:r w:rsidRPr="00B629AB">
          <w:t>.</w:t>
        </w:r>
        <w:r>
          <w:t>4B</w:t>
        </w:r>
        <w:r w:rsidRPr="00B629AB">
          <w:t>.1.</w:t>
        </w:r>
        <w:r>
          <w:t>1_</w:t>
        </w:r>
        <w:r>
          <w:t>3</w:t>
        </w:r>
        <w:r w:rsidRPr="00B629AB">
          <w:t>.3</w:t>
        </w:r>
        <w:r w:rsidRPr="00B629AB">
          <w:tab/>
          <w:t>Minimum conformance requirements</w:t>
        </w:r>
      </w:ins>
    </w:p>
    <w:p w14:paraId="13238F6C" w14:textId="77777777" w:rsidR="00492416" w:rsidRPr="00B629AB" w:rsidRDefault="00492416" w:rsidP="00492416">
      <w:pPr>
        <w:rPr>
          <w:ins w:id="175" w:author="Vijay Balasubramanian (QCT)" w:date="2023-08-11T19:36:00Z"/>
        </w:rPr>
      </w:pPr>
      <w:ins w:id="176" w:author="Vijay Balasubramanian (QCT)" w:date="2023-08-11T19:36:00Z">
        <w:r w:rsidRPr="00B629AB">
          <w:t xml:space="preserve">Same as in clause </w:t>
        </w:r>
        <w:r>
          <w:t>9</w:t>
        </w:r>
        <w:r w:rsidRPr="00B629AB">
          <w:t>.</w:t>
        </w:r>
        <w:r>
          <w:t>4B.</w:t>
        </w:r>
        <w:r w:rsidRPr="00B629AB">
          <w:t>1.1.3</w:t>
        </w:r>
      </w:ins>
    </w:p>
    <w:p w14:paraId="5641E5D2" w14:textId="421F11E1" w:rsidR="00492416" w:rsidRPr="00B629AB" w:rsidRDefault="00492416" w:rsidP="00492416">
      <w:pPr>
        <w:pStyle w:val="H6"/>
        <w:rPr>
          <w:ins w:id="177" w:author="Vijay Balasubramanian (QCT)" w:date="2023-08-11T19:36:00Z"/>
          <w:rFonts w:eastAsia="SimSun"/>
        </w:rPr>
      </w:pPr>
      <w:ins w:id="178" w:author="Vijay Balasubramanian (QCT)" w:date="2023-08-11T19:36:00Z">
        <w:r>
          <w:rPr>
            <w:rFonts w:eastAsia="SimSun"/>
          </w:rPr>
          <w:t>9</w:t>
        </w:r>
        <w:r w:rsidRPr="00B629AB">
          <w:rPr>
            <w:rFonts w:eastAsia="SimSun"/>
          </w:rPr>
          <w:t>.</w:t>
        </w:r>
        <w:r>
          <w:rPr>
            <w:rFonts w:eastAsia="SimSun"/>
          </w:rPr>
          <w:t>4</w:t>
        </w:r>
        <w:r w:rsidRPr="00B629AB">
          <w:rPr>
            <w:rFonts w:eastAsia="SimSun"/>
          </w:rPr>
          <w:t>A.1.</w:t>
        </w:r>
        <w:r>
          <w:rPr>
            <w:rFonts w:eastAsia="SimSun"/>
          </w:rPr>
          <w:t>1_</w:t>
        </w:r>
        <w:r>
          <w:rPr>
            <w:rFonts w:eastAsia="SimSun"/>
          </w:rPr>
          <w:t>3</w:t>
        </w:r>
        <w:r w:rsidRPr="00B629AB">
          <w:rPr>
            <w:rFonts w:eastAsia="SimSun"/>
          </w:rPr>
          <w:t>.3.1</w:t>
        </w:r>
        <w:r w:rsidRPr="00B629AB">
          <w:rPr>
            <w:rFonts w:eastAsia="SimSun"/>
          </w:rPr>
          <w:tab/>
          <w:t>Procedure for test parameter selection</w:t>
        </w:r>
      </w:ins>
    </w:p>
    <w:p w14:paraId="391A7CFC" w14:textId="77777777" w:rsidR="00492416" w:rsidRPr="00B629AB" w:rsidRDefault="00492416" w:rsidP="00492416">
      <w:pPr>
        <w:rPr>
          <w:ins w:id="179" w:author="Vijay Balasubramanian (QCT)" w:date="2023-08-11T19:36:00Z"/>
          <w:rFonts w:ascii="Times-Roman" w:eastAsia="SimSun" w:hAnsi="Times-Roman" w:hint="eastAsia"/>
        </w:rPr>
      </w:pPr>
      <w:ins w:id="180" w:author="Vijay Balasubramanian (QCT)" w:date="2023-08-11T19:36:00Z">
        <w:r w:rsidRPr="00B629AB">
          <w:t xml:space="preserve">Same as in clause </w:t>
        </w:r>
        <w:r>
          <w:t>9</w:t>
        </w:r>
        <w:r w:rsidRPr="00B629AB">
          <w:t>.</w:t>
        </w:r>
        <w:r>
          <w:t>4B</w:t>
        </w:r>
        <w:r w:rsidRPr="00B629AB">
          <w:t>.1.1.3.1</w:t>
        </w:r>
      </w:ins>
    </w:p>
    <w:p w14:paraId="4839A544" w14:textId="6136D6BC" w:rsidR="00492416" w:rsidRPr="00B629AB" w:rsidRDefault="00492416" w:rsidP="00492416">
      <w:pPr>
        <w:pStyle w:val="H6"/>
        <w:rPr>
          <w:ins w:id="181" w:author="Vijay Balasubramanian (QCT)" w:date="2023-08-11T19:36:00Z"/>
        </w:rPr>
      </w:pPr>
      <w:ins w:id="182" w:author="Vijay Balasubramanian (QCT)" w:date="2023-08-11T19:36:00Z">
        <w:r>
          <w:t>9</w:t>
        </w:r>
        <w:r w:rsidRPr="00B629AB">
          <w:t>.</w:t>
        </w:r>
        <w:r>
          <w:t>4B.</w:t>
        </w:r>
        <w:r w:rsidRPr="00B629AB">
          <w:t>1</w:t>
        </w:r>
        <w:r>
          <w:t>.1_</w:t>
        </w:r>
        <w:r>
          <w:t>3</w:t>
        </w:r>
        <w:r w:rsidRPr="00B629AB">
          <w:t>.4</w:t>
        </w:r>
        <w:r w:rsidRPr="00B629AB">
          <w:tab/>
          <w:t>Test description</w:t>
        </w:r>
      </w:ins>
    </w:p>
    <w:p w14:paraId="6685F3BF" w14:textId="77777777" w:rsidR="00492416" w:rsidRPr="00B629AB" w:rsidRDefault="00492416" w:rsidP="00492416">
      <w:pPr>
        <w:rPr>
          <w:ins w:id="183" w:author="Vijay Balasubramanian (QCT)" w:date="2023-08-11T19:36:00Z"/>
          <w:rFonts w:ascii="Times-Roman" w:eastAsia="SimSun" w:hAnsi="Times-Roman" w:hint="eastAsia"/>
        </w:rPr>
      </w:pPr>
      <w:ins w:id="184" w:author="Vijay Balasubramanian (QCT)" w:date="2023-08-11T19:36:00Z">
        <w:r w:rsidRPr="00B629AB">
          <w:t>Same as in clause 5.5A.1.1.4</w:t>
        </w:r>
      </w:ins>
    </w:p>
    <w:p w14:paraId="3BE4E29E" w14:textId="7538D801" w:rsidR="00492416" w:rsidRPr="00B629AB" w:rsidRDefault="00492416" w:rsidP="00492416">
      <w:pPr>
        <w:pStyle w:val="H6"/>
        <w:rPr>
          <w:ins w:id="185" w:author="Vijay Balasubramanian (QCT)" w:date="2023-08-11T19:36:00Z"/>
        </w:rPr>
      </w:pPr>
      <w:ins w:id="186" w:author="Vijay Balasubramanian (QCT)" w:date="2023-08-11T19:36:00Z">
        <w:r>
          <w:t>9</w:t>
        </w:r>
        <w:r w:rsidRPr="00B629AB">
          <w:t>.</w:t>
        </w:r>
        <w:r>
          <w:t>4B</w:t>
        </w:r>
        <w:r w:rsidRPr="00B629AB">
          <w:t>.1.</w:t>
        </w:r>
        <w:r>
          <w:t>1_</w:t>
        </w:r>
        <w:r>
          <w:t>3</w:t>
        </w:r>
        <w:r>
          <w:t>.</w:t>
        </w:r>
        <w:r w:rsidRPr="00B629AB">
          <w:t>4.3</w:t>
        </w:r>
        <w:r w:rsidRPr="00B629AB">
          <w:tab/>
          <w:t>Message contents</w:t>
        </w:r>
      </w:ins>
    </w:p>
    <w:p w14:paraId="56D6A761" w14:textId="77777777" w:rsidR="00492416" w:rsidRPr="00B629AB" w:rsidRDefault="00492416" w:rsidP="00492416">
      <w:pPr>
        <w:rPr>
          <w:ins w:id="187" w:author="Vijay Balasubramanian (QCT)" w:date="2023-08-11T19:36:00Z"/>
          <w:rFonts w:eastAsia="SimSun"/>
        </w:rPr>
      </w:pPr>
      <w:ins w:id="188" w:author="Vijay Balasubramanian (QCT)" w:date="2023-08-11T19:36:00Z">
        <w:r w:rsidRPr="00B629AB">
          <w:t xml:space="preserve">Same as in clause </w:t>
        </w:r>
        <w:r>
          <w:t>9</w:t>
        </w:r>
        <w:r w:rsidRPr="00B629AB">
          <w:t>.</w:t>
        </w:r>
        <w:r>
          <w:t>4B</w:t>
        </w:r>
        <w:r w:rsidRPr="00B629AB">
          <w:t>.1.1.4.3</w:t>
        </w:r>
      </w:ins>
    </w:p>
    <w:p w14:paraId="03E0283B" w14:textId="47489C7B" w:rsidR="00492416" w:rsidRPr="00B629AB" w:rsidRDefault="00492416" w:rsidP="00492416">
      <w:pPr>
        <w:pStyle w:val="H6"/>
        <w:rPr>
          <w:ins w:id="189" w:author="Vijay Balasubramanian (QCT)" w:date="2023-08-11T19:36:00Z"/>
        </w:rPr>
      </w:pPr>
      <w:ins w:id="190" w:author="Vijay Balasubramanian (QCT)" w:date="2023-08-11T19:36:00Z">
        <w:r>
          <w:t>9</w:t>
        </w:r>
        <w:r w:rsidRPr="00B629AB">
          <w:t>.</w:t>
        </w:r>
        <w:r>
          <w:t>4B</w:t>
        </w:r>
        <w:r w:rsidRPr="00B629AB">
          <w:t>.1.</w:t>
        </w:r>
        <w:r>
          <w:t>1_</w:t>
        </w:r>
        <w:r>
          <w:t>3</w:t>
        </w:r>
        <w:r>
          <w:t>.</w:t>
        </w:r>
        <w:r w:rsidRPr="00B629AB">
          <w:t>5</w:t>
        </w:r>
        <w:r w:rsidRPr="00B629AB">
          <w:tab/>
          <w:t>Test requirement</w:t>
        </w:r>
      </w:ins>
    </w:p>
    <w:p w14:paraId="6A8377A8" w14:textId="497419CD" w:rsidR="00492416" w:rsidRPr="00BD42E0" w:rsidRDefault="00492416" w:rsidP="00492416">
      <w:pPr>
        <w:rPr>
          <w:ins w:id="191" w:author="Vijay Balasubramanian (QCT)" w:date="2023-08-11T19:14:00Z"/>
          <w:lang w:eastAsia="zh-CN"/>
          <w:rPrChange w:id="192" w:author="Vijay Balasubramanian (QCT)" w:date="2023-08-11T19:18:00Z">
            <w:rPr>
              <w:ins w:id="193" w:author="Vijay Balasubramanian (QCT)" w:date="2023-08-11T19:14:00Z"/>
            </w:rPr>
          </w:rPrChange>
        </w:rPr>
        <w:pPrChange w:id="194" w:author="Vijay Balasubramanian (QCT)" w:date="2023-08-11T19:18:00Z">
          <w:pPr>
            <w:pStyle w:val="Heading4"/>
          </w:pPr>
        </w:pPrChange>
      </w:pPr>
      <w:ins w:id="195" w:author="Vijay Balasubramanian (QCT)" w:date="2023-08-11T19:36: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7A84DA95" w14:textId="54291CA7" w:rsidR="001F0BC2" w:rsidRPr="00DB39E7" w:rsidRDefault="001F0BC2" w:rsidP="001F0BC2">
      <w:pPr>
        <w:pStyle w:val="Heading4"/>
      </w:pPr>
      <w:r w:rsidRPr="00DB39E7">
        <w:t>9.4B.1.2</w:t>
      </w:r>
      <w:r w:rsidRPr="00DB39E7">
        <w:tab/>
        <w:t>Sustained downlink data rate performance for EN-DC including FR2 NR carrier</w:t>
      </w:r>
      <w:bookmarkEnd w:id="27"/>
      <w:bookmarkEnd w:id="28"/>
      <w:bookmarkEnd w:id="29"/>
      <w:bookmarkEnd w:id="30"/>
      <w:bookmarkEnd w:id="31"/>
      <w:bookmarkEnd w:id="32"/>
    </w:p>
    <w:p w14:paraId="55C27D7D" w14:textId="2E7DC718" w:rsidR="001F0BC2" w:rsidRPr="00DB39E7" w:rsidRDefault="001F0BC2" w:rsidP="001F0BC2">
      <w:pPr>
        <w:pStyle w:val="EditorsNote"/>
      </w:pPr>
      <w:r w:rsidRPr="00DB39E7">
        <w:t xml:space="preserve">Editor's Note: MU analysis is complete for up to </w:t>
      </w:r>
      <w:del w:id="196" w:author="Vijay Balasubramanian (QCT)" w:date="2023-08-11T19:14:00Z">
        <w:r w:rsidRPr="00DB39E7" w:rsidDel="00A6124D">
          <w:delText>1</w:delText>
        </w:r>
      </w:del>
      <w:ins w:id="197" w:author="Vijay Balasubramanian (QCT)" w:date="2023-08-11T19:14:00Z">
        <w:r w:rsidR="00A6124D">
          <w:t>4</w:t>
        </w:r>
      </w:ins>
      <w:r w:rsidRPr="00DB39E7">
        <w:t xml:space="preserve">00 MHz </w:t>
      </w:r>
      <w:ins w:id="198" w:author="Vijay Balasubramanian (QCT)" w:date="2023-08-11T19:14:00Z">
        <w:r w:rsidR="00A6124D">
          <w:t xml:space="preserve">aggregated </w:t>
        </w:r>
      </w:ins>
      <w:proofErr w:type="spellStart"/>
      <w:r w:rsidRPr="00DB39E7">
        <w:t>ChBW</w:t>
      </w:r>
      <w:proofErr w:type="spellEnd"/>
      <w:r w:rsidRPr="00DB39E7">
        <w:t>.</w:t>
      </w:r>
    </w:p>
    <w:p w14:paraId="21550BE3" w14:textId="77777777" w:rsidR="001F0BC2" w:rsidRPr="00DB39E7" w:rsidRDefault="001F0BC2" w:rsidP="001F0BC2">
      <w:pPr>
        <w:pStyle w:val="H6"/>
      </w:pPr>
      <w:r w:rsidRPr="00DB39E7">
        <w:t>9.4B.1.2.1</w:t>
      </w:r>
      <w:r w:rsidRPr="00DB39E7">
        <w:tab/>
        <w:t>Test Purpose</w:t>
      </w:r>
    </w:p>
    <w:p w14:paraId="56B5D762" w14:textId="77777777" w:rsidR="001F0BC2" w:rsidRPr="00DB39E7" w:rsidRDefault="001F0BC2" w:rsidP="001F0BC2">
      <w:pPr>
        <w:rPr>
          <w:rFonts w:ascii="Times-Roman" w:hAnsi="Times-Roman"/>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1914B53A" w14:textId="77777777" w:rsidR="001F0BC2" w:rsidRPr="00DB39E7" w:rsidRDefault="001F0BC2" w:rsidP="001F0BC2">
      <w:pPr>
        <w:pStyle w:val="H6"/>
      </w:pPr>
      <w:r w:rsidRPr="00DB39E7">
        <w:t>9.4B.1.2.2</w:t>
      </w:r>
      <w:r w:rsidRPr="00DB39E7">
        <w:tab/>
        <w:t>Test Applicability</w:t>
      </w:r>
    </w:p>
    <w:p w14:paraId="4A7937C1" w14:textId="77777777" w:rsidR="001F0BC2" w:rsidRPr="00DB39E7" w:rsidRDefault="001F0BC2" w:rsidP="001F0BC2">
      <w:r w:rsidRPr="00DB39E7">
        <w:t>This test applies to all types of EUTRA UE release 15 and forward supporting EN-DC.</w:t>
      </w:r>
    </w:p>
    <w:p w14:paraId="275CBE1B" w14:textId="77777777" w:rsidR="001F0BC2" w:rsidRPr="00DB39E7" w:rsidRDefault="001F0BC2" w:rsidP="001F0BC2">
      <w:pPr>
        <w:pStyle w:val="H6"/>
      </w:pPr>
      <w:r w:rsidRPr="00DB39E7">
        <w:t>9.4B.1.2.3</w:t>
      </w:r>
      <w:r w:rsidRPr="00DB39E7">
        <w:tab/>
        <w:t>Minimum conformance requirements</w:t>
      </w:r>
    </w:p>
    <w:p w14:paraId="2BF5E73A" w14:textId="77777777" w:rsidR="001F0BC2" w:rsidRPr="00DB39E7" w:rsidRDefault="001F0BC2" w:rsidP="001F0BC2">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w:t>
      </w:r>
      <w:proofErr w:type="spellStart"/>
      <w:r w:rsidRPr="00DB39E7">
        <w:rPr>
          <w:rFonts w:eastAsia="SimSun"/>
        </w:rPr>
        <w:t>Pcell</w:t>
      </w:r>
      <w:proofErr w:type="spellEnd"/>
      <w:r w:rsidRPr="00DB39E7">
        <w:rPr>
          <w:rFonts w:eastAsia="SimSun"/>
        </w:rPr>
        <w:t xml:space="preserve">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3B4789C" w14:textId="77777777" w:rsidR="001F0BC2" w:rsidRPr="00DB39E7" w:rsidRDefault="001F0BC2" w:rsidP="001F0BC2">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0D83B8AA" w14:textId="77777777" w:rsidR="001F0BC2" w:rsidRPr="00DB39E7" w:rsidRDefault="001F0BC2" w:rsidP="001F0BC2">
      <w:r w:rsidRPr="00DB39E7">
        <w:t>The TB success rate of delivered PDCP SDU(s) by Layer2 is defined as TB success rate = 100%*</w:t>
      </w:r>
      <w:proofErr w:type="spellStart"/>
      <w:r w:rsidRPr="00DB39E7">
        <w:t>NDL_correct_rx</w:t>
      </w:r>
      <w:proofErr w:type="spellEnd"/>
      <w:r w:rsidRPr="00DB39E7">
        <w:t>/ (</w:t>
      </w:r>
      <w:proofErr w:type="spellStart"/>
      <w:r w:rsidRPr="00DB39E7">
        <w:t>NDL_newtx</w:t>
      </w:r>
      <w:proofErr w:type="spellEnd"/>
      <w:r w:rsidRPr="00DB39E7">
        <w:t xml:space="preserve"> + </w:t>
      </w:r>
      <w:proofErr w:type="spellStart"/>
      <w:r w:rsidRPr="00DB39E7">
        <w:t>NDL_retx</w:t>
      </w:r>
      <w:proofErr w:type="spellEnd"/>
      <w:r w:rsidRPr="00DB39E7">
        <w:t xml:space="preserve">), where </w:t>
      </w:r>
      <w:proofErr w:type="spellStart"/>
      <w:r w:rsidRPr="00DB39E7">
        <w:t>NDL_newtx</w:t>
      </w:r>
      <w:proofErr w:type="spellEnd"/>
      <w:r w:rsidRPr="00DB39E7">
        <w:t xml:space="preserve"> is the number of newly transmitted DL transport blocks, </w:t>
      </w:r>
      <w:proofErr w:type="spellStart"/>
      <w:r w:rsidRPr="00DB39E7">
        <w:t>NDL_retx</w:t>
      </w:r>
      <w:proofErr w:type="spellEnd"/>
      <w:r w:rsidRPr="00DB39E7">
        <w:t xml:space="preserve"> is the number of retransmitted DL transport blocks, and </w:t>
      </w:r>
      <w:proofErr w:type="spellStart"/>
      <w:r w:rsidRPr="00DB39E7">
        <w:t>DL_correct_rx</w:t>
      </w:r>
      <w:proofErr w:type="spellEnd"/>
      <w:r w:rsidRPr="00DB39E7">
        <w:t xml:space="preserve"> is the number of correctly received DL transport blocks. All the above numbers of transmitted, retransmitted or correctly received DL transport blocks are calculated as the sum of the numbers of DL transport blocks per CG used for DC.</w:t>
      </w:r>
    </w:p>
    <w:p w14:paraId="115009E2" w14:textId="77777777" w:rsidR="001F0BC2" w:rsidRPr="00DB39E7" w:rsidRDefault="001F0BC2" w:rsidP="001F0BC2">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4697D873"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40 and 41 within 20 </w:t>
      </w:r>
      <w:proofErr w:type="spellStart"/>
      <w:r w:rsidRPr="00DB39E7">
        <w:rPr>
          <w:rFonts w:eastAsia="SimSun"/>
          <w:lang w:eastAsia="zh-CN"/>
        </w:rPr>
        <w:t>ms</w:t>
      </w:r>
      <w:proofErr w:type="spellEnd"/>
      <w:r w:rsidRPr="00DB39E7">
        <w:rPr>
          <w:rFonts w:eastAsia="SimSun"/>
          <w:lang w:eastAsia="zh-CN"/>
        </w:rPr>
        <w:t xml:space="preserve"> for SCS 60 kHz.</w:t>
      </w:r>
    </w:p>
    <w:p w14:paraId="4A579A34"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80 and 81 within 20 </w:t>
      </w:r>
      <w:proofErr w:type="spellStart"/>
      <w:r w:rsidRPr="00DB39E7">
        <w:rPr>
          <w:rFonts w:eastAsia="SimSun"/>
          <w:lang w:eastAsia="zh-CN"/>
        </w:rPr>
        <w:t>ms</w:t>
      </w:r>
      <w:proofErr w:type="spellEnd"/>
      <w:r w:rsidRPr="00DB39E7">
        <w:rPr>
          <w:rFonts w:eastAsia="SimSun"/>
          <w:lang w:eastAsia="zh-CN"/>
        </w:rPr>
        <w:t xml:space="preserve"> for SCS 120 kHz.</w:t>
      </w:r>
    </w:p>
    <w:p w14:paraId="1DC3A259" w14:textId="77777777" w:rsidR="001F0BC2" w:rsidRPr="00DB39E7" w:rsidRDefault="001F0BC2" w:rsidP="001F0BC2">
      <w:pPr>
        <w:pStyle w:val="TH"/>
      </w:pPr>
      <w:bookmarkStart w:id="199" w:name="_Hlk52569554"/>
      <w:r w:rsidRPr="00DB39E7">
        <w:lastRenderedPageBreak/>
        <w:t>Table 9.4B.1.2.3-1</w:t>
      </w:r>
      <w:bookmarkEnd w:id="199"/>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1F0BC2" w:rsidRPr="00DB39E7" w14:paraId="5EEA00A2" w14:textId="77777777" w:rsidTr="00622B09">
        <w:trPr>
          <w:jc w:val="center"/>
        </w:trPr>
        <w:tc>
          <w:tcPr>
            <w:tcW w:w="5338" w:type="dxa"/>
            <w:gridSpan w:val="3"/>
            <w:shd w:val="clear" w:color="auto" w:fill="auto"/>
          </w:tcPr>
          <w:p w14:paraId="7537E18F" w14:textId="77777777" w:rsidR="001F0BC2" w:rsidRPr="00DB39E7" w:rsidRDefault="001F0BC2" w:rsidP="00622B09">
            <w:pPr>
              <w:pStyle w:val="TAH"/>
            </w:pPr>
            <w:r w:rsidRPr="00DB39E7">
              <w:lastRenderedPageBreak/>
              <w:t>Parameter</w:t>
            </w:r>
          </w:p>
        </w:tc>
        <w:tc>
          <w:tcPr>
            <w:tcW w:w="1085" w:type="dxa"/>
            <w:shd w:val="clear" w:color="auto" w:fill="auto"/>
          </w:tcPr>
          <w:p w14:paraId="7BD511BF" w14:textId="77777777" w:rsidR="001F0BC2" w:rsidRPr="00DB39E7" w:rsidRDefault="001F0BC2" w:rsidP="00622B09">
            <w:pPr>
              <w:pStyle w:val="TAH"/>
            </w:pPr>
            <w:r w:rsidRPr="00DB39E7">
              <w:t>Unit</w:t>
            </w:r>
          </w:p>
        </w:tc>
        <w:tc>
          <w:tcPr>
            <w:tcW w:w="3208" w:type="dxa"/>
            <w:shd w:val="clear" w:color="auto" w:fill="auto"/>
          </w:tcPr>
          <w:p w14:paraId="3816D4AF" w14:textId="77777777" w:rsidR="001F0BC2" w:rsidRPr="00DB39E7" w:rsidRDefault="001F0BC2" w:rsidP="00622B09">
            <w:pPr>
              <w:pStyle w:val="TAH"/>
            </w:pPr>
            <w:r w:rsidRPr="00DB39E7">
              <w:t>Value</w:t>
            </w:r>
          </w:p>
        </w:tc>
      </w:tr>
      <w:tr w:rsidR="001F0BC2" w:rsidRPr="00DB39E7" w14:paraId="001D5211" w14:textId="77777777" w:rsidTr="00622B09">
        <w:trPr>
          <w:jc w:val="center"/>
        </w:trPr>
        <w:tc>
          <w:tcPr>
            <w:tcW w:w="5338" w:type="dxa"/>
            <w:gridSpan w:val="3"/>
            <w:shd w:val="clear" w:color="auto" w:fill="auto"/>
            <w:vAlign w:val="center"/>
          </w:tcPr>
          <w:p w14:paraId="522736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45627257"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CC9430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340242EC" w14:textId="77777777" w:rsidTr="00622B09">
        <w:trPr>
          <w:jc w:val="center"/>
        </w:trPr>
        <w:tc>
          <w:tcPr>
            <w:tcW w:w="5338" w:type="dxa"/>
            <w:gridSpan w:val="3"/>
            <w:shd w:val="clear" w:color="auto" w:fill="auto"/>
            <w:vAlign w:val="center"/>
          </w:tcPr>
          <w:p w14:paraId="7FE206A7" w14:textId="77777777" w:rsidR="001F0BC2" w:rsidRPr="00DB39E7" w:rsidRDefault="001F0BC2" w:rsidP="00622B09">
            <w:pPr>
              <w:pStyle w:val="TAL"/>
              <w:rPr>
                <w:rFonts w:eastAsia="SimSun"/>
              </w:rPr>
            </w:pPr>
            <w:r w:rsidRPr="00DB39E7">
              <w:rPr>
                <w:rFonts w:eastAsia="SimSun"/>
              </w:rPr>
              <w:t xml:space="preserve">PTRS </w:t>
            </w:r>
            <w:proofErr w:type="spellStart"/>
            <w:r w:rsidRPr="00DB39E7">
              <w:t>epre</w:t>
            </w:r>
            <w:proofErr w:type="spellEnd"/>
            <w:r w:rsidRPr="00DB39E7">
              <w:t>-Ratio</w:t>
            </w:r>
          </w:p>
        </w:tc>
        <w:tc>
          <w:tcPr>
            <w:tcW w:w="1085" w:type="dxa"/>
            <w:shd w:val="clear" w:color="auto" w:fill="auto"/>
            <w:vAlign w:val="center"/>
          </w:tcPr>
          <w:p w14:paraId="1D262284" w14:textId="77777777" w:rsidR="001F0BC2" w:rsidRPr="00DB39E7" w:rsidRDefault="001F0BC2" w:rsidP="00622B09">
            <w:pPr>
              <w:pStyle w:val="TAL"/>
              <w:rPr>
                <w:rFonts w:eastAsia="SimSun"/>
              </w:rPr>
            </w:pPr>
          </w:p>
        </w:tc>
        <w:tc>
          <w:tcPr>
            <w:tcW w:w="3208" w:type="dxa"/>
            <w:shd w:val="clear" w:color="auto" w:fill="auto"/>
            <w:vAlign w:val="center"/>
          </w:tcPr>
          <w:p w14:paraId="5B06EEC1" w14:textId="77777777" w:rsidR="001F0BC2" w:rsidRPr="00DB39E7" w:rsidRDefault="001F0BC2" w:rsidP="00622B09">
            <w:pPr>
              <w:pStyle w:val="TAC"/>
            </w:pPr>
            <w:r w:rsidRPr="00DB39E7">
              <w:t>0</w:t>
            </w:r>
          </w:p>
        </w:tc>
      </w:tr>
      <w:tr w:rsidR="001F0BC2" w:rsidRPr="00DB39E7" w14:paraId="3D34AA38" w14:textId="77777777" w:rsidTr="00622B09">
        <w:trPr>
          <w:jc w:val="center"/>
        </w:trPr>
        <w:tc>
          <w:tcPr>
            <w:tcW w:w="5338" w:type="dxa"/>
            <w:gridSpan w:val="3"/>
            <w:shd w:val="clear" w:color="auto" w:fill="auto"/>
            <w:vAlign w:val="center"/>
          </w:tcPr>
          <w:p w14:paraId="55CE254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60793B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208" w:type="dxa"/>
            <w:shd w:val="clear" w:color="auto" w:fill="auto"/>
            <w:vAlign w:val="center"/>
          </w:tcPr>
          <w:p w14:paraId="25E42A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4C23C307" w14:textId="77777777" w:rsidTr="00622B09">
        <w:trPr>
          <w:jc w:val="center"/>
        </w:trPr>
        <w:tc>
          <w:tcPr>
            <w:tcW w:w="1727" w:type="dxa"/>
            <w:vMerge w:val="restart"/>
            <w:shd w:val="clear" w:color="auto" w:fill="auto"/>
            <w:vAlign w:val="center"/>
          </w:tcPr>
          <w:p w14:paraId="2872F43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5D0EF170"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2151364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439BD4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946878F" w14:textId="77777777" w:rsidTr="00622B09">
        <w:trPr>
          <w:jc w:val="center"/>
        </w:trPr>
        <w:tc>
          <w:tcPr>
            <w:tcW w:w="1727" w:type="dxa"/>
            <w:vMerge/>
            <w:shd w:val="clear" w:color="auto" w:fill="auto"/>
            <w:vAlign w:val="center"/>
          </w:tcPr>
          <w:p w14:paraId="12FDD37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2EA72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5D219E90"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DCCEA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7AB6580C" w14:textId="77777777" w:rsidTr="00622B09">
        <w:trPr>
          <w:jc w:val="center"/>
        </w:trPr>
        <w:tc>
          <w:tcPr>
            <w:tcW w:w="1727" w:type="dxa"/>
            <w:vMerge/>
            <w:shd w:val="clear" w:color="auto" w:fill="auto"/>
            <w:vAlign w:val="center"/>
          </w:tcPr>
          <w:p w14:paraId="51CB5A48"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1535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74CF0C8A"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208" w:type="dxa"/>
            <w:shd w:val="clear" w:color="auto" w:fill="auto"/>
            <w:vAlign w:val="center"/>
          </w:tcPr>
          <w:p w14:paraId="4620FD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071BD072" w14:textId="77777777" w:rsidTr="00622B09">
        <w:trPr>
          <w:jc w:val="center"/>
        </w:trPr>
        <w:tc>
          <w:tcPr>
            <w:tcW w:w="1727" w:type="dxa"/>
            <w:vMerge/>
            <w:shd w:val="clear" w:color="auto" w:fill="auto"/>
            <w:vAlign w:val="center"/>
          </w:tcPr>
          <w:p w14:paraId="405CC0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415B009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5B32198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C0998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19CA1B4D" w14:textId="77777777" w:rsidTr="00622B09">
        <w:trPr>
          <w:jc w:val="center"/>
        </w:trPr>
        <w:tc>
          <w:tcPr>
            <w:tcW w:w="5338" w:type="dxa"/>
            <w:gridSpan w:val="3"/>
            <w:shd w:val="clear" w:color="auto" w:fill="auto"/>
            <w:vAlign w:val="center"/>
          </w:tcPr>
          <w:p w14:paraId="51185A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2E44F26F"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6154A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2B5E629F" w14:textId="77777777" w:rsidTr="00622B09">
        <w:trPr>
          <w:jc w:val="center"/>
        </w:trPr>
        <w:tc>
          <w:tcPr>
            <w:tcW w:w="5338" w:type="dxa"/>
            <w:gridSpan w:val="3"/>
            <w:shd w:val="clear" w:color="auto" w:fill="auto"/>
            <w:vAlign w:val="center"/>
          </w:tcPr>
          <w:p w14:paraId="798612B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2789DE9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F2CF9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BB36D0" w14:textId="77777777" w:rsidTr="00622B09">
        <w:trPr>
          <w:jc w:val="center"/>
        </w:trPr>
        <w:tc>
          <w:tcPr>
            <w:tcW w:w="1727" w:type="dxa"/>
            <w:vMerge w:val="restart"/>
            <w:shd w:val="clear" w:color="auto" w:fill="auto"/>
            <w:vAlign w:val="center"/>
          </w:tcPr>
          <w:p w14:paraId="5EFA3C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40F043C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5C643E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208" w:type="dxa"/>
            <w:shd w:val="clear" w:color="auto" w:fill="auto"/>
            <w:vAlign w:val="center"/>
          </w:tcPr>
          <w:p w14:paraId="0CD093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09BC0C7" w14:textId="77777777" w:rsidTr="00622B09">
        <w:trPr>
          <w:jc w:val="center"/>
        </w:trPr>
        <w:tc>
          <w:tcPr>
            <w:tcW w:w="1727" w:type="dxa"/>
            <w:vMerge/>
            <w:shd w:val="clear" w:color="auto" w:fill="auto"/>
            <w:vAlign w:val="center"/>
          </w:tcPr>
          <w:p w14:paraId="0132A86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F740F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2809A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4AB0ED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374062D0" w14:textId="77777777" w:rsidTr="00622B09">
        <w:trPr>
          <w:jc w:val="center"/>
        </w:trPr>
        <w:tc>
          <w:tcPr>
            <w:tcW w:w="1727" w:type="dxa"/>
            <w:vMerge w:val="restart"/>
            <w:shd w:val="clear" w:color="auto" w:fill="auto"/>
            <w:vAlign w:val="center"/>
          </w:tcPr>
          <w:p w14:paraId="723F30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7D25AD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298246C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05E181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B17FBB6" w14:textId="77777777" w:rsidTr="00622B09">
        <w:trPr>
          <w:jc w:val="center"/>
        </w:trPr>
        <w:tc>
          <w:tcPr>
            <w:tcW w:w="1727" w:type="dxa"/>
            <w:vMerge/>
            <w:shd w:val="clear" w:color="auto" w:fill="auto"/>
            <w:vAlign w:val="center"/>
          </w:tcPr>
          <w:p w14:paraId="3C1BA9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C4BB23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F01D4A8"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14480C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1F0BC2" w:rsidRPr="00DB39E7" w14:paraId="18698BA7" w14:textId="77777777" w:rsidTr="00622B09">
        <w:trPr>
          <w:jc w:val="center"/>
        </w:trPr>
        <w:tc>
          <w:tcPr>
            <w:tcW w:w="1727" w:type="dxa"/>
            <w:vMerge/>
            <w:shd w:val="clear" w:color="auto" w:fill="auto"/>
            <w:vAlign w:val="center"/>
          </w:tcPr>
          <w:p w14:paraId="52203C73"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39BBDE9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75841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0FCBCC4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4F6153C9" w14:textId="77777777" w:rsidTr="00622B09">
        <w:trPr>
          <w:jc w:val="center"/>
        </w:trPr>
        <w:tc>
          <w:tcPr>
            <w:tcW w:w="1727" w:type="dxa"/>
            <w:vMerge/>
            <w:shd w:val="clear" w:color="auto" w:fill="auto"/>
            <w:vAlign w:val="center"/>
          </w:tcPr>
          <w:p w14:paraId="241F4BC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5FABD1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5DA0BAB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7A2743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496EF611" w14:textId="77777777" w:rsidTr="00622B09">
        <w:trPr>
          <w:jc w:val="center"/>
        </w:trPr>
        <w:tc>
          <w:tcPr>
            <w:tcW w:w="1727" w:type="dxa"/>
            <w:vMerge w:val="restart"/>
            <w:shd w:val="clear" w:color="auto" w:fill="auto"/>
            <w:vAlign w:val="center"/>
          </w:tcPr>
          <w:p w14:paraId="63D81BF6"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93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E17A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1D70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7BD9FD6F" w14:textId="77777777" w:rsidTr="00622B09">
        <w:trPr>
          <w:jc w:val="center"/>
        </w:trPr>
        <w:tc>
          <w:tcPr>
            <w:tcW w:w="1727" w:type="dxa"/>
            <w:vMerge/>
            <w:shd w:val="clear" w:color="auto" w:fill="auto"/>
            <w:vAlign w:val="center"/>
          </w:tcPr>
          <w:p w14:paraId="40E2B64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896C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DB60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7CDA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23D9F9B9" w14:textId="77777777" w:rsidTr="00622B09">
        <w:trPr>
          <w:jc w:val="center"/>
        </w:trPr>
        <w:tc>
          <w:tcPr>
            <w:tcW w:w="1727" w:type="dxa"/>
            <w:vMerge/>
            <w:shd w:val="clear" w:color="auto" w:fill="auto"/>
            <w:vAlign w:val="center"/>
          </w:tcPr>
          <w:p w14:paraId="74DC88D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107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D5C0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506FB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Table 7.5A.1-2</w:t>
            </w:r>
          </w:p>
        </w:tc>
      </w:tr>
      <w:tr w:rsidR="001F0BC2" w:rsidRPr="00DB39E7" w14:paraId="2A7DD918" w14:textId="77777777" w:rsidTr="00622B09">
        <w:trPr>
          <w:jc w:val="center"/>
        </w:trPr>
        <w:tc>
          <w:tcPr>
            <w:tcW w:w="1727" w:type="dxa"/>
            <w:vMerge/>
            <w:shd w:val="clear" w:color="auto" w:fill="auto"/>
            <w:vAlign w:val="center"/>
          </w:tcPr>
          <w:p w14:paraId="7C4E03E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6D2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DCFA6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7E6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1/8</w:t>
            </w:r>
          </w:p>
        </w:tc>
      </w:tr>
      <w:tr w:rsidR="001F0BC2" w:rsidRPr="00DB39E7" w14:paraId="595A214F" w14:textId="77777777" w:rsidTr="00622B09">
        <w:trPr>
          <w:jc w:val="center"/>
        </w:trPr>
        <w:tc>
          <w:tcPr>
            <w:tcW w:w="1727" w:type="dxa"/>
            <w:vMerge/>
            <w:shd w:val="clear" w:color="auto" w:fill="auto"/>
            <w:vAlign w:val="center"/>
          </w:tcPr>
          <w:p w14:paraId="38FE287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20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DAA6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3355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4D6867EE" w14:textId="77777777" w:rsidTr="00622B09">
        <w:trPr>
          <w:jc w:val="center"/>
        </w:trPr>
        <w:tc>
          <w:tcPr>
            <w:tcW w:w="1727" w:type="dxa"/>
            <w:vMerge/>
            <w:shd w:val="clear" w:color="auto" w:fill="auto"/>
            <w:vAlign w:val="center"/>
          </w:tcPr>
          <w:p w14:paraId="71BCC23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B5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7DA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7AA7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w:t>
            </w:r>
          </w:p>
        </w:tc>
      </w:tr>
      <w:tr w:rsidR="001F0BC2" w:rsidRPr="00DB39E7" w14:paraId="1749D12F" w14:textId="77777777" w:rsidTr="00622B09">
        <w:trPr>
          <w:jc w:val="center"/>
        </w:trPr>
        <w:tc>
          <w:tcPr>
            <w:tcW w:w="1727" w:type="dxa"/>
            <w:vMerge/>
            <w:shd w:val="clear" w:color="auto" w:fill="auto"/>
            <w:vAlign w:val="center"/>
          </w:tcPr>
          <w:p w14:paraId="396802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AE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981BE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72B3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7B846099" w14:textId="77777777" w:rsidTr="00622B09">
        <w:trPr>
          <w:jc w:val="center"/>
        </w:trPr>
        <w:tc>
          <w:tcPr>
            <w:tcW w:w="1727" w:type="dxa"/>
            <w:vMerge/>
            <w:shd w:val="clear" w:color="auto" w:fill="auto"/>
            <w:vAlign w:val="center"/>
          </w:tcPr>
          <w:p w14:paraId="05EAA4CF" w14:textId="77777777" w:rsidR="001F0BC2" w:rsidRPr="00DB39E7" w:rsidRDefault="001F0BC2" w:rsidP="00622B09">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5C15D89"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2E1D6C"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2B8B1B"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1F0BC2" w:rsidRPr="00DB39E7" w14:paraId="3A18EDBD" w14:textId="77777777" w:rsidTr="00622B09">
        <w:trPr>
          <w:jc w:val="center"/>
        </w:trPr>
        <w:tc>
          <w:tcPr>
            <w:tcW w:w="1727" w:type="dxa"/>
            <w:vMerge w:val="restart"/>
            <w:shd w:val="clear" w:color="auto" w:fill="auto"/>
            <w:vAlign w:val="center"/>
          </w:tcPr>
          <w:p w14:paraId="207ACCF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CB1E"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1DF7E5"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BBD64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59355E97" w14:textId="77777777" w:rsidTr="00622B09">
        <w:trPr>
          <w:jc w:val="center"/>
        </w:trPr>
        <w:tc>
          <w:tcPr>
            <w:tcW w:w="1727" w:type="dxa"/>
            <w:vMerge/>
            <w:shd w:val="clear" w:color="auto" w:fill="auto"/>
            <w:vAlign w:val="center"/>
          </w:tcPr>
          <w:p w14:paraId="6965341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2F2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57A7BD"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CAE80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516A5FC5" w14:textId="77777777" w:rsidTr="00622B09">
        <w:trPr>
          <w:jc w:val="center"/>
        </w:trPr>
        <w:tc>
          <w:tcPr>
            <w:tcW w:w="1727" w:type="dxa"/>
            <w:vMerge/>
            <w:shd w:val="clear" w:color="auto" w:fill="auto"/>
            <w:vAlign w:val="center"/>
          </w:tcPr>
          <w:p w14:paraId="6F7AAA35"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AD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CAAD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B218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EF02C7" w14:textId="77777777" w:rsidTr="00622B09">
        <w:trPr>
          <w:jc w:val="center"/>
        </w:trPr>
        <w:tc>
          <w:tcPr>
            <w:tcW w:w="1727" w:type="dxa"/>
            <w:vMerge/>
            <w:shd w:val="clear" w:color="auto" w:fill="auto"/>
            <w:vAlign w:val="center"/>
          </w:tcPr>
          <w:p w14:paraId="78E8F3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4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C3563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CFA4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03453B6" w14:textId="77777777" w:rsidTr="00622B09">
        <w:trPr>
          <w:jc w:val="center"/>
        </w:trPr>
        <w:tc>
          <w:tcPr>
            <w:tcW w:w="1727" w:type="dxa"/>
            <w:vMerge/>
            <w:shd w:val="clear" w:color="auto" w:fill="auto"/>
            <w:vAlign w:val="center"/>
          </w:tcPr>
          <w:p w14:paraId="324A87B3"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BE2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40067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448F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547A4D1B" w14:textId="77777777" w:rsidTr="00622B09">
        <w:trPr>
          <w:jc w:val="center"/>
        </w:trPr>
        <w:tc>
          <w:tcPr>
            <w:tcW w:w="1727" w:type="dxa"/>
            <w:vMerge/>
            <w:shd w:val="clear" w:color="auto" w:fill="auto"/>
            <w:vAlign w:val="center"/>
          </w:tcPr>
          <w:p w14:paraId="327C3BD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89D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E0EC6C"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AA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1850E719" w14:textId="77777777" w:rsidTr="00622B09">
        <w:trPr>
          <w:jc w:val="center"/>
        </w:trPr>
        <w:tc>
          <w:tcPr>
            <w:tcW w:w="1727" w:type="dxa"/>
            <w:vMerge/>
            <w:shd w:val="clear" w:color="auto" w:fill="auto"/>
            <w:vAlign w:val="center"/>
          </w:tcPr>
          <w:p w14:paraId="72ECE3BD"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CF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BE0BE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DC52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Config2</w:t>
            </w:r>
          </w:p>
        </w:tc>
      </w:tr>
      <w:tr w:rsidR="001F0BC2" w:rsidRPr="00DB39E7" w14:paraId="7E63AFCB" w14:textId="77777777" w:rsidTr="00622B09">
        <w:trPr>
          <w:jc w:val="center"/>
        </w:trPr>
        <w:tc>
          <w:tcPr>
            <w:tcW w:w="1727" w:type="dxa"/>
            <w:vMerge/>
            <w:shd w:val="clear" w:color="auto" w:fill="auto"/>
            <w:vAlign w:val="center"/>
          </w:tcPr>
          <w:p w14:paraId="72BE62B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5F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A1FA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E45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3539F474" w14:textId="77777777" w:rsidTr="00622B09">
        <w:trPr>
          <w:jc w:val="center"/>
        </w:trPr>
        <w:tc>
          <w:tcPr>
            <w:tcW w:w="1727" w:type="dxa"/>
            <w:vMerge/>
            <w:shd w:val="clear" w:color="auto" w:fill="auto"/>
            <w:vAlign w:val="center"/>
          </w:tcPr>
          <w:p w14:paraId="515BEF2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08C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4785D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E5A6B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4157C9E" w14:textId="77777777" w:rsidTr="00622B09">
        <w:trPr>
          <w:jc w:val="center"/>
        </w:trPr>
        <w:tc>
          <w:tcPr>
            <w:tcW w:w="1727" w:type="dxa"/>
            <w:vMerge/>
            <w:shd w:val="clear" w:color="auto" w:fill="auto"/>
            <w:vAlign w:val="center"/>
          </w:tcPr>
          <w:p w14:paraId="0B63D9B0"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FCB9"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5F92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F3627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1F0BC2" w:rsidRPr="00DB39E7" w14:paraId="3AAB8C78" w14:textId="77777777" w:rsidTr="00622B09">
        <w:trPr>
          <w:jc w:val="center"/>
        </w:trPr>
        <w:tc>
          <w:tcPr>
            <w:tcW w:w="1727" w:type="dxa"/>
            <w:vMerge/>
            <w:shd w:val="clear" w:color="auto" w:fill="auto"/>
            <w:vAlign w:val="center"/>
          </w:tcPr>
          <w:p w14:paraId="775AB03B"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AEE"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A10446"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DB5F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1F0BC2" w:rsidRPr="00DB39E7" w14:paraId="4C8974DB" w14:textId="77777777" w:rsidTr="00622B09">
        <w:trPr>
          <w:jc w:val="center"/>
        </w:trPr>
        <w:tc>
          <w:tcPr>
            <w:tcW w:w="1727" w:type="dxa"/>
            <w:vMerge w:val="restart"/>
            <w:shd w:val="clear" w:color="auto" w:fill="auto"/>
            <w:vAlign w:val="center"/>
          </w:tcPr>
          <w:p w14:paraId="62389E40"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E21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BDEC0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143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5B5F662B" w14:textId="77777777" w:rsidTr="00622B09">
        <w:trPr>
          <w:jc w:val="center"/>
        </w:trPr>
        <w:tc>
          <w:tcPr>
            <w:tcW w:w="1727" w:type="dxa"/>
            <w:vMerge/>
            <w:shd w:val="clear" w:color="auto" w:fill="auto"/>
            <w:vAlign w:val="center"/>
          </w:tcPr>
          <w:p w14:paraId="5054D4B8"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48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B10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1936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83DF62" w14:textId="77777777" w:rsidTr="00622B09">
        <w:trPr>
          <w:jc w:val="center"/>
        </w:trPr>
        <w:tc>
          <w:tcPr>
            <w:tcW w:w="1727" w:type="dxa"/>
            <w:vMerge/>
            <w:shd w:val="clear" w:color="auto" w:fill="auto"/>
            <w:vAlign w:val="center"/>
          </w:tcPr>
          <w:p w14:paraId="75DF6CC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74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3EA04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98FF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442DABC3" w14:textId="77777777" w:rsidTr="00622B09">
        <w:trPr>
          <w:jc w:val="center"/>
        </w:trPr>
        <w:tc>
          <w:tcPr>
            <w:tcW w:w="1727" w:type="dxa"/>
            <w:vMerge/>
            <w:shd w:val="clear" w:color="auto" w:fill="auto"/>
            <w:vAlign w:val="center"/>
          </w:tcPr>
          <w:p w14:paraId="3E1D9CD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20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42D4A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4DE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1F0BC2" w:rsidRPr="00DB39E7" w14:paraId="36161A37" w14:textId="77777777" w:rsidTr="00622B09">
        <w:trPr>
          <w:jc w:val="center"/>
        </w:trPr>
        <w:tc>
          <w:tcPr>
            <w:tcW w:w="1727" w:type="dxa"/>
            <w:vMerge/>
            <w:shd w:val="clear" w:color="auto" w:fill="auto"/>
            <w:vAlign w:val="center"/>
          </w:tcPr>
          <w:p w14:paraId="27233222"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08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0EF82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5201A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155456C" w14:textId="77777777" w:rsidTr="00622B09">
        <w:trPr>
          <w:jc w:val="center"/>
        </w:trPr>
        <w:tc>
          <w:tcPr>
            <w:tcW w:w="1727" w:type="dxa"/>
            <w:vMerge w:val="restart"/>
            <w:tcBorders>
              <w:right w:val="single" w:sz="4" w:space="0" w:color="auto"/>
            </w:tcBorders>
            <w:shd w:val="clear" w:color="auto" w:fill="auto"/>
            <w:vAlign w:val="center"/>
          </w:tcPr>
          <w:p w14:paraId="08F892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4324FF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86FA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8F9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7BDC2943" w14:textId="77777777" w:rsidTr="00622B09">
        <w:trPr>
          <w:jc w:val="center"/>
        </w:trPr>
        <w:tc>
          <w:tcPr>
            <w:tcW w:w="1727" w:type="dxa"/>
            <w:vMerge/>
            <w:tcBorders>
              <w:right w:val="single" w:sz="4" w:space="0" w:color="auto"/>
            </w:tcBorders>
            <w:shd w:val="clear" w:color="auto" w:fill="auto"/>
            <w:vAlign w:val="center"/>
          </w:tcPr>
          <w:p w14:paraId="1F552132" w14:textId="77777777" w:rsidR="001F0BC2" w:rsidRPr="00DB39E7" w:rsidRDefault="001F0BC2" w:rsidP="00622B09">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1FE730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4586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30593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3366CE" w14:textId="77777777" w:rsidTr="00622B09">
        <w:trPr>
          <w:jc w:val="center"/>
        </w:trPr>
        <w:tc>
          <w:tcPr>
            <w:tcW w:w="1727" w:type="dxa"/>
            <w:vMerge w:val="restart"/>
            <w:shd w:val="clear" w:color="auto" w:fill="auto"/>
            <w:vAlign w:val="center"/>
          </w:tcPr>
          <w:p w14:paraId="4827F7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3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F534A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F189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6B2922AA" w14:textId="77777777" w:rsidTr="00622B09">
        <w:trPr>
          <w:jc w:val="center"/>
        </w:trPr>
        <w:tc>
          <w:tcPr>
            <w:tcW w:w="1727" w:type="dxa"/>
            <w:vMerge/>
            <w:shd w:val="clear" w:color="auto" w:fill="auto"/>
            <w:vAlign w:val="center"/>
          </w:tcPr>
          <w:p w14:paraId="2EFBDF1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C25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EF1C1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1467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1DC35F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2FE5A713" w14:textId="77777777" w:rsidTr="00622B09">
        <w:trPr>
          <w:jc w:val="center"/>
        </w:trPr>
        <w:tc>
          <w:tcPr>
            <w:tcW w:w="1727" w:type="dxa"/>
            <w:vMerge/>
            <w:shd w:val="clear" w:color="auto" w:fill="auto"/>
            <w:vAlign w:val="center"/>
          </w:tcPr>
          <w:p w14:paraId="2423B17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1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79312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0DC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6558A1CE" w14:textId="77777777" w:rsidTr="00622B09">
        <w:trPr>
          <w:jc w:val="center"/>
        </w:trPr>
        <w:tc>
          <w:tcPr>
            <w:tcW w:w="1727" w:type="dxa"/>
            <w:vMerge/>
            <w:shd w:val="clear" w:color="auto" w:fill="auto"/>
            <w:vAlign w:val="center"/>
          </w:tcPr>
          <w:p w14:paraId="18475607"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01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7FD25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B43B6D"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1F0BC2" w:rsidRPr="00DB39E7" w14:paraId="1EDAA57C" w14:textId="77777777" w:rsidTr="00622B09">
        <w:trPr>
          <w:jc w:val="center"/>
        </w:trPr>
        <w:tc>
          <w:tcPr>
            <w:tcW w:w="1727" w:type="dxa"/>
            <w:vMerge/>
            <w:shd w:val="clear" w:color="auto" w:fill="auto"/>
            <w:vAlign w:val="center"/>
          </w:tcPr>
          <w:p w14:paraId="14445A8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3FE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69ECE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B293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4BF794D1" w14:textId="77777777" w:rsidTr="00622B09">
        <w:trPr>
          <w:jc w:val="center"/>
        </w:trPr>
        <w:tc>
          <w:tcPr>
            <w:tcW w:w="1727" w:type="dxa"/>
            <w:vMerge/>
            <w:shd w:val="clear" w:color="auto" w:fill="auto"/>
            <w:vAlign w:val="center"/>
          </w:tcPr>
          <w:p w14:paraId="450B482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222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B94D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E922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12E73C0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1F0BC2" w:rsidRPr="00DB39E7" w14:paraId="4A441419" w14:textId="77777777" w:rsidTr="00622B09">
        <w:trPr>
          <w:jc w:val="center"/>
        </w:trPr>
        <w:tc>
          <w:tcPr>
            <w:tcW w:w="1727" w:type="dxa"/>
            <w:vMerge/>
            <w:shd w:val="clear" w:color="auto" w:fill="auto"/>
            <w:vAlign w:val="center"/>
          </w:tcPr>
          <w:p w14:paraId="7414E473"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F7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C0C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29B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w:t>
            </w:r>
          </w:p>
          <w:p w14:paraId="11CB4A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40 for CSI-RS resource 1 and 2</w:t>
            </w:r>
          </w:p>
          <w:p w14:paraId="3F04B6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41 for CSI-RS resource 3 and 4</w:t>
            </w:r>
          </w:p>
          <w:p w14:paraId="32E5326F" w14:textId="77777777" w:rsidR="001F0BC2" w:rsidRPr="00DB39E7" w:rsidRDefault="001F0BC2" w:rsidP="00622B09">
            <w:pPr>
              <w:keepNext/>
              <w:keepLines/>
              <w:spacing w:after="0"/>
              <w:jc w:val="center"/>
              <w:rPr>
                <w:rFonts w:ascii="Arial" w:eastAsia="SimSun" w:hAnsi="Arial"/>
                <w:sz w:val="18"/>
              </w:rPr>
            </w:pPr>
          </w:p>
          <w:p w14:paraId="1DCC98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w:t>
            </w:r>
          </w:p>
          <w:p w14:paraId="4CF023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80 for CSI-RS resource 1 and 2</w:t>
            </w:r>
          </w:p>
          <w:p w14:paraId="3389D8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1F0BC2" w:rsidRPr="00DB39E7" w14:paraId="61BC7154" w14:textId="77777777" w:rsidTr="00622B09">
        <w:trPr>
          <w:jc w:val="center"/>
        </w:trPr>
        <w:tc>
          <w:tcPr>
            <w:tcW w:w="1727" w:type="dxa"/>
            <w:vMerge/>
            <w:shd w:val="clear" w:color="auto" w:fill="auto"/>
            <w:vAlign w:val="center"/>
          </w:tcPr>
          <w:p w14:paraId="30C3DC3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3C9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5185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6E1A62"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35F70D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1F0BC2" w:rsidRPr="00DB39E7" w14:paraId="46FECA94" w14:textId="77777777" w:rsidTr="00622B09">
        <w:trPr>
          <w:jc w:val="center"/>
        </w:trPr>
        <w:tc>
          <w:tcPr>
            <w:tcW w:w="1727" w:type="dxa"/>
            <w:vMerge/>
            <w:shd w:val="clear" w:color="auto" w:fill="auto"/>
            <w:vAlign w:val="center"/>
          </w:tcPr>
          <w:p w14:paraId="155499E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0C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67C0A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723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TCI state #0</w:t>
            </w:r>
          </w:p>
        </w:tc>
      </w:tr>
      <w:tr w:rsidR="001F0BC2" w:rsidRPr="00DB39E7" w14:paraId="4B15E33E" w14:textId="77777777" w:rsidTr="00622B09">
        <w:trPr>
          <w:jc w:val="center"/>
        </w:trPr>
        <w:tc>
          <w:tcPr>
            <w:tcW w:w="1727" w:type="dxa"/>
            <w:vMerge w:val="restart"/>
            <w:shd w:val="clear" w:color="auto" w:fill="auto"/>
            <w:vAlign w:val="center"/>
          </w:tcPr>
          <w:p w14:paraId="37AE69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0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61E69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D763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3485C4BB" w14:textId="77777777" w:rsidTr="00622B09">
        <w:trPr>
          <w:jc w:val="center"/>
        </w:trPr>
        <w:tc>
          <w:tcPr>
            <w:tcW w:w="1727" w:type="dxa"/>
            <w:vMerge/>
            <w:shd w:val="clear" w:color="auto" w:fill="auto"/>
            <w:vAlign w:val="center"/>
          </w:tcPr>
          <w:p w14:paraId="21BB8D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284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C9C16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0547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1F0BC2" w:rsidRPr="00DB39E7" w14:paraId="2CBC719D" w14:textId="77777777" w:rsidTr="00622B09">
        <w:trPr>
          <w:jc w:val="center"/>
        </w:trPr>
        <w:tc>
          <w:tcPr>
            <w:tcW w:w="1727" w:type="dxa"/>
            <w:vMerge/>
            <w:shd w:val="clear" w:color="auto" w:fill="auto"/>
            <w:vAlign w:val="center"/>
          </w:tcPr>
          <w:p w14:paraId="0AD8FF5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A7E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81553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3ADC7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4777E91" w14:textId="77777777" w:rsidTr="00622B09">
        <w:trPr>
          <w:jc w:val="center"/>
        </w:trPr>
        <w:tc>
          <w:tcPr>
            <w:tcW w:w="1727" w:type="dxa"/>
            <w:vMerge/>
            <w:shd w:val="clear" w:color="auto" w:fill="auto"/>
            <w:vAlign w:val="center"/>
          </w:tcPr>
          <w:p w14:paraId="545F51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EC6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217EA4"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04352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27774140" w14:textId="77777777" w:rsidTr="00622B09">
        <w:trPr>
          <w:jc w:val="center"/>
        </w:trPr>
        <w:tc>
          <w:tcPr>
            <w:tcW w:w="1727" w:type="dxa"/>
            <w:vMerge/>
            <w:shd w:val="clear" w:color="auto" w:fill="auto"/>
            <w:vAlign w:val="center"/>
          </w:tcPr>
          <w:p w14:paraId="573F6E5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09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C5AF8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EC25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711D9AD" w14:textId="77777777" w:rsidTr="00622B09">
        <w:trPr>
          <w:jc w:val="center"/>
        </w:trPr>
        <w:tc>
          <w:tcPr>
            <w:tcW w:w="1727" w:type="dxa"/>
            <w:vMerge/>
            <w:shd w:val="clear" w:color="auto" w:fill="auto"/>
            <w:vAlign w:val="center"/>
          </w:tcPr>
          <w:p w14:paraId="250EF36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8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4B5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4FF1D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2EFE91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1F0BC2" w:rsidRPr="00DB39E7" w14:paraId="77E17CB1" w14:textId="77777777" w:rsidTr="00622B09">
        <w:trPr>
          <w:jc w:val="center"/>
        </w:trPr>
        <w:tc>
          <w:tcPr>
            <w:tcW w:w="1727" w:type="dxa"/>
            <w:vMerge/>
            <w:shd w:val="clear" w:color="auto" w:fill="auto"/>
            <w:vAlign w:val="center"/>
          </w:tcPr>
          <w:p w14:paraId="02D8C16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5FB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8788C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9846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EF992FA" w14:textId="77777777" w:rsidTr="00622B09">
        <w:trPr>
          <w:jc w:val="center"/>
        </w:trPr>
        <w:tc>
          <w:tcPr>
            <w:tcW w:w="1727" w:type="dxa"/>
            <w:vMerge/>
            <w:shd w:val="clear" w:color="auto" w:fill="auto"/>
            <w:vAlign w:val="center"/>
          </w:tcPr>
          <w:p w14:paraId="2079780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7E5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9E8D7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A71C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18FC37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1837CC1F" w14:textId="77777777" w:rsidTr="00622B09">
        <w:trPr>
          <w:jc w:val="center"/>
        </w:trPr>
        <w:tc>
          <w:tcPr>
            <w:tcW w:w="1727" w:type="dxa"/>
            <w:vMerge/>
            <w:shd w:val="clear" w:color="auto" w:fill="auto"/>
            <w:vAlign w:val="center"/>
          </w:tcPr>
          <w:p w14:paraId="6788568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BE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C8C09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0CDE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787D6339" w14:textId="77777777" w:rsidTr="00622B09">
        <w:trPr>
          <w:jc w:val="center"/>
        </w:trPr>
        <w:tc>
          <w:tcPr>
            <w:tcW w:w="1727" w:type="dxa"/>
            <w:vMerge w:val="restart"/>
            <w:shd w:val="clear" w:color="auto" w:fill="auto"/>
            <w:vAlign w:val="center"/>
          </w:tcPr>
          <w:p w14:paraId="2F9E736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D8AA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7D4C3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E287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11DFA6A8" w14:textId="77777777" w:rsidTr="00622B09">
        <w:trPr>
          <w:jc w:val="center"/>
        </w:trPr>
        <w:tc>
          <w:tcPr>
            <w:tcW w:w="1727" w:type="dxa"/>
            <w:vMerge/>
            <w:shd w:val="clear" w:color="auto" w:fill="auto"/>
            <w:vAlign w:val="center"/>
          </w:tcPr>
          <w:p w14:paraId="7D54898C"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C3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FFA2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0E0B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F4726A9" w14:textId="77777777" w:rsidTr="00622B09">
        <w:trPr>
          <w:jc w:val="center"/>
        </w:trPr>
        <w:tc>
          <w:tcPr>
            <w:tcW w:w="1727" w:type="dxa"/>
            <w:vMerge/>
            <w:shd w:val="clear" w:color="auto" w:fill="auto"/>
            <w:vAlign w:val="center"/>
          </w:tcPr>
          <w:p w14:paraId="4C0925B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B20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2FA5B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F60C6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31D8C688" w14:textId="77777777" w:rsidTr="00622B09">
        <w:trPr>
          <w:jc w:val="center"/>
        </w:trPr>
        <w:tc>
          <w:tcPr>
            <w:tcW w:w="1727" w:type="dxa"/>
            <w:vMerge/>
            <w:shd w:val="clear" w:color="auto" w:fill="auto"/>
            <w:vAlign w:val="center"/>
          </w:tcPr>
          <w:p w14:paraId="07A2E74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60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E1141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CBADD6"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00102A85" w14:textId="77777777" w:rsidTr="00622B09">
        <w:trPr>
          <w:jc w:val="center"/>
        </w:trPr>
        <w:tc>
          <w:tcPr>
            <w:tcW w:w="1727" w:type="dxa"/>
            <w:vMerge/>
            <w:shd w:val="clear" w:color="auto" w:fill="auto"/>
            <w:vAlign w:val="center"/>
          </w:tcPr>
          <w:p w14:paraId="64451670"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A8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8C9FC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DA9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2E8FB3" w14:textId="77777777" w:rsidTr="00622B09">
        <w:trPr>
          <w:jc w:val="center"/>
        </w:trPr>
        <w:tc>
          <w:tcPr>
            <w:tcW w:w="1727" w:type="dxa"/>
            <w:vMerge/>
            <w:shd w:val="clear" w:color="auto" w:fill="auto"/>
            <w:vAlign w:val="center"/>
          </w:tcPr>
          <w:p w14:paraId="073BDA5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14C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B100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76855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42E722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w:t>
            </w:r>
          </w:p>
        </w:tc>
      </w:tr>
      <w:tr w:rsidR="001F0BC2" w:rsidRPr="00DB39E7" w14:paraId="2542DC99" w14:textId="77777777" w:rsidTr="00622B09">
        <w:trPr>
          <w:jc w:val="center"/>
        </w:trPr>
        <w:tc>
          <w:tcPr>
            <w:tcW w:w="1727" w:type="dxa"/>
            <w:vMerge/>
            <w:shd w:val="clear" w:color="auto" w:fill="auto"/>
            <w:vAlign w:val="center"/>
          </w:tcPr>
          <w:p w14:paraId="6D4BAA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E6D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31E9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2A77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5433492" w14:textId="77777777" w:rsidTr="00622B09">
        <w:trPr>
          <w:jc w:val="center"/>
        </w:trPr>
        <w:tc>
          <w:tcPr>
            <w:tcW w:w="1727" w:type="dxa"/>
            <w:vMerge/>
            <w:shd w:val="clear" w:color="auto" w:fill="auto"/>
            <w:vAlign w:val="center"/>
          </w:tcPr>
          <w:p w14:paraId="1115AD5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326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A1A7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A4BC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78D818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535B1401" w14:textId="77777777" w:rsidTr="00622B09">
        <w:trPr>
          <w:jc w:val="center"/>
        </w:trPr>
        <w:tc>
          <w:tcPr>
            <w:tcW w:w="1727" w:type="dxa"/>
            <w:vMerge w:val="restart"/>
            <w:shd w:val="clear" w:color="auto" w:fill="auto"/>
            <w:vAlign w:val="center"/>
          </w:tcPr>
          <w:p w14:paraId="4E4481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625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16F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A3AE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1F0BC2" w:rsidRPr="00DB39E7" w14:paraId="4DB5DF7C" w14:textId="77777777" w:rsidTr="00622B09">
        <w:trPr>
          <w:jc w:val="center"/>
        </w:trPr>
        <w:tc>
          <w:tcPr>
            <w:tcW w:w="1727" w:type="dxa"/>
            <w:vMerge/>
            <w:shd w:val="clear" w:color="auto" w:fill="auto"/>
            <w:vAlign w:val="center"/>
          </w:tcPr>
          <w:p w14:paraId="681B4E2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9F5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F881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7FDBBD"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91D8CF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1F0BC2" w:rsidRPr="00DB39E7" w14:paraId="103C37D5" w14:textId="77777777" w:rsidTr="00622B09">
        <w:trPr>
          <w:jc w:val="center"/>
        </w:trPr>
        <w:tc>
          <w:tcPr>
            <w:tcW w:w="1727" w:type="dxa"/>
            <w:vMerge/>
            <w:shd w:val="clear" w:color="auto" w:fill="auto"/>
            <w:vAlign w:val="center"/>
          </w:tcPr>
          <w:p w14:paraId="554B6645"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57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E0720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843D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1F0BC2" w:rsidRPr="00DB39E7" w14:paraId="200CBEC3" w14:textId="77777777" w:rsidTr="00622B09">
        <w:trPr>
          <w:jc w:val="center"/>
        </w:trPr>
        <w:tc>
          <w:tcPr>
            <w:tcW w:w="1727" w:type="dxa"/>
            <w:vMerge/>
            <w:shd w:val="clear" w:color="auto" w:fill="auto"/>
            <w:vAlign w:val="center"/>
          </w:tcPr>
          <w:p w14:paraId="713695A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3F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47DF1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46894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1F0BC2" w:rsidRPr="00DB39E7" w14:paraId="73A1A1A5" w14:textId="77777777" w:rsidTr="00622B09">
        <w:trPr>
          <w:jc w:val="center"/>
        </w:trPr>
        <w:tc>
          <w:tcPr>
            <w:tcW w:w="1727" w:type="dxa"/>
            <w:vMerge/>
            <w:shd w:val="clear" w:color="auto" w:fill="auto"/>
            <w:vAlign w:val="center"/>
          </w:tcPr>
          <w:p w14:paraId="23FEF62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78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CB3E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6E39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1F0BC2" w:rsidRPr="00DB39E7" w14:paraId="3D2B23BE" w14:textId="77777777" w:rsidTr="00622B09">
        <w:trPr>
          <w:jc w:val="center"/>
        </w:trPr>
        <w:tc>
          <w:tcPr>
            <w:tcW w:w="1727" w:type="dxa"/>
            <w:vMerge/>
            <w:shd w:val="clear" w:color="auto" w:fill="auto"/>
            <w:vAlign w:val="center"/>
          </w:tcPr>
          <w:p w14:paraId="1AC31A3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CA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4360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C6B2F3"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78CBCA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1F0BC2" w:rsidRPr="00DB39E7" w14:paraId="6415777C" w14:textId="77777777" w:rsidTr="00622B09">
        <w:trPr>
          <w:jc w:val="center"/>
        </w:trPr>
        <w:tc>
          <w:tcPr>
            <w:tcW w:w="1727" w:type="dxa"/>
            <w:vMerge/>
            <w:shd w:val="clear" w:color="auto" w:fill="auto"/>
            <w:vAlign w:val="center"/>
          </w:tcPr>
          <w:p w14:paraId="3B07023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02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7843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C4203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1F0BC2" w:rsidRPr="00DB39E7" w14:paraId="6C14E517" w14:textId="77777777" w:rsidTr="00622B09">
        <w:trPr>
          <w:jc w:val="center"/>
        </w:trPr>
        <w:tc>
          <w:tcPr>
            <w:tcW w:w="1727" w:type="dxa"/>
            <w:vMerge/>
            <w:shd w:val="clear" w:color="auto" w:fill="auto"/>
            <w:vAlign w:val="center"/>
          </w:tcPr>
          <w:p w14:paraId="2695BA26"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FF1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D049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BE10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ON</w:t>
            </w:r>
          </w:p>
        </w:tc>
      </w:tr>
      <w:tr w:rsidR="001F0BC2" w:rsidRPr="00DB39E7" w14:paraId="7AF51DC5" w14:textId="77777777" w:rsidTr="00622B09">
        <w:trPr>
          <w:jc w:val="center"/>
        </w:trPr>
        <w:tc>
          <w:tcPr>
            <w:tcW w:w="1727" w:type="dxa"/>
            <w:vMerge/>
            <w:shd w:val="clear" w:color="auto" w:fill="auto"/>
            <w:vAlign w:val="center"/>
          </w:tcPr>
          <w:p w14:paraId="78A5A6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10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709E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7538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E54EFD0" w14:textId="77777777" w:rsidTr="00622B09">
        <w:trPr>
          <w:jc w:val="center"/>
        </w:trPr>
        <w:tc>
          <w:tcPr>
            <w:tcW w:w="1727" w:type="dxa"/>
            <w:vMerge w:val="restart"/>
            <w:shd w:val="clear" w:color="auto" w:fill="auto"/>
            <w:vAlign w:val="center"/>
          </w:tcPr>
          <w:p w14:paraId="28840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C75248"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5AC74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0A35B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BA90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113CC0FB" w14:textId="77777777" w:rsidTr="00622B09">
        <w:trPr>
          <w:jc w:val="center"/>
        </w:trPr>
        <w:tc>
          <w:tcPr>
            <w:tcW w:w="1727" w:type="dxa"/>
            <w:vMerge/>
            <w:shd w:val="clear" w:color="auto" w:fill="auto"/>
            <w:vAlign w:val="center"/>
          </w:tcPr>
          <w:p w14:paraId="5B80E3DD"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AB2854D"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B0CA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42DCC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CE2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C</w:t>
            </w:r>
          </w:p>
        </w:tc>
      </w:tr>
      <w:tr w:rsidR="001F0BC2" w:rsidRPr="00DB39E7" w14:paraId="649074AF" w14:textId="77777777" w:rsidTr="00622B09">
        <w:trPr>
          <w:jc w:val="center"/>
        </w:trPr>
        <w:tc>
          <w:tcPr>
            <w:tcW w:w="1727" w:type="dxa"/>
            <w:vMerge/>
            <w:shd w:val="clear" w:color="auto" w:fill="auto"/>
            <w:vAlign w:val="center"/>
          </w:tcPr>
          <w:p w14:paraId="62C41215"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6F6929D"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C6342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FA8A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A9E3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3E83D396" w14:textId="77777777" w:rsidTr="00622B09">
        <w:trPr>
          <w:jc w:val="center"/>
        </w:trPr>
        <w:tc>
          <w:tcPr>
            <w:tcW w:w="1727" w:type="dxa"/>
            <w:vMerge/>
            <w:shd w:val="clear" w:color="auto" w:fill="auto"/>
            <w:vAlign w:val="center"/>
          </w:tcPr>
          <w:p w14:paraId="14D93BB0"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CD387CE"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A0DE4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11FC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0BE6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30493A5A" w14:textId="77777777" w:rsidTr="00622B09">
        <w:trPr>
          <w:jc w:val="center"/>
        </w:trPr>
        <w:tc>
          <w:tcPr>
            <w:tcW w:w="1727" w:type="dxa"/>
            <w:vMerge w:val="restart"/>
            <w:shd w:val="clear" w:color="auto" w:fill="auto"/>
            <w:vAlign w:val="center"/>
          </w:tcPr>
          <w:p w14:paraId="6258FAC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0A9A9E76"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8BDBE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3D5AD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D2CE8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1F0BC2" w:rsidRPr="00DB39E7" w14:paraId="56542C6A" w14:textId="77777777" w:rsidTr="00622B09">
        <w:trPr>
          <w:jc w:val="center"/>
        </w:trPr>
        <w:tc>
          <w:tcPr>
            <w:tcW w:w="1727" w:type="dxa"/>
            <w:vMerge/>
            <w:shd w:val="clear" w:color="auto" w:fill="auto"/>
            <w:vAlign w:val="center"/>
          </w:tcPr>
          <w:p w14:paraId="0450627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ADE4BEB"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D1344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FEDD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C4A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A</w:t>
            </w:r>
          </w:p>
        </w:tc>
      </w:tr>
      <w:tr w:rsidR="001F0BC2" w:rsidRPr="00DB39E7" w14:paraId="650D498B" w14:textId="77777777" w:rsidTr="00622B09">
        <w:trPr>
          <w:jc w:val="center"/>
        </w:trPr>
        <w:tc>
          <w:tcPr>
            <w:tcW w:w="1727" w:type="dxa"/>
            <w:vMerge/>
            <w:shd w:val="clear" w:color="auto" w:fill="auto"/>
            <w:vAlign w:val="center"/>
          </w:tcPr>
          <w:p w14:paraId="7638C11C"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7A5550DF"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60C650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8CE5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3A56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1F0BC2" w:rsidRPr="00DB39E7" w14:paraId="599AE283" w14:textId="77777777" w:rsidTr="00622B09">
        <w:trPr>
          <w:jc w:val="center"/>
        </w:trPr>
        <w:tc>
          <w:tcPr>
            <w:tcW w:w="1727" w:type="dxa"/>
            <w:vMerge/>
            <w:shd w:val="clear" w:color="auto" w:fill="auto"/>
            <w:vAlign w:val="center"/>
          </w:tcPr>
          <w:p w14:paraId="49CB52A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82EC5DC"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5693FB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BD610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407A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44E75464" w14:textId="77777777" w:rsidTr="00622B09">
        <w:trPr>
          <w:trHeight w:val="58"/>
          <w:jc w:val="center"/>
        </w:trPr>
        <w:tc>
          <w:tcPr>
            <w:tcW w:w="5338" w:type="dxa"/>
            <w:gridSpan w:val="3"/>
            <w:tcBorders>
              <w:right w:val="single" w:sz="4" w:space="0" w:color="auto"/>
            </w:tcBorders>
            <w:shd w:val="clear" w:color="auto" w:fill="auto"/>
            <w:vAlign w:val="center"/>
          </w:tcPr>
          <w:p w14:paraId="25F0AC35"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0B475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BD5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C6C79CC" w14:textId="77777777" w:rsidTr="00622B09">
        <w:trPr>
          <w:trHeight w:val="58"/>
          <w:jc w:val="center"/>
        </w:trPr>
        <w:tc>
          <w:tcPr>
            <w:tcW w:w="5338" w:type="dxa"/>
            <w:gridSpan w:val="3"/>
            <w:tcBorders>
              <w:right w:val="single" w:sz="4" w:space="0" w:color="auto"/>
            </w:tcBorders>
            <w:shd w:val="clear" w:color="auto" w:fill="auto"/>
            <w:vAlign w:val="center"/>
          </w:tcPr>
          <w:p w14:paraId="799D4FA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06876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852F1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1F0BC2" w:rsidRPr="00DB39E7" w14:paraId="5F65CC83" w14:textId="77777777" w:rsidTr="00622B09">
        <w:trPr>
          <w:trHeight w:val="58"/>
          <w:jc w:val="center"/>
        </w:trPr>
        <w:tc>
          <w:tcPr>
            <w:tcW w:w="5338" w:type="dxa"/>
            <w:gridSpan w:val="3"/>
            <w:tcBorders>
              <w:right w:val="single" w:sz="4" w:space="0" w:color="auto"/>
            </w:tcBorders>
            <w:shd w:val="clear" w:color="auto" w:fill="auto"/>
            <w:vAlign w:val="center"/>
          </w:tcPr>
          <w:p w14:paraId="588944E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60C5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B35F8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1F0BC2" w:rsidRPr="00DB39E7" w14:paraId="3DB97D19" w14:textId="77777777" w:rsidTr="00622B09">
        <w:trPr>
          <w:trHeight w:val="58"/>
          <w:jc w:val="center"/>
        </w:trPr>
        <w:tc>
          <w:tcPr>
            <w:tcW w:w="5338" w:type="dxa"/>
            <w:gridSpan w:val="3"/>
            <w:tcBorders>
              <w:right w:val="single" w:sz="4" w:space="0" w:color="auto"/>
            </w:tcBorders>
            <w:shd w:val="clear" w:color="auto" w:fill="auto"/>
            <w:vAlign w:val="center"/>
          </w:tcPr>
          <w:p w14:paraId="5F63961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816AF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F136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76BC62CF" w14:textId="77777777" w:rsidTr="00622B09">
        <w:trPr>
          <w:trHeight w:val="58"/>
          <w:jc w:val="center"/>
        </w:trPr>
        <w:tc>
          <w:tcPr>
            <w:tcW w:w="5338" w:type="dxa"/>
            <w:gridSpan w:val="3"/>
            <w:tcBorders>
              <w:right w:val="single" w:sz="4" w:space="0" w:color="auto"/>
            </w:tcBorders>
            <w:shd w:val="clear" w:color="auto" w:fill="auto"/>
            <w:vAlign w:val="center"/>
          </w:tcPr>
          <w:p w14:paraId="10010CD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5739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6AF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Multiplexed</w:t>
            </w:r>
          </w:p>
        </w:tc>
      </w:tr>
      <w:tr w:rsidR="001F0BC2" w:rsidRPr="00DB39E7" w14:paraId="78D4326D" w14:textId="77777777" w:rsidTr="00622B09">
        <w:trPr>
          <w:trHeight w:val="58"/>
          <w:jc w:val="center"/>
        </w:trPr>
        <w:tc>
          <w:tcPr>
            <w:tcW w:w="5338" w:type="dxa"/>
            <w:gridSpan w:val="3"/>
            <w:tcBorders>
              <w:right w:val="single" w:sz="4" w:space="0" w:color="auto"/>
            </w:tcBorders>
            <w:shd w:val="clear" w:color="auto" w:fill="auto"/>
            <w:vAlign w:val="center"/>
          </w:tcPr>
          <w:p w14:paraId="3427A83E"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6E34E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F06E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08048F92" w14:textId="77777777" w:rsidTr="00622B09">
        <w:trPr>
          <w:trHeight w:val="58"/>
          <w:jc w:val="center"/>
        </w:trPr>
        <w:tc>
          <w:tcPr>
            <w:tcW w:w="5338" w:type="dxa"/>
            <w:gridSpan w:val="3"/>
            <w:tcBorders>
              <w:right w:val="single" w:sz="4" w:space="0" w:color="auto"/>
            </w:tcBorders>
            <w:shd w:val="clear" w:color="auto" w:fill="auto"/>
            <w:vAlign w:val="center"/>
          </w:tcPr>
          <w:p w14:paraId="7F9F7887"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DFD9D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B4DE40" w14:textId="77777777" w:rsidR="001F0BC2" w:rsidRPr="00DB39E7" w:rsidRDefault="001F0BC2" w:rsidP="00622B09">
            <w:pPr>
              <w:pStyle w:val="TAL"/>
              <w:jc w:val="center"/>
              <w:rPr>
                <w:rFonts w:cs="Arial"/>
                <w:szCs w:val="18"/>
              </w:rPr>
            </w:pPr>
            <w:r w:rsidRPr="00DB39E7">
              <w:rPr>
                <w:rFonts w:cs="Arial"/>
                <w:szCs w:val="18"/>
              </w:rPr>
              <w:t>60 kHz SCS: FR2.60-1</w:t>
            </w:r>
          </w:p>
          <w:p w14:paraId="7EBF3296"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1F0BC2" w:rsidRPr="00DB39E7" w14:paraId="1B95296C" w14:textId="77777777" w:rsidTr="00622B09">
        <w:trPr>
          <w:trHeight w:val="58"/>
          <w:jc w:val="center"/>
        </w:trPr>
        <w:tc>
          <w:tcPr>
            <w:tcW w:w="5338" w:type="dxa"/>
            <w:gridSpan w:val="3"/>
            <w:tcBorders>
              <w:right w:val="single" w:sz="4" w:space="0" w:color="auto"/>
            </w:tcBorders>
            <w:shd w:val="clear" w:color="auto" w:fill="auto"/>
            <w:vAlign w:val="center"/>
          </w:tcPr>
          <w:p w14:paraId="320476E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51815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DB93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5FC1743D" w14:textId="77777777" w:rsidR="001F0BC2" w:rsidRPr="00DB39E7" w:rsidRDefault="001F0BC2" w:rsidP="00622B09">
            <w:pPr>
              <w:keepNext/>
              <w:keepLines/>
              <w:spacing w:after="0"/>
              <w:jc w:val="center"/>
              <w:rPr>
                <w:rFonts w:ascii="Arial" w:eastAsia="SimSun" w:hAnsi="Arial"/>
                <w:sz w:val="18"/>
              </w:rPr>
            </w:pPr>
          </w:p>
        </w:tc>
      </w:tr>
      <w:tr w:rsidR="001F0BC2" w:rsidRPr="00DB39E7" w14:paraId="6A7A887A" w14:textId="77777777" w:rsidTr="00622B09">
        <w:trPr>
          <w:trHeight w:val="58"/>
          <w:jc w:val="center"/>
        </w:trPr>
        <w:tc>
          <w:tcPr>
            <w:tcW w:w="5338" w:type="dxa"/>
            <w:gridSpan w:val="3"/>
            <w:tcBorders>
              <w:right w:val="single" w:sz="4" w:space="0" w:color="auto"/>
            </w:tcBorders>
            <w:shd w:val="clear" w:color="auto" w:fill="auto"/>
            <w:vAlign w:val="center"/>
          </w:tcPr>
          <w:p w14:paraId="4462D5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3AA5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9AE6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44286D0B" w14:textId="77777777" w:rsidTr="00622B09">
        <w:trPr>
          <w:trHeight w:val="58"/>
          <w:jc w:val="center"/>
        </w:trPr>
        <w:tc>
          <w:tcPr>
            <w:tcW w:w="5338" w:type="dxa"/>
            <w:gridSpan w:val="3"/>
            <w:tcBorders>
              <w:right w:val="single" w:sz="4" w:space="0" w:color="auto"/>
            </w:tcBorders>
            <w:shd w:val="clear" w:color="auto" w:fill="auto"/>
            <w:vAlign w:val="center"/>
          </w:tcPr>
          <w:p w14:paraId="79D2951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AEC5B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E2B0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08AB4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4ED1C01B" w14:textId="77777777" w:rsidTr="00622B09">
        <w:trPr>
          <w:trHeight w:val="58"/>
          <w:jc w:val="center"/>
        </w:trPr>
        <w:tc>
          <w:tcPr>
            <w:tcW w:w="1727" w:type="dxa"/>
            <w:vMerge w:val="restart"/>
            <w:tcBorders>
              <w:right w:val="single" w:sz="4" w:space="0" w:color="auto"/>
            </w:tcBorders>
            <w:shd w:val="clear" w:color="auto" w:fill="auto"/>
            <w:vAlign w:val="center"/>
          </w:tcPr>
          <w:p w14:paraId="5DEC214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6C66CC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48C88B"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24E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1x2 or 1x4</w:t>
            </w:r>
          </w:p>
        </w:tc>
      </w:tr>
      <w:tr w:rsidR="001F0BC2" w:rsidRPr="00DB39E7" w14:paraId="64DFA6C2" w14:textId="77777777" w:rsidTr="00622B09">
        <w:trPr>
          <w:trHeight w:val="58"/>
          <w:jc w:val="center"/>
        </w:trPr>
        <w:tc>
          <w:tcPr>
            <w:tcW w:w="1727" w:type="dxa"/>
            <w:vMerge/>
            <w:tcBorders>
              <w:right w:val="single" w:sz="4" w:space="0" w:color="auto"/>
            </w:tcBorders>
            <w:shd w:val="clear" w:color="auto" w:fill="auto"/>
            <w:vAlign w:val="center"/>
          </w:tcPr>
          <w:p w14:paraId="5FC3A38C" w14:textId="77777777" w:rsidR="001F0BC2" w:rsidRPr="00DB39E7" w:rsidRDefault="001F0BC2" w:rsidP="00622B09">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F66269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CE3954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262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2x2 or 2x4</w:t>
            </w:r>
          </w:p>
        </w:tc>
      </w:tr>
      <w:tr w:rsidR="001F0BC2" w:rsidRPr="00DB39E7" w14:paraId="4940FEB2" w14:textId="77777777" w:rsidTr="00622B09">
        <w:trPr>
          <w:trHeight w:val="58"/>
          <w:jc w:val="center"/>
        </w:trPr>
        <w:tc>
          <w:tcPr>
            <w:tcW w:w="5338" w:type="dxa"/>
            <w:gridSpan w:val="3"/>
            <w:tcBorders>
              <w:right w:val="single" w:sz="4" w:space="0" w:color="auto"/>
            </w:tcBorders>
            <w:shd w:val="clear" w:color="auto" w:fill="auto"/>
            <w:vAlign w:val="center"/>
          </w:tcPr>
          <w:p w14:paraId="730D503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A785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763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00AEE4ED" w14:textId="77777777" w:rsidTr="00622B09">
        <w:trPr>
          <w:trHeight w:val="58"/>
          <w:jc w:val="center"/>
        </w:trPr>
        <w:tc>
          <w:tcPr>
            <w:tcW w:w="9631" w:type="dxa"/>
            <w:gridSpan w:val="5"/>
            <w:tcBorders>
              <w:right w:val="single" w:sz="4" w:space="0" w:color="auto"/>
            </w:tcBorders>
            <w:shd w:val="clear" w:color="auto" w:fill="auto"/>
          </w:tcPr>
          <w:p w14:paraId="5D77C1B6" w14:textId="77777777" w:rsidR="001F0BC2" w:rsidRPr="00DB39E7" w:rsidRDefault="001F0BC2" w:rsidP="00622B09">
            <w:pPr>
              <w:pStyle w:val="TAN"/>
            </w:pPr>
            <w:r w:rsidRPr="00DB39E7">
              <w:t>Note 1:</w:t>
            </w:r>
            <w:r w:rsidRPr="00DB39E7">
              <w:rPr>
                <w:lang w:eastAsia="zh-CN"/>
              </w:rPr>
              <w:tab/>
            </w:r>
            <w:r w:rsidRPr="00DB39E7">
              <w:t>PDSCH is scheduled only on full DL slots not containing SSB or TRS.</w:t>
            </w:r>
          </w:p>
          <w:p w14:paraId="564F5528" w14:textId="77777777" w:rsidR="001F0BC2" w:rsidRPr="00DB39E7" w:rsidRDefault="001F0BC2" w:rsidP="00622B09">
            <w:pPr>
              <w:pStyle w:val="TAN"/>
            </w:pPr>
            <w:r w:rsidRPr="00DB39E7">
              <w:t>Note 2:</w:t>
            </w:r>
            <w:r w:rsidRPr="00DB39E7">
              <w:rPr>
                <w:lang w:eastAsia="zh-CN"/>
              </w:rPr>
              <w:tab/>
            </w:r>
            <w:r w:rsidRPr="00DB39E7">
              <w:t>UE assumes that the TCI state for the PDSCH is identical to the TCI state applied for the PDCCH transmission.</w:t>
            </w:r>
          </w:p>
          <w:p w14:paraId="3C82CAE7" w14:textId="77777777" w:rsidR="001F0BC2" w:rsidRPr="00DB39E7" w:rsidRDefault="001F0BC2" w:rsidP="00622B09">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09105E1" w14:textId="77777777" w:rsidR="001F0BC2" w:rsidRPr="00DB39E7" w:rsidRDefault="001F0BC2" w:rsidP="001F0BC2">
      <w:pPr>
        <w:rPr>
          <w:rFonts w:eastAsia="SimSun"/>
        </w:rPr>
      </w:pPr>
    </w:p>
    <w:p w14:paraId="669B61E7" w14:textId="77777777" w:rsidR="001F0BC2" w:rsidRPr="00DB39E7" w:rsidRDefault="001F0BC2" w:rsidP="001F0BC2">
      <w:pPr>
        <w:pStyle w:val="TH"/>
      </w:pPr>
      <w:r w:rsidRPr="00DB39E7">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F0BC2" w:rsidRPr="00DB39E7" w14:paraId="0CAB7433" w14:textId="77777777" w:rsidTr="00622B09">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207C610" w14:textId="77777777" w:rsidR="001F0BC2" w:rsidRPr="00DB39E7" w:rsidRDefault="001F0BC2" w:rsidP="00622B09">
            <w:pPr>
              <w:pStyle w:val="TAH"/>
              <w:rPr>
                <w:rFonts w:eastAsia="Yu Mincho"/>
              </w:rPr>
            </w:pPr>
            <w:r w:rsidRPr="00DB39E7">
              <w:rPr>
                <w:rFonts w:eastAsia="Yu Mincho"/>
              </w:rPr>
              <w:t>SCS (kHz)</w:t>
            </w:r>
          </w:p>
        </w:tc>
        <w:tc>
          <w:tcPr>
            <w:tcW w:w="1060" w:type="dxa"/>
            <w:shd w:val="clear" w:color="auto" w:fill="auto"/>
            <w:tcMar>
              <w:top w:w="15" w:type="dxa"/>
              <w:left w:w="81" w:type="dxa"/>
              <w:bottom w:w="0" w:type="dxa"/>
              <w:right w:w="81" w:type="dxa"/>
            </w:tcMar>
            <w:hideMark/>
          </w:tcPr>
          <w:p w14:paraId="2F464A47" w14:textId="77777777" w:rsidR="001F0BC2" w:rsidRPr="00DB39E7" w:rsidRDefault="001F0BC2" w:rsidP="00622B09">
            <w:pPr>
              <w:pStyle w:val="TAH"/>
              <w:rPr>
                <w:rFonts w:eastAsia="Yu Mincho"/>
              </w:rPr>
            </w:pPr>
            <w:r w:rsidRPr="00DB39E7">
              <w:rPr>
                <w:rFonts w:eastAsia="Yu Mincho"/>
              </w:rPr>
              <w:t>50 MHz</w:t>
            </w:r>
          </w:p>
        </w:tc>
        <w:tc>
          <w:tcPr>
            <w:tcW w:w="1060" w:type="dxa"/>
            <w:shd w:val="clear" w:color="auto" w:fill="auto"/>
            <w:tcMar>
              <w:top w:w="15" w:type="dxa"/>
              <w:left w:w="81" w:type="dxa"/>
              <w:bottom w:w="0" w:type="dxa"/>
              <w:right w:w="81" w:type="dxa"/>
            </w:tcMar>
            <w:hideMark/>
          </w:tcPr>
          <w:p w14:paraId="369C4003" w14:textId="77777777" w:rsidR="001F0BC2" w:rsidRPr="00DB39E7" w:rsidRDefault="001F0BC2" w:rsidP="00622B09">
            <w:pPr>
              <w:pStyle w:val="TAH"/>
              <w:rPr>
                <w:rFonts w:eastAsia="Yu Mincho"/>
              </w:rPr>
            </w:pPr>
            <w:r w:rsidRPr="00DB39E7">
              <w:rPr>
                <w:rFonts w:eastAsia="Yu Mincho"/>
              </w:rPr>
              <w:t>100 MHz</w:t>
            </w:r>
          </w:p>
        </w:tc>
        <w:tc>
          <w:tcPr>
            <w:tcW w:w="1060" w:type="dxa"/>
            <w:shd w:val="clear" w:color="auto" w:fill="auto"/>
            <w:tcMar>
              <w:top w:w="15" w:type="dxa"/>
              <w:left w:w="81" w:type="dxa"/>
              <w:bottom w:w="0" w:type="dxa"/>
              <w:right w:w="81" w:type="dxa"/>
            </w:tcMar>
            <w:hideMark/>
          </w:tcPr>
          <w:p w14:paraId="2350921A" w14:textId="77777777" w:rsidR="001F0BC2" w:rsidRPr="00DB39E7" w:rsidRDefault="001F0BC2" w:rsidP="00622B09">
            <w:pPr>
              <w:pStyle w:val="TAH"/>
              <w:rPr>
                <w:rFonts w:eastAsia="Yu Mincho"/>
              </w:rPr>
            </w:pPr>
            <w:r w:rsidRPr="00DB39E7">
              <w:rPr>
                <w:rFonts w:eastAsia="Yu Mincho"/>
              </w:rPr>
              <w:t>200 MHz</w:t>
            </w:r>
          </w:p>
        </w:tc>
        <w:tc>
          <w:tcPr>
            <w:tcW w:w="1060" w:type="dxa"/>
            <w:shd w:val="clear" w:color="auto" w:fill="auto"/>
            <w:tcMar>
              <w:top w:w="15" w:type="dxa"/>
              <w:left w:w="81" w:type="dxa"/>
              <w:bottom w:w="0" w:type="dxa"/>
              <w:right w:w="81" w:type="dxa"/>
            </w:tcMar>
            <w:hideMark/>
          </w:tcPr>
          <w:p w14:paraId="6501AF35" w14:textId="77777777" w:rsidR="001F0BC2" w:rsidRPr="00DB39E7" w:rsidRDefault="001F0BC2" w:rsidP="00622B09">
            <w:pPr>
              <w:pStyle w:val="TAH"/>
              <w:rPr>
                <w:rFonts w:eastAsia="Yu Mincho"/>
              </w:rPr>
            </w:pPr>
            <w:r w:rsidRPr="00DB39E7">
              <w:rPr>
                <w:rFonts w:eastAsia="Yu Mincho"/>
              </w:rPr>
              <w:t>400 MHz</w:t>
            </w:r>
          </w:p>
        </w:tc>
      </w:tr>
      <w:tr w:rsidR="001F0BC2" w:rsidRPr="00DB39E7" w14:paraId="7C69E5E4" w14:textId="77777777" w:rsidTr="00622B09">
        <w:trPr>
          <w:jc w:val="center"/>
        </w:trPr>
        <w:tc>
          <w:tcPr>
            <w:tcW w:w="1060" w:type="dxa"/>
            <w:shd w:val="clear" w:color="auto" w:fill="auto"/>
            <w:tcMar>
              <w:top w:w="15" w:type="dxa"/>
              <w:left w:w="81" w:type="dxa"/>
              <w:bottom w:w="0" w:type="dxa"/>
              <w:right w:w="81" w:type="dxa"/>
            </w:tcMar>
            <w:hideMark/>
          </w:tcPr>
          <w:p w14:paraId="28958A3E" w14:textId="77777777" w:rsidR="001F0BC2" w:rsidRPr="00DB39E7" w:rsidRDefault="001F0BC2" w:rsidP="00622B09">
            <w:pPr>
              <w:pStyle w:val="TAC"/>
              <w:rPr>
                <w:rFonts w:eastAsia="Yu Mincho"/>
              </w:rPr>
            </w:pPr>
            <w:r w:rsidRPr="00DB39E7">
              <w:rPr>
                <w:rFonts w:eastAsia="Yu Mincho"/>
              </w:rPr>
              <w:t>60</w:t>
            </w:r>
          </w:p>
        </w:tc>
        <w:tc>
          <w:tcPr>
            <w:tcW w:w="1060" w:type="dxa"/>
            <w:shd w:val="clear" w:color="auto" w:fill="auto"/>
            <w:tcMar>
              <w:top w:w="15" w:type="dxa"/>
              <w:left w:w="81" w:type="dxa"/>
              <w:bottom w:w="0" w:type="dxa"/>
              <w:right w:w="81" w:type="dxa"/>
            </w:tcMar>
            <w:hideMark/>
          </w:tcPr>
          <w:p w14:paraId="0BE52B77"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C13DE2"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1D6FF626" w14:textId="77777777" w:rsidR="001F0BC2" w:rsidRPr="00DB39E7" w:rsidRDefault="001F0BC2" w:rsidP="00622B09">
            <w:pPr>
              <w:pStyle w:val="TAC"/>
              <w:rPr>
                <w:rFonts w:eastAsia="Yu Mincho"/>
              </w:rPr>
            </w:pPr>
            <w:r w:rsidRPr="00DB39E7">
              <w:rPr>
                <w:rFonts w:eastAsia="Yu Mincho"/>
              </w:rPr>
              <w:t>264</w:t>
            </w:r>
          </w:p>
        </w:tc>
        <w:tc>
          <w:tcPr>
            <w:tcW w:w="1060" w:type="dxa"/>
            <w:shd w:val="clear" w:color="auto" w:fill="auto"/>
            <w:tcMar>
              <w:top w:w="15" w:type="dxa"/>
              <w:left w:w="81" w:type="dxa"/>
              <w:bottom w:w="0" w:type="dxa"/>
              <w:right w:w="81" w:type="dxa"/>
            </w:tcMar>
            <w:hideMark/>
          </w:tcPr>
          <w:p w14:paraId="6B42CAC5" w14:textId="77777777" w:rsidR="001F0BC2" w:rsidRPr="00DB39E7" w:rsidRDefault="001F0BC2" w:rsidP="00622B09">
            <w:pPr>
              <w:pStyle w:val="TAC"/>
              <w:rPr>
                <w:rFonts w:eastAsia="Yu Mincho"/>
              </w:rPr>
            </w:pPr>
            <w:r w:rsidRPr="00DB39E7">
              <w:rPr>
                <w:rFonts w:eastAsia="Yu Mincho"/>
              </w:rPr>
              <w:t>N.A</w:t>
            </w:r>
          </w:p>
        </w:tc>
      </w:tr>
      <w:tr w:rsidR="001F0BC2" w:rsidRPr="00DB39E7" w14:paraId="563A53CE" w14:textId="77777777" w:rsidTr="00622B09">
        <w:trPr>
          <w:jc w:val="center"/>
        </w:trPr>
        <w:tc>
          <w:tcPr>
            <w:tcW w:w="1060" w:type="dxa"/>
            <w:shd w:val="clear" w:color="auto" w:fill="auto"/>
            <w:tcMar>
              <w:top w:w="15" w:type="dxa"/>
              <w:left w:w="81" w:type="dxa"/>
              <w:bottom w:w="0" w:type="dxa"/>
              <w:right w:w="81" w:type="dxa"/>
            </w:tcMar>
            <w:hideMark/>
          </w:tcPr>
          <w:p w14:paraId="05A565A0" w14:textId="77777777" w:rsidR="001F0BC2" w:rsidRPr="00DB39E7" w:rsidRDefault="001F0BC2" w:rsidP="00622B09">
            <w:pPr>
              <w:pStyle w:val="TAC"/>
              <w:rPr>
                <w:rFonts w:eastAsia="Yu Mincho"/>
              </w:rPr>
            </w:pPr>
            <w:r w:rsidRPr="00DB39E7">
              <w:rPr>
                <w:rFonts w:eastAsia="Yu Mincho"/>
              </w:rPr>
              <w:t>120</w:t>
            </w:r>
          </w:p>
        </w:tc>
        <w:tc>
          <w:tcPr>
            <w:tcW w:w="1060" w:type="dxa"/>
            <w:shd w:val="clear" w:color="auto" w:fill="auto"/>
            <w:tcMar>
              <w:top w:w="15" w:type="dxa"/>
              <w:left w:w="81" w:type="dxa"/>
              <w:bottom w:w="0" w:type="dxa"/>
              <w:right w:w="81" w:type="dxa"/>
            </w:tcMar>
            <w:hideMark/>
          </w:tcPr>
          <w:p w14:paraId="3538601A" w14:textId="77777777" w:rsidR="001F0BC2" w:rsidRPr="00DB39E7" w:rsidRDefault="001F0BC2" w:rsidP="00622B09">
            <w:pPr>
              <w:pStyle w:val="TAC"/>
              <w:rPr>
                <w:rFonts w:eastAsia="Yu Mincho"/>
              </w:rPr>
            </w:pPr>
            <w:r w:rsidRPr="00DB39E7">
              <w:rPr>
                <w:rFonts w:eastAsia="Yu Mincho"/>
              </w:rPr>
              <w:t>30</w:t>
            </w:r>
          </w:p>
        </w:tc>
        <w:tc>
          <w:tcPr>
            <w:tcW w:w="1060" w:type="dxa"/>
            <w:shd w:val="clear" w:color="auto" w:fill="auto"/>
            <w:tcMar>
              <w:top w:w="15" w:type="dxa"/>
              <w:left w:w="81" w:type="dxa"/>
              <w:bottom w:w="0" w:type="dxa"/>
              <w:right w:w="81" w:type="dxa"/>
            </w:tcMar>
            <w:hideMark/>
          </w:tcPr>
          <w:p w14:paraId="4ECB8908"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54CB99"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5D13A8A9" w14:textId="77777777" w:rsidR="001F0BC2" w:rsidRPr="00DB39E7" w:rsidRDefault="001F0BC2" w:rsidP="00622B09">
            <w:pPr>
              <w:pStyle w:val="TAC"/>
              <w:rPr>
                <w:rFonts w:eastAsia="Yu Mincho"/>
              </w:rPr>
            </w:pPr>
            <w:r w:rsidRPr="00DB39E7">
              <w:rPr>
                <w:rFonts w:eastAsia="Yu Mincho"/>
              </w:rPr>
              <w:t>264</w:t>
            </w:r>
          </w:p>
        </w:tc>
      </w:tr>
    </w:tbl>
    <w:p w14:paraId="16ADDBB5" w14:textId="77777777" w:rsidR="001F0BC2" w:rsidRPr="00DB39E7" w:rsidRDefault="001F0BC2" w:rsidP="001F0BC2">
      <w:pPr>
        <w:rPr>
          <w:rFonts w:eastAsia="SimSun"/>
        </w:rPr>
      </w:pPr>
    </w:p>
    <w:p w14:paraId="26D26860" w14:textId="77777777" w:rsidR="001F0BC2" w:rsidRPr="00DB39E7" w:rsidRDefault="001F0BC2" w:rsidP="001F0BC2">
      <w:pPr>
        <w:pStyle w:val="TH"/>
      </w:pPr>
      <w:r w:rsidRPr="00DB39E7">
        <w:t>Table 9.4B.1.2.3-3</w:t>
      </w:r>
      <w:r w:rsidRPr="00DB39E7">
        <w:rPr>
          <w:lang w:eastAsia="zh-CN"/>
        </w:rPr>
        <w:t>:</w:t>
      </w:r>
      <w:r w:rsidRPr="00DB39E7">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2C6611D9" w14:textId="77777777" w:rsidTr="00622B09">
        <w:trPr>
          <w:jc w:val="center"/>
        </w:trPr>
        <w:tc>
          <w:tcPr>
            <w:tcW w:w="2034" w:type="dxa"/>
            <w:shd w:val="clear" w:color="auto" w:fill="auto"/>
          </w:tcPr>
          <w:p w14:paraId="70FAF88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shd w:val="clear" w:color="auto" w:fill="auto"/>
          </w:tcPr>
          <w:p w14:paraId="671C273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shd w:val="clear" w:color="auto" w:fill="auto"/>
          </w:tcPr>
          <w:p w14:paraId="3E19EF7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shd w:val="clear" w:color="auto" w:fill="auto"/>
          </w:tcPr>
          <w:p w14:paraId="04041A0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55B5C5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C76C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8AC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31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7092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0014023"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6528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6EC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3E171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09CCC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6A12D94A"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B065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210A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8A1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3771B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0AFD2D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026DB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52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EFD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2D5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354BFA8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C5B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F619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2BBA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8E47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7AE02F3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D80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CD09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FDCB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97D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2B1173EE"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7FD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4452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913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E018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19C2CE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99342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7262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DB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5A0D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7F69AFB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7A7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11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7B93B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E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5EC05C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873A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F08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5C7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629B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3D4C89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A771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C76C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9FD5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D737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534AD2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2065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E3E4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D42B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866DF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6A6B6DA7"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E3E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EE95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E67B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197A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8A6F23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A9D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5244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82EC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378F7BC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7A6D7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AE2F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668E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6A42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755EDC6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8BFB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BDE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0FEC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9EF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4A08CA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3A3D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5348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132DC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CFFC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93F160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4F0BB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804C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1439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E250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4762D94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3D08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78F7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B2D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F2F3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B8B7C2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35F1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826A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295FA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47B2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656C711C"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27D9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BD1B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E583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F1DB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21441A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3C29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C3C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550E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233E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7089FA38"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E284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075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6E64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1DD5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96F5C2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51229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A9D88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E541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1E53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bl>
    <w:p w14:paraId="502F75F9" w14:textId="77777777" w:rsidR="001F0BC2" w:rsidRPr="00DB39E7" w:rsidRDefault="001F0BC2" w:rsidP="001F0BC2">
      <w:pPr>
        <w:rPr>
          <w:rFonts w:eastAsia="SimSun"/>
          <w:lang w:eastAsia="zh-CN"/>
        </w:rPr>
      </w:pPr>
    </w:p>
    <w:p w14:paraId="47CDAC92" w14:textId="77777777" w:rsidR="001F0BC2" w:rsidRPr="00DB39E7" w:rsidRDefault="001F0BC2" w:rsidP="001F0BC2">
      <w:pPr>
        <w:pStyle w:val="TH"/>
      </w:pPr>
      <w:r w:rsidRPr="00DB39E7">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1F0BC2" w:rsidRPr="00DB39E7" w14:paraId="1F570905" w14:textId="77777777" w:rsidTr="00622B09">
        <w:trPr>
          <w:trHeight w:val="464"/>
          <w:jc w:val="center"/>
        </w:trPr>
        <w:tc>
          <w:tcPr>
            <w:tcW w:w="1705" w:type="dxa"/>
            <w:shd w:val="clear" w:color="auto" w:fill="auto"/>
            <w:vAlign w:val="center"/>
          </w:tcPr>
          <w:p w14:paraId="38623215" w14:textId="77777777" w:rsidR="001F0BC2" w:rsidRPr="00DB39E7" w:rsidRDefault="001F0BC2" w:rsidP="00622B09">
            <w:pPr>
              <w:pStyle w:val="TAH"/>
              <w:rPr>
                <w:rFonts w:eastAsia="SimSun"/>
                <w:sz w:val="20"/>
                <w:lang w:eastAsia="zh-CN"/>
              </w:rPr>
            </w:pPr>
            <w:r w:rsidRPr="00DB39E7">
              <w:rPr>
                <w:rFonts w:eastAsia="SimSun" w:cs="Arial"/>
                <w:szCs w:val="22"/>
                <w:lang w:eastAsia="zh-CN"/>
              </w:rPr>
              <w:t>MCS Index (Note 1)</w:t>
            </w:r>
          </w:p>
        </w:tc>
        <w:tc>
          <w:tcPr>
            <w:tcW w:w="1890" w:type="dxa"/>
            <w:shd w:val="clear" w:color="auto" w:fill="auto"/>
            <w:vAlign w:val="center"/>
          </w:tcPr>
          <w:p w14:paraId="2A282FB0" w14:textId="77777777" w:rsidR="001F0BC2" w:rsidRPr="00DB39E7" w:rsidRDefault="001F0BC2" w:rsidP="00622B09">
            <w:pPr>
              <w:pStyle w:val="TAH"/>
              <w:rPr>
                <w:rFonts w:eastAsia="SimSun"/>
                <w:sz w:val="20"/>
                <w:lang w:eastAsia="zh-CN"/>
              </w:rPr>
            </w:pPr>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(dB) for maximum number of PDSCH MIMO Layers = 1</w:t>
            </w:r>
          </w:p>
        </w:tc>
        <w:tc>
          <w:tcPr>
            <w:tcW w:w="1890" w:type="dxa"/>
            <w:shd w:val="clear" w:color="auto" w:fill="auto"/>
            <w:vAlign w:val="center"/>
          </w:tcPr>
          <w:p w14:paraId="62BA4788" w14:textId="77777777" w:rsidR="001F0BC2" w:rsidRPr="00DB39E7" w:rsidRDefault="001F0BC2" w:rsidP="00622B09">
            <w:pPr>
              <w:pStyle w:val="TAH"/>
              <w:rPr>
                <w:rFonts w:eastAsia="SimSun"/>
                <w:sz w:val="20"/>
                <w:lang w:eastAsia="zh-CN"/>
              </w:rPr>
            </w:pPr>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(dB) for maximum number of PDSCH MIMO Layers = 2</w:t>
            </w:r>
          </w:p>
        </w:tc>
      </w:tr>
      <w:tr w:rsidR="001F0BC2" w:rsidRPr="00DB39E7" w14:paraId="7E82E1C8" w14:textId="77777777" w:rsidTr="00622B09">
        <w:trPr>
          <w:jc w:val="center"/>
        </w:trPr>
        <w:tc>
          <w:tcPr>
            <w:tcW w:w="1705" w:type="dxa"/>
            <w:shd w:val="clear" w:color="auto" w:fill="auto"/>
            <w:vAlign w:val="center"/>
          </w:tcPr>
          <w:p w14:paraId="6901CBC5" w14:textId="77777777" w:rsidR="001F0BC2" w:rsidRPr="00DB39E7" w:rsidRDefault="001F0BC2" w:rsidP="00622B09">
            <w:pPr>
              <w:pStyle w:val="TAC"/>
              <w:rPr>
                <w:rFonts w:eastAsia="SimSun"/>
                <w:sz w:val="20"/>
                <w:lang w:eastAsia="zh-CN"/>
              </w:rPr>
            </w:pPr>
            <w:r w:rsidRPr="00DB39E7">
              <w:rPr>
                <w:rFonts w:eastAsia="SimSun" w:cs="Arial"/>
                <w:szCs w:val="22"/>
                <w:lang w:eastAsia="zh-CN"/>
              </w:rPr>
              <w:t>13</w:t>
            </w:r>
          </w:p>
        </w:tc>
        <w:tc>
          <w:tcPr>
            <w:tcW w:w="1890" w:type="dxa"/>
            <w:shd w:val="clear" w:color="auto" w:fill="auto"/>
          </w:tcPr>
          <w:p w14:paraId="04F3454C" w14:textId="77777777" w:rsidR="001F0BC2" w:rsidRPr="00DB39E7" w:rsidRDefault="001F0BC2" w:rsidP="00622B09">
            <w:pPr>
              <w:pStyle w:val="TAC"/>
              <w:rPr>
                <w:rFonts w:eastAsia="SimSun"/>
                <w:sz w:val="20"/>
                <w:lang w:eastAsia="zh-CN"/>
              </w:rPr>
            </w:pPr>
            <w:r w:rsidRPr="00DB39E7">
              <w:rPr>
                <w:rFonts w:eastAsia="SimSun" w:cs="Arial"/>
                <w:szCs w:val="22"/>
              </w:rPr>
              <w:t>6.2</w:t>
            </w:r>
          </w:p>
        </w:tc>
        <w:tc>
          <w:tcPr>
            <w:tcW w:w="1890" w:type="dxa"/>
            <w:shd w:val="clear" w:color="auto" w:fill="auto"/>
          </w:tcPr>
          <w:p w14:paraId="03B62A56" w14:textId="77777777" w:rsidR="001F0BC2" w:rsidRPr="00DB39E7" w:rsidRDefault="001F0BC2" w:rsidP="00622B09">
            <w:pPr>
              <w:pStyle w:val="TAC"/>
              <w:rPr>
                <w:rFonts w:eastAsia="SimSun"/>
                <w:sz w:val="20"/>
                <w:lang w:eastAsia="zh-CN"/>
              </w:rPr>
            </w:pPr>
            <w:r w:rsidRPr="00DB39E7">
              <w:rPr>
                <w:rFonts w:eastAsia="SimSun" w:cs="Arial"/>
                <w:szCs w:val="22"/>
              </w:rPr>
              <w:t>9.0</w:t>
            </w:r>
          </w:p>
        </w:tc>
      </w:tr>
      <w:tr w:rsidR="001F0BC2" w:rsidRPr="00DB39E7" w14:paraId="51A85A53" w14:textId="77777777" w:rsidTr="00622B09">
        <w:trPr>
          <w:jc w:val="center"/>
        </w:trPr>
        <w:tc>
          <w:tcPr>
            <w:tcW w:w="1705" w:type="dxa"/>
            <w:shd w:val="clear" w:color="auto" w:fill="auto"/>
            <w:vAlign w:val="center"/>
          </w:tcPr>
          <w:p w14:paraId="7E1CACDD" w14:textId="77777777" w:rsidR="001F0BC2" w:rsidRPr="00DB39E7" w:rsidRDefault="001F0BC2" w:rsidP="00622B09">
            <w:pPr>
              <w:pStyle w:val="TAC"/>
              <w:rPr>
                <w:rFonts w:eastAsia="SimSun"/>
                <w:sz w:val="20"/>
                <w:lang w:eastAsia="zh-CN"/>
              </w:rPr>
            </w:pPr>
            <w:r w:rsidRPr="00DB39E7">
              <w:rPr>
                <w:rFonts w:eastAsia="SimSun" w:cs="Arial"/>
                <w:szCs w:val="22"/>
                <w:lang w:eastAsia="zh-CN"/>
              </w:rPr>
              <w:t>14</w:t>
            </w:r>
          </w:p>
        </w:tc>
        <w:tc>
          <w:tcPr>
            <w:tcW w:w="1890" w:type="dxa"/>
            <w:shd w:val="clear" w:color="auto" w:fill="auto"/>
          </w:tcPr>
          <w:p w14:paraId="2D209A30" w14:textId="77777777" w:rsidR="001F0BC2" w:rsidRPr="00DB39E7" w:rsidRDefault="001F0BC2" w:rsidP="00622B09">
            <w:pPr>
              <w:pStyle w:val="TAC"/>
              <w:rPr>
                <w:rFonts w:eastAsia="SimSun"/>
                <w:sz w:val="20"/>
                <w:lang w:eastAsia="zh-CN"/>
              </w:rPr>
            </w:pPr>
            <w:r w:rsidRPr="00DB39E7">
              <w:rPr>
                <w:rFonts w:eastAsia="SimSun" w:cs="Arial"/>
                <w:szCs w:val="22"/>
              </w:rPr>
              <w:t>7.2</w:t>
            </w:r>
          </w:p>
        </w:tc>
        <w:tc>
          <w:tcPr>
            <w:tcW w:w="1890" w:type="dxa"/>
            <w:shd w:val="clear" w:color="auto" w:fill="auto"/>
          </w:tcPr>
          <w:p w14:paraId="56C7FFAC" w14:textId="77777777" w:rsidR="001F0BC2" w:rsidRPr="00DB39E7" w:rsidRDefault="001F0BC2" w:rsidP="00622B09">
            <w:pPr>
              <w:pStyle w:val="TAC"/>
              <w:rPr>
                <w:rFonts w:eastAsia="SimSun"/>
                <w:sz w:val="20"/>
                <w:lang w:eastAsia="zh-CN"/>
              </w:rPr>
            </w:pPr>
            <w:r w:rsidRPr="00DB39E7">
              <w:rPr>
                <w:rFonts w:eastAsia="SimSun" w:cs="Arial"/>
                <w:szCs w:val="22"/>
              </w:rPr>
              <w:t>9.9</w:t>
            </w:r>
          </w:p>
        </w:tc>
      </w:tr>
      <w:tr w:rsidR="001F0BC2" w:rsidRPr="00DB39E7" w14:paraId="4C8BF0BE" w14:textId="77777777" w:rsidTr="00622B09">
        <w:trPr>
          <w:jc w:val="center"/>
        </w:trPr>
        <w:tc>
          <w:tcPr>
            <w:tcW w:w="1705" w:type="dxa"/>
            <w:shd w:val="clear" w:color="auto" w:fill="auto"/>
            <w:vAlign w:val="center"/>
          </w:tcPr>
          <w:p w14:paraId="429E111F" w14:textId="77777777" w:rsidR="001F0BC2" w:rsidRPr="00DB39E7" w:rsidRDefault="001F0BC2" w:rsidP="00622B09">
            <w:pPr>
              <w:pStyle w:val="TAC"/>
              <w:rPr>
                <w:rFonts w:eastAsia="SimSun"/>
                <w:sz w:val="20"/>
                <w:lang w:eastAsia="zh-CN"/>
              </w:rPr>
            </w:pPr>
            <w:r w:rsidRPr="00DB39E7">
              <w:rPr>
                <w:rFonts w:eastAsia="SimSun" w:cs="Arial"/>
                <w:szCs w:val="22"/>
                <w:lang w:eastAsia="zh-CN"/>
              </w:rPr>
              <w:t>15</w:t>
            </w:r>
          </w:p>
        </w:tc>
        <w:tc>
          <w:tcPr>
            <w:tcW w:w="1890" w:type="dxa"/>
            <w:shd w:val="clear" w:color="auto" w:fill="auto"/>
          </w:tcPr>
          <w:p w14:paraId="4503AC7A" w14:textId="77777777" w:rsidR="001F0BC2" w:rsidRPr="00DB39E7" w:rsidRDefault="001F0BC2" w:rsidP="00622B09">
            <w:pPr>
              <w:pStyle w:val="TAC"/>
              <w:rPr>
                <w:rFonts w:eastAsia="SimSun"/>
                <w:sz w:val="20"/>
                <w:lang w:eastAsia="zh-CN"/>
              </w:rPr>
            </w:pPr>
            <w:r w:rsidRPr="00DB39E7">
              <w:rPr>
                <w:rFonts w:eastAsia="SimSun" w:cs="Arial"/>
                <w:szCs w:val="22"/>
              </w:rPr>
              <w:t>8.2</w:t>
            </w:r>
          </w:p>
        </w:tc>
        <w:tc>
          <w:tcPr>
            <w:tcW w:w="1890" w:type="dxa"/>
            <w:shd w:val="clear" w:color="auto" w:fill="auto"/>
          </w:tcPr>
          <w:p w14:paraId="38FC9279" w14:textId="77777777" w:rsidR="001F0BC2" w:rsidRPr="00DB39E7" w:rsidRDefault="001F0BC2" w:rsidP="00622B09">
            <w:pPr>
              <w:pStyle w:val="TAC"/>
              <w:rPr>
                <w:rFonts w:eastAsia="SimSun"/>
                <w:sz w:val="20"/>
                <w:lang w:eastAsia="zh-CN"/>
              </w:rPr>
            </w:pPr>
            <w:r w:rsidRPr="00DB39E7">
              <w:rPr>
                <w:rFonts w:eastAsia="SimSun" w:cs="Arial"/>
                <w:szCs w:val="22"/>
              </w:rPr>
              <w:t>10.9</w:t>
            </w:r>
          </w:p>
        </w:tc>
      </w:tr>
      <w:tr w:rsidR="001F0BC2" w:rsidRPr="00DB39E7" w14:paraId="6DEDB78E" w14:textId="77777777" w:rsidTr="00622B09">
        <w:trPr>
          <w:jc w:val="center"/>
        </w:trPr>
        <w:tc>
          <w:tcPr>
            <w:tcW w:w="1705" w:type="dxa"/>
            <w:shd w:val="clear" w:color="auto" w:fill="auto"/>
            <w:vAlign w:val="center"/>
          </w:tcPr>
          <w:p w14:paraId="2F9F7920" w14:textId="77777777" w:rsidR="001F0BC2" w:rsidRPr="00DB39E7" w:rsidRDefault="001F0BC2" w:rsidP="00622B09">
            <w:pPr>
              <w:pStyle w:val="TAC"/>
              <w:rPr>
                <w:rFonts w:eastAsia="SimSun"/>
                <w:sz w:val="20"/>
                <w:lang w:eastAsia="zh-CN"/>
              </w:rPr>
            </w:pPr>
            <w:r w:rsidRPr="00DB39E7">
              <w:rPr>
                <w:rFonts w:eastAsia="SimSun" w:cs="Arial"/>
                <w:szCs w:val="22"/>
                <w:lang w:eastAsia="zh-CN"/>
              </w:rPr>
              <w:t>16</w:t>
            </w:r>
          </w:p>
        </w:tc>
        <w:tc>
          <w:tcPr>
            <w:tcW w:w="1890" w:type="dxa"/>
            <w:shd w:val="clear" w:color="auto" w:fill="auto"/>
          </w:tcPr>
          <w:p w14:paraId="13F67AC6" w14:textId="77777777" w:rsidR="001F0BC2" w:rsidRPr="00DB39E7" w:rsidRDefault="001F0BC2" w:rsidP="00622B09">
            <w:pPr>
              <w:pStyle w:val="TAC"/>
              <w:rPr>
                <w:rFonts w:eastAsia="SimSun"/>
                <w:sz w:val="20"/>
                <w:lang w:eastAsia="zh-CN"/>
              </w:rPr>
            </w:pPr>
            <w:r w:rsidRPr="00DB39E7">
              <w:rPr>
                <w:rFonts w:eastAsia="SimSun" w:cs="Arial"/>
                <w:szCs w:val="22"/>
              </w:rPr>
              <w:t>8.7</w:t>
            </w:r>
          </w:p>
        </w:tc>
        <w:tc>
          <w:tcPr>
            <w:tcW w:w="1890" w:type="dxa"/>
            <w:shd w:val="clear" w:color="auto" w:fill="auto"/>
          </w:tcPr>
          <w:p w14:paraId="71D0AF9B" w14:textId="77777777" w:rsidR="001F0BC2" w:rsidRPr="00DB39E7" w:rsidRDefault="001F0BC2" w:rsidP="00622B09">
            <w:pPr>
              <w:pStyle w:val="TAC"/>
              <w:rPr>
                <w:rFonts w:eastAsia="SimSun"/>
                <w:sz w:val="20"/>
                <w:lang w:eastAsia="zh-CN"/>
              </w:rPr>
            </w:pPr>
            <w:r w:rsidRPr="00DB39E7">
              <w:rPr>
                <w:rFonts w:eastAsia="SimSun" w:cs="Arial"/>
                <w:szCs w:val="22"/>
              </w:rPr>
              <w:t>11.6</w:t>
            </w:r>
          </w:p>
        </w:tc>
      </w:tr>
      <w:tr w:rsidR="001F0BC2" w:rsidRPr="00DB39E7" w14:paraId="25D156D4" w14:textId="77777777" w:rsidTr="00622B09">
        <w:trPr>
          <w:jc w:val="center"/>
        </w:trPr>
        <w:tc>
          <w:tcPr>
            <w:tcW w:w="1705" w:type="dxa"/>
            <w:shd w:val="clear" w:color="auto" w:fill="auto"/>
            <w:vAlign w:val="center"/>
          </w:tcPr>
          <w:p w14:paraId="53A7B24E" w14:textId="77777777" w:rsidR="001F0BC2" w:rsidRPr="00DB39E7" w:rsidRDefault="001F0BC2" w:rsidP="00622B09">
            <w:pPr>
              <w:pStyle w:val="TAC"/>
              <w:rPr>
                <w:rFonts w:eastAsia="SimSun"/>
                <w:sz w:val="20"/>
                <w:lang w:eastAsia="zh-CN"/>
              </w:rPr>
            </w:pPr>
            <w:r w:rsidRPr="00DB39E7">
              <w:rPr>
                <w:rFonts w:eastAsia="SimSun" w:cs="Arial"/>
                <w:szCs w:val="22"/>
                <w:lang w:eastAsia="zh-CN"/>
              </w:rPr>
              <w:t>17</w:t>
            </w:r>
          </w:p>
        </w:tc>
        <w:tc>
          <w:tcPr>
            <w:tcW w:w="1890" w:type="dxa"/>
            <w:shd w:val="clear" w:color="auto" w:fill="auto"/>
          </w:tcPr>
          <w:p w14:paraId="63702D94" w14:textId="77777777" w:rsidR="001F0BC2" w:rsidRPr="00DB39E7" w:rsidRDefault="001F0BC2" w:rsidP="00622B09">
            <w:pPr>
              <w:pStyle w:val="TAC"/>
              <w:rPr>
                <w:rFonts w:eastAsia="SimSun"/>
                <w:sz w:val="20"/>
                <w:lang w:eastAsia="zh-CN"/>
              </w:rPr>
            </w:pPr>
            <w:r w:rsidRPr="00DB39E7">
              <w:rPr>
                <w:rFonts w:eastAsia="SimSun" w:cs="Arial"/>
                <w:szCs w:val="22"/>
              </w:rPr>
              <w:t>10.1</w:t>
            </w:r>
          </w:p>
        </w:tc>
        <w:tc>
          <w:tcPr>
            <w:tcW w:w="1890" w:type="dxa"/>
            <w:shd w:val="clear" w:color="auto" w:fill="auto"/>
          </w:tcPr>
          <w:p w14:paraId="61917F66" w14:textId="77777777" w:rsidR="001F0BC2" w:rsidRPr="00DB39E7" w:rsidRDefault="001F0BC2" w:rsidP="00622B09">
            <w:pPr>
              <w:pStyle w:val="TAC"/>
              <w:rPr>
                <w:rFonts w:eastAsia="SimSun"/>
                <w:sz w:val="20"/>
                <w:lang w:eastAsia="zh-CN"/>
              </w:rPr>
            </w:pPr>
            <w:r w:rsidRPr="00DB39E7">
              <w:rPr>
                <w:rFonts w:eastAsia="SimSun" w:cs="Arial"/>
                <w:szCs w:val="22"/>
              </w:rPr>
              <w:t>13.2</w:t>
            </w:r>
          </w:p>
        </w:tc>
      </w:tr>
      <w:tr w:rsidR="001F0BC2" w:rsidRPr="00DB39E7" w14:paraId="346E82EC" w14:textId="77777777" w:rsidTr="00622B09">
        <w:trPr>
          <w:jc w:val="center"/>
        </w:trPr>
        <w:tc>
          <w:tcPr>
            <w:tcW w:w="1705" w:type="dxa"/>
            <w:shd w:val="clear" w:color="auto" w:fill="auto"/>
            <w:vAlign w:val="center"/>
          </w:tcPr>
          <w:p w14:paraId="6AFCD6A2" w14:textId="77777777" w:rsidR="001F0BC2" w:rsidRPr="00DB39E7" w:rsidRDefault="001F0BC2" w:rsidP="00622B09">
            <w:pPr>
              <w:pStyle w:val="TAC"/>
              <w:rPr>
                <w:rFonts w:eastAsia="SimSun"/>
                <w:sz w:val="20"/>
                <w:lang w:eastAsia="zh-CN"/>
              </w:rPr>
            </w:pPr>
            <w:r w:rsidRPr="00DB39E7">
              <w:rPr>
                <w:rFonts w:eastAsia="SimSun" w:cs="Arial"/>
                <w:szCs w:val="22"/>
                <w:lang w:eastAsia="zh-CN"/>
              </w:rPr>
              <w:t>18</w:t>
            </w:r>
          </w:p>
        </w:tc>
        <w:tc>
          <w:tcPr>
            <w:tcW w:w="1890" w:type="dxa"/>
            <w:shd w:val="clear" w:color="auto" w:fill="auto"/>
          </w:tcPr>
          <w:p w14:paraId="00C2F9F8" w14:textId="77777777" w:rsidR="001F0BC2" w:rsidRPr="00DB39E7" w:rsidRDefault="001F0BC2" w:rsidP="00622B09">
            <w:pPr>
              <w:pStyle w:val="TAC"/>
              <w:rPr>
                <w:rFonts w:eastAsia="SimSun"/>
                <w:sz w:val="20"/>
                <w:lang w:eastAsia="zh-CN"/>
              </w:rPr>
            </w:pPr>
            <w:r w:rsidRPr="00DB39E7">
              <w:rPr>
                <w:rFonts w:eastAsia="SimSun" w:cs="Arial"/>
                <w:szCs w:val="22"/>
              </w:rPr>
              <w:t>10.7</w:t>
            </w:r>
          </w:p>
        </w:tc>
        <w:tc>
          <w:tcPr>
            <w:tcW w:w="1890" w:type="dxa"/>
            <w:shd w:val="clear" w:color="auto" w:fill="auto"/>
          </w:tcPr>
          <w:p w14:paraId="52FC4EF9" w14:textId="77777777" w:rsidR="001F0BC2" w:rsidRPr="00DB39E7" w:rsidRDefault="001F0BC2" w:rsidP="00622B09">
            <w:pPr>
              <w:pStyle w:val="TAC"/>
              <w:rPr>
                <w:rFonts w:eastAsia="SimSun"/>
                <w:sz w:val="20"/>
                <w:lang w:eastAsia="zh-CN"/>
              </w:rPr>
            </w:pPr>
            <w:r w:rsidRPr="00DB39E7">
              <w:rPr>
                <w:rFonts w:eastAsia="SimSun" w:cs="Arial"/>
                <w:szCs w:val="22"/>
              </w:rPr>
              <w:t>13.7</w:t>
            </w:r>
          </w:p>
        </w:tc>
      </w:tr>
      <w:tr w:rsidR="001F0BC2" w:rsidRPr="00DB39E7" w14:paraId="144301B0" w14:textId="77777777" w:rsidTr="00622B09">
        <w:trPr>
          <w:jc w:val="center"/>
        </w:trPr>
        <w:tc>
          <w:tcPr>
            <w:tcW w:w="1705" w:type="dxa"/>
            <w:shd w:val="clear" w:color="auto" w:fill="auto"/>
            <w:vAlign w:val="center"/>
          </w:tcPr>
          <w:p w14:paraId="0EA15C39" w14:textId="77777777" w:rsidR="001F0BC2" w:rsidRPr="00DB39E7" w:rsidRDefault="001F0BC2" w:rsidP="00622B09">
            <w:pPr>
              <w:pStyle w:val="TAC"/>
              <w:rPr>
                <w:rFonts w:eastAsia="SimSun"/>
                <w:sz w:val="20"/>
                <w:lang w:eastAsia="zh-CN"/>
              </w:rPr>
            </w:pPr>
            <w:r w:rsidRPr="00DB39E7">
              <w:rPr>
                <w:rFonts w:eastAsia="SimSun" w:cs="Arial"/>
                <w:szCs w:val="22"/>
                <w:lang w:eastAsia="zh-CN"/>
              </w:rPr>
              <w:t>19</w:t>
            </w:r>
          </w:p>
        </w:tc>
        <w:tc>
          <w:tcPr>
            <w:tcW w:w="1890" w:type="dxa"/>
            <w:shd w:val="clear" w:color="auto" w:fill="auto"/>
          </w:tcPr>
          <w:p w14:paraId="5F5BAAEE" w14:textId="77777777" w:rsidR="001F0BC2" w:rsidRPr="00DB39E7" w:rsidRDefault="001F0BC2" w:rsidP="00622B09">
            <w:pPr>
              <w:pStyle w:val="TAC"/>
              <w:rPr>
                <w:rFonts w:eastAsia="SimSun"/>
                <w:sz w:val="20"/>
                <w:lang w:eastAsia="zh-CN"/>
              </w:rPr>
            </w:pPr>
            <w:r w:rsidRPr="00DB39E7">
              <w:rPr>
                <w:rFonts w:eastAsia="SimSun" w:cs="Arial"/>
                <w:szCs w:val="22"/>
              </w:rPr>
              <w:t>11.7</w:t>
            </w:r>
          </w:p>
        </w:tc>
        <w:tc>
          <w:tcPr>
            <w:tcW w:w="1890" w:type="dxa"/>
            <w:shd w:val="clear" w:color="auto" w:fill="auto"/>
          </w:tcPr>
          <w:p w14:paraId="5AB95D74" w14:textId="77777777" w:rsidR="001F0BC2" w:rsidRPr="00DB39E7" w:rsidRDefault="001F0BC2" w:rsidP="00622B09">
            <w:pPr>
              <w:pStyle w:val="TAC"/>
              <w:rPr>
                <w:rFonts w:eastAsia="SimSun"/>
                <w:sz w:val="20"/>
                <w:lang w:eastAsia="zh-CN"/>
              </w:rPr>
            </w:pPr>
            <w:r w:rsidRPr="00DB39E7">
              <w:rPr>
                <w:rFonts w:eastAsia="SimSun" w:cs="Arial"/>
                <w:szCs w:val="22"/>
              </w:rPr>
              <w:t>14.7</w:t>
            </w:r>
          </w:p>
        </w:tc>
      </w:tr>
      <w:tr w:rsidR="001F0BC2" w:rsidRPr="00DB39E7" w14:paraId="23475862" w14:textId="77777777" w:rsidTr="00622B09">
        <w:trPr>
          <w:jc w:val="center"/>
        </w:trPr>
        <w:tc>
          <w:tcPr>
            <w:tcW w:w="1705" w:type="dxa"/>
            <w:shd w:val="clear" w:color="auto" w:fill="auto"/>
            <w:vAlign w:val="center"/>
          </w:tcPr>
          <w:p w14:paraId="69A4688B" w14:textId="77777777" w:rsidR="001F0BC2" w:rsidRPr="00DB39E7" w:rsidRDefault="001F0BC2" w:rsidP="00622B09">
            <w:pPr>
              <w:pStyle w:val="TAC"/>
              <w:rPr>
                <w:rFonts w:eastAsia="SimSun"/>
                <w:sz w:val="20"/>
                <w:lang w:eastAsia="zh-CN"/>
              </w:rPr>
            </w:pPr>
            <w:r w:rsidRPr="00DB39E7">
              <w:rPr>
                <w:rFonts w:eastAsia="SimSun" w:cs="Arial"/>
                <w:szCs w:val="22"/>
                <w:lang w:eastAsia="zh-CN"/>
              </w:rPr>
              <w:t>20</w:t>
            </w:r>
          </w:p>
        </w:tc>
        <w:tc>
          <w:tcPr>
            <w:tcW w:w="1890" w:type="dxa"/>
            <w:shd w:val="clear" w:color="auto" w:fill="auto"/>
          </w:tcPr>
          <w:p w14:paraId="634B91C2" w14:textId="77777777" w:rsidR="001F0BC2" w:rsidRPr="00DB39E7" w:rsidRDefault="001F0BC2" w:rsidP="00622B09">
            <w:pPr>
              <w:pStyle w:val="TAC"/>
              <w:rPr>
                <w:rFonts w:eastAsia="SimSun"/>
                <w:sz w:val="20"/>
                <w:lang w:eastAsia="zh-CN"/>
              </w:rPr>
            </w:pPr>
            <w:r w:rsidRPr="00DB39E7">
              <w:rPr>
                <w:rFonts w:eastAsia="SimSun" w:cs="Arial"/>
                <w:szCs w:val="22"/>
              </w:rPr>
              <w:t>12.7</w:t>
            </w:r>
          </w:p>
        </w:tc>
        <w:tc>
          <w:tcPr>
            <w:tcW w:w="1890" w:type="dxa"/>
            <w:shd w:val="clear" w:color="auto" w:fill="auto"/>
          </w:tcPr>
          <w:p w14:paraId="6523A394" w14:textId="77777777" w:rsidR="001F0BC2" w:rsidRPr="00DB39E7" w:rsidRDefault="001F0BC2" w:rsidP="00622B09">
            <w:pPr>
              <w:pStyle w:val="TAC"/>
              <w:rPr>
                <w:rFonts w:eastAsia="SimSun"/>
                <w:sz w:val="20"/>
                <w:lang w:eastAsia="zh-CN"/>
              </w:rPr>
            </w:pPr>
            <w:r w:rsidRPr="00DB39E7">
              <w:rPr>
                <w:rFonts w:eastAsia="SimSun" w:cs="Arial"/>
                <w:szCs w:val="22"/>
              </w:rPr>
              <w:t>15.6</w:t>
            </w:r>
          </w:p>
        </w:tc>
      </w:tr>
      <w:tr w:rsidR="001F0BC2" w:rsidRPr="00DB39E7" w14:paraId="28B0462C" w14:textId="77777777" w:rsidTr="00622B09">
        <w:trPr>
          <w:jc w:val="center"/>
        </w:trPr>
        <w:tc>
          <w:tcPr>
            <w:tcW w:w="1705" w:type="dxa"/>
            <w:shd w:val="clear" w:color="auto" w:fill="auto"/>
            <w:vAlign w:val="center"/>
          </w:tcPr>
          <w:p w14:paraId="0316657F" w14:textId="77777777" w:rsidR="001F0BC2" w:rsidRPr="00DB39E7" w:rsidRDefault="001F0BC2" w:rsidP="00622B09">
            <w:pPr>
              <w:pStyle w:val="TAC"/>
              <w:rPr>
                <w:rFonts w:eastAsia="SimSun"/>
                <w:sz w:val="20"/>
                <w:lang w:eastAsia="zh-CN"/>
              </w:rPr>
            </w:pPr>
            <w:r w:rsidRPr="00DB39E7">
              <w:rPr>
                <w:rFonts w:eastAsia="SimSun" w:cs="Arial"/>
                <w:szCs w:val="22"/>
                <w:lang w:eastAsia="zh-CN"/>
              </w:rPr>
              <w:t>21</w:t>
            </w:r>
          </w:p>
        </w:tc>
        <w:tc>
          <w:tcPr>
            <w:tcW w:w="1890" w:type="dxa"/>
            <w:shd w:val="clear" w:color="auto" w:fill="auto"/>
          </w:tcPr>
          <w:p w14:paraId="0D406DF7" w14:textId="77777777" w:rsidR="001F0BC2" w:rsidRPr="00DB39E7" w:rsidRDefault="001F0BC2" w:rsidP="00622B09">
            <w:pPr>
              <w:pStyle w:val="TAC"/>
              <w:rPr>
                <w:rFonts w:eastAsia="SimSun"/>
                <w:sz w:val="20"/>
                <w:lang w:eastAsia="zh-CN"/>
              </w:rPr>
            </w:pPr>
            <w:r w:rsidRPr="00DB39E7">
              <w:rPr>
                <w:rFonts w:eastAsia="SimSun" w:cs="Arial"/>
                <w:szCs w:val="22"/>
              </w:rPr>
              <w:t>13.6</w:t>
            </w:r>
          </w:p>
        </w:tc>
        <w:tc>
          <w:tcPr>
            <w:tcW w:w="1890" w:type="dxa"/>
            <w:shd w:val="clear" w:color="auto" w:fill="auto"/>
          </w:tcPr>
          <w:p w14:paraId="7BC75261" w14:textId="77777777" w:rsidR="001F0BC2" w:rsidRPr="00DB39E7" w:rsidRDefault="001F0BC2" w:rsidP="00622B09">
            <w:pPr>
              <w:pStyle w:val="TAC"/>
              <w:rPr>
                <w:rFonts w:eastAsia="SimSun"/>
                <w:sz w:val="20"/>
                <w:lang w:eastAsia="zh-CN"/>
              </w:rPr>
            </w:pPr>
            <w:r w:rsidRPr="00DB39E7">
              <w:rPr>
                <w:rFonts w:eastAsia="SimSun" w:cs="Arial"/>
                <w:szCs w:val="22"/>
              </w:rPr>
              <w:t>16.5</w:t>
            </w:r>
          </w:p>
        </w:tc>
      </w:tr>
      <w:tr w:rsidR="001F0BC2" w:rsidRPr="00DB39E7" w14:paraId="27CDE40D" w14:textId="77777777" w:rsidTr="00622B09">
        <w:trPr>
          <w:jc w:val="center"/>
        </w:trPr>
        <w:tc>
          <w:tcPr>
            <w:tcW w:w="1705" w:type="dxa"/>
            <w:shd w:val="clear" w:color="auto" w:fill="auto"/>
            <w:vAlign w:val="center"/>
          </w:tcPr>
          <w:p w14:paraId="0D80C2C1" w14:textId="77777777" w:rsidR="001F0BC2" w:rsidRPr="00DB39E7" w:rsidRDefault="001F0BC2" w:rsidP="00622B09">
            <w:pPr>
              <w:pStyle w:val="TAC"/>
              <w:rPr>
                <w:rFonts w:eastAsia="SimSun"/>
                <w:sz w:val="20"/>
                <w:lang w:eastAsia="zh-CN"/>
              </w:rPr>
            </w:pPr>
            <w:r w:rsidRPr="00DB39E7">
              <w:rPr>
                <w:rFonts w:eastAsia="SimSun" w:cs="Arial"/>
                <w:szCs w:val="22"/>
                <w:lang w:eastAsia="zh-CN"/>
              </w:rPr>
              <w:t>22</w:t>
            </w:r>
          </w:p>
        </w:tc>
        <w:tc>
          <w:tcPr>
            <w:tcW w:w="1890" w:type="dxa"/>
            <w:shd w:val="clear" w:color="auto" w:fill="auto"/>
          </w:tcPr>
          <w:p w14:paraId="1FBC2581" w14:textId="77777777" w:rsidR="001F0BC2" w:rsidRPr="00DB39E7" w:rsidRDefault="001F0BC2" w:rsidP="00622B09">
            <w:pPr>
              <w:pStyle w:val="TAC"/>
              <w:rPr>
                <w:rFonts w:eastAsia="SimSun"/>
                <w:sz w:val="20"/>
                <w:lang w:eastAsia="zh-CN"/>
              </w:rPr>
            </w:pPr>
            <w:r w:rsidRPr="00DB39E7">
              <w:rPr>
                <w:rFonts w:eastAsia="SimSun" w:cs="Arial"/>
                <w:szCs w:val="22"/>
              </w:rPr>
              <w:t>14.8</w:t>
            </w:r>
          </w:p>
        </w:tc>
        <w:tc>
          <w:tcPr>
            <w:tcW w:w="1890" w:type="dxa"/>
            <w:shd w:val="clear" w:color="auto" w:fill="auto"/>
          </w:tcPr>
          <w:p w14:paraId="0FF792F8" w14:textId="77777777" w:rsidR="001F0BC2" w:rsidRPr="00DB39E7" w:rsidRDefault="001F0BC2" w:rsidP="00622B09">
            <w:pPr>
              <w:pStyle w:val="TAC"/>
              <w:rPr>
                <w:rFonts w:eastAsia="SimSun"/>
                <w:sz w:val="20"/>
                <w:lang w:eastAsia="zh-CN"/>
              </w:rPr>
            </w:pPr>
            <w:r w:rsidRPr="00DB39E7">
              <w:rPr>
                <w:rFonts w:eastAsia="SimSun" w:cs="Arial"/>
                <w:szCs w:val="22"/>
              </w:rPr>
              <w:t>17.6</w:t>
            </w:r>
          </w:p>
        </w:tc>
      </w:tr>
      <w:tr w:rsidR="001F0BC2" w:rsidRPr="00DB39E7" w14:paraId="2B5290A0" w14:textId="77777777" w:rsidTr="00622B09">
        <w:trPr>
          <w:jc w:val="center"/>
        </w:trPr>
        <w:tc>
          <w:tcPr>
            <w:tcW w:w="1705" w:type="dxa"/>
            <w:shd w:val="clear" w:color="auto" w:fill="auto"/>
            <w:vAlign w:val="center"/>
          </w:tcPr>
          <w:p w14:paraId="20B283CB" w14:textId="77777777" w:rsidR="001F0BC2" w:rsidRPr="00DB39E7" w:rsidRDefault="001F0BC2" w:rsidP="00622B09">
            <w:pPr>
              <w:pStyle w:val="TAC"/>
              <w:rPr>
                <w:rFonts w:eastAsia="SimSun"/>
                <w:sz w:val="20"/>
                <w:lang w:eastAsia="zh-CN"/>
              </w:rPr>
            </w:pPr>
            <w:r w:rsidRPr="00DB39E7">
              <w:rPr>
                <w:rFonts w:eastAsia="SimSun" w:cs="Arial"/>
                <w:szCs w:val="22"/>
                <w:lang w:eastAsia="zh-CN"/>
              </w:rPr>
              <w:t>23</w:t>
            </w:r>
          </w:p>
        </w:tc>
        <w:tc>
          <w:tcPr>
            <w:tcW w:w="1890" w:type="dxa"/>
            <w:shd w:val="clear" w:color="auto" w:fill="auto"/>
          </w:tcPr>
          <w:p w14:paraId="7B76B7A4" w14:textId="77777777" w:rsidR="001F0BC2" w:rsidRPr="00DB39E7" w:rsidRDefault="001F0BC2" w:rsidP="00622B09">
            <w:pPr>
              <w:pStyle w:val="TAC"/>
              <w:rPr>
                <w:rFonts w:eastAsia="SimSun"/>
                <w:sz w:val="20"/>
                <w:lang w:eastAsia="zh-CN"/>
              </w:rPr>
            </w:pPr>
            <w:r w:rsidRPr="00DB39E7">
              <w:rPr>
                <w:rFonts w:eastAsia="SimSun" w:cs="Arial"/>
                <w:szCs w:val="22"/>
              </w:rPr>
              <w:t>15.6</w:t>
            </w:r>
          </w:p>
        </w:tc>
        <w:tc>
          <w:tcPr>
            <w:tcW w:w="1890" w:type="dxa"/>
            <w:shd w:val="clear" w:color="auto" w:fill="auto"/>
          </w:tcPr>
          <w:p w14:paraId="147017ED" w14:textId="77777777" w:rsidR="001F0BC2" w:rsidRPr="00DB39E7" w:rsidRDefault="001F0BC2" w:rsidP="00622B09">
            <w:pPr>
              <w:pStyle w:val="TAC"/>
              <w:rPr>
                <w:rFonts w:eastAsia="SimSun"/>
                <w:sz w:val="20"/>
                <w:lang w:eastAsia="zh-CN"/>
              </w:rPr>
            </w:pPr>
            <w:r w:rsidRPr="00DB39E7">
              <w:rPr>
                <w:rFonts w:eastAsia="SimSun" w:cs="Arial"/>
                <w:szCs w:val="22"/>
              </w:rPr>
              <w:t>18.6</w:t>
            </w:r>
          </w:p>
        </w:tc>
      </w:tr>
      <w:tr w:rsidR="001F0BC2" w:rsidRPr="00DB39E7" w14:paraId="6F413E1D" w14:textId="77777777" w:rsidTr="00622B09">
        <w:trPr>
          <w:jc w:val="center"/>
        </w:trPr>
        <w:tc>
          <w:tcPr>
            <w:tcW w:w="1705" w:type="dxa"/>
            <w:shd w:val="clear" w:color="auto" w:fill="auto"/>
            <w:vAlign w:val="center"/>
          </w:tcPr>
          <w:p w14:paraId="19832670" w14:textId="77777777" w:rsidR="001F0BC2" w:rsidRPr="00DB39E7" w:rsidRDefault="001F0BC2" w:rsidP="00622B09">
            <w:pPr>
              <w:pStyle w:val="TAC"/>
              <w:rPr>
                <w:rFonts w:eastAsia="SimSun"/>
                <w:sz w:val="20"/>
                <w:lang w:eastAsia="zh-CN"/>
              </w:rPr>
            </w:pPr>
            <w:r w:rsidRPr="00DB39E7">
              <w:rPr>
                <w:rFonts w:eastAsia="SimSun" w:cs="Arial"/>
                <w:szCs w:val="22"/>
                <w:lang w:eastAsia="zh-CN"/>
              </w:rPr>
              <w:t>24</w:t>
            </w:r>
          </w:p>
        </w:tc>
        <w:tc>
          <w:tcPr>
            <w:tcW w:w="1890" w:type="dxa"/>
            <w:shd w:val="clear" w:color="auto" w:fill="auto"/>
          </w:tcPr>
          <w:p w14:paraId="57666822" w14:textId="77777777" w:rsidR="001F0BC2" w:rsidRPr="00DB39E7" w:rsidRDefault="001F0BC2" w:rsidP="00622B09">
            <w:pPr>
              <w:pStyle w:val="TAC"/>
              <w:rPr>
                <w:rFonts w:eastAsia="SimSun"/>
                <w:sz w:val="20"/>
                <w:lang w:eastAsia="zh-CN"/>
              </w:rPr>
            </w:pPr>
            <w:r w:rsidRPr="00DB39E7">
              <w:rPr>
                <w:rFonts w:eastAsia="SimSun" w:cs="Arial"/>
                <w:szCs w:val="22"/>
              </w:rPr>
              <w:t>16.9</w:t>
            </w:r>
          </w:p>
        </w:tc>
        <w:tc>
          <w:tcPr>
            <w:tcW w:w="1890" w:type="dxa"/>
            <w:shd w:val="clear" w:color="auto" w:fill="auto"/>
          </w:tcPr>
          <w:p w14:paraId="0EB5CB34" w14:textId="77777777" w:rsidR="001F0BC2" w:rsidRPr="00DB39E7" w:rsidRDefault="001F0BC2" w:rsidP="00622B09">
            <w:pPr>
              <w:pStyle w:val="TAC"/>
              <w:rPr>
                <w:rFonts w:eastAsia="SimSun"/>
                <w:sz w:val="20"/>
                <w:lang w:eastAsia="zh-CN"/>
              </w:rPr>
            </w:pPr>
            <w:r w:rsidRPr="00DB39E7">
              <w:rPr>
                <w:rFonts w:eastAsia="SimSun" w:cs="Arial"/>
                <w:szCs w:val="22"/>
              </w:rPr>
              <w:t>19.7</w:t>
            </w:r>
          </w:p>
        </w:tc>
      </w:tr>
      <w:tr w:rsidR="001F0BC2" w:rsidRPr="00DB39E7" w14:paraId="2150A422" w14:textId="77777777" w:rsidTr="00622B09">
        <w:trPr>
          <w:jc w:val="center"/>
        </w:trPr>
        <w:tc>
          <w:tcPr>
            <w:tcW w:w="1705" w:type="dxa"/>
            <w:shd w:val="clear" w:color="auto" w:fill="auto"/>
            <w:vAlign w:val="center"/>
          </w:tcPr>
          <w:p w14:paraId="34F8CF87" w14:textId="77777777" w:rsidR="001F0BC2" w:rsidRPr="00DB39E7" w:rsidRDefault="001F0BC2" w:rsidP="00622B09">
            <w:pPr>
              <w:pStyle w:val="TAC"/>
              <w:rPr>
                <w:rFonts w:eastAsia="SimSun"/>
                <w:sz w:val="20"/>
                <w:lang w:eastAsia="zh-CN"/>
              </w:rPr>
            </w:pPr>
            <w:r w:rsidRPr="00DB39E7">
              <w:rPr>
                <w:rFonts w:eastAsia="SimSun" w:cs="Arial"/>
                <w:szCs w:val="22"/>
                <w:lang w:eastAsia="zh-CN"/>
              </w:rPr>
              <w:t>25</w:t>
            </w:r>
          </w:p>
        </w:tc>
        <w:tc>
          <w:tcPr>
            <w:tcW w:w="1890" w:type="dxa"/>
            <w:shd w:val="clear" w:color="auto" w:fill="auto"/>
          </w:tcPr>
          <w:p w14:paraId="483E4496" w14:textId="77777777" w:rsidR="001F0BC2" w:rsidRPr="00DB39E7" w:rsidRDefault="001F0BC2" w:rsidP="00622B09">
            <w:pPr>
              <w:pStyle w:val="TAC"/>
              <w:rPr>
                <w:rFonts w:eastAsia="SimSun"/>
                <w:sz w:val="20"/>
                <w:lang w:eastAsia="zh-CN"/>
              </w:rPr>
            </w:pPr>
            <w:r w:rsidRPr="00DB39E7">
              <w:rPr>
                <w:rFonts w:eastAsia="SimSun" w:cs="Arial"/>
                <w:szCs w:val="22"/>
              </w:rPr>
              <w:t>18.3</w:t>
            </w:r>
          </w:p>
        </w:tc>
        <w:tc>
          <w:tcPr>
            <w:tcW w:w="1890" w:type="dxa"/>
            <w:shd w:val="clear" w:color="auto" w:fill="auto"/>
          </w:tcPr>
          <w:p w14:paraId="17DA0077" w14:textId="77777777" w:rsidR="001F0BC2" w:rsidRPr="00DB39E7" w:rsidRDefault="001F0BC2" w:rsidP="00622B09">
            <w:pPr>
              <w:pStyle w:val="TAC"/>
              <w:rPr>
                <w:rFonts w:eastAsia="SimSun"/>
                <w:sz w:val="20"/>
                <w:lang w:eastAsia="zh-CN"/>
              </w:rPr>
            </w:pPr>
            <w:r w:rsidRPr="00DB39E7">
              <w:rPr>
                <w:rFonts w:eastAsia="SimSun" w:cs="Arial"/>
                <w:szCs w:val="22"/>
              </w:rPr>
              <w:t>21.2</w:t>
            </w:r>
          </w:p>
        </w:tc>
      </w:tr>
      <w:tr w:rsidR="001F0BC2" w:rsidRPr="00DB39E7" w14:paraId="1D28A686" w14:textId="77777777" w:rsidTr="00622B09">
        <w:trPr>
          <w:jc w:val="center"/>
        </w:trPr>
        <w:tc>
          <w:tcPr>
            <w:tcW w:w="1705" w:type="dxa"/>
            <w:shd w:val="clear" w:color="auto" w:fill="auto"/>
            <w:vAlign w:val="center"/>
          </w:tcPr>
          <w:p w14:paraId="2DB56A18" w14:textId="77777777" w:rsidR="001F0BC2" w:rsidRPr="00DB39E7" w:rsidRDefault="001F0BC2" w:rsidP="00622B09">
            <w:pPr>
              <w:pStyle w:val="TAC"/>
              <w:rPr>
                <w:rFonts w:eastAsia="SimSun"/>
                <w:sz w:val="20"/>
                <w:lang w:eastAsia="zh-CN"/>
              </w:rPr>
            </w:pPr>
            <w:r w:rsidRPr="00DB39E7">
              <w:rPr>
                <w:rFonts w:eastAsia="SimSun" w:cs="Arial"/>
                <w:szCs w:val="22"/>
                <w:lang w:eastAsia="zh-CN"/>
              </w:rPr>
              <w:t>26</w:t>
            </w:r>
          </w:p>
        </w:tc>
        <w:tc>
          <w:tcPr>
            <w:tcW w:w="1890" w:type="dxa"/>
            <w:shd w:val="clear" w:color="auto" w:fill="auto"/>
          </w:tcPr>
          <w:p w14:paraId="23B3E7F9" w14:textId="77777777" w:rsidR="001F0BC2" w:rsidRPr="00DB39E7" w:rsidRDefault="001F0BC2" w:rsidP="00622B09">
            <w:pPr>
              <w:pStyle w:val="TAC"/>
              <w:rPr>
                <w:rFonts w:eastAsia="SimSun"/>
                <w:sz w:val="20"/>
                <w:lang w:eastAsia="zh-CN"/>
              </w:rPr>
            </w:pPr>
            <w:r w:rsidRPr="00DB39E7">
              <w:rPr>
                <w:rFonts w:eastAsia="SimSun" w:cs="Arial"/>
                <w:szCs w:val="22"/>
              </w:rPr>
              <w:t>19.3</w:t>
            </w:r>
          </w:p>
        </w:tc>
        <w:tc>
          <w:tcPr>
            <w:tcW w:w="1890" w:type="dxa"/>
            <w:shd w:val="clear" w:color="auto" w:fill="auto"/>
          </w:tcPr>
          <w:p w14:paraId="47D6F959" w14:textId="77777777" w:rsidR="001F0BC2" w:rsidRPr="00DB39E7" w:rsidRDefault="001F0BC2" w:rsidP="00622B09">
            <w:pPr>
              <w:pStyle w:val="TAC"/>
              <w:rPr>
                <w:rFonts w:eastAsia="SimSun"/>
                <w:sz w:val="20"/>
                <w:lang w:eastAsia="zh-CN"/>
              </w:rPr>
            </w:pPr>
            <w:r w:rsidRPr="00DB39E7">
              <w:rPr>
                <w:rFonts w:eastAsia="SimSun" w:cs="Arial"/>
                <w:szCs w:val="22"/>
              </w:rPr>
              <w:t>22.3</w:t>
            </w:r>
          </w:p>
        </w:tc>
      </w:tr>
      <w:tr w:rsidR="001F0BC2" w:rsidRPr="00DB39E7" w14:paraId="1BC70044" w14:textId="77777777" w:rsidTr="00622B09">
        <w:trPr>
          <w:jc w:val="center"/>
        </w:trPr>
        <w:tc>
          <w:tcPr>
            <w:tcW w:w="1705" w:type="dxa"/>
            <w:shd w:val="clear" w:color="auto" w:fill="auto"/>
            <w:vAlign w:val="center"/>
          </w:tcPr>
          <w:p w14:paraId="3B891854" w14:textId="77777777" w:rsidR="001F0BC2" w:rsidRPr="00DB39E7" w:rsidRDefault="001F0BC2" w:rsidP="00622B09">
            <w:pPr>
              <w:pStyle w:val="TAC"/>
              <w:rPr>
                <w:rFonts w:eastAsia="SimSun"/>
                <w:sz w:val="20"/>
                <w:lang w:eastAsia="zh-CN"/>
              </w:rPr>
            </w:pPr>
            <w:r w:rsidRPr="00DB39E7">
              <w:rPr>
                <w:rFonts w:eastAsia="SimSun" w:cs="Arial"/>
                <w:szCs w:val="22"/>
                <w:lang w:eastAsia="zh-CN"/>
              </w:rPr>
              <w:t>27</w:t>
            </w:r>
          </w:p>
        </w:tc>
        <w:tc>
          <w:tcPr>
            <w:tcW w:w="1890" w:type="dxa"/>
            <w:shd w:val="clear" w:color="auto" w:fill="auto"/>
          </w:tcPr>
          <w:p w14:paraId="15772A75" w14:textId="77777777" w:rsidR="001F0BC2" w:rsidRPr="00DB39E7" w:rsidRDefault="001F0BC2" w:rsidP="00622B09">
            <w:pPr>
              <w:pStyle w:val="TAC"/>
              <w:rPr>
                <w:rFonts w:eastAsia="SimSun"/>
                <w:sz w:val="20"/>
                <w:lang w:eastAsia="zh-CN"/>
              </w:rPr>
            </w:pPr>
            <w:r w:rsidRPr="00DB39E7">
              <w:rPr>
                <w:rFonts w:eastAsia="SimSun" w:cs="Arial"/>
                <w:szCs w:val="22"/>
              </w:rPr>
              <w:t>20.5</w:t>
            </w:r>
          </w:p>
        </w:tc>
        <w:tc>
          <w:tcPr>
            <w:tcW w:w="1890" w:type="dxa"/>
            <w:shd w:val="clear" w:color="auto" w:fill="auto"/>
          </w:tcPr>
          <w:p w14:paraId="17A4791D" w14:textId="77777777" w:rsidR="001F0BC2" w:rsidRPr="00DB39E7" w:rsidRDefault="001F0BC2" w:rsidP="00622B09">
            <w:pPr>
              <w:pStyle w:val="TAC"/>
              <w:rPr>
                <w:rFonts w:eastAsia="SimSun"/>
                <w:sz w:val="20"/>
                <w:lang w:eastAsia="zh-CN"/>
              </w:rPr>
            </w:pPr>
            <w:r w:rsidRPr="00DB39E7">
              <w:rPr>
                <w:rFonts w:eastAsia="SimSun" w:cs="Arial"/>
                <w:szCs w:val="22"/>
              </w:rPr>
              <w:t>23.3</w:t>
            </w:r>
          </w:p>
        </w:tc>
      </w:tr>
      <w:tr w:rsidR="001F0BC2" w:rsidRPr="00DB39E7" w14:paraId="12506C53" w14:textId="77777777" w:rsidTr="00622B09">
        <w:trPr>
          <w:jc w:val="center"/>
        </w:trPr>
        <w:tc>
          <w:tcPr>
            <w:tcW w:w="5485" w:type="dxa"/>
            <w:gridSpan w:val="3"/>
            <w:shd w:val="clear" w:color="auto" w:fill="auto"/>
            <w:vAlign w:val="center"/>
          </w:tcPr>
          <w:p w14:paraId="3C61E30E" w14:textId="77777777" w:rsidR="001F0BC2" w:rsidRPr="00DB39E7" w:rsidRDefault="001F0BC2" w:rsidP="00622B09">
            <w:pPr>
              <w:pStyle w:val="TAN"/>
              <w:rPr>
                <w:rFonts w:eastAsia="SimSun"/>
                <w:sz w:val="20"/>
                <w:lang w:eastAsia="zh-CN"/>
              </w:rPr>
            </w:pPr>
            <w:r w:rsidRPr="00DB39E7">
              <w:rPr>
                <w:rFonts w:eastAsia="SimSun" w:cs="Arial"/>
                <w:szCs w:val="22"/>
                <w:lang w:eastAsia="zh-CN"/>
              </w:rPr>
              <w:t>Note 1:</w:t>
            </w:r>
            <w:r w:rsidRPr="00DB39E7">
              <w:rPr>
                <w:rFonts w:eastAsia="SimSun" w:cs="Arial"/>
                <w:szCs w:val="22"/>
                <w:lang w:eastAsia="zh-CN"/>
              </w:rPr>
              <w:tab/>
              <w:t>MCS Index is based on MCS Table defined in clause 5.1.3 of TS 38.214 [12] when 256QAM is not enabled.</w:t>
            </w:r>
          </w:p>
        </w:tc>
      </w:tr>
    </w:tbl>
    <w:p w14:paraId="325876A2" w14:textId="77777777" w:rsidR="001F0BC2" w:rsidRPr="00DB39E7" w:rsidRDefault="001F0BC2" w:rsidP="001F0BC2">
      <w:pPr>
        <w:rPr>
          <w:rFonts w:eastAsia="SimSun"/>
        </w:rPr>
      </w:pPr>
    </w:p>
    <w:p w14:paraId="06CBED76" w14:textId="77777777" w:rsidR="001F0BC2" w:rsidRPr="00DB39E7" w:rsidRDefault="001F0BC2" w:rsidP="001F0BC2">
      <w:r w:rsidRPr="00DB39E7">
        <w:rPr>
          <w:rFonts w:eastAsia="SimSun"/>
        </w:rPr>
        <w:t xml:space="preserve">The normative reference for this requirement is TS 38.101-4 [5], clause </w:t>
      </w:r>
      <w:r w:rsidRPr="00DB39E7">
        <w:rPr>
          <w:lang w:eastAsia="zh-CN"/>
        </w:rPr>
        <w:t>9.4B.1.2.</w:t>
      </w:r>
    </w:p>
    <w:p w14:paraId="58617BB7" w14:textId="77777777" w:rsidR="001F0BC2" w:rsidRPr="00DB39E7" w:rsidRDefault="001F0BC2" w:rsidP="001F0BC2">
      <w:pPr>
        <w:rPr>
          <w:rFonts w:eastAsia="SimSun"/>
        </w:rPr>
      </w:pPr>
      <w:r w:rsidRPr="00DB39E7">
        <w:rPr>
          <w:rFonts w:eastAsia="SimSun"/>
        </w:rPr>
        <w:t>9.4B.1.2.3.1</w:t>
      </w:r>
      <w:r w:rsidRPr="00DB39E7">
        <w:rPr>
          <w:rFonts w:eastAsia="SimSun"/>
        </w:rPr>
        <w:tab/>
        <w:t>Procedure for test parameter selection</w:t>
      </w:r>
    </w:p>
    <w:p w14:paraId="2ED40FFF" w14:textId="77777777" w:rsidR="001F0BC2" w:rsidRPr="00DB39E7" w:rsidRDefault="001F0BC2" w:rsidP="001F0BC2">
      <w:pPr>
        <w:rPr>
          <w:rFonts w:ascii="Times-Roman" w:hAnsi="Times-Roman"/>
        </w:rPr>
      </w:pPr>
      <w:r w:rsidRPr="00DB39E7">
        <w:rPr>
          <w:rFonts w:ascii="Times-Roman" w:hAnsi="Times-Roman"/>
        </w:rPr>
        <w:t>The test parameters are determined by the following procedure:</w:t>
      </w:r>
    </w:p>
    <w:p w14:paraId="18766E6C" w14:textId="77777777" w:rsidR="001F0BC2" w:rsidRPr="00DB39E7" w:rsidRDefault="001F0BC2" w:rsidP="001F0BC2">
      <w:pPr>
        <w:pStyle w:val="B1"/>
      </w:pPr>
      <w:r w:rsidRPr="00DB39E7">
        <w:t>-</w:t>
      </w:r>
      <w:r w:rsidRPr="00DB39E7">
        <w:tab/>
        <w:t>Step 1: Calculate the NR FR2 data rate for EN-DC bandwidth combinations, using a procedure from Clause 7.5A, for all supported EN-DC configurations and set of per NR component carrier (CC) UE capabilities among all supported UE capabilities:</w:t>
      </w:r>
    </w:p>
    <w:p w14:paraId="1276F556" w14:textId="77777777" w:rsidR="001F0BC2" w:rsidRPr="00DB39E7" w:rsidRDefault="001F0BC2" w:rsidP="001F0BC2">
      <w:pPr>
        <w:pStyle w:val="B2"/>
      </w:pPr>
      <w:r w:rsidRPr="00DB39E7">
        <w:t>-</w:t>
      </w:r>
      <w:r w:rsidRPr="00DB39E7">
        <w:tab/>
        <w:t>Set of per NR CC UE capabilities includes a channel bandwidth, subcarrier spacing, number of PDSCH MIMO layers, modulation format and scaling factor as defined in clause 4.1.2</w:t>
      </w:r>
      <w:r w:rsidRPr="00DB39E7">
        <w:rPr>
          <w:lang w:eastAsia="zh-CN"/>
        </w:rPr>
        <w:t xml:space="preserve"> of </w:t>
      </w:r>
      <w:r w:rsidRPr="00DB39E7">
        <w:t xml:space="preserve">TS 38.306 </w:t>
      </w:r>
      <w:r w:rsidRPr="00DB39E7">
        <w:rPr>
          <w:lang w:eastAsia="zh-CN"/>
        </w:rPr>
        <w:t>[14]</w:t>
      </w:r>
      <w:r w:rsidRPr="00DB39E7">
        <w:t>.</w:t>
      </w:r>
    </w:p>
    <w:p w14:paraId="78AE9E62" w14:textId="77777777" w:rsidR="001F0BC2" w:rsidRPr="00DB39E7" w:rsidRDefault="001F0BC2" w:rsidP="001F0BC2">
      <w:pPr>
        <w:pStyle w:val="B1"/>
      </w:pPr>
      <w:r w:rsidRPr="00DB39E7">
        <w:t>-</w:t>
      </w:r>
      <w:r w:rsidRPr="00DB39E7">
        <w:tab/>
        <w:t>Step 2: Calculate the E-UTRA data rate for EN-DC bandwidth combinations, using a procedure from clause 4.1.2</w:t>
      </w:r>
      <w:r w:rsidRPr="00DB39E7">
        <w:rPr>
          <w:lang w:eastAsia="zh-CN"/>
        </w:rPr>
        <w:t xml:space="preserve"> of </w:t>
      </w:r>
      <w:r w:rsidRPr="00DB39E7">
        <w:t xml:space="preserve">TS 38.306 </w:t>
      </w:r>
      <w:r w:rsidRPr="00DB39E7">
        <w:rPr>
          <w:lang w:eastAsia="zh-CN"/>
        </w:rPr>
        <w:t xml:space="preserve">[14], </w:t>
      </w:r>
      <w:r w:rsidRPr="00DB39E7">
        <w:t>for all supported EN-DC configurations and set of per E-UTRA component carrier (CC) UE capabilities among all supported UE capabilities:</w:t>
      </w:r>
    </w:p>
    <w:p w14:paraId="5DFF1401" w14:textId="77777777" w:rsidR="001F0BC2" w:rsidRPr="00DB39E7" w:rsidRDefault="001F0BC2" w:rsidP="001F0BC2">
      <w:pPr>
        <w:pStyle w:val="B2"/>
      </w:pPr>
      <w:r w:rsidRPr="00DB39E7">
        <w:t>-</w:t>
      </w:r>
      <w:r w:rsidRPr="00DB39E7">
        <w:tab/>
        <w:t>Set of per E-UTRA CC UE capabilities includes a channel bandwidth, number of PDSCH MIMO layers and modulation format as defined in clause 4.1.2</w:t>
      </w:r>
      <w:r w:rsidRPr="00DB39E7">
        <w:rPr>
          <w:lang w:eastAsia="zh-CN"/>
        </w:rPr>
        <w:t xml:space="preserve"> of </w:t>
      </w:r>
      <w:r w:rsidRPr="00DB39E7">
        <w:t>TS 38.306</w:t>
      </w:r>
      <w:r w:rsidRPr="00DB39E7">
        <w:rPr>
          <w:lang w:eastAsia="zh-CN"/>
        </w:rPr>
        <w:t xml:space="preserve"> [14]</w:t>
      </w:r>
      <w:r w:rsidRPr="00DB39E7">
        <w:t>.</w:t>
      </w:r>
    </w:p>
    <w:p w14:paraId="1DAF54B0" w14:textId="77777777" w:rsidR="001F0BC2" w:rsidRPr="00DB39E7" w:rsidRDefault="001F0BC2" w:rsidP="001F0BC2">
      <w:pPr>
        <w:pStyle w:val="B1"/>
      </w:pPr>
      <w:r w:rsidRPr="00DB39E7">
        <w:t>-</w:t>
      </w:r>
      <w:r w:rsidRPr="00DB39E7">
        <w:tab/>
        <w:t>Step 3: Select the EN-DC bandwidth combination among all supported EN-DC configurations that achieves maximum total data rate in steps 1 and 2 among all UE capabilities:</w:t>
      </w:r>
    </w:p>
    <w:p w14:paraId="6A50B41C" w14:textId="77777777" w:rsidR="001F0BC2" w:rsidRPr="00DB39E7" w:rsidRDefault="001F0BC2" w:rsidP="001F0BC2">
      <w:pPr>
        <w:pStyle w:val="B2"/>
      </w:pPr>
      <w:r w:rsidRPr="00DB39E7">
        <w:t>-</w:t>
      </w:r>
      <w:r w:rsidRPr="00DB39E7">
        <w:tab/>
        <w:t xml:space="preserve">When there are multiple sets of EN-DC bandwidth combinations and UE capabilities with the same largest data rate, select </w:t>
      </w:r>
      <w:r w:rsidRPr="00DB39E7">
        <w:rPr>
          <w:rFonts w:eastAsia="SimSun"/>
        </w:rPr>
        <w:t>a single set with the smallest aggregated channel bandwidth.</w:t>
      </w:r>
    </w:p>
    <w:p w14:paraId="351A7DA6" w14:textId="77777777" w:rsidR="001F0BC2" w:rsidRPr="00DB39E7" w:rsidRDefault="001F0BC2" w:rsidP="001F0BC2">
      <w:pPr>
        <w:pStyle w:val="B1"/>
      </w:pPr>
      <w:r w:rsidRPr="00DB39E7">
        <w:t>-</w:t>
      </w:r>
      <w:r w:rsidRPr="00DB39E7">
        <w:tab/>
        <w:t>Step 4: For each NR FR2 CC in the selected EN-DC bandwidth combination, use MCS determined in step 1 for that EN-DC bandwidth combination based on test parameters and indicated UE capabilities.</w:t>
      </w:r>
    </w:p>
    <w:p w14:paraId="54531D39"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1394FE55"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55EDC890" w14:textId="77777777" w:rsidR="001F0BC2" w:rsidRPr="00DB39E7" w:rsidRDefault="001F0BC2" w:rsidP="001F0BC2">
      <w:pPr>
        <w:pStyle w:val="EQ"/>
        <w:jc w:val="center"/>
        <w:rPr>
          <w:noProof w:val="0"/>
        </w:rPr>
      </w:pPr>
      <w:r w:rsidRPr="00DB39E7">
        <w:rPr>
          <w:noProof w:val="0"/>
        </w:rPr>
        <w:object w:dxaOrig="6619" w:dyaOrig="700" w14:anchorId="5A8ADEC6">
          <v:shape id="_x0000_i1046" type="#_x0000_t75" style="width:330pt;height:37.5pt" o:ole="">
            <v:imagedata r:id="rId20" o:title=""/>
          </v:shape>
          <o:OLEObject Type="Embed" ProgID="Equation.3" ShapeID="_x0000_i1046" DrawAspect="Content" ObjectID="_1753292985" r:id="rId45"/>
        </w:object>
      </w:r>
    </w:p>
    <w:p w14:paraId="1E34134E" w14:textId="77777777" w:rsidR="001F0BC2" w:rsidRPr="00DB39E7" w:rsidRDefault="001F0BC2" w:rsidP="001F0BC2">
      <w:r w:rsidRPr="00DB39E7">
        <w:t>wherein</w:t>
      </w:r>
    </w:p>
    <w:p w14:paraId="4ED56CC1"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6CBA04A6" w14:textId="77777777" w:rsidR="001F0BC2" w:rsidRPr="00DB39E7" w:rsidRDefault="001F0BC2" w:rsidP="001F0BC2">
      <w:pPr>
        <w:pStyle w:val="B2"/>
        <w:rPr>
          <w:rFonts w:eastAsia="Batang"/>
        </w:rPr>
      </w:pPr>
      <w:proofErr w:type="spellStart"/>
      <w:r w:rsidRPr="00DB39E7">
        <w:rPr>
          <w:rFonts w:eastAsia="Batang"/>
        </w:rPr>
        <w:lastRenderedPageBreak/>
        <w:t>R</w:t>
      </w:r>
      <w:r w:rsidRPr="00DB39E7">
        <w:rPr>
          <w:rFonts w:eastAsia="Batang"/>
          <w:vertAlign w:val="subscript"/>
        </w:rPr>
        <w:t>max</w:t>
      </w:r>
      <w:proofErr w:type="spellEnd"/>
      <w:r w:rsidRPr="00DB39E7">
        <w:rPr>
          <w:rFonts w:eastAsia="Batang"/>
        </w:rPr>
        <w:t xml:space="preserve"> = 948/1024</w:t>
      </w:r>
    </w:p>
    <w:p w14:paraId="37513AA8"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42441DAA" w14:textId="4F5BD501"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1C913451" wp14:editId="6D7F7FEF">
            <wp:extent cx="33337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4A32EC68"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0990BE80">
          <v:shape id="_x0000_i1048" type="#_x0000_t75" style="width:20.25pt;height:15.75pt" o:ole="">
            <v:imagedata r:id="rId23" o:title=""/>
          </v:shape>
          <o:OLEObject Type="Embed" ProgID="Equation.3" ShapeID="_x0000_i1048" DrawAspect="Content" ObjectID="_1753292986" r:id="rId46"/>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1EA42FF8"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10E8FB63">
          <v:shape id="_x0000_i1049" type="#_x0000_t75" style="width:20.25pt;height:20.25pt" o:ole="">
            <v:imagedata r:id="rId25" o:title=""/>
          </v:shape>
          <o:OLEObject Type="Embed" ProgID="Equation.3" ShapeID="_x0000_i1049" DrawAspect="Content" ObjectID="_1753292987" r:id="rId47"/>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BD0FCEF" w14:textId="77777777" w:rsidR="001F0BC2" w:rsidRPr="00DB39E7" w:rsidRDefault="001F0BC2" w:rsidP="001F0BC2">
      <w:pPr>
        <w:pStyle w:val="B2"/>
      </w:pPr>
      <w:r w:rsidRPr="00DB39E7">
        <w:tab/>
      </w:r>
      <w:r w:rsidRPr="00DB39E7">
        <w:object w:dxaOrig="220" w:dyaOrig="240" w14:anchorId="5500B1FF">
          <v:shape id="_x0000_i1050" type="#_x0000_t75" style="width:9.75pt;height:8.25pt" o:ole="">
            <v:imagedata r:id="rId27" o:title=""/>
          </v:shape>
          <o:OLEObject Type="Embed" ProgID="Equation.3" ShapeID="_x0000_i1050" DrawAspect="Content" ObjectID="_1753292988" r:id="rId48"/>
        </w:object>
      </w:r>
      <w:r w:rsidRPr="00DB39E7">
        <w:t xml:space="preserve"> is the numerology (as defined in TS 38.211 [6])</w:t>
      </w:r>
    </w:p>
    <w:p w14:paraId="3B842D5F" w14:textId="77777777" w:rsidR="001F0BC2" w:rsidRPr="00DB39E7" w:rsidRDefault="001F0BC2" w:rsidP="001F0BC2">
      <w:pPr>
        <w:pStyle w:val="B2"/>
      </w:pPr>
      <w:r w:rsidRPr="00DB39E7">
        <w:tab/>
      </w:r>
      <w:r w:rsidRPr="00DB39E7">
        <w:object w:dxaOrig="340" w:dyaOrig="380" w14:anchorId="16B963D9">
          <v:shape id="_x0000_i1051" type="#_x0000_t75" style="width:15.75pt;height:20.25pt" o:ole="">
            <v:imagedata r:id="rId29" o:title=""/>
          </v:shape>
          <o:OLEObject Type="Embed" ProgID="Equation.3" ShapeID="_x0000_i1051" DrawAspect="Content" ObjectID="_1753292989" r:id="rId49"/>
        </w:object>
      </w:r>
      <w:r w:rsidRPr="00DB39E7">
        <w:t xml:space="preserve"> is the average OFDM symbol duration in a subframe for numerology </w:t>
      </w:r>
      <w:r w:rsidRPr="00DB39E7">
        <w:object w:dxaOrig="220" w:dyaOrig="240" w14:anchorId="613837FF">
          <v:shape id="_x0000_i1052" type="#_x0000_t75" style="width:9.75pt;height:8.25pt" o:ole="">
            <v:imagedata r:id="rId27" o:title=""/>
          </v:shape>
          <o:OLEObject Type="Embed" ProgID="Equation.3" ShapeID="_x0000_i1052" DrawAspect="Content" ObjectID="_1753292990" r:id="rId50"/>
        </w:object>
      </w:r>
      <w:r w:rsidRPr="00DB39E7">
        <w:t xml:space="preserve">, i.e. </w:t>
      </w:r>
      <w:r w:rsidRPr="00DB39E7">
        <w:object w:dxaOrig="1100" w:dyaOrig="580" w14:anchorId="44C92C5F">
          <v:shape id="_x0000_i1053" type="#_x0000_t75" style="width:56.25pt;height:26.25pt" o:ole="">
            <v:imagedata r:id="rId32" o:title=""/>
          </v:shape>
          <o:OLEObject Type="Embed" ProgID="Equation.3" ShapeID="_x0000_i1053" DrawAspect="Content" ObjectID="_1753292991" r:id="rId51"/>
        </w:object>
      </w:r>
      <w:r w:rsidRPr="00DB39E7">
        <w:t>. Note that normal cyclic prefix is assumed.</w:t>
      </w:r>
    </w:p>
    <w:p w14:paraId="58CD7977" w14:textId="77777777" w:rsidR="001F0BC2" w:rsidRPr="00DB39E7" w:rsidRDefault="001F0BC2" w:rsidP="001F0BC2">
      <w:pPr>
        <w:pStyle w:val="B2"/>
      </w:pPr>
      <w:r w:rsidRPr="00DB39E7">
        <w:tab/>
      </w:r>
      <w:r w:rsidRPr="00DB39E7">
        <w:object w:dxaOrig="740" w:dyaOrig="340" w14:anchorId="74B80037">
          <v:shape id="_x0000_i1054" type="#_x0000_t75" style="width:37.5pt;height:15.75pt" o:ole="">
            <v:imagedata r:id="rId34" o:title=""/>
          </v:shape>
          <o:OLEObject Type="Embed" ProgID="Equation.3" ShapeID="_x0000_i1054" DrawAspect="Content" ObjectID="_1753292992" r:id="rId52"/>
        </w:object>
      </w:r>
      <w:r w:rsidRPr="00DB39E7">
        <w:t xml:space="preserve"> is the maximum RB allocation in bandwidth </w:t>
      </w:r>
      <w:r w:rsidRPr="00DB39E7">
        <w:object w:dxaOrig="560" w:dyaOrig="300" w14:anchorId="51ED37AA">
          <v:shape id="_x0000_i1055" type="#_x0000_t75" style="width:26.25pt;height:17.25pt" o:ole="">
            <v:imagedata r:id="rId36" o:title=""/>
          </v:shape>
          <o:OLEObject Type="Embed" ProgID="Equation.3" ShapeID="_x0000_i1055" DrawAspect="Content" ObjectID="_1753292993" r:id="rId53"/>
        </w:object>
      </w:r>
      <w:r w:rsidRPr="00DB39E7">
        <w:t xml:space="preserve"> with numerology </w:t>
      </w:r>
      <w:r w:rsidRPr="00DB39E7">
        <w:object w:dxaOrig="220" w:dyaOrig="240" w14:anchorId="147D4E00">
          <v:shape id="_x0000_i1056" type="#_x0000_t75" style="width:9.75pt;height:8.25pt" o:ole="">
            <v:imagedata r:id="rId27" o:title=""/>
          </v:shape>
          <o:OLEObject Type="Embed" ProgID="Equation.3" ShapeID="_x0000_i1056" DrawAspect="Content" ObjectID="_1753292994" r:id="rId54"/>
        </w:object>
      </w:r>
      <w:r w:rsidRPr="00DB39E7">
        <w:t xml:space="preserve">, as defined in 5.3 TS 38.101-1 [2] and 5.3 TS 38.101-2 [3], where </w:t>
      </w:r>
      <w:r w:rsidRPr="00DB39E7">
        <w:object w:dxaOrig="560" w:dyaOrig="300" w14:anchorId="2626164A">
          <v:shape id="_x0000_i1057" type="#_x0000_t75" style="width:26.25pt;height:17.25pt" o:ole="">
            <v:imagedata r:id="rId36" o:title=""/>
          </v:shape>
          <o:OLEObject Type="Embed" ProgID="Equation.3" ShapeID="_x0000_i1057" DrawAspect="Content" ObjectID="_1753292995" r:id="rId55"/>
        </w:object>
      </w:r>
      <w:r w:rsidRPr="00DB39E7">
        <w:t xml:space="preserve"> is the UE supported maximum bandwidth in the given band or band combination.</w:t>
      </w:r>
    </w:p>
    <w:p w14:paraId="5DB9AFE8"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1E31E8E1">
          <v:shape id="_x0000_i1058" type="#_x0000_t75" style="width:26.25pt;height:17.25pt" o:ole="">
            <v:imagedata r:id="rId40" o:title=""/>
          </v:shape>
          <o:OLEObject Type="Embed" ProgID="Equation.3" ShapeID="_x0000_i1058" DrawAspect="Content" ObjectID="_1753292996" r:id="rId56"/>
        </w:object>
      </w:r>
      <w:r w:rsidRPr="00DB39E7">
        <w:t>is the overhead and takes the following values</w:t>
      </w:r>
    </w:p>
    <w:p w14:paraId="379E43C7" w14:textId="77777777" w:rsidR="001F0BC2" w:rsidRPr="00DB39E7" w:rsidRDefault="001F0BC2" w:rsidP="001F0BC2">
      <w:pPr>
        <w:pStyle w:val="B3"/>
        <w:rPr>
          <w:rFonts w:eastAsia="Batang"/>
        </w:rPr>
      </w:pPr>
      <w:r w:rsidRPr="00DB39E7">
        <w:rPr>
          <w:rFonts w:eastAsia="Batang"/>
        </w:rPr>
        <w:t>0.14, for frequency range FR1 for DL</w:t>
      </w:r>
    </w:p>
    <w:p w14:paraId="4D9B03BB" w14:textId="77777777" w:rsidR="001F0BC2" w:rsidRPr="00DB39E7" w:rsidRDefault="001F0BC2" w:rsidP="001F0BC2">
      <w:pPr>
        <w:pStyle w:val="B3"/>
      </w:pPr>
      <w:r w:rsidRPr="00DB39E7">
        <w:t>0.18, for frequency range FR2 for DL</w:t>
      </w:r>
    </w:p>
    <w:p w14:paraId="4EEAFFFD" w14:textId="77777777" w:rsidR="001F0BC2" w:rsidRPr="00DB39E7" w:rsidRDefault="001F0BC2" w:rsidP="001F0BC2">
      <w:pPr>
        <w:pStyle w:val="B3"/>
        <w:rPr>
          <w:rFonts w:eastAsia="Batang"/>
        </w:rPr>
      </w:pPr>
      <w:r w:rsidRPr="00DB39E7">
        <w:rPr>
          <w:rFonts w:eastAsia="Batang"/>
        </w:rPr>
        <w:t>0.08, for frequency range FR1 for UL</w:t>
      </w:r>
    </w:p>
    <w:p w14:paraId="286B6BB2" w14:textId="77777777" w:rsidR="001F0BC2" w:rsidRPr="00DB39E7" w:rsidRDefault="001F0BC2" w:rsidP="001F0BC2">
      <w:pPr>
        <w:pStyle w:val="B3"/>
      </w:pPr>
      <w:r w:rsidRPr="00DB39E7">
        <w:t>0.10, for frequency range FR2 for UL</w:t>
      </w:r>
    </w:p>
    <w:p w14:paraId="3C0F5CE3"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346B4669" w14:textId="77777777" w:rsidR="001F0BC2" w:rsidRPr="00DB39E7" w:rsidRDefault="001F0BC2" w:rsidP="001F0BC2">
      <w:r w:rsidRPr="00DB39E7">
        <w:t>For EUTRA in case of MR-DC, the approximate data rate for a given number of aggregated carriers in a band or band combination is computed as follows.</w:t>
      </w:r>
    </w:p>
    <w:p w14:paraId="1278EABC"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BBFCAF7">
          <v:shape id="_x0000_i1059" type="#_x0000_t75" style="width:75pt;height:26.25pt" o:ole="">
            <v:imagedata r:id="rId42" o:title=""/>
          </v:shape>
          <o:OLEObject Type="Embed" ProgID="Equation.DSMT4" ShapeID="_x0000_i1059" DrawAspect="Content" ObjectID="_1753292997" r:id="rId57"/>
        </w:object>
      </w:r>
      <w:r w:rsidRPr="00DB39E7">
        <w:rPr>
          <w:noProof w:val="0"/>
        </w:rPr>
        <w:fldChar w:fldCharType="end"/>
      </w:r>
    </w:p>
    <w:p w14:paraId="43D1F7CD" w14:textId="77777777" w:rsidR="001F0BC2" w:rsidRPr="00DB39E7" w:rsidRDefault="001F0BC2" w:rsidP="001F0BC2">
      <w:r w:rsidRPr="00DB39E7">
        <w:t>wherein</w:t>
      </w:r>
    </w:p>
    <w:p w14:paraId="691C5494" w14:textId="77777777" w:rsidR="001F0BC2" w:rsidRPr="00DB39E7" w:rsidRDefault="001F0BC2" w:rsidP="001F0BC2">
      <w:pPr>
        <w:pStyle w:val="B2"/>
      </w:pPr>
      <w:r w:rsidRPr="00DB39E7">
        <w:t>J is the number of aggregated EUTRA component carriers in MR-DC band combination</w:t>
      </w:r>
    </w:p>
    <w:p w14:paraId="7EE59B30" w14:textId="319BBDDD" w:rsidR="001F0BC2" w:rsidRPr="00DB39E7" w:rsidRDefault="001F0BC2" w:rsidP="001F0BC2">
      <w:pPr>
        <w:pStyle w:val="B2"/>
        <w:ind w:left="567" w:firstLine="0"/>
      </w:pPr>
      <w:r w:rsidRPr="00DB39E7">
        <w:fldChar w:fldCharType="begin"/>
      </w:r>
      <w:r w:rsidRPr="00DB39E7">
        <w:instrText xml:space="preserve"> QUOTE </w:instrText>
      </w:r>
      <w:r>
        <w:rPr>
          <w:noProof/>
          <w:position w:val="-6"/>
        </w:rPr>
        <w:drawing>
          <wp:inline distT="0" distB="0" distL="0" distR="0" wp14:anchorId="07DA4DA9" wp14:editId="0AF9F0E8">
            <wp:extent cx="3333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5CE1FD79" wp14:editId="7F7B0E4B">
            <wp:extent cx="3333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carrier, and based on the modulation order and number of PRBs based on the bandwidth of the j-</w:t>
      </w:r>
      <w:proofErr w:type="spellStart"/>
      <w:r w:rsidRPr="00DB39E7">
        <w:t>th</w:t>
      </w:r>
      <w:proofErr w:type="spellEnd"/>
      <w:r w:rsidRPr="00DB39E7">
        <w:t xml:space="preserve"> carrier.</w:t>
      </w:r>
    </w:p>
    <w:p w14:paraId="497F7015"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FBA1FB" w14:textId="77777777" w:rsidR="001F0BC2" w:rsidRPr="00DB39E7" w:rsidRDefault="001F0BC2" w:rsidP="001F0BC2">
      <w:r w:rsidRPr="00DB39E7">
        <w:t>For MR-DC, the approximate maximum data rate is computed as the sum of the approximate maximum data rates from NR and EUTRA</w:t>
      </w:r>
    </w:p>
    <w:p w14:paraId="2881F78C" w14:textId="77777777" w:rsidR="001F0BC2" w:rsidRPr="00DB39E7" w:rsidRDefault="001F0BC2" w:rsidP="001F0BC2">
      <w:pPr>
        <w:pStyle w:val="H6"/>
      </w:pPr>
      <w:r w:rsidRPr="00DB39E7">
        <w:rPr>
          <w:rFonts w:eastAsia="SimSun"/>
        </w:rPr>
        <w:lastRenderedPageBreak/>
        <w:t>9.4B.1.2.4</w:t>
      </w:r>
      <w:r w:rsidRPr="00DB39E7">
        <w:tab/>
        <w:t>Test description</w:t>
      </w:r>
    </w:p>
    <w:p w14:paraId="1D0275C7" w14:textId="77777777" w:rsidR="001F0BC2" w:rsidRPr="00DB39E7" w:rsidRDefault="001F0BC2" w:rsidP="001F0BC2">
      <w:pPr>
        <w:pStyle w:val="H6"/>
      </w:pPr>
      <w:r w:rsidRPr="00DB39E7">
        <w:rPr>
          <w:rFonts w:eastAsia="SimSun"/>
        </w:rPr>
        <w:t>9.4B.1.2.</w:t>
      </w:r>
      <w:r w:rsidRPr="00DB39E7">
        <w:t>4.1</w:t>
      </w:r>
      <w:r w:rsidRPr="00DB39E7">
        <w:tab/>
        <w:t>Initial conditions</w:t>
      </w:r>
    </w:p>
    <w:p w14:paraId="026D0473"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2B506940" w14:textId="77777777" w:rsidR="001F0BC2" w:rsidRPr="00DB39E7" w:rsidRDefault="001F0BC2" w:rsidP="001F0BC2">
      <w:r w:rsidRPr="00DB39E7">
        <w:t xml:space="preserve">The initial test configurations consist of environmental conditions, test frequencies, test channel bandwidths and sub-carrier spacing based on NR operating bands specified in Table 5.3.5-1 of 38.521-1. </w:t>
      </w:r>
    </w:p>
    <w:p w14:paraId="46E27BF1" w14:textId="77777777" w:rsidR="001F0BC2" w:rsidRPr="00DB39E7" w:rsidRDefault="001F0BC2" w:rsidP="001F0BC2">
      <w:pPr>
        <w:rPr>
          <w:rFonts w:eastAsia="Batang"/>
        </w:rPr>
      </w:pPr>
      <w:r w:rsidRPr="00DB39E7">
        <w:rPr>
          <w:rFonts w:eastAsia="Batang"/>
        </w:rPr>
        <w:t>Configurations of PDSCH and PDCCH before measurement are specified in Annex C.</w:t>
      </w:r>
    </w:p>
    <w:p w14:paraId="79B9A629" w14:textId="77777777" w:rsidR="001F0BC2" w:rsidRPr="00DB39E7" w:rsidRDefault="001F0BC2" w:rsidP="001F0BC2">
      <w:pPr>
        <w:rPr>
          <w:rFonts w:eastAsia="Batang"/>
        </w:rPr>
      </w:pPr>
      <w:r w:rsidRPr="00DB39E7">
        <w:rPr>
          <w:rFonts w:eastAsia="Batang"/>
        </w:rPr>
        <w:t>Test Environment: Normal, as defined in TS 38.508-1 [6] clause 4.1.</w:t>
      </w:r>
    </w:p>
    <w:p w14:paraId="62287C63"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4638C7CB" w14:textId="77777777" w:rsidR="001F0BC2" w:rsidRPr="00DB39E7" w:rsidRDefault="001F0BC2" w:rsidP="001F0BC2">
      <w:pPr>
        <w:rPr>
          <w:rFonts w:eastAsia="Batang"/>
        </w:rPr>
      </w:pPr>
      <w:r w:rsidRPr="00DB39E7">
        <w:rPr>
          <w:rFonts w:eastAsia="Batang"/>
        </w:rPr>
        <w:t>For EN-DC within FR2 operation, setup the LTE radiated link according to Annex D:</w:t>
      </w:r>
    </w:p>
    <w:p w14:paraId="0B558AD2" w14:textId="77777777" w:rsidR="001F0BC2" w:rsidRPr="00DB39E7" w:rsidRDefault="001F0BC2" w:rsidP="001F0BC2">
      <w:pPr>
        <w:pStyle w:val="B1"/>
      </w:pPr>
      <w:r w:rsidRPr="00DB39E7">
        <w:t>1.</w:t>
      </w:r>
      <w:r w:rsidRPr="00DB39E7">
        <w:tab/>
        <w:t>Connection between SS, the faders, AWGN noise source and the UE is shown in TS 38.508-1 [6] Annex A, Figure A.3.3.2 for TE diagram and Figure A.3.4.2 for UE diagram.</w:t>
      </w:r>
    </w:p>
    <w:p w14:paraId="6BBB461F" w14:textId="77777777" w:rsidR="001F0BC2" w:rsidRPr="00DB39E7" w:rsidRDefault="001F0BC2" w:rsidP="001F0BC2">
      <w:pPr>
        <w:pStyle w:val="B1"/>
      </w:pPr>
      <w:r w:rsidRPr="00DB39E7">
        <w:t>2.</w:t>
      </w:r>
      <w:r w:rsidRPr="00DB39E7">
        <w:tab/>
        <w:t>The parameter settings for the NR cell are set up according to Table 7.2-1 and Table 7.2.2.2.1.0-2 and as appropriate.</w:t>
      </w:r>
    </w:p>
    <w:p w14:paraId="0A7DF712" w14:textId="77777777" w:rsidR="001F0BC2" w:rsidRPr="00DB39E7" w:rsidRDefault="001F0BC2" w:rsidP="001F0BC2">
      <w:pPr>
        <w:pStyle w:val="B1"/>
      </w:pPr>
      <w:r w:rsidRPr="00DB39E7">
        <w:t>3.</w:t>
      </w:r>
      <w:r w:rsidRPr="00DB39E7">
        <w:tab/>
        <w:t>Downlink signals for NR cell are initially set up according to Annexes C.0, C.1, C.2, and uplink signals according to Annexes G.0, G.1, G.2, G.3.1 of TS 38.521-2 [8].</w:t>
      </w:r>
    </w:p>
    <w:p w14:paraId="1D7C1EEB" w14:textId="77777777" w:rsidR="001F0BC2" w:rsidRPr="00DB39E7" w:rsidRDefault="001F0BC2" w:rsidP="001F0BC2">
      <w:pPr>
        <w:pStyle w:val="B1"/>
      </w:pPr>
      <w:r w:rsidRPr="00DB39E7">
        <w:t>4.</w:t>
      </w:r>
      <w:r w:rsidRPr="00DB39E7">
        <w:tab/>
        <w:t>Propagation conditions for NR cell are set according to Annex B.0.</w:t>
      </w:r>
    </w:p>
    <w:p w14:paraId="3DBAEBBF" w14:textId="77777777" w:rsidR="001F0BC2" w:rsidRPr="00DB39E7" w:rsidRDefault="001F0BC2" w:rsidP="001F0BC2">
      <w:pPr>
        <w:pStyle w:val="B1"/>
      </w:pPr>
      <w:r w:rsidRPr="00DB39E7">
        <w:t>5.</w:t>
      </w:r>
      <w:r w:rsidRPr="00DB39E7">
        <w:tab/>
        <w:t xml:space="preserve">Ensure the UE is in state RRC_CONNECTED with generic procedure parameters </w:t>
      </w:r>
      <w:r w:rsidRPr="00DB39E7">
        <w:rPr>
          <w:i/>
        </w:rPr>
        <w:t>Test Mode On</w:t>
      </w:r>
      <w:r w:rsidRPr="00DB39E7">
        <w:t xml:space="preserve">, (EN-DC, DC bearer </w:t>
      </w:r>
      <w:r w:rsidRPr="00DB39E7">
        <w:rPr>
          <w:i/>
        </w:rPr>
        <w:t>MCG</w:t>
      </w:r>
      <w:r w:rsidRPr="00DB39E7">
        <w:t xml:space="preserve"> and </w:t>
      </w:r>
      <w:r w:rsidRPr="00DB39E7">
        <w:rPr>
          <w:i/>
        </w:rPr>
        <w:t>SCG), Connected without release On, Test Loop Function On with UE Test Loop Mode A with UL_PDCP_SDU_SIZE = 0</w:t>
      </w:r>
      <w:r w:rsidRPr="00DB39E7">
        <w:t xml:space="preserve"> according to TS 38.508-1 [6] clause 4.5.4. Message content are defined in clause 9.4B.1.2.4.3.</w:t>
      </w:r>
    </w:p>
    <w:p w14:paraId="46F2D813" w14:textId="77777777" w:rsidR="001F0BC2" w:rsidRPr="00DB39E7" w:rsidRDefault="001F0BC2" w:rsidP="001F0BC2">
      <w:pPr>
        <w:pStyle w:val="B1"/>
      </w:pPr>
      <w:r w:rsidRPr="00DB39E7">
        <w:t>6.</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6D583B00" w14:textId="77777777" w:rsidR="001F0BC2" w:rsidRPr="00DB39E7" w:rsidRDefault="001F0BC2" w:rsidP="001F0BC2">
      <w:pPr>
        <w:pStyle w:val="B1"/>
      </w:pPr>
      <w:r w:rsidRPr="00DB39E7">
        <w:t>7.</w:t>
      </w:r>
      <w:r w:rsidRPr="00DB39E7">
        <w:tab/>
        <w:t xml:space="preserve">The UE shall transmit </w:t>
      </w:r>
      <w:proofErr w:type="spellStart"/>
      <w:r w:rsidRPr="00DB39E7">
        <w:t>UECapabilityInformation</w:t>
      </w:r>
      <w:proofErr w:type="spellEnd"/>
      <w:r w:rsidRPr="00DB39E7">
        <w:t xml:space="preserve"> message.</w:t>
      </w:r>
    </w:p>
    <w:p w14:paraId="6CDC50A1" w14:textId="77777777" w:rsidR="001F0BC2" w:rsidRPr="00DB39E7" w:rsidRDefault="001F0BC2" w:rsidP="001F0BC2">
      <w:pPr>
        <w:pStyle w:val="B1"/>
      </w:pPr>
      <w:r w:rsidRPr="00DB39E7">
        <w:t>8.</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type </w:t>
      </w:r>
      <w:r w:rsidRPr="00DB39E7">
        <w:rPr>
          <w:i/>
        </w:rPr>
        <w:t xml:space="preserve">UE-MRDC-Capability and UE-EUTRA-Capability, </w:t>
      </w:r>
      <w:r w:rsidRPr="00DB39E7">
        <w:t xml:space="preserve">and the procedure outlined in </w:t>
      </w:r>
      <w:r w:rsidRPr="00DB39E7">
        <w:rPr>
          <w:rFonts w:eastAsia="SimSun"/>
        </w:rPr>
        <w:t>9.4B.1.2.3.1</w:t>
      </w:r>
      <w:r w:rsidRPr="00DB39E7">
        <w:t xml:space="preserve"> determine one EN-DC bandwidth combination that would provide the largest aggregated data rate.</w:t>
      </w:r>
    </w:p>
    <w:p w14:paraId="5B0E2467" w14:textId="77777777" w:rsidR="001F0BC2" w:rsidRPr="00DB39E7" w:rsidRDefault="001F0BC2" w:rsidP="001F0BC2">
      <w:pPr>
        <w:pStyle w:val="B1"/>
      </w:pPr>
      <w:r w:rsidRPr="00DB39E7">
        <w:t>9.</w:t>
      </w:r>
      <w:r w:rsidRPr="00DB39E7">
        <w:tab/>
        <w:t>Setup up the NR CG for these parameters for the test.</w:t>
      </w:r>
    </w:p>
    <w:p w14:paraId="48975D42" w14:textId="77777777" w:rsidR="001F0BC2" w:rsidRPr="00DB39E7" w:rsidRDefault="001F0BC2" w:rsidP="001F0BC2">
      <w:pPr>
        <w:pStyle w:val="H6"/>
      </w:pPr>
      <w:r w:rsidRPr="00DB39E7">
        <w:t>9.4B.1.2.4.2</w:t>
      </w:r>
      <w:r w:rsidRPr="00DB39E7">
        <w:tab/>
        <w:t>Test Procedure</w:t>
      </w:r>
    </w:p>
    <w:p w14:paraId="71E17EA5" w14:textId="77777777" w:rsidR="001F0BC2" w:rsidRPr="00DB39E7" w:rsidRDefault="001F0BC2" w:rsidP="001F0BC2">
      <w:pPr>
        <w:pStyle w:val="B1"/>
      </w:pPr>
      <w:r w:rsidRPr="00DB39E7">
        <w:t>1.</w:t>
      </w:r>
      <w:r w:rsidRPr="00DB39E7">
        <w:tab/>
        <w:t>Set the UE in a direction that satisfies the 3 normative criteria specified in Annex H.0. If no direction found, mark the test as inconclusive.</w:t>
      </w:r>
    </w:p>
    <w:p w14:paraId="72C47FB1" w14:textId="77777777" w:rsidR="001F0BC2" w:rsidRPr="00DB39E7" w:rsidRDefault="001F0BC2" w:rsidP="001F0BC2">
      <w:pPr>
        <w:pStyle w:val="B1"/>
      </w:pPr>
      <w:r w:rsidRPr="00DB39E7">
        <w:t>2.</w:t>
      </w:r>
      <w:r w:rsidRPr="00DB39E7">
        <w:tab/>
        <w:t>Based on the maximum SNR capability of the FR2 chamber, determine the max MCS index from table 9.4B.1.2.3-4 to be configured for this test.</w:t>
      </w:r>
    </w:p>
    <w:p w14:paraId="77639DF6" w14:textId="77777777" w:rsidR="001F0BC2" w:rsidRPr="00DB39E7" w:rsidRDefault="001F0BC2" w:rsidP="001F0BC2">
      <w:pPr>
        <w:pStyle w:val="B1"/>
      </w:pPr>
      <w:r w:rsidRPr="00DB39E7">
        <w:t xml:space="preserve">3.  Configure the NR CG </w:t>
      </w:r>
      <w:proofErr w:type="spellStart"/>
      <w:r w:rsidRPr="00DB39E7">
        <w:t>TBsize</w:t>
      </w:r>
      <w:proofErr w:type="spellEnd"/>
      <w:r w:rsidRPr="00DB39E7">
        <w:t>, NR CG DL RMC, NR CG UL RMC from Annex A.3.2_1 and Annex A.2.2 for UL as appropriate based on the MCS index chosen in step 2.</w:t>
      </w:r>
    </w:p>
    <w:p w14:paraId="43AFDF87" w14:textId="77777777" w:rsidR="001F0BC2" w:rsidRPr="00DB39E7" w:rsidRDefault="001F0BC2" w:rsidP="001F0BC2">
      <w:pPr>
        <w:pStyle w:val="B1"/>
      </w:pPr>
      <w:r w:rsidRPr="00DB39E7">
        <w:t>4.</w:t>
      </w:r>
      <w:r w:rsidRPr="00DB39E7">
        <w:tab/>
        <w:t>SS configures T-reordering timer to be infinity for NR SCG DRB.</w:t>
      </w:r>
    </w:p>
    <w:p w14:paraId="4D1F0CF1" w14:textId="77777777" w:rsidR="001F0BC2" w:rsidRPr="00DB39E7" w:rsidRDefault="001F0BC2" w:rsidP="001F0BC2">
      <w:pPr>
        <w:pStyle w:val="B1"/>
      </w:pPr>
      <w:r w:rsidRPr="00DB39E7">
        <w:t>5.</w:t>
      </w:r>
      <w:r w:rsidRPr="00DB39E7">
        <w:tab/>
        <w:t>SS sends a PDCP reestablishment via RRC Reconfiguration message requesting for PDCP Status Report for NR SCG DRB.</w:t>
      </w:r>
    </w:p>
    <w:p w14:paraId="3B405DA8" w14:textId="77777777" w:rsidR="001F0BC2" w:rsidRPr="00DB39E7" w:rsidRDefault="001F0BC2" w:rsidP="001F0BC2">
      <w:pPr>
        <w:pStyle w:val="B1"/>
      </w:pPr>
      <w:r w:rsidRPr="00DB39E7">
        <w:t>6.</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to 0.</w:t>
      </w:r>
    </w:p>
    <w:p w14:paraId="2F55C349" w14:textId="77777777" w:rsidR="001F0BC2" w:rsidRPr="00DB39E7" w:rsidRDefault="001F0BC2" w:rsidP="001F0BC2">
      <w:pPr>
        <w:pStyle w:val="B1"/>
      </w:pPr>
      <w:r w:rsidRPr="00DB39E7">
        <w:t>7.</w:t>
      </w:r>
      <w:r w:rsidRPr="00DB39E7">
        <w:tab/>
        <w:t xml:space="preserve">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w:t>
      </w:r>
      <w:proofErr w:type="spellStart"/>
      <w:r w:rsidRPr="00DB39E7">
        <w:t>N</w:t>
      </w:r>
      <w:r w:rsidRPr="00DB39E7">
        <w:rPr>
          <w:vertAlign w:val="subscript"/>
        </w:rPr>
        <w:t>DL_newtx</w:t>
      </w:r>
      <w:proofErr w:type="spellEnd"/>
      <w:r w:rsidRPr="00DB39E7">
        <w:t xml:space="preserve"> by one per CG.</w:t>
      </w:r>
    </w:p>
    <w:p w14:paraId="0831856A" w14:textId="77777777" w:rsidR="001F0BC2" w:rsidRPr="00DB39E7" w:rsidRDefault="001F0BC2" w:rsidP="001F0BC2">
      <w:pPr>
        <w:pStyle w:val="B1"/>
      </w:pPr>
      <w:r w:rsidRPr="00DB39E7">
        <w:lastRenderedPageBreak/>
        <w:t>8.</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6ED7E854" w14:textId="77777777" w:rsidR="001F0BC2" w:rsidRPr="00DB39E7" w:rsidRDefault="001F0BC2" w:rsidP="001F0BC2">
      <w:pPr>
        <w:pStyle w:val="B1"/>
      </w:pPr>
      <w:r w:rsidRPr="00DB39E7">
        <w:t>9.</w:t>
      </w:r>
      <w:r w:rsidRPr="00DB39E7">
        <w:tab/>
        <w:t>Steps 7 and 8 are repeated at every TTI for at least 300 frames and the SS waits for 300ms to let any HARQ retransmissions and RLC retransmissions to finish.</w:t>
      </w:r>
    </w:p>
    <w:p w14:paraId="6BF8E0E3" w14:textId="77777777" w:rsidR="001F0BC2" w:rsidRPr="00DB39E7" w:rsidRDefault="001F0BC2" w:rsidP="001F0BC2">
      <w:pPr>
        <w:pStyle w:val="B1"/>
      </w:pPr>
      <w:r w:rsidRPr="00DB39E7">
        <w:t>10.</w:t>
      </w:r>
      <w:r w:rsidRPr="00DB39E7">
        <w:tab/>
        <w:t>SS sends a PDCP reestablishment via RRC Reconfiguration message requesting for PDCP Status Report for NR SCG DRB.</w:t>
      </w:r>
    </w:p>
    <w:p w14:paraId="45D866C4" w14:textId="77777777" w:rsidR="001F0BC2" w:rsidRPr="00DB39E7" w:rsidRDefault="001F0BC2" w:rsidP="001F0BC2">
      <w:pPr>
        <w:pStyle w:val="B1"/>
      </w:pPr>
      <w:r w:rsidRPr="00DB39E7">
        <w:t>11.</w:t>
      </w:r>
      <w:r w:rsidRPr="00DB39E7">
        <w:tab/>
        <w:t>The SS calculates the TB success rate per NR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19EB4240" w14:textId="77777777" w:rsidR="001F0BC2" w:rsidRPr="00DB39E7" w:rsidRDefault="001F0BC2" w:rsidP="001F0BC2">
      <w:pPr>
        <w:pStyle w:val="B1"/>
      </w:pPr>
      <w:r w:rsidRPr="00DB39E7">
        <w:t>12.</w:t>
      </w:r>
      <w:r w:rsidRPr="00DB39E7">
        <w:tab/>
        <w:t xml:space="preserve">SS computes the PDCP SDU loss by looking into the FMC and Bitmap field in the PDCP Status Report. PDCP SDU loss B = COUNT reported in the Bitmap field of PDCP Status Report. </w:t>
      </w:r>
    </w:p>
    <w:p w14:paraId="71594AF1" w14:textId="77777777" w:rsidR="001F0BC2" w:rsidRPr="00DB39E7" w:rsidRDefault="001F0BC2" w:rsidP="001F0BC2">
      <w:pPr>
        <w:pStyle w:val="B1"/>
      </w:pPr>
      <w:r w:rsidRPr="00DB39E7">
        <w:t>13.</w:t>
      </w:r>
      <w:r w:rsidRPr="00DB39E7">
        <w:tab/>
        <w:t>The UE passes the test if A ≥  85% TB success rates for NR CG and B = 0.</w:t>
      </w:r>
      <w:r w:rsidRPr="00DB39E7">
        <w:tab/>
      </w:r>
    </w:p>
    <w:p w14:paraId="099CFA83" w14:textId="77777777" w:rsidR="001F0BC2" w:rsidRPr="00DB39E7" w:rsidRDefault="001F0BC2" w:rsidP="001F0BC2">
      <w:pPr>
        <w:pStyle w:val="B1"/>
      </w:pPr>
      <w:r w:rsidRPr="00DB39E7">
        <w:t>NOTE 1:</w:t>
      </w:r>
      <w:r w:rsidRPr="00DB39E7">
        <w:tab/>
        <w:t>In case of RLC PDU retransmission, the number of new required PDCP SDUs is as many as to fill the rest of TB.</w:t>
      </w:r>
    </w:p>
    <w:p w14:paraId="664329E9" w14:textId="77777777" w:rsidR="001F0BC2" w:rsidRPr="00DB39E7" w:rsidRDefault="001F0BC2" w:rsidP="001F0BC2">
      <w:pPr>
        <w:pStyle w:val="H6"/>
      </w:pPr>
      <w:r w:rsidRPr="00DB39E7">
        <w:rPr>
          <w:rFonts w:eastAsia="SimSun"/>
        </w:rPr>
        <w:t>9.4B.1.2.</w:t>
      </w:r>
      <w:r w:rsidRPr="00DB39E7">
        <w:t>4.3</w:t>
      </w:r>
      <w:r w:rsidRPr="00DB39E7">
        <w:tab/>
        <w:t>Message contents</w:t>
      </w:r>
    </w:p>
    <w:p w14:paraId="39ABC3EF" w14:textId="77777777" w:rsidR="001F0BC2" w:rsidRPr="00DB39E7" w:rsidRDefault="001F0BC2" w:rsidP="001F0BC2">
      <w:r w:rsidRPr="00DB39E7">
        <w:t>Message contents are according to TS 38.508-1 [6] clause 5.4.2 with the following exceptions</w:t>
      </w:r>
    </w:p>
    <w:p w14:paraId="0D887E12" w14:textId="77777777" w:rsidR="001F0BC2" w:rsidRPr="00DB39E7" w:rsidRDefault="001F0BC2" w:rsidP="001F0BC2">
      <w:pPr>
        <w:pStyle w:val="TH"/>
      </w:pPr>
      <w:r w:rsidRPr="00DB39E7">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205F029A" w14:textId="77777777" w:rsidTr="00622B09">
        <w:trPr>
          <w:gridBefore w:val="1"/>
          <w:wBefore w:w="8" w:type="dxa"/>
          <w:trHeight w:val="209"/>
        </w:trPr>
        <w:tc>
          <w:tcPr>
            <w:tcW w:w="9094" w:type="dxa"/>
            <w:gridSpan w:val="4"/>
          </w:tcPr>
          <w:p w14:paraId="48592EA3" w14:textId="77777777" w:rsidR="001F0BC2" w:rsidRPr="00DB39E7" w:rsidRDefault="001F0BC2" w:rsidP="00622B09">
            <w:pPr>
              <w:pStyle w:val="TAL"/>
            </w:pPr>
            <w:r w:rsidRPr="00DB39E7">
              <w:t>Derivation Path: 38.509 clause 6.3.1</w:t>
            </w:r>
          </w:p>
        </w:tc>
      </w:tr>
      <w:tr w:rsidR="001F0BC2" w:rsidRPr="00DB39E7" w14:paraId="007C43F0" w14:textId="77777777" w:rsidTr="00622B09">
        <w:tblPrEx>
          <w:tblCellMar>
            <w:left w:w="108" w:type="dxa"/>
            <w:right w:w="108" w:type="dxa"/>
          </w:tblCellMar>
        </w:tblPrEx>
        <w:trPr>
          <w:trHeight w:val="276"/>
        </w:trPr>
        <w:tc>
          <w:tcPr>
            <w:tcW w:w="4235" w:type="dxa"/>
            <w:gridSpan w:val="2"/>
          </w:tcPr>
          <w:p w14:paraId="77F38A2F" w14:textId="77777777" w:rsidR="001F0BC2" w:rsidRPr="00DB39E7" w:rsidRDefault="001F0BC2" w:rsidP="00622B09">
            <w:pPr>
              <w:pStyle w:val="TAH"/>
            </w:pPr>
            <w:r w:rsidRPr="00DB39E7">
              <w:t>Information Element</w:t>
            </w:r>
          </w:p>
        </w:tc>
        <w:tc>
          <w:tcPr>
            <w:tcW w:w="1955" w:type="dxa"/>
          </w:tcPr>
          <w:p w14:paraId="55092EC6" w14:textId="77777777" w:rsidR="001F0BC2" w:rsidRPr="00DB39E7" w:rsidRDefault="001F0BC2" w:rsidP="00622B09">
            <w:pPr>
              <w:pStyle w:val="TAH"/>
            </w:pPr>
            <w:r w:rsidRPr="00DB39E7">
              <w:t>Value/remark</w:t>
            </w:r>
          </w:p>
        </w:tc>
        <w:tc>
          <w:tcPr>
            <w:tcW w:w="1853" w:type="dxa"/>
          </w:tcPr>
          <w:p w14:paraId="5C544BF4" w14:textId="77777777" w:rsidR="001F0BC2" w:rsidRPr="00DB39E7" w:rsidRDefault="001F0BC2" w:rsidP="00622B09">
            <w:pPr>
              <w:pStyle w:val="TAH"/>
            </w:pPr>
            <w:r w:rsidRPr="00DB39E7">
              <w:t>Comment</w:t>
            </w:r>
          </w:p>
        </w:tc>
        <w:tc>
          <w:tcPr>
            <w:tcW w:w="1059" w:type="dxa"/>
          </w:tcPr>
          <w:p w14:paraId="28F2AA4E" w14:textId="77777777" w:rsidR="001F0BC2" w:rsidRPr="00DB39E7" w:rsidRDefault="001F0BC2" w:rsidP="00622B09">
            <w:pPr>
              <w:pStyle w:val="TAH"/>
            </w:pPr>
            <w:r w:rsidRPr="00DB39E7">
              <w:t>Condition</w:t>
            </w:r>
          </w:p>
        </w:tc>
      </w:tr>
      <w:tr w:rsidR="001F0BC2" w:rsidRPr="00DB39E7" w14:paraId="181A1061" w14:textId="77777777" w:rsidTr="00622B09">
        <w:tblPrEx>
          <w:tblCellMar>
            <w:left w:w="108" w:type="dxa"/>
            <w:right w:w="108" w:type="dxa"/>
          </w:tblCellMar>
        </w:tblPrEx>
        <w:trPr>
          <w:trHeight w:val="194"/>
        </w:trPr>
        <w:tc>
          <w:tcPr>
            <w:tcW w:w="4235" w:type="dxa"/>
            <w:gridSpan w:val="2"/>
          </w:tcPr>
          <w:p w14:paraId="3A46FA3F" w14:textId="77777777" w:rsidR="001F0BC2" w:rsidRPr="00DB39E7" w:rsidRDefault="001F0BC2" w:rsidP="00622B09">
            <w:pPr>
              <w:pStyle w:val="TAL"/>
            </w:pPr>
            <w:r w:rsidRPr="00DB39E7">
              <w:t>Protocol discriminator</w:t>
            </w:r>
          </w:p>
        </w:tc>
        <w:tc>
          <w:tcPr>
            <w:tcW w:w="1955" w:type="dxa"/>
          </w:tcPr>
          <w:p w14:paraId="4FFB153C" w14:textId="77777777" w:rsidR="001F0BC2" w:rsidRPr="00DB39E7" w:rsidRDefault="001F0BC2" w:rsidP="00622B09">
            <w:pPr>
              <w:pStyle w:val="TAL"/>
            </w:pPr>
            <w:r w:rsidRPr="00DB39E7">
              <w:t>1 1 1 1</w:t>
            </w:r>
          </w:p>
        </w:tc>
        <w:tc>
          <w:tcPr>
            <w:tcW w:w="1853" w:type="dxa"/>
          </w:tcPr>
          <w:p w14:paraId="6E6A75A3" w14:textId="77777777" w:rsidR="001F0BC2" w:rsidRPr="00DB39E7" w:rsidRDefault="001F0BC2" w:rsidP="00622B09">
            <w:pPr>
              <w:pStyle w:val="TAL"/>
            </w:pPr>
          </w:p>
        </w:tc>
        <w:tc>
          <w:tcPr>
            <w:tcW w:w="1059" w:type="dxa"/>
          </w:tcPr>
          <w:p w14:paraId="052FDC10" w14:textId="77777777" w:rsidR="001F0BC2" w:rsidRPr="00DB39E7" w:rsidRDefault="001F0BC2" w:rsidP="00622B09">
            <w:pPr>
              <w:pStyle w:val="TAL"/>
            </w:pPr>
          </w:p>
        </w:tc>
      </w:tr>
      <w:tr w:rsidR="001F0BC2" w:rsidRPr="00DB39E7" w14:paraId="06BFE0AB" w14:textId="77777777" w:rsidTr="00622B09">
        <w:tblPrEx>
          <w:tblCellMar>
            <w:left w:w="108" w:type="dxa"/>
            <w:right w:w="108" w:type="dxa"/>
          </w:tblCellMar>
        </w:tblPrEx>
        <w:trPr>
          <w:trHeight w:val="209"/>
        </w:trPr>
        <w:tc>
          <w:tcPr>
            <w:tcW w:w="4235" w:type="dxa"/>
            <w:gridSpan w:val="2"/>
          </w:tcPr>
          <w:p w14:paraId="3AF3266A" w14:textId="77777777" w:rsidR="001F0BC2" w:rsidRPr="00DB39E7" w:rsidRDefault="001F0BC2" w:rsidP="00622B09">
            <w:pPr>
              <w:pStyle w:val="TAL"/>
            </w:pPr>
            <w:r w:rsidRPr="00DB39E7">
              <w:t>Skip indicator</w:t>
            </w:r>
          </w:p>
        </w:tc>
        <w:tc>
          <w:tcPr>
            <w:tcW w:w="1955" w:type="dxa"/>
          </w:tcPr>
          <w:p w14:paraId="1D158DCC" w14:textId="77777777" w:rsidR="001F0BC2" w:rsidRPr="00DB39E7" w:rsidRDefault="001F0BC2" w:rsidP="00622B09">
            <w:pPr>
              <w:pStyle w:val="TAL"/>
            </w:pPr>
            <w:r w:rsidRPr="00DB39E7">
              <w:t>0 0 0 0</w:t>
            </w:r>
          </w:p>
        </w:tc>
        <w:tc>
          <w:tcPr>
            <w:tcW w:w="1853" w:type="dxa"/>
          </w:tcPr>
          <w:p w14:paraId="5EED840E" w14:textId="77777777" w:rsidR="001F0BC2" w:rsidRPr="00DB39E7" w:rsidRDefault="001F0BC2" w:rsidP="00622B09">
            <w:pPr>
              <w:pStyle w:val="TAL"/>
            </w:pPr>
          </w:p>
        </w:tc>
        <w:tc>
          <w:tcPr>
            <w:tcW w:w="1059" w:type="dxa"/>
          </w:tcPr>
          <w:p w14:paraId="58EFE8B9" w14:textId="77777777" w:rsidR="001F0BC2" w:rsidRPr="00DB39E7" w:rsidRDefault="001F0BC2" w:rsidP="00622B09">
            <w:pPr>
              <w:pStyle w:val="TAL"/>
            </w:pPr>
          </w:p>
        </w:tc>
      </w:tr>
      <w:tr w:rsidR="001F0BC2" w:rsidRPr="00DB39E7" w14:paraId="25F42940" w14:textId="77777777" w:rsidTr="00622B09">
        <w:tblPrEx>
          <w:tblCellMar>
            <w:left w:w="108" w:type="dxa"/>
            <w:right w:w="108" w:type="dxa"/>
          </w:tblCellMar>
        </w:tblPrEx>
        <w:trPr>
          <w:trHeight w:val="194"/>
        </w:trPr>
        <w:tc>
          <w:tcPr>
            <w:tcW w:w="4235" w:type="dxa"/>
            <w:gridSpan w:val="2"/>
          </w:tcPr>
          <w:p w14:paraId="0A1AC356" w14:textId="77777777" w:rsidR="001F0BC2" w:rsidRPr="00DB39E7" w:rsidRDefault="001F0BC2" w:rsidP="00622B09">
            <w:pPr>
              <w:pStyle w:val="TAL"/>
            </w:pPr>
            <w:r w:rsidRPr="00DB39E7">
              <w:t>Message type</w:t>
            </w:r>
          </w:p>
        </w:tc>
        <w:tc>
          <w:tcPr>
            <w:tcW w:w="1955" w:type="dxa"/>
          </w:tcPr>
          <w:p w14:paraId="3FC46B19" w14:textId="77777777" w:rsidR="001F0BC2" w:rsidRPr="00DB39E7" w:rsidRDefault="001F0BC2" w:rsidP="00622B09">
            <w:pPr>
              <w:pStyle w:val="TAL"/>
            </w:pPr>
            <w:r w:rsidRPr="00DB39E7">
              <w:t>1 0 0 0 0 0 0 0</w:t>
            </w:r>
          </w:p>
        </w:tc>
        <w:tc>
          <w:tcPr>
            <w:tcW w:w="1853" w:type="dxa"/>
          </w:tcPr>
          <w:p w14:paraId="6D4D620A" w14:textId="77777777" w:rsidR="001F0BC2" w:rsidRPr="00DB39E7" w:rsidRDefault="001F0BC2" w:rsidP="00622B09">
            <w:pPr>
              <w:pStyle w:val="TAL"/>
            </w:pPr>
          </w:p>
        </w:tc>
        <w:tc>
          <w:tcPr>
            <w:tcW w:w="1059" w:type="dxa"/>
          </w:tcPr>
          <w:p w14:paraId="4CB7102B" w14:textId="77777777" w:rsidR="001F0BC2" w:rsidRPr="00DB39E7" w:rsidRDefault="001F0BC2" w:rsidP="00622B09">
            <w:pPr>
              <w:pStyle w:val="TAL"/>
            </w:pPr>
          </w:p>
        </w:tc>
      </w:tr>
      <w:tr w:rsidR="001F0BC2" w:rsidRPr="00DB39E7" w14:paraId="6E382008" w14:textId="77777777" w:rsidTr="00622B09">
        <w:tblPrEx>
          <w:tblCellMar>
            <w:left w:w="108" w:type="dxa"/>
            <w:right w:w="108" w:type="dxa"/>
          </w:tblCellMar>
        </w:tblPrEx>
        <w:trPr>
          <w:trHeight w:val="209"/>
        </w:trPr>
        <w:tc>
          <w:tcPr>
            <w:tcW w:w="4235" w:type="dxa"/>
            <w:gridSpan w:val="2"/>
          </w:tcPr>
          <w:p w14:paraId="22DF37BF" w14:textId="77777777" w:rsidR="001F0BC2" w:rsidRPr="00DB39E7" w:rsidRDefault="001F0BC2" w:rsidP="00622B09">
            <w:pPr>
              <w:pStyle w:val="TAL"/>
            </w:pPr>
            <w:r w:rsidRPr="00DB39E7">
              <w:t>UE test loop mode</w:t>
            </w:r>
          </w:p>
        </w:tc>
        <w:tc>
          <w:tcPr>
            <w:tcW w:w="1955" w:type="dxa"/>
          </w:tcPr>
          <w:p w14:paraId="686A5667" w14:textId="77777777" w:rsidR="001F0BC2" w:rsidRPr="00DB39E7" w:rsidRDefault="001F0BC2" w:rsidP="00622B09">
            <w:pPr>
              <w:pStyle w:val="TAL"/>
            </w:pPr>
            <w:r w:rsidRPr="00DB39E7">
              <w:t>0 0 0 0 0 0 0 0</w:t>
            </w:r>
          </w:p>
        </w:tc>
        <w:tc>
          <w:tcPr>
            <w:tcW w:w="1853" w:type="dxa"/>
          </w:tcPr>
          <w:p w14:paraId="52819A37" w14:textId="77777777" w:rsidR="001F0BC2" w:rsidRPr="00DB39E7" w:rsidRDefault="001F0BC2" w:rsidP="00622B09">
            <w:pPr>
              <w:pStyle w:val="TAL"/>
            </w:pPr>
            <w:r w:rsidRPr="00DB39E7">
              <w:t>UE test loop mode A</w:t>
            </w:r>
          </w:p>
        </w:tc>
        <w:tc>
          <w:tcPr>
            <w:tcW w:w="1059" w:type="dxa"/>
            <w:vMerge w:val="restart"/>
          </w:tcPr>
          <w:p w14:paraId="5105FFEE" w14:textId="77777777" w:rsidR="001F0BC2" w:rsidRPr="00DB39E7" w:rsidRDefault="001F0BC2" w:rsidP="00622B09">
            <w:pPr>
              <w:pStyle w:val="TAL"/>
            </w:pPr>
          </w:p>
        </w:tc>
      </w:tr>
      <w:tr w:rsidR="001F0BC2" w:rsidRPr="00DB39E7" w14:paraId="6A5E4375" w14:textId="77777777" w:rsidTr="00622B09">
        <w:tblPrEx>
          <w:tblCellMar>
            <w:left w:w="108" w:type="dxa"/>
            <w:right w:w="108" w:type="dxa"/>
          </w:tblCellMar>
        </w:tblPrEx>
        <w:trPr>
          <w:trHeight w:val="194"/>
        </w:trPr>
        <w:tc>
          <w:tcPr>
            <w:tcW w:w="4235" w:type="dxa"/>
            <w:gridSpan w:val="2"/>
          </w:tcPr>
          <w:p w14:paraId="7A31B330" w14:textId="77777777" w:rsidR="001F0BC2" w:rsidRPr="00DB39E7" w:rsidRDefault="001F0BC2" w:rsidP="00622B09">
            <w:pPr>
              <w:pStyle w:val="TAL"/>
            </w:pPr>
            <w:r w:rsidRPr="00DB39E7">
              <w:t>UE test loop mode A LB setup</w:t>
            </w:r>
          </w:p>
        </w:tc>
        <w:tc>
          <w:tcPr>
            <w:tcW w:w="1955" w:type="dxa"/>
          </w:tcPr>
          <w:p w14:paraId="5FB42203" w14:textId="77777777" w:rsidR="001F0BC2" w:rsidRPr="00DB39E7" w:rsidRDefault="001F0BC2" w:rsidP="00622B09">
            <w:pPr>
              <w:pStyle w:val="TAL"/>
            </w:pPr>
          </w:p>
        </w:tc>
        <w:tc>
          <w:tcPr>
            <w:tcW w:w="1853" w:type="dxa"/>
          </w:tcPr>
          <w:p w14:paraId="1C89A462" w14:textId="77777777" w:rsidR="001F0BC2" w:rsidRPr="00DB39E7" w:rsidRDefault="001F0BC2" w:rsidP="00622B09">
            <w:pPr>
              <w:pStyle w:val="TAL"/>
            </w:pPr>
          </w:p>
        </w:tc>
        <w:tc>
          <w:tcPr>
            <w:tcW w:w="1059" w:type="dxa"/>
            <w:vMerge/>
          </w:tcPr>
          <w:p w14:paraId="67740E87" w14:textId="77777777" w:rsidR="001F0BC2" w:rsidRPr="00DB39E7" w:rsidRDefault="001F0BC2" w:rsidP="00622B09">
            <w:pPr>
              <w:pStyle w:val="TAL"/>
            </w:pPr>
          </w:p>
        </w:tc>
      </w:tr>
      <w:tr w:rsidR="001F0BC2" w:rsidRPr="00DB39E7" w14:paraId="48A9598B" w14:textId="77777777" w:rsidTr="00622B09">
        <w:tblPrEx>
          <w:tblCellMar>
            <w:left w:w="108" w:type="dxa"/>
            <w:right w:w="108" w:type="dxa"/>
          </w:tblCellMar>
        </w:tblPrEx>
        <w:trPr>
          <w:trHeight w:val="403"/>
        </w:trPr>
        <w:tc>
          <w:tcPr>
            <w:tcW w:w="4235" w:type="dxa"/>
            <w:gridSpan w:val="2"/>
          </w:tcPr>
          <w:p w14:paraId="3D4EC75B" w14:textId="77777777" w:rsidR="001F0BC2" w:rsidRPr="00DB39E7" w:rsidRDefault="001F0BC2" w:rsidP="00622B09">
            <w:pPr>
              <w:pStyle w:val="TAL"/>
            </w:pPr>
            <w:r w:rsidRPr="00DB39E7">
              <w:t xml:space="preserve">  Length of UE test loop mode A LB setup list in bytes</w:t>
            </w:r>
          </w:p>
        </w:tc>
        <w:tc>
          <w:tcPr>
            <w:tcW w:w="1955" w:type="dxa"/>
          </w:tcPr>
          <w:p w14:paraId="1242BE76" w14:textId="77777777" w:rsidR="001F0BC2" w:rsidRPr="00DB39E7" w:rsidRDefault="001F0BC2" w:rsidP="00622B09">
            <w:pPr>
              <w:pStyle w:val="TAL"/>
            </w:pPr>
            <w:r w:rsidRPr="00DB39E7">
              <w:t>0 0 0 0 0 0 1 1</w:t>
            </w:r>
          </w:p>
        </w:tc>
        <w:tc>
          <w:tcPr>
            <w:tcW w:w="1853" w:type="dxa"/>
          </w:tcPr>
          <w:p w14:paraId="25916486" w14:textId="77777777" w:rsidR="001F0BC2" w:rsidRPr="00DB39E7" w:rsidRDefault="001F0BC2" w:rsidP="00622B09">
            <w:pPr>
              <w:pStyle w:val="TAL"/>
            </w:pPr>
            <w:r w:rsidRPr="00DB39E7">
              <w:t>Length of one LB setup DRB (3 bytes)</w:t>
            </w:r>
          </w:p>
        </w:tc>
        <w:tc>
          <w:tcPr>
            <w:tcW w:w="1059" w:type="dxa"/>
            <w:vMerge/>
          </w:tcPr>
          <w:p w14:paraId="55CA303C" w14:textId="77777777" w:rsidR="001F0BC2" w:rsidRPr="00DB39E7" w:rsidRDefault="001F0BC2" w:rsidP="00622B09">
            <w:pPr>
              <w:pStyle w:val="TAL"/>
            </w:pPr>
          </w:p>
        </w:tc>
      </w:tr>
      <w:tr w:rsidR="001F0BC2" w:rsidRPr="00DB39E7" w14:paraId="5EF8BAFC" w14:textId="77777777" w:rsidTr="00622B09">
        <w:tblPrEx>
          <w:tblCellMar>
            <w:left w:w="108" w:type="dxa"/>
            <w:right w:w="108" w:type="dxa"/>
          </w:tblCellMar>
        </w:tblPrEx>
        <w:trPr>
          <w:trHeight w:val="1449"/>
        </w:trPr>
        <w:tc>
          <w:tcPr>
            <w:tcW w:w="4235" w:type="dxa"/>
            <w:gridSpan w:val="2"/>
          </w:tcPr>
          <w:p w14:paraId="23DD0AFB" w14:textId="77777777" w:rsidR="001F0BC2" w:rsidRPr="00DB39E7" w:rsidRDefault="001F0BC2" w:rsidP="00622B09">
            <w:pPr>
              <w:pStyle w:val="TAL"/>
            </w:pPr>
            <w:r w:rsidRPr="00DB39E7">
              <w:t xml:space="preserve">  LB setup DRB</w:t>
            </w:r>
          </w:p>
        </w:tc>
        <w:tc>
          <w:tcPr>
            <w:tcW w:w="1955" w:type="dxa"/>
          </w:tcPr>
          <w:p w14:paraId="71FAFEB8" w14:textId="77777777" w:rsidR="001F0BC2" w:rsidRPr="00DB39E7" w:rsidRDefault="001F0BC2" w:rsidP="00622B09">
            <w:pPr>
              <w:pStyle w:val="TAL"/>
            </w:pPr>
            <w:r w:rsidRPr="00DB39E7">
              <w:t>0 0 0 0 0 0 0 0,</w:t>
            </w:r>
          </w:p>
          <w:p w14:paraId="450ADA3F" w14:textId="77777777" w:rsidR="001F0BC2" w:rsidRPr="00DB39E7" w:rsidRDefault="001F0BC2" w:rsidP="00622B09">
            <w:pPr>
              <w:pStyle w:val="TAL"/>
            </w:pPr>
            <w:r w:rsidRPr="00DB39E7">
              <w:t>0 0 0 0 0 0 0 0,</w:t>
            </w:r>
          </w:p>
          <w:p w14:paraId="4C637109" w14:textId="77777777" w:rsidR="001F0BC2" w:rsidRPr="00DB39E7" w:rsidRDefault="001F0BC2" w:rsidP="00622B09">
            <w:pPr>
              <w:pStyle w:val="TAL"/>
            </w:pPr>
            <w:r w:rsidRPr="00DB39E7">
              <w:t>0 0 0 Q4 Q3 Q2 Q1 Q0</w:t>
            </w:r>
          </w:p>
        </w:tc>
        <w:tc>
          <w:tcPr>
            <w:tcW w:w="1853" w:type="dxa"/>
          </w:tcPr>
          <w:p w14:paraId="1DF4516B" w14:textId="77777777" w:rsidR="001F0BC2" w:rsidRPr="00DB39E7" w:rsidRDefault="001F0BC2" w:rsidP="00622B09">
            <w:pPr>
              <w:pStyle w:val="TAL"/>
            </w:pPr>
            <w:r w:rsidRPr="00DB39E7">
              <w:t xml:space="preserve">UL PDCP SDU size = 0 </w:t>
            </w:r>
          </w:p>
          <w:p w14:paraId="40E445F8" w14:textId="77777777" w:rsidR="001F0BC2" w:rsidRPr="00DB39E7" w:rsidRDefault="001F0BC2" w:rsidP="00622B09">
            <w:pPr>
              <w:pStyle w:val="TAL"/>
            </w:pPr>
            <w:r w:rsidRPr="00DB39E7">
              <w:t>Q4..Q0 = Data Radio Bearer identity number for the default radio bearer. See 38.509 clause 6.3.1</w:t>
            </w:r>
          </w:p>
        </w:tc>
        <w:tc>
          <w:tcPr>
            <w:tcW w:w="1059" w:type="dxa"/>
            <w:vMerge/>
          </w:tcPr>
          <w:p w14:paraId="105D1B9B" w14:textId="77777777" w:rsidR="001F0BC2" w:rsidRPr="00DB39E7" w:rsidRDefault="001F0BC2" w:rsidP="00622B09">
            <w:pPr>
              <w:pStyle w:val="TAL"/>
            </w:pPr>
          </w:p>
        </w:tc>
      </w:tr>
      <w:tr w:rsidR="001F0BC2" w:rsidRPr="00DB39E7" w14:paraId="044E1156" w14:textId="77777777" w:rsidTr="00622B09">
        <w:tblPrEx>
          <w:tblCellMar>
            <w:left w:w="108" w:type="dxa"/>
            <w:right w:w="108" w:type="dxa"/>
          </w:tblCellMar>
        </w:tblPrEx>
        <w:trPr>
          <w:trHeight w:val="209"/>
        </w:trPr>
        <w:tc>
          <w:tcPr>
            <w:tcW w:w="4235" w:type="dxa"/>
            <w:gridSpan w:val="2"/>
          </w:tcPr>
          <w:p w14:paraId="072A3FCD" w14:textId="77777777" w:rsidR="001F0BC2" w:rsidRPr="00DB39E7" w:rsidRDefault="001F0BC2" w:rsidP="00622B09">
            <w:pPr>
              <w:pStyle w:val="TAL"/>
            </w:pPr>
            <w:r w:rsidRPr="00DB39E7">
              <w:t>UE test loop mode B LB setup</w:t>
            </w:r>
          </w:p>
        </w:tc>
        <w:tc>
          <w:tcPr>
            <w:tcW w:w="1955" w:type="dxa"/>
          </w:tcPr>
          <w:p w14:paraId="7ADE3E50" w14:textId="77777777" w:rsidR="001F0BC2" w:rsidRPr="00DB39E7" w:rsidRDefault="001F0BC2" w:rsidP="00622B09">
            <w:pPr>
              <w:pStyle w:val="TAL"/>
            </w:pPr>
            <w:r w:rsidRPr="00DB39E7">
              <w:t>Not present</w:t>
            </w:r>
          </w:p>
        </w:tc>
        <w:tc>
          <w:tcPr>
            <w:tcW w:w="1853" w:type="dxa"/>
          </w:tcPr>
          <w:p w14:paraId="3B096EA9" w14:textId="77777777" w:rsidR="001F0BC2" w:rsidRPr="00DB39E7" w:rsidRDefault="001F0BC2" w:rsidP="00622B09">
            <w:pPr>
              <w:pStyle w:val="TAL"/>
            </w:pPr>
          </w:p>
        </w:tc>
        <w:tc>
          <w:tcPr>
            <w:tcW w:w="1059" w:type="dxa"/>
            <w:vMerge/>
          </w:tcPr>
          <w:p w14:paraId="73E71CF0" w14:textId="77777777" w:rsidR="001F0BC2" w:rsidRPr="00DB39E7" w:rsidRDefault="001F0BC2" w:rsidP="00622B09">
            <w:pPr>
              <w:pStyle w:val="TAL"/>
            </w:pPr>
          </w:p>
        </w:tc>
      </w:tr>
    </w:tbl>
    <w:p w14:paraId="41FBC451" w14:textId="77777777" w:rsidR="001F0BC2" w:rsidRPr="00DB39E7" w:rsidRDefault="001F0BC2" w:rsidP="001F0BC2"/>
    <w:p w14:paraId="72A73A7A" w14:textId="77777777" w:rsidR="001F0BC2" w:rsidRPr="00DB39E7" w:rsidRDefault="001F0BC2" w:rsidP="001F0BC2">
      <w:pPr>
        <w:pStyle w:val="TH"/>
      </w:pPr>
      <w:r w:rsidRPr="00DB39E7">
        <w:t>Table 9.4B.1.1.4.3-1: PDCCH-</w:t>
      </w:r>
      <w:proofErr w:type="spellStart"/>
      <w:r w:rsidRPr="00DB39E7">
        <w:t>ControlResourceSet</w:t>
      </w:r>
      <w:proofErr w:type="spellEnd"/>
      <w:r w:rsidRPr="00DB39E7">
        <w:t>-</w:t>
      </w:r>
      <w:proofErr w:type="spellStart"/>
      <w:r w:rsidRPr="00DB39E7">
        <w:t>spCellConfigDedicated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5C0A4FE4" w14:textId="77777777" w:rsidTr="00622B09">
        <w:tc>
          <w:tcPr>
            <w:tcW w:w="9747" w:type="dxa"/>
            <w:gridSpan w:val="4"/>
          </w:tcPr>
          <w:p w14:paraId="147B5F79" w14:textId="77777777" w:rsidR="001F0BC2" w:rsidRPr="00DB39E7" w:rsidRDefault="001F0BC2" w:rsidP="00622B09">
            <w:pPr>
              <w:pStyle w:val="TAH"/>
              <w:jc w:val="left"/>
              <w:rPr>
                <w:b w:val="0"/>
              </w:rPr>
            </w:pPr>
            <w:r w:rsidRPr="00DB39E7">
              <w:rPr>
                <w:b w:val="0"/>
              </w:rPr>
              <w:t>Derivation Path: TS 38.508-1 [6], Table 4.6.3-28</w:t>
            </w:r>
          </w:p>
        </w:tc>
      </w:tr>
      <w:tr w:rsidR="001F0BC2" w:rsidRPr="00DB39E7" w14:paraId="38C98C6F" w14:textId="77777777" w:rsidTr="00622B09">
        <w:tc>
          <w:tcPr>
            <w:tcW w:w="4535" w:type="dxa"/>
          </w:tcPr>
          <w:p w14:paraId="12A7BABE" w14:textId="77777777" w:rsidR="001F0BC2" w:rsidRPr="00DB39E7" w:rsidRDefault="001F0BC2" w:rsidP="00622B09">
            <w:pPr>
              <w:pStyle w:val="TAH"/>
            </w:pPr>
            <w:r w:rsidRPr="00DB39E7">
              <w:t>Information Element</w:t>
            </w:r>
          </w:p>
        </w:tc>
        <w:tc>
          <w:tcPr>
            <w:tcW w:w="2267" w:type="dxa"/>
          </w:tcPr>
          <w:p w14:paraId="47B3C77E" w14:textId="77777777" w:rsidR="001F0BC2" w:rsidRPr="00DB39E7" w:rsidRDefault="001F0BC2" w:rsidP="00622B09">
            <w:pPr>
              <w:pStyle w:val="TAH"/>
            </w:pPr>
            <w:r w:rsidRPr="00DB39E7">
              <w:t>Value/remark</w:t>
            </w:r>
          </w:p>
        </w:tc>
        <w:tc>
          <w:tcPr>
            <w:tcW w:w="1700" w:type="dxa"/>
          </w:tcPr>
          <w:p w14:paraId="56F8F6A7" w14:textId="77777777" w:rsidR="001F0BC2" w:rsidRPr="00DB39E7" w:rsidRDefault="001F0BC2" w:rsidP="00622B09">
            <w:pPr>
              <w:pStyle w:val="TAH"/>
            </w:pPr>
            <w:r w:rsidRPr="00DB39E7">
              <w:t>Comment</w:t>
            </w:r>
          </w:p>
        </w:tc>
        <w:tc>
          <w:tcPr>
            <w:tcW w:w="1245" w:type="dxa"/>
          </w:tcPr>
          <w:p w14:paraId="281B4241" w14:textId="77777777" w:rsidR="001F0BC2" w:rsidRPr="00DB39E7" w:rsidRDefault="001F0BC2" w:rsidP="00622B09">
            <w:pPr>
              <w:pStyle w:val="TAH"/>
            </w:pPr>
            <w:r w:rsidRPr="00DB39E7">
              <w:t>Condition</w:t>
            </w:r>
          </w:p>
        </w:tc>
      </w:tr>
      <w:tr w:rsidR="001F0BC2" w:rsidRPr="00DB39E7" w14:paraId="54DD4AAA" w14:textId="77777777" w:rsidTr="00622B09">
        <w:tc>
          <w:tcPr>
            <w:tcW w:w="4535" w:type="dxa"/>
          </w:tcPr>
          <w:p w14:paraId="271D497B" w14:textId="77777777" w:rsidR="001F0BC2" w:rsidRPr="00DB39E7" w:rsidRDefault="001F0BC2" w:rsidP="00622B09">
            <w:pPr>
              <w:pStyle w:val="TAL"/>
            </w:pPr>
            <w:proofErr w:type="spellStart"/>
            <w:r w:rsidRPr="00DB39E7">
              <w:t>ControlResourceSet</w:t>
            </w:r>
            <w:proofErr w:type="spellEnd"/>
            <w:r w:rsidRPr="00DB39E7">
              <w:t xml:space="preserve"> ::= </w:t>
            </w:r>
            <w:r w:rsidRPr="00DB39E7">
              <w:rPr>
                <w:snapToGrid w:val="0"/>
              </w:rPr>
              <w:t xml:space="preserve">SEQUENCE </w:t>
            </w:r>
            <w:r w:rsidRPr="00DB39E7">
              <w:t>{</w:t>
            </w:r>
          </w:p>
        </w:tc>
        <w:tc>
          <w:tcPr>
            <w:tcW w:w="2267" w:type="dxa"/>
          </w:tcPr>
          <w:p w14:paraId="2998AE47" w14:textId="77777777" w:rsidR="001F0BC2" w:rsidRPr="00DB39E7" w:rsidRDefault="001F0BC2" w:rsidP="00622B09">
            <w:pPr>
              <w:pStyle w:val="TAL"/>
            </w:pPr>
          </w:p>
        </w:tc>
        <w:tc>
          <w:tcPr>
            <w:tcW w:w="1700" w:type="dxa"/>
          </w:tcPr>
          <w:p w14:paraId="6162B547" w14:textId="77777777" w:rsidR="001F0BC2" w:rsidRPr="00DB39E7" w:rsidRDefault="001F0BC2" w:rsidP="00622B09">
            <w:pPr>
              <w:pStyle w:val="TAL"/>
            </w:pPr>
          </w:p>
        </w:tc>
        <w:tc>
          <w:tcPr>
            <w:tcW w:w="1245" w:type="dxa"/>
          </w:tcPr>
          <w:p w14:paraId="22D15CAE" w14:textId="77777777" w:rsidR="001F0BC2" w:rsidRPr="00DB39E7" w:rsidRDefault="001F0BC2" w:rsidP="00622B09">
            <w:pPr>
              <w:pStyle w:val="TAL"/>
            </w:pPr>
          </w:p>
        </w:tc>
      </w:tr>
      <w:tr w:rsidR="001F0BC2" w:rsidRPr="00DB39E7" w14:paraId="02D0C415" w14:textId="77777777" w:rsidTr="00622B09">
        <w:tc>
          <w:tcPr>
            <w:tcW w:w="4535" w:type="dxa"/>
          </w:tcPr>
          <w:p w14:paraId="4886323A" w14:textId="77777777" w:rsidR="001F0BC2" w:rsidRPr="00DB39E7" w:rsidRDefault="001F0BC2" w:rsidP="00622B09">
            <w:pPr>
              <w:pStyle w:val="TAL"/>
            </w:pPr>
            <w:r w:rsidRPr="00DB39E7">
              <w:t xml:space="preserve">  </w:t>
            </w:r>
            <w:proofErr w:type="spellStart"/>
            <w:r w:rsidRPr="00DB39E7">
              <w:t>frequencyDomainResources</w:t>
            </w:r>
            <w:proofErr w:type="spellEnd"/>
          </w:p>
        </w:tc>
        <w:tc>
          <w:tcPr>
            <w:tcW w:w="2267" w:type="dxa"/>
          </w:tcPr>
          <w:p w14:paraId="5F41A612" w14:textId="77777777" w:rsidR="001F0BC2" w:rsidRPr="00DB39E7" w:rsidRDefault="001F0BC2" w:rsidP="00622B09">
            <w:pPr>
              <w:pStyle w:val="TAL"/>
            </w:pPr>
            <w:r w:rsidRPr="00DB39E7">
              <w:t>CORESET value according to Table 9.4B.1.2.3-2 as applicable</w:t>
            </w:r>
          </w:p>
        </w:tc>
        <w:tc>
          <w:tcPr>
            <w:tcW w:w="1700" w:type="dxa"/>
          </w:tcPr>
          <w:p w14:paraId="748CF9EC" w14:textId="77777777" w:rsidR="001F0BC2" w:rsidRPr="00DB39E7" w:rsidRDefault="001F0BC2" w:rsidP="00622B09">
            <w:pPr>
              <w:pStyle w:val="TAL"/>
            </w:pPr>
          </w:p>
        </w:tc>
        <w:tc>
          <w:tcPr>
            <w:tcW w:w="1245" w:type="dxa"/>
          </w:tcPr>
          <w:p w14:paraId="5F5CB676" w14:textId="77777777" w:rsidR="001F0BC2" w:rsidRPr="00DB39E7" w:rsidRDefault="001F0BC2" w:rsidP="00622B09">
            <w:pPr>
              <w:pStyle w:val="TAL"/>
            </w:pPr>
          </w:p>
        </w:tc>
      </w:tr>
      <w:tr w:rsidR="001F0BC2" w:rsidRPr="00DB39E7" w14:paraId="1200A655" w14:textId="77777777" w:rsidTr="00622B09">
        <w:tc>
          <w:tcPr>
            <w:tcW w:w="4535" w:type="dxa"/>
            <w:tcBorders>
              <w:top w:val="single" w:sz="4" w:space="0" w:color="auto"/>
              <w:left w:val="single" w:sz="4" w:space="0" w:color="auto"/>
              <w:bottom w:val="single" w:sz="4" w:space="0" w:color="auto"/>
              <w:right w:val="single" w:sz="4" w:space="0" w:color="auto"/>
            </w:tcBorders>
          </w:tcPr>
          <w:p w14:paraId="1DFF0CBB"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5C983721"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5687CB9F"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329B7C69" w14:textId="77777777" w:rsidR="001F0BC2" w:rsidRPr="00DB39E7" w:rsidRDefault="001F0BC2" w:rsidP="00622B09">
            <w:pPr>
              <w:pStyle w:val="TAL"/>
            </w:pPr>
          </w:p>
        </w:tc>
      </w:tr>
      <w:tr w:rsidR="001F0BC2" w:rsidRPr="00DB39E7" w14:paraId="7B5A23DF" w14:textId="77777777" w:rsidTr="00622B09">
        <w:tc>
          <w:tcPr>
            <w:tcW w:w="4535" w:type="dxa"/>
            <w:tcBorders>
              <w:top w:val="single" w:sz="4" w:space="0" w:color="auto"/>
              <w:left w:val="single" w:sz="4" w:space="0" w:color="auto"/>
              <w:bottom w:val="single" w:sz="4" w:space="0" w:color="auto"/>
              <w:right w:val="single" w:sz="4" w:space="0" w:color="auto"/>
            </w:tcBorders>
          </w:tcPr>
          <w:p w14:paraId="3DF9CAB8"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2E2C565"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40BB7148"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71F5BCD5" w14:textId="77777777" w:rsidR="001F0BC2" w:rsidRPr="00DB39E7" w:rsidRDefault="001F0BC2" w:rsidP="00622B09">
            <w:pPr>
              <w:pStyle w:val="TAL"/>
            </w:pPr>
          </w:p>
        </w:tc>
      </w:tr>
    </w:tbl>
    <w:p w14:paraId="4C1F22D0" w14:textId="77777777" w:rsidR="001F0BC2" w:rsidRPr="00DB39E7" w:rsidRDefault="001F0BC2" w:rsidP="001F0BC2"/>
    <w:p w14:paraId="618768B1" w14:textId="77777777" w:rsidR="001F0BC2" w:rsidRPr="00DB39E7" w:rsidRDefault="001F0BC2" w:rsidP="001F0BC2">
      <w:pPr>
        <w:pStyle w:val="TH"/>
        <w:rPr>
          <w:i/>
          <w:iCs/>
        </w:rPr>
      </w:pPr>
      <w:r w:rsidRPr="00DB39E7">
        <w:lastRenderedPageBreak/>
        <w:t xml:space="preserve">Table 9.4B.1.1.4.3-2: PDCCH </w:t>
      </w:r>
      <w:r w:rsidRPr="00DB39E7">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1F0BC2" w:rsidRPr="00DB39E7" w14:paraId="7581CA2F" w14:textId="77777777" w:rsidTr="00622B09">
        <w:tc>
          <w:tcPr>
            <w:tcW w:w="9747" w:type="dxa"/>
            <w:gridSpan w:val="4"/>
            <w:tcBorders>
              <w:top w:val="single" w:sz="4" w:space="0" w:color="auto"/>
              <w:left w:val="single" w:sz="4" w:space="0" w:color="auto"/>
              <w:bottom w:val="single" w:sz="4" w:space="0" w:color="auto"/>
              <w:right w:val="single" w:sz="4" w:space="0" w:color="auto"/>
            </w:tcBorders>
            <w:hideMark/>
          </w:tcPr>
          <w:p w14:paraId="22C8340E" w14:textId="77777777" w:rsidR="001F0BC2" w:rsidRPr="00DB39E7" w:rsidRDefault="001F0BC2" w:rsidP="00622B09">
            <w:pPr>
              <w:pStyle w:val="TAH"/>
              <w:jc w:val="left"/>
              <w:rPr>
                <w:b w:val="0"/>
              </w:rPr>
            </w:pPr>
            <w:r w:rsidRPr="00DB39E7">
              <w:rPr>
                <w:b w:val="0"/>
              </w:rPr>
              <w:t>Derivation Path: TS 38.508-1 [6], Table 4.6.3-162</w:t>
            </w:r>
          </w:p>
        </w:tc>
      </w:tr>
      <w:tr w:rsidR="001F0BC2" w:rsidRPr="00DB39E7" w14:paraId="2E938C52"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F3669C2" w14:textId="77777777" w:rsidR="001F0BC2" w:rsidRPr="00DB39E7" w:rsidRDefault="001F0BC2" w:rsidP="00622B09">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3F48B" w14:textId="77777777" w:rsidR="001F0BC2" w:rsidRPr="00DB39E7" w:rsidRDefault="001F0BC2" w:rsidP="00622B09">
            <w:pPr>
              <w:pStyle w:val="TAH"/>
            </w:pPr>
            <w:r w:rsidRPr="00DB39E7">
              <w:t>Value/remark</w:t>
            </w:r>
          </w:p>
        </w:tc>
        <w:tc>
          <w:tcPr>
            <w:tcW w:w="1103" w:type="dxa"/>
            <w:tcBorders>
              <w:top w:val="single" w:sz="4" w:space="0" w:color="auto"/>
              <w:left w:val="single" w:sz="4" w:space="0" w:color="auto"/>
              <w:bottom w:val="single" w:sz="4" w:space="0" w:color="auto"/>
              <w:right w:val="single" w:sz="4" w:space="0" w:color="auto"/>
            </w:tcBorders>
            <w:hideMark/>
          </w:tcPr>
          <w:p w14:paraId="224953C3" w14:textId="77777777" w:rsidR="001F0BC2" w:rsidRPr="00DB39E7" w:rsidRDefault="001F0BC2" w:rsidP="00622B09">
            <w:pPr>
              <w:pStyle w:val="TAH"/>
            </w:pPr>
            <w:r w:rsidRPr="00DB39E7">
              <w:t>Comment</w:t>
            </w:r>
          </w:p>
        </w:tc>
        <w:tc>
          <w:tcPr>
            <w:tcW w:w="1842" w:type="dxa"/>
            <w:tcBorders>
              <w:top w:val="single" w:sz="4" w:space="0" w:color="auto"/>
              <w:left w:val="single" w:sz="4" w:space="0" w:color="auto"/>
              <w:bottom w:val="single" w:sz="4" w:space="0" w:color="auto"/>
              <w:right w:val="single" w:sz="4" w:space="0" w:color="auto"/>
            </w:tcBorders>
            <w:hideMark/>
          </w:tcPr>
          <w:p w14:paraId="721F1C74" w14:textId="77777777" w:rsidR="001F0BC2" w:rsidRPr="00DB39E7" w:rsidRDefault="001F0BC2" w:rsidP="00622B09">
            <w:pPr>
              <w:pStyle w:val="TAH"/>
            </w:pPr>
            <w:r w:rsidRPr="00DB39E7">
              <w:t>Condition</w:t>
            </w:r>
          </w:p>
        </w:tc>
      </w:tr>
      <w:tr w:rsidR="001F0BC2" w:rsidRPr="00DB39E7" w14:paraId="2A1321C8"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D7AFB21" w14:textId="77777777" w:rsidR="001F0BC2" w:rsidRPr="00DB39E7" w:rsidRDefault="001F0BC2" w:rsidP="00622B09">
            <w:pPr>
              <w:pStyle w:val="TAL"/>
            </w:pPr>
            <w:proofErr w:type="spellStart"/>
            <w:r w:rsidRPr="00DB39E7">
              <w:t>SearchSpace</w:t>
            </w:r>
            <w:proofErr w:type="spellEnd"/>
            <w:r w:rsidRPr="00DB39E7">
              <w:t xml:space="preserve"> ::=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22011CEC"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1FBF4DFF"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FF553" w14:textId="77777777" w:rsidR="001F0BC2" w:rsidRPr="00DB39E7" w:rsidRDefault="001F0BC2" w:rsidP="00622B09">
            <w:pPr>
              <w:pStyle w:val="TAL"/>
            </w:pPr>
          </w:p>
        </w:tc>
      </w:tr>
      <w:tr w:rsidR="001F0BC2" w:rsidRPr="00DB39E7" w14:paraId="673B2B9C"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3B03CB13" w14:textId="77777777" w:rsidR="001F0BC2" w:rsidRPr="00DB39E7" w:rsidRDefault="001F0BC2" w:rsidP="00622B09">
            <w:pPr>
              <w:pStyle w:val="TAL"/>
            </w:pPr>
            <w:r w:rsidRPr="00DB39E7">
              <w:t xml:space="preserve">  </w:t>
            </w:r>
            <w:proofErr w:type="spellStart"/>
            <w:r w:rsidRPr="00DB39E7">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27471" w14:textId="77777777" w:rsidR="001F0BC2" w:rsidRPr="00DB39E7" w:rsidRDefault="001F0BC2" w:rsidP="00622B09">
            <w:pPr>
              <w:pStyle w:val="TAL"/>
            </w:pPr>
            <w:r w:rsidRPr="00DB39E7">
              <w:t>10000000000000</w:t>
            </w:r>
          </w:p>
        </w:tc>
        <w:tc>
          <w:tcPr>
            <w:tcW w:w="1103" w:type="dxa"/>
            <w:tcBorders>
              <w:top w:val="single" w:sz="4" w:space="0" w:color="auto"/>
              <w:left w:val="single" w:sz="4" w:space="0" w:color="auto"/>
              <w:bottom w:val="single" w:sz="4" w:space="0" w:color="auto"/>
              <w:right w:val="single" w:sz="4" w:space="0" w:color="auto"/>
            </w:tcBorders>
          </w:tcPr>
          <w:p w14:paraId="5C89D30A" w14:textId="77777777" w:rsidR="001F0BC2" w:rsidRPr="00DB39E7" w:rsidRDefault="001F0BC2" w:rsidP="00622B09">
            <w:pPr>
              <w:pStyle w:val="TAL"/>
            </w:pPr>
            <w:r w:rsidRPr="00DB39E7">
              <w:t>Symbols 0</w:t>
            </w:r>
          </w:p>
        </w:tc>
        <w:tc>
          <w:tcPr>
            <w:tcW w:w="1842" w:type="dxa"/>
            <w:tcBorders>
              <w:top w:val="single" w:sz="4" w:space="0" w:color="auto"/>
              <w:left w:val="single" w:sz="4" w:space="0" w:color="auto"/>
              <w:bottom w:val="single" w:sz="4" w:space="0" w:color="auto"/>
              <w:right w:val="single" w:sz="4" w:space="0" w:color="auto"/>
            </w:tcBorders>
          </w:tcPr>
          <w:p w14:paraId="2E72051E" w14:textId="77777777" w:rsidR="001F0BC2" w:rsidRPr="00DB39E7" w:rsidRDefault="001F0BC2" w:rsidP="00622B09">
            <w:pPr>
              <w:pStyle w:val="TAL"/>
            </w:pPr>
          </w:p>
        </w:tc>
      </w:tr>
      <w:tr w:rsidR="001F0BC2" w:rsidRPr="00DB39E7" w14:paraId="4F3AEDA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404E619" w14:textId="77777777" w:rsidR="001F0BC2" w:rsidRPr="00DB39E7" w:rsidRDefault="001F0BC2" w:rsidP="00622B09">
            <w:pPr>
              <w:pStyle w:val="TAL"/>
            </w:pPr>
            <w:r w:rsidRPr="00DB39E7">
              <w:t xml:space="preserve">  </w:t>
            </w:r>
            <w:proofErr w:type="spellStart"/>
            <w:r w:rsidRPr="00DB39E7">
              <w:t>nrofCandidates</w:t>
            </w:r>
            <w:proofErr w:type="spellEnd"/>
            <w:r w:rsidRPr="00DB39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FC3289"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282B895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941753A" w14:textId="77777777" w:rsidR="001F0BC2" w:rsidRPr="00DB39E7" w:rsidRDefault="001F0BC2" w:rsidP="00622B09">
            <w:pPr>
              <w:pStyle w:val="TAL"/>
            </w:pPr>
          </w:p>
        </w:tc>
      </w:tr>
      <w:tr w:rsidR="001F0BC2" w:rsidRPr="00DB39E7" w14:paraId="13C1818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BB6F91" w14:textId="77777777" w:rsidR="001F0BC2" w:rsidRPr="00DB39E7" w:rsidRDefault="001F0BC2" w:rsidP="00622B09">
            <w:pPr>
              <w:pStyle w:val="TAL"/>
            </w:pPr>
            <w:r w:rsidRPr="00DB39E7">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0BB3CFFE"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0C3EED3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651FE5D8" w14:textId="77777777" w:rsidR="001F0BC2" w:rsidRPr="00DB39E7" w:rsidRDefault="001F0BC2" w:rsidP="00622B09">
            <w:pPr>
              <w:pStyle w:val="TAL"/>
            </w:pPr>
          </w:p>
        </w:tc>
      </w:tr>
      <w:tr w:rsidR="001F0BC2" w:rsidRPr="00DB39E7" w14:paraId="2E30AE3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192439A" w14:textId="77777777" w:rsidR="001F0BC2" w:rsidRPr="00DB39E7" w:rsidRDefault="001F0BC2" w:rsidP="00622B09">
            <w:pPr>
              <w:pStyle w:val="TAL"/>
            </w:pPr>
            <w:r w:rsidRPr="00DB39E7">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3382995"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7CA033A2"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8E9D8D8" w14:textId="77777777" w:rsidR="001F0BC2" w:rsidRPr="00DB39E7" w:rsidRDefault="001F0BC2" w:rsidP="00622B09">
            <w:pPr>
              <w:pStyle w:val="TAL"/>
            </w:pPr>
          </w:p>
        </w:tc>
      </w:tr>
      <w:tr w:rsidR="001F0BC2" w:rsidRPr="00DB39E7" w14:paraId="5B6BE0D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981BFF" w14:textId="77777777" w:rsidR="001F0BC2" w:rsidRPr="00DB39E7" w:rsidRDefault="001F0BC2" w:rsidP="00622B09">
            <w:pPr>
              <w:pStyle w:val="TAL"/>
            </w:pPr>
            <w:r w:rsidRPr="00DB39E7">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1276B8F7"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6FA29F77"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4CCC79DD" w14:textId="77777777" w:rsidR="001F0BC2" w:rsidRPr="00DB39E7" w:rsidRDefault="001F0BC2" w:rsidP="00622B09">
            <w:pPr>
              <w:pStyle w:val="TAL"/>
            </w:pPr>
          </w:p>
        </w:tc>
      </w:tr>
      <w:tr w:rsidR="001F0BC2" w:rsidRPr="00DB39E7" w14:paraId="2CA71EFA"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549D4B81" w14:textId="77777777" w:rsidR="001F0BC2" w:rsidRPr="00DB39E7" w:rsidRDefault="001F0BC2" w:rsidP="00622B09">
            <w:pPr>
              <w:pStyle w:val="TAL"/>
            </w:pPr>
            <w:r w:rsidRPr="00DB39E7">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16684EE" w14:textId="77777777" w:rsidR="001F0BC2" w:rsidRPr="00DB39E7" w:rsidRDefault="001F0BC2" w:rsidP="00622B09">
            <w:pPr>
              <w:pStyle w:val="TAL"/>
            </w:pPr>
            <w:r w:rsidRPr="00DB39E7">
              <w:t>n1</w:t>
            </w:r>
          </w:p>
        </w:tc>
        <w:tc>
          <w:tcPr>
            <w:tcW w:w="1103" w:type="dxa"/>
            <w:tcBorders>
              <w:top w:val="single" w:sz="4" w:space="0" w:color="auto"/>
              <w:left w:val="single" w:sz="4" w:space="0" w:color="auto"/>
              <w:bottom w:val="single" w:sz="4" w:space="0" w:color="auto"/>
              <w:right w:val="single" w:sz="4" w:space="0" w:color="auto"/>
            </w:tcBorders>
          </w:tcPr>
          <w:p w14:paraId="45067BF9" w14:textId="77777777" w:rsidR="001F0BC2" w:rsidRPr="00DB39E7" w:rsidRDefault="001F0BC2" w:rsidP="00622B09">
            <w:pPr>
              <w:pStyle w:val="TAL"/>
            </w:pPr>
            <w:r w:rsidRPr="00DB39E7">
              <w:t>AL8</w:t>
            </w:r>
          </w:p>
        </w:tc>
        <w:tc>
          <w:tcPr>
            <w:tcW w:w="1842" w:type="dxa"/>
            <w:tcBorders>
              <w:top w:val="single" w:sz="4" w:space="0" w:color="auto"/>
              <w:left w:val="single" w:sz="4" w:space="0" w:color="auto"/>
              <w:bottom w:val="single" w:sz="4" w:space="0" w:color="auto"/>
              <w:right w:val="single" w:sz="4" w:space="0" w:color="auto"/>
            </w:tcBorders>
          </w:tcPr>
          <w:p w14:paraId="24CECD4F" w14:textId="77777777" w:rsidR="001F0BC2" w:rsidRPr="00DB39E7" w:rsidRDefault="001F0BC2" w:rsidP="00622B09">
            <w:pPr>
              <w:pStyle w:val="TAL"/>
            </w:pPr>
          </w:p>
        </w:tc>
      </w:tr>
      <w:tr w:rsidR="001F0BC2" w:rsidRPr="00DB39E7" w14:paraId="5C17E7F4"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5C170B" w14:textId="77777777" w:rsidR="001F0BC2" w:rsidRPr="00DB39E7" w:rsidRDefault="001F0BC2" w:rsidP="00622B09">
            <w:pPr>
              <w:pStyle w:val="TAL"/>
            </w:pPr>
            <w:r w:rsidRPr="00DB39E7">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ECB9A4"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319AAEB5"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162D1F56" w14:textId="77777777" w:rsidR="001F0BC2" w:rsidRPr="00DB39E7" w:rsidRDefault="001F0BC2" w:rsidP="00622B09">
            <w:pPr>
              <w:pStyle w:val="TAL"/>
            </w:pPr>
          </w:p>
        </w:tc>
      </w:tr>
      <w:tr w:rsidR="001F0BC2" w:rsidRPr="00DB39E7" w14:paraId="12494C9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2A60F2"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20D5ED92"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4A07C2B8"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6C5EE07" w14:textId="77777777" w:rsidR="001F0BC2" w:rsidRPr="00DB39E7" w:rsidRDefault="001F0BC2" w:rsidP="00622B09">
            <w:pPr>
              <w:pStyle w:val="TAL"/>
            </w:pPr>
          </w:p>
        </w:tc>
      </w:tr>
      <w:tr w:rsidR="001F0BC2" w:rsidRPr="00DB39E7" w14:paraId="2B714E79"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10B6890"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4DB728E4"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06A87EBC"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2A5DA" w14:textId="77777777" w:rsidR="001F0BC2" w:rsidRPr="00DB39E7" w:rsidRDefault="001F0BC2" w:rsidP="00622B09">
            <w:pPr>
              <w:pStyle w:val="TAL"/>
            </w:pPr>
          </w:p>
        </w:tc>
      </w:tr>
    </w:tbl>
    <w:p w14:paraId="34DC4D3A" w14:textId="77777777" w:rsidR="001F0BC2" w:rsidRPr="00DB39E7" w:rsidRDefault="001F0BC2" w:rsidP="001F0BC2"/>
    <w:p w14:paraId="028B78AD" w14:textId="77777777" w:rsidR="001F0BC2" w:rsidRPr="00DB39E7" w:rsidRDefault="001F0BC2" w:rsidP="001F0BC2">
      <w:pPr>
        <w:pStyle w:val="TH"/>
      </w:pPr>
      <w:r w:rsidRPr="00DB39E7">
        <w:t xml:space="preserve">Table 9.4B.1.1.4.3-3: </w:t>
      </w:r>
      <w:proofErr w:type="spellStart"/>
      <w:r w:rsidRPr="00DB39E7">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30571838" w14:textId="77777777" w:rsidTr="00622B09">
        <w:tc>
          <w:tcPr>
            <w:tcW w:w="9747" w:type="dxa"/>
            <w:gridSpan w:val="4"/>
          </w:tcPr>
          <w:p w14:paraId="3BA126B7" w14:textId="77777777" w:rsidR="001F0BC2" w:rsidRPr="00DB39E7" w:rsidRDefault="001F0BC2" w:rsidP="00622B09">
            <w:pPr>
              <w:pStyle w:val="TAH"/>
              <w:jc w:val="left"/>
              <w:rPr>
                <w:b w:val="0"/>
              </w:rPr>
            </w:pPr>
            <w:r w:rsidRPr="00DB39E7">
              <w:rPr>
                <w:b w:val="0"/>
              </w:rPr>
              <w:t>Derivation Path: TS 38.508 [6], clause 4.6.3-132</w:t>
            </w:r>
          </w:p>
        </w:tc>
      </w:tr>
      <w:tr w:rsidR="001F0BC2" w:rsidRPr="00DB39E7" w14:paraId="5A49DA56" w14:textId="77777777" w:rsidTr="00622B09">
        <w:tc>
          <w:tcPr>
            <w:tcW w:w="4535" w:type="dxa"/>
          </w:tcPr>
          <w:p w14:paraId="1848EFBE" w14:textId="77777777" w:rsidR="001F0BC2" w:rsidRPr="00DB39E7" w:rsidRDefault="001F0BC2" w:rsidP="00622B09">
            <w:pPr>
              <w:pStyle w:val="TAH"/>
            </w:pPr>
            <w:r w:rsidRPr="00DB39E7">
              <w:t>Information Element</w:t>
            </w:r>
          </w:p>
        </w:tc>
        <w:tc>
          <w:tcPr>
            <w:tcW w:w="2267" w:type="dxa"/>
          </w:tcPr>
          <w:p w14:paraId="412205DE" w14:textId="77777777" w:rsidR="001F0BC2" w:rsidRPr="00DB39E7" w:rsidRDefault="001F0BC2" w:rsidP="00622B09">
            <w:pPr>
              <w:pStyle w:val="TAH"/>
            </w:pPr>
            <w:r w:rsidRPr="00DB39E7">
              <w:t>Value/remark</w:t>
            </w:r>
          </w:p>
        </w:tc>
        <w:tc>
          <w:tcPr>
            <w:tcW w:w="1700" w:type="dxa"/>
          </w:tcPr>
          <w:p w14:paraId="5147F82E" w14:textId="77777777" w:rsidR="001F0BC2" w:rsidRPr="00DB39E7" w:rsidRDefault="001F0BC2" w:rsidP="00622B09">
            <w:pPr>
              <w:pStyle w:val="TAH"/>
            </w:pPr>
            <w:r w:rsidRPr="00DB39E7">
              <w:t>Comment</w:t>
            </w:r>
          </w:p>
        </w:tc>
        <w:tc>
          <w:tcPr>
            <w:tcW w:w="1245" w:type="dxa"/>
          </w:tcPr>
          <w:p w14:paraId="5108D114" w14:textId="77777777" w:rsidR="001F0BC2" w:rsidRPr="00DB39E7" w:rsidRDefault="001F0BC2" w:rsidP="00622B09">
            <w:pPr>
              <w:pStyle w:val="TAH"/>
            </w:pPr>
            <w:r w:rsidRPr="00DB39E7">
              <w:t>Condition</w:t>
            </w:r>
          </w:p>
        </w:tc>
      </w:tr>
      <w:tr w:rsidR="001F0BC2" w:rsidRPr="00DB39E7" w14:paraId="7E58C0BC" w14:textId="77777777" w:rsidTr="00622B09">
        <w:tc>
          <w:tcPr>
            <w:tcW w:w="4535" w:type="dxa"/>
          </w:tcPr>
          <w:p w14:paraId="5E49E890"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546BB58D" w14:textId="77777777" w:rsidR="001F0BC2" w:rsidRPr="00DB39E7" w:rsidRDefault="001F0BC2" w:rsidP="00622B09">
            <w:pPr>
              <w:pStyle w:val="TAL"/>
            </w:pPr>
          </w:p>
        </w:tc>
        <w:tc>
          <w:tcPr>
            <w:tcW w:w="1700" w:type="dxa"/>
          </w:tcPr>
          <w:p w14:paraId="4320C8E0" w14:textId="77777777" w:rsidR="001F0BC2" w:rsidRPr="00DB39E7" w:rsidRDefault="001F0BC2" w:rsidP="00622B09">
            <w:pPr>
              <w:pStyle w:val="TAL"/>
            </w:pPr>
          </w:p>
        </w:tc>
        <w:tc>
          <w:tcPr>
            <w:tcW w:w="1245" w:type="dxa"/>
          </w:tcPr>
          <w:p w14:paraId="5BC70D5E" w14:textId="77777777" w:rsidR="001F0BC2" w:rsidRPr="00DB39E7" w:rsidRDefault="001F0BC2" w:rsidP="00622B09">
            <w:pPr>
              <w:pStyle w:val="TAL"/>
            </w:pPr>
          </w:p>
        </w:tc>
      </w:tr>
      <w:tr w:rsidR="001F0BC2" w:rsidRPr="00DB39E7" w14:paraId="346D5CC6" w14:textId="77777777" w:rsidTr="00622B09">
        <w:tc>
          <w:tcPr>
            <w:tcW w:w="4535" w:type="dxa"/>
          </w:tcPr>
          <w:p w14:paraId="2DE6FA96" w14:textId="77777777" w:rsidR="001F0BC2" w:rsidRPr="00DB39E7" w:rsidRDefault="001F0BC2" w:rsidP="00622B09">
            <w:pPr>
              <w:pStyle w:val="TAL"/>
            </w:pPr>
            <w:proofErr w:type="spellStart"/>
            <w:r w:rsidRPr="00DB39E7">
              <w:t>drb-ToAddModList</w:t>
            </w:r>
            <w:proofErr w:type="spellEnd"/>
            <w:r w:rsidRPr="00DB39E7">
              <w:t xml:space="preserve"> SEQUENCE (SIZE (1..maxDRB)) OF SEQUENCE {</w:t>
            </w:r>
          </w:p>
        </w:tc>
        <w:tc>
          <w:tcPr>
            <w:tcW w:w="2267" w:type="dxa"/>
          </w:tcPr>
          <w:p w14:paraId="112823F0" w14:textId="77777777" w:rsidR="001F0BC2" w:rsidRPr="00DB39E7" w:rsidRDefault="001F0BC2" w:rsidP="00622B09">
            <w:pPr>
              <w:pStyle w:val="TAL"/>
            </w:pPr>
            <w:r w:rsidRPr="00DB39E7">
              <w:t>1 entry</w:t>
            </w:r>
          </w:p>
        </w:tc>
        <w:tc>
          <w:tcPr>
            <w:tcW w:w="1700" w:type="dxa"/>
          </w:tcPr>
          <w:p w14:paraId="4BF760B0" w14:textId="77777777" w:rsidR="001F0BC2" w:rsidRPr="00DB39E7" w:rsidRDefault="001F0BC2" w:rsidP="00622B09">
            <w:pPr>
              <w:pStyle w:val="TAL"/>
            </w:pPr>
          </w:p>
        </w:tc>
        <w:tc>
          <w:tcPr>
            <w:tcW w:w="1245" w:type="dxa"/>
          </w:tcPr>
          <w:p w14:paraId="6C452A1C" w14:textId="77777777" w:rsidR="001F0BC2" w:rsidRPr="00DB39E7" w:rsidRDefault="001F0BC2" w:rsidP="00622B09">
            <w:pPr>
              <w:pStyle w:val="TAL"/>
            </w:pPr>
            <w:r w:rsidRPr="00DB39E7">
              <w:t>EN-DC_DRB</w:t>
            </w:r>
          </w:p>
        </w:tc>
      </w:tr>
      <w:tr w:rsidR="001F0BC2" w:rsidRPr="00DB39E7" w14:paraId="2B92DE5A" w14:textId="77777777" w:rsidTr="00622B09">
        <w:tc>
          <w:tcPr>
            <w:tcW w:w="4535" w:type="dxa"/>
          </w:tcPr>
          <w:p w14:paraId="628CE148"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51AB80B0" w14:textId="77777777" w:rsidR="001F0BC2" w:rsidRPr="00DB39E7" w:rsidRDefault="001F0BC2" w:rsidP="00622B09">
            <w:pPr>
              <w:pStyle w:val="TAL"/>
            </w:pPr>
          </w:p>
        </w:tc>
        <w:tc>
          <w:tcPr>
            <w:tcW w:w="1700" w:type="dxa"/>
          </w:tcPr>
          <w:p w14:paraId="3B74D19B" w14:textId="77777777" w:rsidR="001F0BC2" w:rsidRPr="00DB39E7" w:rsidRDefault="001F0BC2" w:rsidP="00622B09">
            <w:pPr>
              <w:pStyle w:val="TAL"/>
            </w:pPr>
          </w:p>
        </w:tc>
        <w:tc>
          <w:tcPr>
            <w:tcW w:w="1245" w:type="dxa"/>
          </w:tcPr>
          <w:p w14:paraId="0B99EFD8" w14:textId="77777777" w:rsidR="001F0BC2" w:rsidRPr="00DB39E7" w:rsidRDefault="001F0BC2" w:rsidP="00622B09">
            <w:pPr>
              <w:pStyle w:val="TAL"/>
            </w:pPr>
          </w:p>
        </w:tc>
      </w:tr>
      <w:tr w:rsidR="001F0BC2" w:rsidRPr="00DB39E7" w14:paraId="3FD0A147" w14:textId="77777777" w:rsidTr="00622B09">
        <w:tc>
          <w:tcPr>
            <w:tcW w:w="4535" w:type="dxa"/>
          </w:tcPr>
          <w:p w14:paraId="3C68F4F8"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218A9281" w14:textId="77777777" w:rsidR="001F0BC2" w:rsidRPr="00DB39E7" w:rsidRDefault="001F0BC2" w:rsidP="00622B09">
            <w:pPr>
              <w:pStyle w:val="TAL"/>
            </w:pPr>
            <w:r w:rsidRPr="00DB39E7">
              <w:t>6</w:t>
            </w:r>
          </w:p>
        </w:tc>
        <w:tc>
          <w:tcPr>
            <w:tcW w:w="1700" w:type="dxa"/>
          </w:tcPr>
          <w:p w14:paraId="5C23327B" w14:textId="77777777" w:rsidR="001F0BC2" w:rsidRPr="00DB39E7" w:rsidRDefault="001F0BC2" w:rsidP="00622B09">
            <w:pPr>
              <w:pStyle w:val="TAL"/>
            </w:pPr>
          </w:p>
        </w:tc>
        <w:tc>
          <w:tcPr>
            <w:tcW w:w="1245" w:type="dxa"/>
          </w:tcPr>
          <w:p w14:paraId="4D548DCC" w14:textId="77777777" w:rsidR="001F0BC2" w:rsidRPr="00DB39E7" w:rsidRDefault="001F0BC2" w:rsidP="00622B09">
            <w:pPr>
              <w:pStyle w:val="TAL"/>
            </w:pPr>
          </w:p>
        </w:tc>
      </w:tr>
      <w:tr w:rsidR="001F0BC2" w:rsidRPr="00DB39E7" w14:paraId="1F3E4F8E" w14:textId="77777777" w:rsidTr="00622B09">
        <w:tc>
          <w:tcPr>
            <w:tcW w:w="4535" w:type="dxa"/>
          </w:tcPr>
          <w:p w14:paraId="41C7F649" w14:textId="77777777" w:rsidR="001F0BC2" w:rsidRPr="00DB39E7" w:rsidRDefault="001F0BC2" w:rsidP="00622B09">
            <w:pPr>
              <w:pStyle w:val="TAL"/>
            </w:pPr>
            <w:r w:rsidRPr="00DB39E7">
              <w:t xml:space="preserve">    }</w:t>
            </w:r>
          </w:p>
        </w:tc>
        <w:tc>
          <w:tcPr>
            <w:tcW w:w="2267" w:type="dxa"/>
          </w:tcPr>
          <w:p w14:paraId="2F403207" w14:textId="77777777" w:rsidR="001F0BC2" w:rsidRPr="00DB39E7" w:rsidRDefault="001F0BC2" w:rsidP="00622B09">
            <w:pPr>
              <w:pStyle w:val="TAL"/>
            </w:pPr>
          </w:p>
        </w:tc>
        <w:tc>
          <w:tcPr>
            <w:tcW w:w="1700" w:type="dxa"/>
          </w:tcPr>
          <w:p w14:paraId="4CCBF269" w14:textId="77777777" w:rsidR="001F0BC2" w:rsidRPr="00DB39E7" w:rsidRDefault="001F0BC2" w:rsidP="00622B09">
            <w:pPr>
              <w:pStyle w:val="TAL"/>
            </w:pPr>
          </w:p>
        </w:tc>
        <w:tc>
          <w:tcPr>
            <w:tcW w:w="1245" w:type="dxa"/>
          </w:tcPr>
          <w:p w14:paraId="471F8501" w14:textId="77777777" w:rsidR="001F0BC2" w:rsidRPr="00DB39E7" w:rsidRDefault="001F0BC2" w:rsidP="00622B09">
            <w:pPr>
              <w:pStyle w:val="TAL"/>
            </w:pPr>
          </w:p>
        </w:tc>
      </w:tr>
      <w:tr w:rsidR="001F0BC2" w:rsidRPr="00DB39E7" w14:paraId="3A4351F2" w14:textId="77777777" w:rsidTr="00622B09">
        <w:tc>
          <w:tcPr>
            <w:tcW w:w="4535" w:type="dxa"/>
          </w:tcPr>
          <w:p w14:paraId="347ECC69"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7F74991B" w14:textId="77777777" w:rsidR="001F0BC2" w:rsidRPr="00DB39E7" w:rsidRDefault="001F0BC2" w:rsidP="00622B09">
            <w:pPr>
              <w:pStyle w:val="TAL"/>
            </w:pPr>
            <w:r w:rsidRPr="00DB39E7">
              <w:t>DRB-Identity using condition DRB2</w:t>
            </w:r>
          </w:p>
        </w:tc>
        <w:tc>
          <w:tcPr>
            <w:tcW w:w="1700" w:type="dxa"/>
          </w:tcPr>
          <w:p w14:paraId="37228D28" w14:textId="77777777" w:rsidR="001F0BC2" w:rsidRPr="00DB39E7" w:rsidRDefault="001F0BC2" w:rsidP="00622B09">
            <w:pPr>
              <w:pStyle w:val="TAL"/>
            </w:pPr>
          </w:p>
        </w:tc>
        <w:tc>
          <w:tcPr>
            <w:tcW w:w="1245" w:type="dxa"/>
          </w:tcPr>
          <w:p w14:paraId="438E042F" w14:textId="77777777" w:rsidR="001F0BC2" w:rsidRPr="00DB39E7" w:rsidRDefault="001F0BC2" w:rsidP="00622B09">
            <w:pPr>
              <w:pStyle w:val="TAL"/>
            </w:pPr>
          </w:p>
        </w:tc>
      </w:tr>
      <w:tr w:rsidR="001F0BC2" w:rsidRPr="00DB39E7" w14:paraId="4EE6CF56" w14:textId="77777777" w:rsidTr="00622B09">
        <w:tc>
          <w:tcPr>
            <w:tcW w:w="4535" w:type="dxa"/>
            <w:tcBorders>
              <w:bottom w:val="nil"/>
            </w:tcBorders>
          </w:tcPr>
          <w:p w14:paraId="43AB86B5"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65BA6C5" w14:textId="77777777" w:rsidR="001F0BC2" w:rsidRPr="00DB39E7" w:rsidRDefault="001F0BC2" w:rsidP="00622B09">
            <w:pPr>
              <w:pStyle w:val="TAL"/>
            </w:pPr>
            <w:r w:rsidRPr="00DB39E7">
              <w:t>true</w:t>
            </w:r>
          </w:p>
        </w:tc>
        <w:tc>
          <w:tcPr>
            <w:tcW w:w="1700" w:type="dxa"/>
          </w:tcPr>
          <w:p w14:paraId="2519A551" w14:textId="77777777" w:rsidR="001F0BC2" w:rsidRPr="00DB39E7" w:rsidRDefault="001F0BC2" w:rsidP="00622B09">
            <w:pPr>
              <w:pStyle w:val="TAL"/>
            </w:pPr>
          </w:p>
        </w:tc>
        <w:tc>
          <w:tcPr>
            <w:tcW w:w="1245" w:type="dxa"/>
          </w:tcPr>
          <w:p w14:paraId="63E7CE6B" w14:textId="77777777" w:rsidR="001F0BC2" w:rsidRPr="00DB39E7" w:rsidRDefault="001F0BC2" w:rsidP="00622B09">
            <w:pPr>
              <w:pStyle w:val="TAL"/>
            </w:pPr>
            <w:r w:rsidRPr="00DB39E7">
              <w:t>EN-DC_DRB AND Re-</w:t>
            </w:r>
            <w:proofErr w:type="spellStart"/>
            <w:r w:rsidRPr="00DB39E7">
              <w:t>establish_PDCP</w:t>
            </w:r>
            <w:proofErr w:type="spellEnd"/>
          </w:p>
        </w:tc>
      </w:tr>
      <w:tr w:rsidR="001F0BC2" w:rsidRPr="00DB39E7" w14:paraId="02F18B3F" w14:textId="77777777" w:rsidTr="00622B09">
        <w:tc>
          <w:tcPr>
            <w:tcW w:w="4535" w:type="dxa"/>
          </w:tcPr>
          <w:p w14:paraId="07AD08BD"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434DCC1" w14:textId="77777777" w:rsidR="001F0BC2" w:rsidRPr="00DB39E7" w:rsidRDefault="001F0BC2" w:rsidP="00622B09">
            <w:pPr>
              <w:pStyle w:val="TAL"/>
            </w:pPr>
            <w:r w:rsidRPr="00DB39E7">
              <w:t>PDCP-Config</w:t>
            </w:r>
          </w:p>
        </w:tc>
        <w:tc>
          <w:tcPr>
            <w:tcW w:w="1700" w:type="dxa"/>
          </w:tcPr>
          <w:p w14:paraId="4B05A464" w14:textId="77777777" w:rsidR="001F0BC2" w:rsidRPr="00DB39E7" w:rsidRDefault="001F0BC2" w:rsidP="00622B09">
            <w:pPr>
              <w:pStyle w:val="TAL"/>
            </w:pPr>
          </w:p>
        </w:tc>
        <w:tc>
          <w:tcPr>
            <w:tcW w:w="1245" w:type="dxa"/>
          </w:tcPr>
          <w:p w14:paraId="328066B9" w14:textId="77777777" w:rsidR="001F0BC2" w:rsidRPr="00DB39E7" w:rsidRDefault="001F0BC2" w:rsidP="00622B09">
            <w:pPr>
              <w:pStyle w:val="TAL"/>
            </w:pPr>
          </w:p>
        </w:tc>
      </w:tr>
      <w:tr w:rsidR="001F0BC2" w:rsidRPr="00DB39E7" w14:paraId="6FE55A7B" w14:textId="77777777" w:rsidTr="00622B09">
        <w:tc>
          <w:tcPr>
            <w:tcW w:w="4535" w:type="dxa"/>
          </w:tcPr>
          <w:p w14:paraId="0777A0AB" w14:textId="77777777" w:rsidR="001F0BC2" w:rsidRPr="00DB39E7" w:rsidRDefault="001F0BC2" w:rsidP="00622B09">
            <w:pPr>
              <w:pStyle w:val="TAL"/>
            </w:pPr>
            <w:r w:rsidRPr="00DB39E7">
              <w:t xml:space="preserve">  }</w:t>
            </w:r>
          </w:p>
        </w:tc>
        <w:tc>
          <w:tcPr>
            <w:tcW w:w="2267" w:type="dxa"/>
          </w:tcPr>
          <w:p w14:paraId="135B7D1E" w14:textId="77777777" w:rsidR="001F0BC2" w:rsidRPr="00DB39E7" w:rsidRDefault="001F0BC2" w:rsidP="00622B09">
            <w:pPr>
              <w:pStyle w:val="TAL"/>
            </w:pPr>
          </w:p>
        </w:tc>
        <w:tc>
          <w:tcPr>
            <w:tcW w:w="1700" w:type="dxa"/>
          </w:tcPr>
          <w:p w14:paraId="37DBACD3" w14:textId="77777777" w:rsidR="001F0BC2" w:rsidRPr="00DB39E7" w:rsidRDefault="001F0BC2" w:rsidP="00622B09">
            <w:pPr>
              <w:pStyle w:val="TAL"/>
            </w:pPr>
          </w:p>
        </w:tc>
        <w:tc>
          <w:tcPr>
            <w:tcW w:w="1245" w:type="dxa"/>
          </w:tcPr>
          <w:p w14:paraId="0181E972" w14:textId="77777777" w:rsidR="001F0BC2" w:rsidRPr="00DB39E7" w:rsidRDefault="001F0BC2" w:rsidP="00622B09">
            <w:pPr>
              <w:pStyle w:val="TAL"/>
            </w:pPr>
          </w:p>
        </w:tc>
      </w:tr>
    </w:tbl>
    <w:p w14:paraId="4CCD16FF" w14:textId="77777777" w:rsidR="001F0BC2" w:rsidRPr="00DB39E7" w:rsidRDefault="001F0BC2" w:rsidP="001F0BC2"/>
    <w:p w14:paraId="72F812D2" w14:textId="77777777" w:rsidR="001F0BC2" w:rsidRPr="00DB39E7" w:rsidRDefault="001F0BC2" w:rsidP="001F0BC2">
      <w:pPr>
        <w:pStyle w:val="TH"/>
        <w:rPr>
          <w:i/>
          <w:iCs/>
        </w:rPr>
      </w:pPr>
      <w:r w:rsidRPr="00DB39E7">
        <w:t xml:space="preserve">Table 9.4B.1.1.4.3-4: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6841FA52" w14:textId="77777777" w:rsidTr="00622B09">
        <w:tc>
          <w:tcPr>
            <w:tcW w:w="9747" w:type="dxa"/>
            <w:gridSpan w:val="4"/>
          </w:tcPr>
          <w:p w14:paraId="31F6E87E" w14:textId="77777777" w:rsidR="001F0BC2" w:rsidRPr="00DB39E7" w:rsidRDefault="001F0BC2" w:rsidP="00622B09">
            <w:pPr>
              <w:pStyle w:val="TAH"/>
              <w:jc w:val="left"/>
              <w:rPr>
                <w:b w:val="0"/>
              </w:rPr>
            </w:pPr>
            <w:r w:rsidRPr="00DB39E7">
              <w:rPr>
                <w:b w:val="0"/>
              </w:rPr>
              <w:t>Derivation Path: TS 38.508 [6], Table 4.6.3-99</w:t>
            </w:r>
          </w:p>
        </w:tc>
      </w:tr>
      <w:tr w:rsidR="001F0BC2" w:rsidRPr="00DB39E7" w14:paraId="1D4E30F5" w14:textId="77777777" w:rsidTr="00622B09">
        <w:tc>
          <w:tcPr>
            <w:tcW w:w="4535" w:type="dxa"/>
          </w:tcPr>
          <w:p w14:paraId="462CFFBE" w14:textId="77777777" w:rsidR="001F0BC2" w:rsidRPr="00DB39E7" w:rsidRDefault="001F0BC2" w:rsidP="00622B09">
            <w:pPr>
              <w:pStyle w:val="TAH"/>
            </w:pPr>
            <w:r w:rsidRPr="00DB39E7">
              <w:t>Information Element</w:t>
            </w:r>
          </w:p>
        </w:tc>
        <w:tc>
          <w:tcPr>
            <w:tcW w:w="2267" w:type="dxa"/>
          </w:tcPr>
          <w:p w14:paraId="475C01B3" w14:textId="77777777" w:rsidR="001F0BC2" w:rsidRPr="00DB39E7" w:rsidRDefault="001F0BC2" w:rsidP="00622B09">
            <w:pPr>
              <w:pStyle w:val="TAH"/>
            </w:pPr>
            <w:r w:rsidRPr="00DB39E7">
              <w:t>Value/remark</w:t>
            </w:r>
          </w:p>
        </w:tc>
        <w:tc>
          <w:tcPr>
            <w:tcW w:w="1700" w:type="dxa"/>
          </w:tcPr>
          <w:p w14:paraId="2FBA1C86" w14:textId="77777777" w:rsidR="001F0BC2" w:rsidRPr="00DB39E7" w:rsidRDefault="001F0BC2" w:rsidP="00622B09">
            <w:pPr>
              <w:pStyle w:val="TAH"/>
            </w:pPr>
            <w:r w:rsidRPr="00DB39E7">
              <w:t>Comment</w:t>
            </w:r>
          </w:p>
        </w:tc>
        <w:tc>
          <w:tcPr>
            <w:tcW w:w="1245" w:type="dxa"/>
          </w:tcPr>
          <w:p w14:paraId="11E51B1F" w14:textId="77777777" w:rsidR="001F0BC2" w:rsidRPr="00DB39E7" w:rsidRDefault="001F0BC2" w:rsidP="00622B09">
            <w:pPr>
              <w:pStyle w:val="TAH"/>
            </w:pPr>
            <w:r w:rsidRPr="00DB39E7">
              <w:t>Condition</w:t>
            </w:r>
          </w:p>
        </w:tc>
      </w:tr>
      <w:tr w:rsidR="001F0BC2" w:rsidRPr="00DB39E7" w14:paraId="2C7DB079" w14:textId="77777777" w:rsidTr="00622B09">
        <w:tc>
          <w:tcPr>
            <w:tcW w:w="4535" w:type="dxa"/>
          </w:tcPr>
          <w:p w14:paraId="5BB8DF6C" w14:textId="77777777" w:rsidR="001F0BC2" w:rsidRPr="00DB39E7" w:rsidRDefault="001F0BC2" w:rsidP="00622B09">
            <w:pPr>
              <w:pStyle w:val="TAL"/>
            </w:pPr>
            <w:r w:rsidRPr="00DB39E7">
              <w:t>PDCP-Config ::= SEQUENCE {</w:t>
            </w:r>
          </w:p>
        </w:tc>
        <w:tc>
          <w:tcPr>
            <w:tcW w:w="2267" w:type="dxa"/>
          </w:tcPr>
          <w:p w14:paraId="5E6029D2" w14:textId="77777777" w:rsidR="001F0BC2" w:rsidRPr="00DB39E7" w:rsidRDefault="001F0BC2" w:rsidP="00622B09">
            <w:pPr>
              <w:pStyle w:val="TAL"/>
            </w:pPr>
          </w:p>
        </w:tc>
        <w:tc>
          <w:tcPr>
            <w:tcW w:w="1700" w:type="dxa"/>
          </w:tcPr>
          <w:p w14:paraId="2A31333C" w14:textId="77777777" w:rsidR="001F0BC2" w:rsidRPr="00DB39E7" w:rsidRDefault="001F0BC2" w:rsidP="00622B09">
            <w:pPr>
              <w:pStyle w:val="TAL"/>
            </w:pPr>
          </w:p>
        </w:tc>
        <w:tc>
          <w:tcPr>
            <w:tcW w:w="1245" w:type="dxa"/>
          </w:tcPr>
          <w:p w14:paraId="3C874563" w14:textId="77777777" w:rsidR="001F0BC2" w:rsidRPr="00DB39E7" w:rsidRDefault="001F0BC2" w:rsidP="00622B09">
            <w:pPr>
              <w:pStyle w:val="TAL"/>
            </w:pPr>
          </w:p>
        </w:tc>
      </w:tr>
      <w:tr w:rsidR="001F0BC2" w:rsidRPr="00DB39E7" w14:paraId="08942C02" w14:textId="77777777" w:rsidTr="00622B09">
        <w:tc>
          <w:tcPr>
            <w:tcW w:w="4535" w:type="dxa"/>
          </w:tcPr>
          <w:p w14:paraId="6CE7CCB3"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13A4D874" w14:textId="77777777" w:rsidR="001F0BC2" w:rsidRPr="00DB39E7" w:rsidRDefault="001F0BC2" w:rsidP="00622B09">
            <w:pPr>
              <w:pStyle w:val="TAL"/>
            </w:pPr>
          </w:p>
        </w:tc>
        <w:tc>
          <w:tcPr>
            <w:tcW w:w="1700" w:type="dxa"/>
          </w:tcPr>
          <w:p w14:paraId="3610A37F" w14:textId="77777777" w:rsidR="001F0BC2" w:rsidRPr="00DB39E7" w:rsidRDefault="001F0BC2" w:rsidP="00622B09">
            <w:pPr>
              <w:pStyle w:val="TAL"/>
            </w:pPr>
          </w:p>
        </w:tc>
        <w:tc>
          <w:tcPr>
            <w:tcW w:w="1245" w:type="dxa"/>
          </w:tcPr>
          <w:p w14:paraId="375D124F" w14:textId="77777777" w:rsidR="001F0BC2" w:rsidRPr="00DB39E7" w:rsidRDefault="001F0BC2" w:rsidP="00622B09">
            <w:pPr>
              <w:pStyle w:val="TAL"/>
            </w:pPr>
          </w:p>
        </w:tc>
      </w:tr>
      <w:tr w:rsidR="001F0BC2" w:rsidRPr="00DB39E7" w14:paraId="1FE0CAEA" w14:textId="77777777" w:rsidTr="00622B09">
        <w:tc>
          <w:tcPr>
            <w:tcW w:w="4535" w:type="dxa"/>
          </w:tcPr>
          <w:p w14:paraId="3768EAE5"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F082670" w14:textId="77777777" w:rsidR="001F0BC2" w:rsidRPr="00DB39E7" w:rsidRDefault="001F0BC2" w:rsidP="00622B09">
            <w:pPr>
              <w:pStyle w:val="TAL"/>
            </w:pPr>
            <w:r w:rsidRPr="00DB39E7">
              <w:t>infinity</w:t>
            </w:r>
          </w:p>
        </w:tc>
        <w:tc>
          <w:tcPr>
            <w:tcW w:w="1700" w:type="dxa"/>
          </w:tcPr>
          <w:p w14:paraId="06B768F6" w14:textId="77777777" w:rsidR="001F0BC2" w:rsidRPr="00DB39E7" w:rsidRDefault="001F0BC2" w:rsidP="00622B09">
            <w:pPr>
              <w:pStyle w:val="TAL"/>
            </w:pPr>
          </w:p>
        </w:tc>
        <w:tc>
          <w:tcPr>
            <w:tcW w:w="1245" w:type="dxa"/>
          </w:tcPr>
          <w:p w14:paraId="454269C7" w14:textId="77777777" w:rsidR="001F0BC2" w:rsidRPr="00DB39E7" w:rsidRDefault="001F0BC2" w:rsidP="00622B09">
            <w:pPr>
              <w:pStyle w:val="TAL"/>
            </w:pPr>
          </w:p>
        </w:tc>
      </w:tr>
      <w:tr w:rsidR="001F0BC2" w:rsidRPr="00DB39E7" w14:paraId="4806D83F" w14:textId="77777777" w:rsidTr="00622B09">
        <w:tc>
          <w:tcPr>
            <w:tcW w:w="4535" w:type="dxa"/>
          </w:tcPr>
          <w:p w14:paraId="0DD541C3"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94885A5" w14:textId="77777777" w:rsidR="001F0BC2" w:rsidRPr="00DB39E7" w:rsidRDefault="001F0BC2" w:rsidP="00622B09">
            <w:pPr>
              <w:pStyle w:val="TAL"/>
            </w:pPr>
            <w:r w:rsidRPr="00DB39E7">
              <w:t>len18bits</w:t>
            </w:r>
          </w:p>
        </w:tc>
        <w:tc>
          <w:tcPr>
            <w:tcW w:w="1700" w:type="dxa"/>
          </w:tcPr>
          <w:p w14:paraId="7E3BE06E" w14:textId="77777777" w:rsidR="001F0BC2" w:rsidRPr="00DB39E7" w:rsidRDefault="001F0BC2" w:rsidP="00622B09">
            <w:pPr>
              <w:pStyle w:val="TAL"/>
            </w:pPr>
          </w:p>
        </w:tc>
        <w:tc>
          <w:tcPr>
            <w:tcW w:w="1245" w:type="dxa"/>
          </w:tcPr>
          <w:p w14:paraId="5A1DE5D4" w14:textId="77777777" w:rsidR="001F0BC2" w:rsidRPr="00DB39E7" w:rsidRDefault="001F0BC2" w:rsidP="00622B09">
            <w:pPr>
              <w:pStyle w:val="TAL"/>
            </w:pPr>
          </w:p>
        </w:tc>
      </w:tr>
      <w:tr w:rsidR="001F0BC2" w:rsidRPr="00DB39E7" w14:paraId="1AE67C46" w14:textId="77777777" w:rsidTr="00622B09">
        <w:tc>
          <w:tcPr>
            <w:tcW w:w="4535" w:type="dxa"/>
          </w:tcPr>
          <w:p w14:paraId="49A2C7BF"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04D5C295" w14:textId="77777777" w:rsidR="001F0BC2" w:rsidRPr="00DB39E7" w:rsidRDefault="001F0BC2" w:rsidP="00622B09">
            <w:pPr>
              <w:pStyle w:val="TAL"/>
            </w:pPr>
            <w:r w:rsidRPr="00DB39E7">
              <w:t>len18bits</w:t>
            </w:r>
          </w:p>
        </w:tc>
        <w:tc>
          <w:tcPr>
            <w:tcW w:w="1700" w:type="dxa"/>
          </w:tcPr>
          <w:p w14:paraId="17967997" w14:textId="77777777" w:rsidR="001F0BC2" w:rsidRPr="00DB39E7" w:rsidRDefault="001F0BC2" w:rsidP="00622B09">
            <w:pPr>
              <w:pStyle w:val="TAL"/>
            </w:pPr>
          </w:p>
        </w:tc>
        <w:tc>
          <w:tcPr>
            <w:tcW w:w="1245" w:type="dxa"/>
          </w:tcPr>
          <w:p w14:paraId="02C356D3" w14:textId="77777777" w:rsidR="001F0BC2" w:rsidRPr="00DB39E7" w:rsidRDefault="001F0BC2" w:rsidP="00622B09">
            <w:pPr>
              <w:pStyle w:val="TAL"/>
            </w:pPr>
          </w:p>
        </w:tc>
      </w:tr>
      <w:tr w:rsidR="001F0BC2" w:rsidRPr="00DB39E7" w14:paraId="70BE8BAC" w14:textId="77777777" w:rsidTr="00622B09">
        <w:tc>
          <w:tcPr>
            <w:tcW w:w="4535" w:type="dxa"/>
          </w:tcPr>
          <w:p w14:paraId="173A55F0"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33FF8DC3" w14:textId="77777777" w:rsidR="001F0BC2" w:rsidRPr="00DB39E7" w:rsidRDefault="001F0BC2" w:rsidP="00622B09">
            <w:pPr>
              <w:pStyle w:val="TAL"/>
            </w:pPr>
          </w:p>
        </w:tc>
        <w:tc>
          <w:tcPr>
            <w:tcW w:w="1700" w:type="dxa"/>
          </w:tcPr>
          <w:p w14:paraId="6DEE46CE" w14:textId="77777777" w:rsidR="001F0BC2" w:rsidRPr="00DB39E7" w:rsidRDefault="001F0BC2" w:rsidP="00622B09">
            <w:pPr>
              <w:pStyle w:val="TAL"/>
            </w:pPr>
          </w:p>
        </w:tc>
        <w:tc>
          <w:tcPr>
            <w:tcW w:w="1245" w:type="dxa"/>
          </w:tcPr>
          <w:p w14:paraId="691F4C49" w14:textId="77777777" w:rsidR="001F0BC2" w:rsidRPr="00DB39E7" w:rsidRDefault="001F0BC2" w:rsidP="00622B09">
            <w:pPr>
              <w:pStyle w:val="TAL"/>
            </w:pPr>
          </w:p>
        </w:tc>
      </w:tr>
      <w:tr w:rsidR="001F0BC2" w:rsidRPr="00DB39E7" w14:paraId="56426F95" w14:textId="77777777" w:rsidTr="00622B09">
        <w:tc>
          <w:tcPr>
            <w:tcW w:w="4535" w:type="dxa"/>
          </w:tcPr>
          <w:p w14:paraId="590128B0"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1C82D4A9" w14:textId="77777777" w:rsidR="001F0BC2" w:rsidRPr="00DB39E7" w:rsidRDefault="001F0BC2" w:rsidP="00622B09">
            <w:pPr>
              <w:pStyle w:val="TAL"/>
            </w:pPr>
            <w:r w:rsidRPr="00DB39E7">
              <w:t>Null</w:t>
            </w:r>
          </w:p>
        </w:tc>
        <w:tc>
          <w:tcPr>
            <w:tcW w:w="1700" w:type="dxa"/>
          </w:tcPr>
          <w:p w14:paraId="6225205F" w14:textId="77777777" w:rsidR="001F0BC2" w:rsidRPr="00DB39E7" w:rsidRDefault="001F0BC2" w:rsidP="00622B09">
            <w:pPr>
              <w:pStyle w:val="TAL"/>
            </w:pPr>
          </w:p>
        </w:tc>
        <w:tc>
          <w:tcPr>
            <w:tcW w:w="1245" w:type="dxa"/>
          </w:tcPr>
          <w:p w14:paraId="4557D991" w14:textId="77777777" w:rsidR="001F0BC2" w:rsidRPr="00DB39E7" w:rsidRDefault="001F0BC2" w:rsidP="00622B09">
            <w:pPr>
              <w:pStyle w:val="TAL"/>
            </w:pPr>
          </w:p>
        </w:tc>
      </w:tr>
      <w:tr w:rsidR="001F0BC2" w:rsidRPr="00DB39E7" w14:paraId="2267BFA2" w14:textId="77777777" w:rsidTr="00622B09">
        <w:tc>
          <w:tcPr>
            <w:tcW w:w="4535" w:type="dxa"/>
          </w:tcPr>
          <w:p w14:paraId="4DBF9426" w14:textId="77777777" w:rsidR="001F0BC2" w:rsidRPr="00DB39E7" w:rsidRDefault="001F0BC2" w:rsidP="00622B09">
            <w:pPr>
              <w:pStyle w:val="TAL"/>
            </w:pPr>
            <w:r w:rsidRPr="00DB39E7">
              <w:t xml:space="preserve">      }</w:t>
            </w:r>
          </w:p>
        </w:tc>
        <w:tc>
          <w:tcPr>
            <w:tcW w:w="2267" w:type="dxa"/>
          </w:tcPr>
          <w:p w14:paraId="49A35AA8" w14:textId="77777777" w:rsidR="001F0BC2" w:rsidRPr="00DB39E7" w:rsidRDefault="001F0BC2" w:rsidP="00622B09">
            <w:pPr>
              <w:pStyle w:val="TAL"/>
            </w:pPr>
          </w:p>
        </w:tc>
        <w:tc>
          <w:tcPr>
            <w:tcW w:w="1700" w:type="dxa"/>
          </w:tcPr>
          <w:p w14:paraId="1AD9CB9B" w14:textId="77777777" w:rsidR="001F0BC2" w:rsidRPr="00DB39E7" w:rsidRDefault="001F0BC2" w:rsidP="00622B09">
            <w:pPr>
              <w:pStyle w:val="TAL"/>
            </w:pPr>
          </w:p>
        </w:tc>
        <w:tc>
          <w:tcPr>
            <w:tcW w:w="1245" w:type="dxa"/>
          </w:tcPr>
          <w:p w14:paraId="3064B45A" w14:textId="77777777" w:rsidR="001F0BC2" w:rsidRPr="00DB39E7" w:rsidRDefault="001F0BC2" w:rsidP="00622B09">
            <w:pPr>
              <w:pStyle w:val="TAL"/>
            </w:pPr>
          </w:p>
        </w:tc>
      </w:tr>
      <w:tr w:rsidR="001F0BC2" w:rsidRPr="00DB39E7" w14:paraId="336143A0" w14:textId="77777777" w:rsidTr="00622B09">
        <w:tc>
          <w:tcPr>
            <w:tcW w:w="4535" w:type="dxa"/>
          </w:tcPr>
          <w:p w14:paraId="012F62A7"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11E84802" w14:textId="77777777" w:rsidR="001F0BC2" w:rsidRPr="00DB39E7" w:rsidRDefault="001F0BC2" w:rsidP="00622B09">
            <w:pPr>
              <w:pStyle w:val="TAL"/>
            </w:pPr>
            <w:r w:rsidRPr="00DB39E7">
              <w:t>Not present</w:t>
            </w:r>
          </w:p>
        </w:tc>
        <w:tc>
          <w:tcPr>
            <w:tcW w:w="1700" w:type="dxa"/>
          </w:tcPr>
          <w:p w14:paraId="171F3611" w14:textId="77777777" w:rsidR="001F0BC2" w:rsidRPr="00DB39E7" w:rsidRDefault="001F0BC2" w:rsidP="00622B09">
            <w:pPr>
              <w:pStyle w:val="TAL"/>
            </w:pPr>
          </w:p>
        </w:tc>
        <w:tc>
          <w:tcPr>
            <w:tcW w:w="1245" w:type="dxa"/>
          </w:tcPr>
          <w:p w14:paraId="2369F824" w14:textId="77777777" w:rsidR="001F0BC2" w:rsidRPr="00DB39E7" w:rsidRDefault="001F0BC2" w:rsidP="00622B09">
            <w:pPr>
              <w:pStyle w:val="TAL"/>
            </w:pPr>
          </w:p>
        </w:tc>
      </w:tr>
      <w:tr w:rsidR="001F0BC2" w:rsidRPr="00DB39E7" w14:paraId="1F087F49" w14:textId="77777777" w:rsidTr="00622B09">
        <w:tc>
          <w:tcPr>
            <w:tcW w:w="4535" w:type="dxa"/>
          </w:tcPr>
          <w:p w14:paraId="356C1858"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EEEC78B" w14:textId="77777777" w:rsidR="001F0BC2" w:rsidRPr="00DB39E7" w:rsidRDefault="001F0BC2" w:rsidP="00622B09">
            <w:pPr>
              <w:pStyle w:val="TAL"/>
            </w:pPr>
            <w:r w:rsidRPr="00DB39E7">
              <w:t>true</w:t>
            </w:r>
          </w:p>
        </w:tc>
        <w:tc>
          <w:tcPr>
            <w:tcW w:w="1700" w:type="dxa"/>
          </w:tcPr>
          <w:p w14:paraId="7969D9F0" w14:textId="77777777" w:rsidR="001F0BC2" w:rsidRPr="00DB39E7" w:rsidRDefault="001F0BC2" w:rsidP="00622B09">
            <w:pPr>
              <w:pStyle w:val="TAL"/>
            </w:pPr>
          </w:p>
        </w:tc>
        <w:tc>
          <w:tcPr>
            <w:tcW w:w="1245" w:type="dxa"/>
          </w:tcPr>
          <w:p w14:paraId="6CDAC019" w14:textId="77777777" w:rsidR="001F0BC2" w:rsidRPr="00DB39E7" w:rsidRDefault="001F0BC2" w:rsidP="00622B09">
            <w:pPr>
              <w:pStyle w:val="TAL"/>
            </w:pPr>
          </w:p>
        </w:tc>
      </w:tr>
      <w:tr w:rsidR="001F0BC2" w:rsidRPr="00DB39E7" w14:paraId="68F23EF4" w14:textId="77777777" w:rsidTr="00622B09">
        <w:tc>
          <w:tcPr>
            <w:tcW w:w="4535" w:type="dxa"/>
          </w:tcPr>
          <w:p w14:paraId="2407E545"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5DF3420F" w14:textId="77777777" w:rsidR="001F0BC2" w:rsidRPr="00DB39E7" w:rsidRDefault="001F0BC2" w:rsidP="00622B09">
            <w:pPr>
              <w:pStyle w:val="TAL"/>
            </w:pPr>
            <w:r w:rsidRPr="00DB39E7">
              <w:t>Not present</w:t>
            </w:r>
          </w:p>
        </w:tc>
        <w:tc>
          <w:tcPr>
            <w:tcW w:w="1700" w:type="dxa"/>
          </w:tcPr>
          <w:p w14:paraId="583A29EA" w14:textId="77777777" w:rsidR="001F0BC2" w:rsidRPr="00DB39E7" w:rsidRDefault="001F0BC2" w:rsidP="00622B09">
            <w:pPr>
              <w:pStyle w:val="TAL"/>
            </w:pPr>
          </w:p>
        </w:tc>
        <w:tc>
          <w:tcPr>
            <w:tcW w:w="1245" w:type="dxa"/>
          </w:tcPr>
          <w:p w14:paraId="4A66E87F" w14:textId="77777777" w:rsidR="001F0BC2" w:rsidRPr="00DB39E7" w:rsidRDefault="001F0BC2" w:rsidP="00622B09">
            <w:pPr>
              <w:pStyle w:val="TAL"/>
            </w:pPr>
          </w:p>
        </w:tc>
      </w:tr>
      <w:tr w:rsidR="001F0BC2" w:rsidRPr="00DB39E7" w14:paraId="0E259742" w14:textId="77777777" w:rsidTr="00622B09">
        <w:tc>
          <w:tcPr>
            <w:tcW w:w="4535" w:type="dxa"/>
          </w:tcPr>
          <w:p w14:paraId="30660948" w14:textId="77777777" w:rsidR="001F0BC2" w:rsidRPr="00DB39E7" w:rsidRDefault="001F0BC2" w:rsidP="00622B09">
            <w:pPr>
              <w:pStyle w:val="TAL"/>
            </w:pPr>
            <w:r w:rsidRPr="00DB39E7">
              <w:t xml:space="preserve">    }</w:t>
            </w:r>
          </w:p>
        </w:tc>
        <w:tc>
          <w:tcPr>
            <w:tcW w:w="2267" w:type="dxa"/>
          </w:tcPr>
          <w:p w14:paraId="557EE58C" w14:textId="77777777" w:rsidR="001F0BC2" w:rsidRPr="00DB39E7" w:rsidRDefault="001F0BC2" w:rsidP="00622B09">
            <w:pPr>
              <w:pStyle w:val="TAL"/>
            </w:pPr>
          </w:p>
        </w:tc>
        <w:tc>
          <w:tcPr>
            <w:tcW w:w="1700" w:type="dxa"/>
          </w:tcPr>
          <w:p w14:paraId="00391643" w14:textId="77777777" w:rsidR="001F0BC2" w:rsidRPr="00DB39E7" w:rsidRDefault="001F0BC2" w:rsidP="00622B09">
            <w:pPr>
              <w:pStyle w:val="TAL"/>
            </w:pPr>
          </w:p>
        </w:tc>
        <w:tc>
          <w:tcPr>
            <w:tcW w:w="1245" w:type="dxa"/>
          </w:tcPr>
          <w:p w14:paraId="2917B91F" w14:textId="77777777" w:rsidR="001F0BC2" w:rsidRPr="00DB39E7" w:rsidRDefault="001F0BC2" w:rsidP="00622B09">
            <w:pPr>
              <w:pStyle w:val="TAL"/>
            </w:pPr>
          </w:p>
        </w:tc>
      </w:tr>
      <w:tr w:rsidR="001F0BC2" w:rsidRPr="00DB39E7" w14:paraId="4109B118" w14:textId="77777777" w:rsidTr="00622B09">
        <w:tc>
          <w:tcPr>
            <w:tcW w:w="4535" w:type="dxa"/>
          </w:tcPr>
          <w:p w14:paraId="53287B4B" w14:textId="77777777" w:rsidR="001F0BC2" w:rsidRPr="00DB39E7" w:rsidRDefault="001F0BC2" w:rsidP="00622B09">
            <w:pPr>
              <w:pStyle w:val="TAL"/>
            </w:pPr>
            <w:r w:rsidRPr="00DB39E7">
              <w:t xml:space="preserve">  t-Reordering</w:t>
            </w:r>
          </w:p>
        </w:tc>
        <w:tc>
          <w:tcPr>
            <w:tcW w:w="2267" w:type="dxa"/>
          </w:tcPr>
          <w:p w14:paraId="530ECE8D" w14:textId="77777777" w:rsidR="001F0BC2" w:rsidRPr="00DB39E7" w:rsidRDefault="001F0BC2" w:rsidP="00622B09">
            <w:pPr>
              <w:pStyle w:val="TAL"/>
            </w:pPr>
            <w:r w:rsidRPr="00DB39E7">
              <w:t>Not present</w:t>
            </w:r>
          </w:p>
        </w:tc>
        <w:tc>
          <w:tcPr>
            <w:tcW w:w="1700" w:type="dxa"/>
          </w:tcPr>
          <w:p w14:paraId="7A16DD0C" w14:textId="77777777" w:rsidR="001F0BC2" w:rsidRPr="00DB39E7" w:rsidRDefault="001F0BC2" w:rsidP="00622B09">
            <w:pPr>
              <w:pStyle w:val="TAL"/>
            </w:pPr>
          </w:p>
        </w:tc>
        <w:tc>
          <w:tcPr>
            <w:tcW w:w="1245" w:type="dxa"/>
          </w:tcPr>
          <w:p w14:paraId="5A2B0FCA" w14:textId="77777777" w:rsidR="001F0BC2" w:rsidRPr="00DB39E7" w:rsidRDefault="001F0BC2" w:rsidP="00622B09">
            <w:pPr>
              <w:pStyle w:val="TAL"/>
            </w:pPr>
          </w:p>
        </w:tc>
      </w:tr>
      <w:tr w:rsidR="001F0BC2" w:rsidRPr="00DB39E7" w14:paraId="7AEBDD39" w14:textId="77777777" w:rsidTr="00622B09">
        <w:tc>
          <w:tcPr>
            <w:tcW w:w="4535" w:type="dxa"/>
          </w:tcPr>
          <w:p w14:paraId="2BDBB119" w14:textId="77777777" w:rsidR="001F0BC2" w:rsidRPr="00DB39E7" w:rsidRDefault="001F0BC2" w:rsidP="00622B09">
            <w:pPr>
              <w:pStyle w:val="TAL"/>
            </w:pPr>
            <w:r w:rsidRPr="00DB39E7">
              <w:t>}</w:t>
            </w:r>
          </w:p>
        </w:tc>
        <w:tc>
          <w:tcPr>
            <w:tcW w:w="2267" w:type="dxa"/>
          </w:tcPr>
          <w:p w14:paraId="2625DB95" w14:textId="77777777" w:rsidR="001F0BC2" w:rsidRPr="00DB39E7" w:rsidRDefault="001F0BC2" w:rsidP="00622B09">
            <w:pPr>
              <w:pStyle w:val="TAL"/>
            </w:pPr>
          </w:p>
        </w:tc>
        <w:tc>
          <w:tcPr>
            <w:tcW w:w="1700" w:type="dxa"/>
          </w:tcPr>
          <w:p w14:paraId="1565B242" w14:textId="77777777" w:rsidR="001F0BC2" w:rsidRPr="00DB39E7" w:rsidRDefault="001F0BC2" w:rsidP="00622B09">
            <w:pPr>
              <w:pStyle w:val="TAL"/>
            </w:pPr>
          </w:p>
        </w:tc>
        <w:tc>
          <w:tcPr>
            <w:tcW w:w="1245" w:type="dxa"/>
          </w:tcPr>
          <w:p w14:paraId="79743A42" w14:textId="77777777" w:rsidR="001F0BC2" w:rsidRPr="00DB39E7" w:rsidRDefault="001F0BC2" w:rsidP="00622B09">
            <w:pPr>
              <w:pStyle w:val="TAL"/>
            </w:pPr>
          </w:p>
        </w:tc>
      </w:tr>
    </w:tbl>
    <w:p w14:paraId="4592DF99" w14:textId="77777777" w:rsidR="001F0BC2" w:rsidRPr="00DB39E7" w:rsidRDefault="001F0BC2" w:rsidP="001F0BC2"/>
    <w:p w14:paraId="2E98CF38" w14:textId="77777777" w:rsidR="001F0BC2" w:rsidRPr="00DB39E7" w:rsidRDefault="001F0BC2" w:rsidP="001F0BC2">
      <w:pPr>
        <w:pStyle w:val="H6"/>
      </w:pPr>
      <w:r w:rsidRPr="00DB39E7">
        <w:rPr>
          <w:rFonts w:eastAsia="SimSun"/>
        </w:rPr>
        <w:t>9.4B.1.2.</w:t>
      </w:r>
      <w:r w:rsidRPr="00DB39E7">
        <w:t>5</w:t>
      </w:r>
      <w:r w:rsidRPr="00DB39E7">
        <w:tab/>
        <w:t>Test requirement</w:t>
      </w:r>
    </w:p>
    <w:p w14:paraId="37525AA1" w14:textId="7A9F8D5A" w:rsidR="001F0BC2" w:rsidRPr="00DB39E7" w:rsidRDefault="001F0BC2" w:rsidP="001F0BC2">
      <w:r w:rsidRPr="00DB39E7">
        <w:t xml:space="preserve">The </w:t>
      </w:r>
      <w:ins w:id="200" w:author="Vijay Balasubramanian (QCT)" w:date="2023-08-11T19:56:00Z">
        <w:r w:rsidR="00CA2DCB">
          <w:t xml:space="preserve">TB success rate of greater than 85% and no </w:t>
        </w:r>
      </w:ins>
      <w:r w:rsidRPr="00DB39E7">
        <w:t xml:space="preserve">PDCP SDU </w:t>
      </w:r>
      <w:ins w:id="201" w:author="Vijay Balasubramanian (QCT)" w:date="2023-08-11T19:16:00Z">
        <w:r w:rsidR="005B217D">
          <w:t>loss</w:t>
        </w:r>
      </w:ins>
      <w:del w:id="202" w:author="Vijay Balasubramanian (QCT)" w:date="2023-08-11T19:57:00Z">
        <w:r w:rsidRPr="00DB39E7" w:rsidDel="00CA2DCB">
          <w:delText>success rate of greater than 85%</w:delText>
        </w:r>
      </w:del>
      <w:r w:rsidRPr="00DB39E7">
        <w:t xml:space="preserve"> shall be sustained during at least </w:t>
      </w:r>
      <w:r w:rsidRPr="00DB39E7">
        <w:rPr>
          <w:rFonts w:eastAsia="MS Mincho"/>
        </w:rPr>
        <w:t>300</w:t>
      </w:r>
      <w:r w:rsidRPr="00DB39E7">
        <w:t xml:space="preserve"> frames.</w:t>
      </w:r>
    </w:p>
    <w:p w14:paraId="3B420F5D" w14:textId="67CEF70C" w:rsidR="0058422E" w:rsidRDefault="0058422E" w:rsidP="0058422E">
      <w:pPr>
        <w:pStyle w:val="Heading4"/>
        <w:rPr>
          <w:ins w:id="203" w:author="Vijay Balasubramanian (QCT)" w:date="2023-08-11T19:38:00Z"/>
          <w:lang w:eastAsia="zh-CN"/>
        </w:rPr>
      </w:pPr>
      <w:ins w:id="204" w:author="Vijay Balasubramanian (QCT)" w:date="2023-08-11T19:38:00Z">
        <w:r w:rsidRPr="00DB39E7">
          <w:rPr>
            <w:lang w:eastAsia="zh-CN"/>
          </w:rPr>
          <w:lastRenderedPageBreak/>
          <w:t>9.4B.1.</w:t>
        </w:r>
      </w:ins>
      <w:ins w:id="205" w:author="Vijay Balasubramanian (QCT)" w:date="2023-08-11T19:39:00Z">
        <w:r>
          <w:rPr>
            <w:lang w:eastAsia="zh-CN"/>
          </w:rPr>
          <w:t>2</w:t>
        </w:r>
      </w:ins>
      <w:ins w:id="206" w:author="Vijay Balasubramanian (QCT)" w:date="2023-08-11T19:38:00Z">
        <w:r>
          <w:rPr>
            <w:lang w:eastAsia="zh-CN"/>
          </w:rPr>
          <w:t>_1</w:t>
        </w:r>
        <w:r w:rsidRPr="00DB39E7">
          <w:rPr>
            <w:lang w:eastAsia="zh-CN"/>
          </w:rPr>
          <w:tab/>
          <w:t xml:space="preserve">Sustained downlink data rate performance for EN-DC </w:t>
        </w:r>
      </w:ins>
      <w:ins w:id="207" w:author="Vijay Balasubramanian (QCT)" w:date="2023-08-11T19:39:00Z">
        <w:r>
          <w:rPr>
            <w:lang w:eastAsia="zh-CN"/>
          </w:rPr>
          <w:t>including</w:t>
        </w:r>
      </w:ins>
      <w:ins w:id="208" w:author="Vijay Balasubramanian (QCT)" w:date="2023-08-11T19:38:00Z">
        <w:r w:rsidRPr="00DB39E7">
          <w:rPr>
            <w:lang w:eastAsia="zh-CN"/>
          </w:rPr>
          <w:t xml:space="preserve"> FR</w:t>
        </w:r>
      </w:ins>
      <w:ins w:id="209" w:author="Vijay Balasubramanian (QCT)" w:date="2023-08-11T19:39:00Z">
        <w:r>
          <w:rPr>
            <w:lang w:eastAsia="zh-CN"/>
          </w:rPr>
          <w:t>2</w:t>
        </w:r>
      </w:ins>
      <w:ins w:id="210" w:author="Vijay Balasubramanian (QCT)" w:date="2023-08-11T19:38:00Z">
        <w:r>
          <w:rPr>
            <w:lang w:eastAsia="zh-CN"/>
          </w:rPr>
          <w:t xml:space="preserve"> (2 NR CCs)</w:t>
        </w:r>
      </w:ins>
    </w:p>
    <w:p w14:paraId="7054410B" w14:textId="747822F4" w:rsidR="0058422E" w:rsidRPr="00B629AB" w:rsidRDefault="0058422E" w:rsidP="0058422E">
      <w:pPr>
        <w:pStyle w:val="H6"/>
        <w:rPr>
          <w:ins w:id="211" w:author="Vijay Balasubramanian (QCT)" w:date="2023-08-11T19:38:00Z"/>
        </w:rPr>
      </w:pPr>
      <w:ins w:id="212" w:author="Vijay Balasubramanian (QCT)" w:date="2023-08-11T19:38:00Z">
        <w:r>
          <w:t>9</w:t>
        </w:r>
        <w:r w:rsidRPr="00B629AB">
          <w:t>.</w:t>
        </w:r>
        <w:r>
          <w:t>4B</w:t>
        </w:r>
        <w:r w:rsidRPr="00B629AB">
          <w:t>.1.</w:t>
        </w:r>
      </w:ins>
      <w:ins w:id="213" w:author="Vijay Balasubramanian (QCT)" w:date="2023-08-11T20:01:00Z">
        <w:r w:rsidR="004A0388">
          <w:t>2</w:t>
        </w:r>
      </w:ins>
      <w:ins w:id="214" w:author="Vijay Balasubramanian (QCT)" w:date="2023-08-11T19:38:00Z">
        <w:r>
          <w:t>_1.1</w:t>
        </w:r>
        <w:r w:rsidRPr="00B629AB">
          <w:tab/>
          <w:t>Test Purpose</w:t>
        </w:r>
      </w:ins>
    </w:p>
    <w:p w14:paraId="6B50302A" w14:textId="77777777" w:rsidR="0058422E" w:rsidRPr="00B629AB" w:rsidRDefault="0058422E" w:rsidP="0058422E">
      <w:pPr>
        <w:rPr>
          <w:ins w:id="215" w:author="Vijay Balasubramanian (QCT)" w:date="2023-08-11T19:38:00Z"/>
          <w:rFonts w:eastAsia="SimSun"/>
        </w:rPr>
      </w:pPr>
      <w:ins w:id="216" w:author="Vijay Balasubramanian (QCT)" w:date="2023-08-11T19:38: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7E54AE1F" w14:textId="0AE819FA" w:rsidR="0058422E" w:rsidRPr="00B629AB" w:rsidRDefault="0058422E" w:rsidP="0058422E">
      <w:pPr>
        <w:pStyle w:val="H6"/>
        <w:rPr>
          <w:ins w:id="217" w:author="Vijay Balasubramanian (QCT)" w:date="2023-08-11T19:38:00Z"/>
        </w:rPr>
      </w:pPr>
      <w:ins w:id="218" w:author="Vijay Balasubramanian (QCT)" w:date="2023-08-11T19:38:00Z">
        <w:r>
          <w:t>9</w:t>
        </w:r>
        <w:r w:rsidRPr="00B629AB">
          <w:t>.</w:t>
        </w:r>
        <w:r>
          <w:t>4B</w:t>
        </w:r>
        <w:r w:rsidRPr="00B629AB">
          <w:t>.1.</w:t>
        </w:r>
      </w:ins>
      <w:ins w:id="219" w:author="Vijay Balasubramanian (QCT)" w:date="2023-08-11T20:01:00Z">
        <w:r w:rsidR="004A0388">
          <w:t>2</w:t>
        </w:r>
      </w:ins>
      <w:ins w:id="220" w:author="Vijay Balasubramanian (QCT)" w:date="2023-08-11T19:38:00Z">
        <w:r>
          <w:t>_1</w:t>
        </w:r>
        <w:r w:rsidRPr="00B629AB">
          <w:t>.2</w:t>
        </w:r>
        <w:r w:rsidRPr="00B629AB">
          <w:tab/>
          <w:t>Test applicability</w:t>
        </w:r>
      </w:ins>
    </w:p>
    <w:p w14:paraId="11A8C6A3" w14:textId="77777777" w:rsidR="0058422E" w:rsidRPr="00B629AB" w:rsidRDefault="0058422E" w:rsidP="0058422E">
      <w:pPr>
        <w:rPr>
          <w:ins w:id="221" w:author="Vijay Balasubramanian (QCT)" w:date="2023-08-11T19:38:00Z"/>
        </w:rPr>
      </w:pPr>
      <w:ins w:id="222" w:author="Vijay Balasubramanian (QCT)" w:date="2023-08-11T19:38:00Z">
        <w:r w:rsidRPr="00DB39E7">
          <w:t>This test applies to all types of EUTRA UE release 15 and forward supporting EN-DC</w:t>
        </w:r>
        <w:r w:rsidRPr="00B629AB">
          <w:t xml:space="preserve"> </w:t>
        </w:r>
        <w:r>
          <w:t xml:space="preserve">with 2 NR CCs. </w:t>
        </w:r>
      </w:ins>
    </w:p>
    <w:p w14:paraId="12D919EF" w14:textId="510A51A2" w:rsidR="0058422E" w:rsidRPr="00B629AB" w:rsidRDefault="0058422E" w:rsidP="0058422E">
      <w:pPr>
        <w:pStyle w:val="H6"/>
        <w:rPr>
          <w:ins w:id="223" w:author="Vijay Balasubramanian (QCT)" w:date="2023-08-11T19:38:00Z"/>
        </w:rPr>
      </w:pPr>
      <w:ins w:id="224" w:author="Vijay Balasubramanian (QCT)" w:date="2023-08-11T19:38:00Z">
        <w:r>
          <w:t>9</w:t>
        </w:r>
        <w:r w:rsidRPr="00B629AB">
          <w:t>.</w:t>
        </w:r>
        <w:r>
          <w:t>4B</w:t>
        </w:r>
        <w:r w:rsidRPr="00B629AB">
          <w:t>.1.</w:t>
        </w:r>
      </w:ins>
      <w:ins w:id="225" w:author="Vijay Balasubramanian (QCT)" w:date="2023-08-11T20:01:00Z">
        <w:r w:rsidR="004A0388">
          <w:t>2</w:t>
        </w:r>
      </w:ins>
      <w:ins w:id="226" w:author="Vijay Balasubramanian (QCT)" w:date="2023-08-11T19:38:00Z">
        <w:r>
          <w:t>_1</w:t>
        </w:r>
        <w:r w:rsidRPr="00B629AB">
          <w:t>.3</w:t>
        </w:r>
        <w:r w:rsidRPr="00B629AB">
          <w:tab/>
          <w:t>Minimum conformance requirements</w:t>
        </w:r>
      </w:ins>
    </w:p>
    <w:p w14:paraId="2DC49A93" w14:textId="77777777" w:rsidR="0058422E" w:rsidRPr="00B629AB" w:rsidRDefault="0058422E" w:rsidP="0058422E">
      <w:pPr>
        <w:rPr>
          <w:ins w:id="227" w:author="Vijay Balasubramanian (QCT)" w:date="2023-08-11T19:38:00Z"/>
        </w:rPr>
      </w:pPr>
      <w:ins w:id="228" w:author="Vijay Balasubramanian (QCT)" w:date="2023-08-11T19:38:00Z">
        <w:r w:rsidRPr="00B629AB">
          <w:t xml:space="preserve">Same as in clause </w:t>
        </w:r>
        <w:r>
          <w:t>9</w:t>
        </w:r>
        <w:r w:rsidRPr="00B629AB">
          <w:t>.</w:t>
        </w:r>
        <w:r>
          <w:t>4B.</w:t>
        </w:r>
        <w:r w:rsidRPr="00B629AB">
          <w:t>1.1.3</w:t>
        </w:r>
      </w:ins>
    </w:p>
    <w:p w14:paraId="6A6ACE72" w14:textId="075F90A0" w:rsidR="0058422E" w:rsidRPr="00B629AB" w:rsidRDefault="0058422E" w:rsidP="0058422E">
      <w:pPr>
        <w:pStyle w:val="H6"/>
        <w:rPr>
          <w:ins w:id="229" w:author="Vijay Balasubramanian (QCT)" w:date="2023-08-11T19:38:00Z"/>
          <w:rFonts w:eastAsia="SimSun"/>
        </w:rPr>
      </w:pPr>
      <w:ins w:id="230" w:author="Vijay Balasubramanian (QCT)" w:date="2023-08-11T19:38:00Z">
        <w:r>
          <w:rPr>
            <w:rFonts w:eastAsia="SimSun"/>
          </w:rPr>
          <w:t>9</w:t>
        </w:r>
        <w:r w:rsidRPr="00B629AB">
          <w:rPr>
            <w:rFonts w:eastAsia="SimSun"/>
          </w:rPr>
          <w:t>.</w:t>
        </w:r>
        <w:r>
          <w:rPr>
            <w:rFonts w:eastAsia="SimSun"/>
          </w:rPr>
          <w:t>4</w:t>
        </w:r>
        <w:r w:rsidRPr="00B629AB">
          <w:rPr>
            <w:rFonts w:eastAsia="SimSun"/>
          </w:rPr>
          <w:t>A.1.</w:t>
        </w:r>
      </w:ins>
      <w:ins w:id="231" w:author="Vijay Balasubramanian (QCT)" w:date="2023-08-11T20:01:00Z">
        <w:r w:rsidR="004A0388">
          <w:rPr>
            <w:rFonts w:eastAsia="SimSun"/>
          </w:rPr>
          <w:t>2</w:t>
        </w:r>
      </w:ins>
      <w:ins w:id="232" w:author="Vijay Balasubramanian (QCT)" w:date="2023-08-11T19:38:00Z">
        <w:r>
          <w:rPr>
            <w:rFonts w:eastAsia="SimSun"/>
          </w:rPr>
          <w:t>_1</w:t>
        </w:r>
        <w:r w:rsidRPr="00B629AB">
          <w:rPr>
            <w:rFonts w:eastAsia="SimSun"/>
          </w:rPr>
          <w:t>.3.1</w:t>
        </w:r>
        <w:r w:rsidRPr="00B629AB">
          <w:rPr>
            <w:rFonts w:eastAsia="SimSun"/>
          </w:rPr>
          <w:tab/>
          <w:t>Procedure for test parameter selection</w:t>
        </w:r>
      </w:ins>
    </w:p>
    <w:p w14:paraId="1E7ECB79" w14:textId="77777777" w:rsidR="0058422E" w:rsidRPr="00B629AB" w:rsidRDefault="0058422E" w:rsidP="0058422E">
      <w:pPr>
        <w:rPr>
          <w:ins w:id="233" w:author="Vijay Balasubramanian (QCT)" w:date="2023-08-11T19:38:00Z"/>
          <w:rFonts w:ascii="Times-Roman" w:eastAsia="SimSun" w:hAnsi="Times-Roman" w:hint="eastAsia"/>
        </w:rPr>
      </w:pPr>
      <w:ins w:id="234" w:author="Vijay Balasubramanian (QCT)" w:date="2023-08-11T19:38:00Z">
        <w:r w:rsidRPr="00B629AB">
          <w:t xml:space="preserve">Same as in clause </w:t>
        </w:r>
        <w:r>
          <w:t>9</w:t>
        </w:r>
        <w:r w:rsidRPr="00B629AB">
          <w:t>.</w:t>
        </w:r>
        <w:r>
          <w:t>4B</w:t>
        </w:r>
        <w:r w:rsidRPr="00B629AB">
          <w:t>.1.1.3.1</w:t>
        </w:r>
      </w:ins>
    </w:p>
    <w:p w14:paraId="0150B58E" w14:textId="1511BE8D" w:rsidR="0058422E" w:rsidRPr="00B629AB" w:rsidRDefault="0058422E" w:rsidP="0058422E">
      <w:pPr>
        <w:pStyle w:val="H6"/>
        <w:rPr>
          <w:ins w:id="235" w:author="Vijay Balasubramanian (QCT)" w:date="2023-08-11T19:38:00Z"/>
        </w:rPr>
      </w:pPr>
      <w:ins w:id="236" w:author="Vijay Balasubramanian (QCT)" w:date="2023-08-11T19:38:00Z">
        <w:r>
          <w:t>9</w:t>
        </w:r>
        <w:r w:rsidRPr="00B629AB">
          <w:t>.</w:t>
        </w:r>
        <w:r>
          <w:t>4B.</w:t>
        </w:r>
        <w:r w:rsidRPr="00B629AB">
          <w:t>1</w:t>
        </w:r>
        <w:r>
          <w:t>.</w:t>
        </w:r>
      </w:ins>
      <w:ins w:id="237" w:author="Vijay Balasubramanian (QCT)" w:date="2023-08-11T20:01:00Z">
        <w:r w:rsidR="004A0388">
          <w:t>2</w:t>
        </w:r>
      </w:ins>
      <w:ins w:id="238" w:author="Vijay Balasubramanian (QCT)" w:date="2023-08-11T19:38:00Z">
        <w:r>
          <w:t>_1</w:t>
        </w:r>
        <w:r w:rsidRPr="00B629AB">
          <w:t>.4</w:t>
        </w:r>
        <w:r w:rsidRPr="00B629AB">
          <w:tab/>
          <w:t>Test description</w:t>
        </w:r>
      </w:ins>
    </w:p>
    <w:p w14:paraId="1051BED6" w14:textId="77777777" w:rsidR="0058422E" w:rsidRPr="00B629AB" w:rsidRDefault="0058422E" w:rsidP="0058422E">
      <w:pPr>
        <w:rPr>
          <w:ins w:id="239" w:author="Vijay Balasubramanian (QCT)" w:date="2023-08-11T19:38:00Z"/>
          <w:rFonts w:ascii="Times-Roman" w:eastAsia="SimSun" w:hAnsi="Times-Roman" w:hint="eastAsia"/>
        </w:rPr>
      </w:pPr>
      <w:ins w:id="240" w:author="Vijay Balasubramanian (QCT)" w:date="2023-08-11T19:38:00Z">
        <w:r w:rsidRPr="00B629AB">
          <w:t>Same as in clause 5.5A.1.1.4</w:t>
        </w:r>
      </w:ins>
    </w:p>
    <w:p w14:paraId="2B12DEB4" w14:textId="33BD829A" w:rsidR="0058422E" w:rsidRPr="00B629AB" w:rsidRDefault="0058422E" w:rsidP="0058422E">
      <w:pPr>
        <w:pStyle w:val="H6"/>
        <w:rPr>
          <w:ins w:id="241" w:author="Vijay Balasubramanian (QCT)" w:date="2023-08-11T19:38:00Z"/>
        </w:rPr>
      </w:pPr>
      <w:ins w:id="242" w:author="Vijay Balasubramanian (QCT)" w:date="2023-08-11T19:38:00Z">
        <w:r>
          <w:t>9</w:t>
        </w:r>
        <w:r w:rsidRPr="00B629AB">
          <w:t>.</w:t>
        </w:r>
        <w:r>
          <w:t>4B</w:t>
        </w:r>
        <w:r w:rsidRPr="00B629AB">
          <w:t>.1.</w:t>
        </w:r>
      </w:ins>
      <w:ins w:id="243" w:author="Vijay Balasubramanian (QCT)" w:date="2023-08-11T20:01:00Z">
        <w:r w:rsidR="004A0388">
          <w:t>2</w:t>
        </w:r>
      </w:ins>
      <w:ins w:id="244" w:author="Vijay Balasubramanian (QCT)" w:date="2023-08-11T19:38:00Z">
        <w:r>
          <w:t>_1.</w:t>
        </w:r>
        <w:r w:rsidRPr="00B629AB">
          <w:t>4.3</w:t>
        </w:r>
        <w:r w:rsidRPr="00B629AB">
          <w:tab/>
          <w:t>Message contents</w:t>
        </w:r>
      </w:ins>
    </w:p>
    <w:p w14:paraId="0DF65EE5" w14:textId="77777777" w:rsidR="0058422E" w:rsidRPr="00B629AB" w:rsidRDefault="0058422E" w:rsidP="0058422E">
      <w:pPr>
        <w:rPr>
          <w:ins w:id="245" w:author="Vijay Balasubramanian (QCT)" w:date="2023-08-11T19:38:00Z"/>
          <w:rFonts w:eastAsia="SimSun"/>
        </w:rPr>
      </w:pPr>
      <w:ins w:id="246" w:author="Vijay Balasubramanian (QCT)" w:date="2023-08-11T19:38:00Z">
        <w:r w:rsidRPr="00B629AB">
          <w:t xml:space="preserve">Same as in clause </w:t>
        </w:r>
        <w:r>
          <w:t>9</w:t>
        </w:r>
        <w:r w:rsidRPr="00B629AB">
          <w:t>.</w:t>
        </w:r>
        <w:r>
          <w:t>4B</w:t>
        </w:r>
        <w:r w:rsidRPr="00B629AB">
          <w:t>.1.1.4.3</w:t>
        </w:r>
      </w:ins>
    </w:p>
    <w:p w14:paraId="3FA33B90" w14:textId="1D276562" w:rsidR="0058422E" w:rsidRPr="00B629AB" w:rsidRDefault="0058422E" w:rsidP="0058422E">
      <w:pPr>
        <w:pStyle w:val="H6"/>
        <w:rPr>
          <w:ins w:id="247" w:author="Vijay Balasubramanian (QCT)" w:date="2023-08-11T19:38:00Z"/>
        </w:rPr>
      </w:pPr>
      <w:ins w:id="248" w:author="Vijay Balasubramanian (QCT)" w:date="2023-08-11T19:38:00Z">
        <w:r>
          <w:t>9</w:t>
        </w:r>
        <w:r w:rsidRPr="00B629AB">
          <w:t>.</w:t>
        </w:r>
        <w:r>
          <w:t>4B</w:t>
        </w:r>
        <w:r w:rsidRPr="00B629AB">
          <w:t>.1.</w:t>
        </w:r>
      </w:ins>
      <w:ins w:id="249" w:author="Vijay Balasubramanian (QCT)" w:date="2023-08-11T20:01:00Z">
        <w:r w:rsidR="004A0388">
          <w:t>2</w:t>
        </w:r>
      </w:ins>
      <w:ins w:id="250" w:author="Vijay Balasubramanian (QCT)" w:date="2023-08-11T19:38:00Z">
        <w:r>
          <w:t>_1.</w:t>
        </w:r>
        <w:r w:rsidRPr="00B629AB">
          <w:t>5</w:t>
        </w:r>
        <w:r w:rsidRPr="00B629AB">
          <w:tab/>
          <w:t>Test requirement</w:t>
        </w:r>
      </w:ins>
    </w:p>
    <w:p w14:paraId="7430E6A1" w14:textId="697C0282" w:rsidR="0058422E" w:rsidRDefault="0058422E" w:rsidP="0058422E">
      <w:pPr>
        <w:rPr>
          <w:ins w:id="251" w:author="Vijay Balasubramanian (QCT)" w:date="2023-08-11T19:38:00Z"/>
        </w:rPr>
      </w:pPr>
      <w:ins w:id="252" w:author="Vijay Balasubramanian (QCT)" w:date="2023-08-11T19:38:00Z">
        <w:r w:rsidRPr="00B629AB">
          <w:t xml:space="preserve">The TB success rate of greater than 85% with no PDCP SDU loss shall be sustained during at least </w:t>
        </w:r>
        <w:r w:rsidRPr="00B629AB">
          <w:rPr>
            <w:rFonts w:eastAsia="MS Mincho"/>
          </w:rPr>
          <w:t>300</w:t>
        </w:r>
        <w:r w:rsidRPr="00B629AB">
          <w:t xml:space="preserve"> frames on each </w:t>
        </w:r>
      </w:ins>
      <w:ins w:id="253" w:author="Vijay Balasubramanian (QCT)" w:date="2023-08-11T19:57:00Z">
        <w:r w:rsidR="00CA2DCB">
          <w:t xml:space="preserve">NR </w:t>
        </w:r>
      </w:ins>
      <w:ins w:id="254" w:author="Vijay Balasubramanian (QCT)" w:date="2023-08-11T19:38:00Z">
        <w:r w:rsidRPr="00B629AB">
          <w:t>CC.</w:t>
        </w:r>
      </w:ins>
    </w:p>
    <w:p w14:paraId="697F9A79" w14:textId="2705D9BA" w:rsidR="004A0388" w:rsidRDefault="004A0388" w:rsidP="004A0388">
      <w:pPr>
        <w:pStyle w:val="Heading4"/>
        <w:rPr>
          <w:ins w:id="255" w:author="Vijay Balasubramanian (QCT)" w:date="2023-08-11T20:01:00Z"/>
          <w:lang w:eastAsia="zh-CN"/>
        </w:rPr>
      </w:pPr>
      <w:ins w:id="256" w:author="Vijay Balasubramanian (QCT)" w:date="2023-08-11T20:01:00Z">
        <w:r w:rsidRPr="00DB39E7">
          <w:rPr>
            <w:lang w:eastAsia="zh-CN"/>
          </w:rPr>
          <w:t>9.4B.1.</w:t>
        </w:r>
      </w:ins>
      <w:ins w:id="257" w:author="Vijay Balasubramanian (QCT)" w:date="2023-08-11T20:02:00Z">
        <w:r w:rsidR="00C5196C">
          <w:rPr>
            <w:lang w:eastAsia="zh-CN"/>
          </w:rPr>
          <w:t>2</w:t>
        </w:r>
      </w:ins>
      <w:ins w:id="258" w:author="Vijay Balasubramanian (QCT)" w:date="2023-08-11T20:01:00Z">
        <w:r>
          <w:rPr>
            <w:lang w:eastAsia="zh-CN"/>
          </w:rPr>
          <w:t>_</w:t>
        </w:r>
      </w:ins>
      <w:ins w:id="259" w:author="Vijay Balasubramanian (QCT)" w:date="2023-08-11T20:02:00Z">
        <w:r w:rsidR="00C5196C">
          <w:rPr>
            <w:lang w:eastAsia="zh-CN"/>
          </w:rPr>
          <w:t>2</w:t>
        </w:r>
      </w:ins>
      <w:ins w:id="260" w:author="Vijay Balasubramanian (QCT)" w:date="2023-08-11T20:01: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w:t>
        </w:r>
        <w:r>
          <w:rPr>
            <w:lang w:eastAsia="zh-CN"/>
          </w:rPr>
          <w:t>3</w:t>
        </w:r>
        <w:r>
          <w:rPr>
            <w:lang w:eastAsia="zh-CN"/>
          </w:rPr>
          <w:t xml:space="preserve"> NR CCs)</w:t>
        </w:r>
      </w:ins>
    </w:p>
    <w:p w14:paraId="5F55FBF5" w14:textId="6B5CC41D" w:rsidR="004A0388" w:rsidRPr="00B629AB" w:rsidRDefault="004A0388" w:rsidP="004A0388">
      <w:pPr>
        <w:pStyle w:val="H6"/>
        <w:rPr>
          <w:ins w:id="261" w:author="Vijay Balasubramanian (QCT)" w:date="2023-08-11T20:01:00Z"/>
        </w:rPr>
      </w:pPr>
      <w:ins w:id="262" w:author="Vijay Balasubramanian (QCT)" w:date="2023-08-11T20:01:00Z">
        <w:r>
          <w:t>9</w:t>
        </w:r>
        <w:r w:rsidRPr="00B629AB">
          <w:t>.</w:t>
        </w:r>
        <w:r>
          <w:t>4B</w:t>
        </w:r>
        <w:r w:rsidRPr="00B629AB">
          <w:t>.1.</w:t>
        </w:r>
      </w:ins>
      <w:ins w:id="263" w:author="Vijay Balasubramanian (QCT)" w:date="2023-08-11T20:02:00Z">
        <w:r w:rsidR="00C5196C">
          <w:t>2</w:t>
        </w:r>
      </w:ins>
      <w:ins w:id="264" w:author="Vijay Balasubramanian (QCT)" w:date="2023-08-11T20:01:00Z">
        <w:r>
          <w:t>_</w:t>
        </w:r>
      </w:ins>
      <w:ins w:id="265" w:author="Vijay Balasubramanian (QCT)" w:date="2023-08-11T20:03:00Z">
        <w:r w:rsidR="00C5196C">
          <w:t>2</w:t>
        </w:r>
      </w:ins>
      <w:ins w:id="266" w:author="Vijay Balasubramanian (QCT)" w:date="2023-08-11T20:01:00Z">
        <w:r>
          <w:t>.1</w:t>
        </w:r>
        <w:r w:rsidRPr="00B629AB">
          <w:tab/>
          <w:t>Test Purpose</w:t>
        </w:r>
      </w:ins>
    </w:p>
    <w:p w14:paraId="00AFC458" w14:textId="77777777" w:rsidR="004A0388" w:rsidRPr="00B629AB" w:rsidRDefault="004A0388" w:rsidP="004A0388">
      <w:pPr>
        <w:rPr>
          <w:ins w:id="267" w:author="Vijay Balasubramanian (QCT)" w:date="2023-08-11T20:01:00Z"/>
          <w:rFonts w:eastAsia="SimSun"/>
        </w:rPr>
      </w:pPr>
      <w:ins w:id="268" w:author="Vijay Balasubramanian (QCT)" w:date="2023-08-11T20:01: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720C0B61" w14:textId="7A40FD07" w:rsidR="004A0388" w:rsidRPr="00B629AB" w:rsidRDefault="004A0388" w:rsidP="004A0388">
      <w:pPr>
        <w:pStyle w:val="H6"/>
        <w:rPr>
          <w:ins w:id="269" w:author="Vijay Balasubramanian (QCT)" w:date="2023-08-11T20:01:00Z"/>
        </w:rPr>
      </w:pPr>
      <w:ins w:id="270" w:author="Vijay Balasubramanian (QCT)" w:date="2023-08-11T20:01:00Z">
        <w:r>
          <w:t>9</w:t>
        </w:r>
        <w:r w:rsidRPr="00B629AB">
          <w:t>.</w:t>
        </w:r>
        <w:r>
          <w:t>4B</w:t>
        </w:r>
        <w:r w:rsidRPr="00B629AB">
          <w:t>.1.</w:t>
        </w:r>
      </w:ins>
      <w:ins w:id="271" w:author="Vijay Balasubramanian (QCT)" w:date="2023-08-11T20:03:00Z">
        <w:r w:rsidR="00C5196C">
          <w:t>2</w:t>
        </w:r>
      </w:ins>
      <w:ins w:id="272" w:author="Vijay Balasubramanian (QCT)" w:date="2023-08-11T20:01:00Z">
        <w:r>
          <w:t>_</w:t>
        </w:r>
      </w:ins>
      <w:ins w:id="273" w:author="Vijay Balasubramanian (QCT)" w:date="2023-08-11T20:03:00Z">
        <w:r w:rsidR="00C5196C">
          <w:t>2</w:t>
        </w:r>
      </w:ins>
      <w:ins w:id="274" w:author="Vijay Balasubramanian (QCT)" w:date="2023-08-11T20:01:00Z">
        <w:r w:rsidRPr="00B629AB">
          <w:t>.2</w:t>
        </w:r>
        <w:r w:rsidRPr="00B629AB">
          <w:tab/>
          <w:t>Test applicability</w:t>
        </w:r>
      </w:ins>
    </w:p>
    <w:p w14:paraId="531D76E8" w14:textId="3EB80A22" w:rsidR="004A0388" w:rsidRPr="00B629AB" w:rsidRDefault="004A0388" w:rsidP="004A0388">
      <w:pPr>
        <w:rPr>
          <w:ins w:id="275" w:author="Vijay Balasubramanian (QCT)" w:date="2023-08-11T20:01:00Z"/>
        </w:rPr>
      </w:pPr>
      <w:ins w:id="276" w:author="Vijay Balasubramanian (QCT)" w:date="2023-08-11T20:01:00Z">
        <w:r w:rsidRPr="00DB39E7">
          <w:t>This test applies to all types of EUTRA UE release 15 and forward supporting EN-DC</w:t>
        </w:r>
        <w:r w:rsidRPr="00B629AB">
          <w:t xml:space="preserve"> </w:t>
        </w:r>
        <w:r>
          <w:t xml:space="preserve">with </w:t>
        </w:r>
      </w:ins>
      <w:ins w:id="277" w:author="Vijay Balasubramanian (QCT)" w:date="2023-08-11T20:02:00Z">
        <w:r>
          <w:t>3</w:t>
        </w:r>
      </w:ins>
      <w:ins w:id="278" w:author="Vijay Balasubramanian (QCT)" w:date="2023-08-11T20:01:00Z">
        <w:r>
          <w:t xml:space="preserve"> NR CCs. </w:t>
        </w:r>
      </w:ins>
    </w:p>
    <w:p w14:paraId="2C67929A" w14:textId="2E956766" w:rsidR="004A0388" w:rsidRPr="00B629AB" w:rsidRDefault="004A0388" w:rsidP="004A0388">
      <w:pPr>
        <w:pStyle w:val="H6"/>
        <w:rPr>
          <w:ins w:id="279" w:author="Vijay Balasubramanian (QCT)" w:date="2023-08-11T20:01:00Z"/>
        </w:rPr>
      </w:pPr>
      <w:ins w:id="280" w:author="Vijay Balasubramanian (QCT)" w:date="2023-08-11T20:01:00Z">
        <w:r>
          <w:t>9</w:t>
        </w:r>
        <w:r w:rsidRPr="00B629AB">
          <w:t>.</w:t>
        </w:r>
        <w:r>
          <w:t>4B</w:t>
        </w:r>
        <w:r w:rsidRPr="00B629AB">
          <w:t>.1.</w:t>
        </w:r>
      </w:ins>
      <w:ins w:id="281" w:author="Vijay Balasubramanian (QCT)" w:date="2023-08-11T20:03:00Z">
        <w:r w:rsidR="00C5196C">
          <w:t>2</w:t>
        </w:r>
      </w:ins>
      <w:ins w:id="282" w:author="Vijay Balasubramanian (QCT)" w:date="2023-08-11T20:01:00Z">
        <w:r>
          <w:t>_</w:t>
        </w:r>
      </w:ins>
      <w:ins w:id="283" w:author="Vijay Balasubramanian (QCT)" w:date="2023-08-11T20:03:00Z">
        <w:r w:rsidR="00C5196C">
          <w:t>2</w:t>
        </w:r>
      </w:ins>
      <w:ins w:id="284" w:author="Vijay Balasubramanian (QCT)" w:date="2023-08-11T20:01:00Z">
        <w:r w:rsidRPr="00B629AB">
          <w:t>.3</w:t>
        </w:r>
        <w:r w:rsidRPr="00B629AB">
          <w:tab/>
          <w:t>Minimum conformance requirements</w:t>
        </w:r>
      </w:ins>
    </w:p>
    <w:p w14:paraId="1C6FDC23" w14:textId="77777777" w:rsidR="004A0388" w:rsidRPr="00B629AB" w:rsidRDefault="004A0388" w:rsidP="004A0388">
      <w:pPr>
        <w:rPr>
          <w:ins w:id="285" w:author="Vijay Balasubramanian (QCT)" w:date="2023-08-11T20:01:00Z"/>
        </w:rPr>
      </w:pPr>
      <w:ins w:id="286" w:author="Vijay Balasubramanian (QCT)" w:date="2023-08-11T20:01:00Z">
        <w:r w:rsidRPr="00B629AB">
          <w:t xml:space="preserve">Same as in clause </w:t>
        </w:r>
        <w:r>
          <w:t>9</w:t>
        </w:r>
        <w:r w:rsidRPr="00B629AB">
          <w:t>.</w:t>
        </w:r>
        <w:r>
          <w:t>4B.</w:t>
        </w:r>
        <w:r w:rsidRPr="00B629AB">
          <w:t>1.1.3</w:t>
        </w:r>
      </w:ins>
    </w:p>
    <w:p w14:paraId="0A5CFB6B" w14:textId="606F77EC" w:rsidR="004A0388" w:rsidRPr="00B629AB" w:rsidRDefault="004A0388" w:rsidP="004A0388">
      <w:pPr>
        <w:pStyle w:val="H6"/>
        <w:rPr>
          <w:ins w:id="287" w:author="Vijay Balasubramanian (QCT)" w:date="2023-08-11T20:01:00Z"/>
          <w:rFonts w:eastAsia="SimSun"/>
        </w:rPr>
      </w:pPr>
      <w:ins w:id="288" w:author="Vijay Balasubramanian (QCT)" w:date="2023-08-11T20:01:00Z">
        <w:r>
          <w:rPr>
            <w:rFonts w:eastAsia="SimSun"/>
          </w:rPr>
          <w:t>9</w:t>
        </w:r>
        <w:r w:rsidRPr="00B629AB">
          <w:rPr>
            <w:rFonts w:eastAsia="SimSun"/>
          </w:rPr>
          <w:t>.</w:t>
        </w:r>
        <w:r>
          <w:rPr>
            <w:rFonts w:eastAsia="SimSun"/>
          </w:rPr>
          <w:t>4</w:t>
        </w:r>
        <w:r w:rsidRPr="00B629AB">
          <w:rPr>
            <w:rFonts w:eastAsia="SimSun"/>
          </w:rPr>
          <w:t>A.1.</w:t>
        </w:r>
      </w:ins>
      <w:ins w:id="289" w:author="Vijay Balasubramanian (QCT)" w:date="2023-08-11T20:03:00Z">
        <w:r w:rsidR="00C5196C">
          <w:rPr>
            <w:rFonts w:eastAsia="SimSun"/>
          </w:rPr>
          <w:t>2</w:t>
        </w:r>
      </w:ins>
      <w:ins w:id="290" w:author="Vijay Balasubramanian (QCT)" w:date="2023-08-11T20:01:00Z">
        <w:r>
          <w:rPr>
            <w:rFonts w:eastAsia="SimSun"/>
          </w:rPr>
          <w:t>_</w:t>
        </w:r>
      </w:ins>
      <w:ins w:id="291" w:author="Vijay Balasubramanian (QCT)" w:date="2023-08-11T20:03:00Z">
        <w:r w:rsidR="00C5196C">
          <w:rPr>
            <w:rFonts w:eastAsia="SimSun"/>
          </w:rPr>
          <w:t>2</w:t>
        </w:r>
      </w:ins>
      <w:ins w:id="292" w:author="Vijay Balasubramanian (QCT)" w:date="2023-08-11T20:01:00Z">
        <w:r w:rsidRPr="00B629AB">
          <w:rPr>
            <w:rFonts w:eastAsia="SimSun"/>
          </w:rPr>
          <w:t>.3.1</w:t>
        </w:r>
        <w:r w:rsidRPr="00B629AB">
          <w:rPr>
            <w:rFonts w:eastAsia="SimSun"/>
          </w:rPr>
          <w:tab/>
          <w:t>Procedure for test parameter selection</w:t>
        </w:r>
      </w:ins>
    </w:p>
    <w:p w14:paraId="2C25DD09" w14:textId="77777777" w:rsidR="004A0388" w:rsidRPr="00B629AB" w:rsidRDefault="004A0388" w:rsidP="004A0388">
      <w:pPr>
        <w:rPr>
          <w:ins w:id="293" w:author="Vijay Balasubramanian (QCT)" w:date="2023-08-11T20:01:00Z"/>
          <w:rFonts w:ascii="Times-Roman" w:eastAsia="SimSun" w:hAnsi="Times-Roman" w:hint="eastAsia"/>
        </w:rPr>
      </w:pPr>
      <w:ins w:id="294" w:author="Vijay Balasubramanian (QCT)" w:date="2023-08-11T20:01:00Z">
        <w:r w:rsidRPr="00B629AB">
          <w:t xml:space="preserve">Same as in clause </w:t>
        </w:r>
        <w:r>
          <w:t>9</w:t>
        </w:r>
        <w:r w:rsidRPr="00B629AB">
          <w:t>.</w:t>
        </w:r>
        <w:r>
          <w:t>4B</w:t>
        </w:r>
        <w:r w:rsidRPr="00B629AB">
          <w:t>.1.1.3.1</w:t>
        </w:r>
      </w:ins>
    </w:p>
    <w:p w14:paraId="439D7FB5" w14:textId="40E8A4C6" w:rsidR="004A0388" w:rsidRPr="00B629AB" w:rsidRDefault="004A0388" w:rsidP="004A0388">
      <w:pPr>
        <w:pStyle w:val="H6"/>
        <w:rPr>
          <w:ins w:id="295" w:author="Vijay Balasubramanian (QCT)" w:date="2023-08-11T20:01:00Z"/>
        </w:rPr>
      </w:pPr>
      <w:ins w:id="296" w:author="Vijay Balasubramanian (QCT)" w:date="2023-08-11T20:01:00Z">
        <w:r>
          <w:t>9</w:t>
        </w:r>
        <w:r w:rsidRPr="00B629AB">
          <w:t>.</w:t>
        </w:r>
        <w:r>
          <w:t>4B.</w:t>
        </w:r>
        <w:r w:rsidRPr="00B629AB">
          <w:t>1</w:t>
        </w:r>
        <w:r>
          <w:t>.</w:t>
        </w:r>
      </w:ins>
      <w:ins w:id="297" w:author="Vijay Balasubramanian (QCT)" w:date="2023-08-11T20:03:00Z">
        <w:r w:rsidR="00C5196C">
          <w:t>2</w:t>
        </w:r>
      </w:ins>
      <w:ins w:id="298" w:author="Vijay Balasubramanian (QCT)" w:date="2023-08-11T20:01:00Z">
        <w:r>
          <w:t>_</w:t>
        </w:r>
      </w:ins>
      <w:ins w:id="299" w:author="Vijay Balasubramanian (QCT)" w:date="2023-08-11T20:03:00Z">
        <w:r w:rsidR="00C5196C">
          <w:t>2</w:t>
        </w:r>
      </w:ins>
      <w:ins w:id="300" w:author="Vijay Balasubramanian (QCT)" w:date="2023-08-11T20:01:00Z">
        <w:r w:rsidRPr="00B629AB">
          <w:t>.4</w:t>
        </w:r>
        <w:r w:rsidRPr="00B629AB">
          <w:tab/>
          <w:t>Test description</w:t>
        </w:r>
      </w:ins>
    </w:p>
    <w:p w14:paraId="0C3909A4" w14:textId="77777777" w:rsidR="004A0388" w:rsidRPr="00B629AB" w:rsidRDefault="004A0388" w:rsidP="004A0388">
      <w:pPr>
        <w:rPr>
          <w:ins w:id="301" w:author="Vijay Balasubramanian (QCT)" w:date="2023-08-11T20:01:00Z"/>
          <w:rFonts w:ascii="Times-Roman" w:eastAsia="SimSun" w:hAnsi="Times-Roman" w:hint="eastAsia"/>
        </w:rPr>
      </w:pPr>
      <w:ins w:id="302" w:author="Vijay Balasubramanian (QCT)" w:date="2023-08-11T20:01:00Z">
        <w:r w:rsidRPr="00B629AB">
          <w:t>Same as in clause 5.5A.1.1.4</w:t>
        </w:r>
      </w:ins>
    </w:p>
    <w:p w14:paraId="0333859D" w14:textId="6BADD3EE" w:rsidR="004A0388" w:rsidRPr="00B629AB" w:rsidRDefault="004A0388" w:rsidP="004A0388">
      <w:pPr>
        <w:pStyle w:val="H6"/>
        <w:rPr>
          <w:ins w:id="303" w:author="Vijay Balasubramanian (QCT)" w:date="2023-08-11T20:01:00Z"/>
        </w:rPr>
      </w:pPr>
      <w:ins w:id="304" w:author="Vijay Balasubramanian (QCT)" w:date="2023-08-11T20:01:00Z">
        <w:r>
          <w:t>9</w:t>
        </w:r>
        <w:r w:rsidRPr="00B629AB">
          <w:t>.</w:t>
        </w:r>
        <w:r>
          <w:t>4B</w:t>
        </w:r>
        <w:r w:rsidRPr="00B629AB">
          <w:t>.1.</w:t>
        </w:r>
      </w:ins>
      <w:ins w:id="305" w:author="Vijay Balasubramanian (QCT)" w:date="2023-08-11T20:03:00Z">
        <w:r w:rsidR="00C5196C">
          <w:t>2</w:t>
        </w:r>
      </w:ins>
      <w:ins w:id="306" w:author="Vijay Balasubramanian (QCT)" w:date="2023-08-11T20:01:00Z">
        <w:r>
          <w:t>_</w:t>
        </w:r>
      </w:ins>
      <w:ins w:id="307" w:author="Vijay Balasubramanian (QCT)" w:date="2023-08-11T20:03:00Z">
        <w:r w:rsidR="00C5196C">
          <w:t>2</w:t>
        </w:r>
      </w:ins>
      <w:ins w:id="308" w:author="Vijay Balasubramanian (QCT)" w:date="2023-08-11T20:01:00Z">
        <w:r>
          <w:t>.</w:t>
        </w:r>
        <w:r w:rsidRPr="00B629AB">
          <w:t>4.3</w:t>
        </w:r>
        <w:r w:rsidRPr="00B629AB">
          <w:tab/>
          <w:t>Message contents</w:t>
        </w:r>
      </w:ins>
    </w:p>
    <w:p w14:paraId="6A9991E1" w14:textId="77777777" w:rsidR="004A0388" w:rsidRPr="00B629AB" w:rsidRDefault="004A0388" w:rsidP="004A0388">
      <w:pPr>
        <w:rPr>
          <w:ins w:id="309" w:author="Vijay Balasubramanian (QCT)" w:date="2023-08-11T20:01:00Z"/>
          <w:rFonts w:eastAsia="SimSun"/>
        </w:rPr>
      </w:pPr>
      <w:ins w:id="310" w:author="Vijay Balasubramanian (QCT)" w:date="2023-08-11T20:01:00Z">
        <w:r w:rsidRPr="00B629AB">
          <w:t xml:space="preserve">Same as in clause </w:t>
        </w:r>
        <w:r>
          <w:t>9</w:t>
        </w:r>
        <w:r w:rsidRPr="00B629AB">
          <w:t>.</w:t>
        </w:r>
        <w:r>
          <w:t>4B</w:t>
        </w:r>
        <w:r w:rsidRPr="00B629AB">
          <w:t>.1.1.4.3</w:t>
        </w:r>
      </w:ins>
    </w:p>
    <w:p w14:paraId="207E4746" w14:textId="66F2FB79" w:rsidR="004A0388" w:rsidRPr="00B629AB" w:rsidRDefault="004A0388" w:rsidP="004A0388">
      <w:pPr>
        <w:pStyle w:val="H6"/>
        <w:rPr>
          <w:ins w:id="311" w:author="Vijay Balasubramanian (QCT)" w:date="2023-08-11T20:01:00Z"/>
        </w:rPr>
      </w:pPr>
      <w:ins w:id="312" w:author="Vijay Balasubramanian (QCT)" w:date="2023-08-11T20:01:00Z">
        <w:r>
          <w:t>9</w:t>
        </w:r>
        <w:r w:rsidRPr="00B629AB">
          <w:t>.</w:t>
        </w:r>
        <w:r>
          <w:t>4B</w:t>
        </w:r>
        <w:r w:rsidRPr="00B629AB">
          <w:t>.1.</w:t>
        </w:r>
      </w:ins>
      <w:ins w:id="313" w:author="Vijay Balasubramanian (QCT)" w:date="2023-08-11T20:03:00Z">
        <w:r w:rsidR="00C5196C">
          <w:t>2</w:t>
        </w:r>
      </w:ins>
      <w:ins w:id="314" w:author="Vijay Balasubramanian (QCT)" w:date="2023-08-11T20:01:00Z">
        <w:r>
          <w:t>_</w:t>
        </w:r>
      </w:ins>
      <w:ins w:id="315" w:author="Vijay Balasubramanian (QCT)" w:date="2023-08-11T20:03:00Z">
        <w:r w:rsidR="00C5196C">
          <w:t>2</w:t>
        </w:r>
      </w:ins>
      <w:ins w:id="316" w:author="Vijay Balasubramanian (QCT)" w:date="2023-08-11T20:01:00Z">
        <w:r>
          <w:t>.</w:t>
        </w:r>
        <w:r w:rsidRPr="00B629AB">
          <w:t>5</w:t>
        </w:r>
        <w:r w:rsidRPr="00B629AB">
          <w:tab/>
          <w:t>Test requirement</w:t>
        </w:r>
      </w:ins>
    </w:p>
    <w:p w14:paraId="27810D71" w14:textId="77777777" w:rsidR="004A0388" w:rsidRDefault="004A0388" w:rsidP="004A0388">
      <w:pPr>
        <w:rPr>
          <w:ins w:id="317" w:author="Vijay Balasubramanian (QCT)" w:date="2023-08-11T20:02:00Z"/>
        </w:rPr>
      </w:pPr>
      <w:ins w:id="318" w:author="Vijay Balasubramanian (QCT)" w:date="2023-08-11T20:01: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3CE3D543" w14:textId="7EC2A3D9" w:rsidR="004A0388" w:rsidRDefault="004A0388" w:rsidP="004A0388">
      <w:pPr>
        <w:pStyle w:val="Heading4"/>
        <w:rPr>
          <w:ins w:id="319" w:author="Vijay Balasubramanian (QCT)" w:date="2023-08-11T20:02:00Z"/>
          <w:lang w:eastAsia="zh-CN"/>
        </w:rPr>
      </w:pPr>
      <w:ins w:id="320" w:author="Vijay Balasubramanian (QCT)" w:date="2023-08-11T20:02:00Z">
        <w:r w:rsidRPr="00DB39E7">
          <w:rPr>
            <w:lang w:eastAsia="zh-CN"/>
          </w:rPr>
          <w:lastRenderedPageBreak/>
          <w:t>9.4B.1.</w:t>
        </w:r>
      </w:ins>
      <w:ins w:id="321" w:author="Vijay Balasubramanian (QCT)" w:date="2023-08-11T20:03:00Z">
        <w:r w:rsidR="00C5196C">
          <w:rPr>
            <w:lang w:eastAsia="zh-CN"/>
          </w:rPr>
          <w:t>2</w:t>
        </w:r>
      </w:ins>
      <w:ins w:id="322" w:author="Vijay Balasubramanian (QCT)" w:date="2023-08-11T20:02:00Z">
        <w:r>
          <w:rPr>
            <w:lang w:eastAsia="zh-CN"/>
          </w:rPr>
          <w:t>_</w:t>
        </w:r>
      </w:ins>
      <w:ins w:id="323" w:author="Vijay Balasubramanian (QCT)" w:date="2023-08-11T20:03:00Z">
        <w:r w:rsidR="00C5196C">
          <w:rPr>
            <w:lang w:eastAsia="zh-CN"/>
          </w:rPr>
          <w:t>3</w:t>
        </w:r>
      </w:ins>
      <w:ins w:id="324" w:author="Vijay Balasubramanian (QCT)" w:date="2023-08-11T20:02: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w:t>
        </w:r>
        <w:r>
          <w:rPr>
            <w:lang w:eastAsia="zh-CN"/>
          </w:rPr>
          <w:t>4</w:t>
        </w:r>
        <w:r>
          <w:rPr>
            <w:lang w:eastAsia="zh-CN"/>
          </w:rPr>
          <w:t xml:space="preserve"> NR CCs)</w:t>
        </w:r>
      </w:ins>
    </w:p>
    <w:p w14:paraId="0B794FF9" w14:textId="41E772EC" w:rsidR="004A0388" w:rsidRPr="00B629AB" w:rsidRDefault="004A0388" w:rsidP="004A0388">
      <w:pPr>
        <w:pStyle w:val="H6"/>
        <w:rPr>
          <w:ins w:id="325" w:author="Vijay Balasubramanian (QCT)" w:date="2023-08-11T20:02:00Z"/>
        </w:rPr>
      </w:pPr>
      <w:ins w:id="326" w:author="Vijay Balasubramanian (QCT)" w:date="2023-08-11T20:02:00Z">
        <w:r>
          <w:t>9</w:t>
        </w:r>
        <w:r w:rsidRPr="00B629AB">
          <w:t>.</w:t>
        </w:r>
        <w:r>
          <w:t>4B</w:t>
        </w:r>
        <w:r w:rsidRPr="00B629AB">
          <w:t>.1.</w:t>
        </w:r>
      </w:ins>
      <w:ins w:id="327" w:author="Vijay Balasubramanian (QCT)" w:date="2023-08-11T20:03:00Z">
        <w:r w:rsidR="00C5196C">
          <w:t>2</w:t>
        </w:r>
      </w:ins>
      <w:ins w:id="328" w:author="Vijay Balasubramanian (QCT)" w:date="2023-08-11T20:02:00Z">
        <w:r>
          <w:t>_</w:t>
        </w:r>
      </w:ins>
      <w:ins w:id="329" w:author="Vijay Balasubramanian (QCT)" w:date="2023-08-11T20:03:00Z">
        <w:r w:rsidR="00C5196C">
          <w:t>3</w:t>
        </w:r>
      </w:ins>
      <w:ins w:id="330" w:author="Vijay Balasubramanian (QCT)" w:date="2023-08-11T20:02:00Z">
        <w:r>
          <w:t>.1</w:t>
        </w:r>
        <w:r w:rsidRPr="00B629AB">
          <w:tab/>
          <w:t>Test Purpose</w:t>
        </w:r>
      </w:ins>
    </w:p>
    <w:p w14:paraId="47FDB4C2" w14:textId="77777777" w:rsidR="004A0388" w:rsidRPr="00B629AB" w:rsidRDefault="004A0388" w:rsidP="004A0388">
      <w:pPr>
        <w:rPr>
          <w:ins w:id="331" w:author="Vijay Balasubramanian (QCT)" w:date="2023-08-11T20:02:00Z"/>
          <w:rFonts w:eastAsia="SimSun"/>
        </w:rPr>
      </w:pPr>
      <w:ins w:id="332" w:author="Vijay Balasubramanian (QCT)" w:date="2023-08-11T20:02: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6B0C643F" w14:textId="38D0698D" w:rsidR="004A0388" w:rsidRPr="00B629AB" w:rsidRDefault="004A0388" w:rsidP="004A0388">
      <w:pPr>
        <w:pStyle w:val="H6"/>
        <w:rPr>
          <w:ins w:id="333" w:author="Vijay Balasubramanian (QCT)" w:date="2023-08-11T20:02:00Z"/>
        </w:rPr>
      </w:pPr>
      <w:ins w:id="334" w:author="Vijay Balasubramanian (QCT)" w:date="2023-08-11T20:02:00Z">
        <w:r>
          <w:t>9</w:t>
        </w:r>
        <w:r w:rsidRPr="00B629AB">
          <w:t>.</w:t>
        </w:r>
        <w:r>
          <w:t>4B</w:t>
        </w:r>
        <w:r w:rsidRPr="00B629AB">
          <w:t>.1.</w:t>
        </w:r>
      </w:ins>
      <w:ins w:id="335" w:author="Vijay Balasubramanian (QCT)" w:date="2023-08-11T20:03:00Z">
        <w:r w:rsidR="00C5196C">
          <w:t>2</w:t>
        </w:r>
      </w:ins>
      <w:ins w:id="336" w:author="Vijay Balasubramanian (QCT)" w:date="2023-08-11T20:02:00Z">
        <w:r>
          <w:t>_</w:t>
        </w:r>
      </w:ins>
      <w:ins w:id="337" w:author="Vijay Balasubramanian (QCT)" w:date="2023-08-11T20:03:00Z">
        <w:r w:rsidR="00C5196C">
          <w:t>3</w:t>
        </w:r>
      </w:ins>
      <w:ins w:id="338" w:author="Vijay Balasubramanian (QCT)" w:date="2023-08-11T20:02:00Z">
        <w:r w:rsidRPr="00B629AB">
          <w:t>.2</w:t>
        </w:r>
        <w:r w:rsidRPr="00B629AB">
          <w:tab/>
          <w:t>Test applicability</w:t>
        </w:r>
      </w:ins>
    </w:p>
    <w:p w14:paraId="556EA2B2" w14:textId="0D027816" w:rsidR="004A0388" w:rsidRPr="00B629AB" w:rsidRDefault="004A0388" w:rsidP="004A0388">
      <w:pPr>
        <w:rPr>
          <w:ins w:id="339" w:author="Vijay Balasubramanian (QCT)" w:date="2023-08-11T20:02:00Z"/>
        </w:rPr>
      </w:pPr>
      <w:ins w:id="340" w:author="Vijay Balasubramanian (QCT)" w:date="2023-08-11T20:02:00Z">
        <w:r w:rsidRPr="00DB39E7">
          <w:t>This test applies to all types of EUTRA UE release 15 and forward supporting EN-DC</w:t>
        </w:r>
        <w:r w:rsidRPr="00B629AB">
          <w:t xml:space="preserve"> </w:t>
        </w:r>
        <w:r>
          <w:t xml:space="preserve">with </w:t>
        </w:r>
        <w:r>
          <w:t>4</w:t>
        </w:r>
        <w:r>
          <w:t xml:space="preserve"> NR CCs. </w:t>
        </w:r>
      </w:ins>
    </w:p>
    <w:p w14:paraId="10647064" w14:textId="74622C42" w:rsidR="004A0388" w:rsidRPr="00B629AB" w:rsidRDefault="004A0388" w:rsidP="004A0388">
      <w:pPr>
        <w:pStyle w:val="H6"/>
        <w:rPr>
          <w:ins w:id="341" w:author="Vijay Balasubramanian (QCT)" w:date="2023-08-11T20:02:00Z"/>
        </w:rPr>
      </w:pPr>
      <w:ins w:id="342" w:author="Vijay Balasubramanian (QCT)" w:date="2023-08-11T20:02:00Z">
        <w:r>
          <w:t>9</w:t>
        </w:r>
        <w:r w:rsidRPr="00B629AB">
          <w:t>.</w:t>
        </w:r>
        <w:r>
          <w:t>4B</w:t>
        </w:r>
        <w:r w:rsidRPr="00B629AB">
          <w:t>.1.</w:t>
        </w:r>
      </w:ins>
      <w:ins w:id="343" w:author="Vijay Balasubramanian (QCT)" w:date="2023-08-11T20:03:00Z">
        <w:r w:rsidR="00C5196C">
          <w:t>2</w:t>
        </w:r>
      </w:ins>
      <w:ins w:id="344" w:author="Vijay Balasubramanian (QCT)" w:date="2023-08-11T20:02:00Z">
        <w:r>
          <w:t>_</w:t>
        </w:r>
      </w:ins>
      <w:ins w:id="345" w:author="Vijay Balasubramanian (QCT)" w:date="2023-08-11T20:03:00Z">
        <w:r w:rsidR="00C5196C">
          <w:t>3</w:t>
        </w:r>
      </w:ins>
      <w:ins w:id="346" w:author="Vijay Balasubramanian (QCT)" w:date="2023-08-11T20:02:00Z">
        <w:r w:rsidRPr="00B629AB">
          <w:t>.3</w:t>
        </w:r>
        <w:r w:rsidRPr="00B629AB">
          <w:tab/>
          <w:t>Minimum conformance requirements</w:t>
        </w:r>
      </w:ins>
    </w:p>
    <w:p w14:paraId="78386B1D" w14:textId="77777777" w:rsidR="004A0388" w:rsidRPr="00B629AB" w:rsidRDefault="004A0388" w:rsidP="004A0388">
      <w:pPr>
        <w:rPr>
          <w:ins w:id="347" w:author="Vijay Balasubramanian (QCT)" w:date="2023-08-11T20:02:00Z"/>
        </w:rPr>
      </w:pPr>
      <w:ins w:id="348" w:author="Vijay Balasubramanian (QCT)" w:date="2023-08-11T20:02:00Z">
        <w:r w:rsidRPr="00B629AB">
          <w:t xml:space="preserve">Same as in clause </w:t>
        </w:r>
        <w:r>
          <w:t>9</w:t>
        </w:r>
        <w:r w:rsidRPr="00B629AB">
          <w:t>.</w:t>
        </w:r>
        <w:r>
          <w:t>4B.</w:t>
        </w:r>
        <w:r w:rsidRPr="00B629AB">
          <w:t>1.1.3</w:t>
        </w:r>
      </w:ins>
    </w:p>
    <w:p w14:paraId="27723FFB" w14:textId="60678EDA" w:rsidR="004A0388" w:rsidRPr="00B629AB" w:rsidRDefault="004A0388" w:rsidP="004A0388">
      <w:pPr>
        <w:pStyle w:val="H6"/>
        <w:rPr>
          <w:ins w:id="349" w:author="Vijay Balasubramanian (QCT)" w:date="2023-08-11T20:02:00Z"/>
          <w:rFonts w:eastAsia="SimSun"/>
        </w:rPr>
      </w:pPr>
      <w:ins w:id="350" w:author="Vijay Balasubramanian (QCT)" w:date="2023-08-11T20:02:00Z">
        <w:r>
          <w:rPr>
            <w:rFonts w:eastAsia="SimSun"/>
          </w:rPr>
          <w:t>9</w:t>
        </w:r>
        <w:r w:rsidRPr="00B629AB">
          <w:rPr>
            <w:rFonts w:eastAsia="SimSun"/>
          </w:rPr>
          <w:t>.</w:t>
        </w:r>
        <w:r>
          <w:rPr>
            <w:rFonts w:eastAsia="SimSun"/>
          </w:rPr>
          <w:t>4</w:t>
        </w:r>
        <w:r w:rsidRPr="00B629AB">
          <w:rPr>
            <w:rFonts w:eastAsia="SimSun"/>
          </w:rPr>
          <w:t>A.1.</w:t>
        </w:r>
      </w:ins>
      <w:ins w:id="351" w:author="Vijay Balasubramanian (QCT)" w:date="2023-08-11T20:03:00Z">
        <w:r w:rsidR="00C5196C">
          <w:rPr>
            <w:rFonts w:eastAsia="SimSun"/>
          </w:rPr>
          <w:t>2</w:t>
        </w:r>
      </w:ins>
      <w:ins w:id="352" w:author="Vijay Balasubramanian (QCT)" w:date="2023-08-11T20:02:00Z">
        <w:r>
          <w:rPr>
            <w:rFonts w:eastAsia="SimSun"/>
          </w:rPr>
          <w:t>_</w:t>
        </w:r>
      </w:ins>
      <w:ins w:id="353" w:author="Vijay Balasubramanian (QCT)" w:date="2023-08-11T20:03:00Z">
        <w:r w:rsidR="00C5196C">
          <w:rPr>
            <w:rFonts w:eastAsia="SimSun"/>
          </w:rPr>
          <w:t>3</w:t>
        </w:r>
      </w:ins>
      <w:ins w:id="354" w:author="Vijay Balasubramanian (QCT)" w:date="2023-08-11T20:02:00Z">
        <w:r w:rsidRPr="00B629AB">
          <w:rPr>
            <w:rFonts w:eastAsia="SimSun"/>
          </w:rPr>
          <w:t>.3.1</w:t>
        </w:r>
        <w:r w:rsidRPr="00B629AB">
          <w:rPr>
            <w:rFonts w:eastAsia="SimSun"/>
          </w:rPr>
          <w:tab/>
          <w:t>Procedure for test parameter selection</w:t>
        </w:r>
      </w:ins>
    </w:p>
    <w:p w14:paraId="650D512E" w14:textId="77777777" w:rsidR="004A0388" w:rsidRPr="00B629AB" w:rsidRDefault="004A0388" w:rsidP="004A0388">
      <w:pPr>
        <w:rPr>
          <w:ins w:id="355" w:author="Vijay Balasubramanian (QCT)" w:date="2023-08-11T20:02:00Z"/>
          <w:rFonts w:ascii="Times-Roman" w:eastAsia="SimSun" w:hAnsi="Times-Roman" w:hint="eastAsia"/>
        </w:rPr>
      </w:pPr>
      <w:ins w:id="356" w:author="Vijay Balasubramanian (QCT)" w:date="2023-08-11T20:02:00Z">
        <w:r w:rsidRPr="00B629AB">
          <w:t xml:space="preserve">Same as in clause </w:t>
        </w:r>
        <w:r>
          <w:t>9</w:t>
        </w:r>
        <w:r w:rsidRPr="00B629AB">
          <w:t>.</w:t>
        </w:r>
        <w:r>
          <w:t>4B</w:t>
        </w:r>
        <w:r w:rsidRPr="00B629AB">
          <w:t>.1.1.3.1</w:t>
        </w:r>
      </w:ins>
    </w:p>
    <w:p w14:paraId="4AF0391D" w14:textId="618C7073" w:rsidR="004A0388" w:rsidRPr="00B629AB" w:rsidRDefault="004A0388" w:rsidP="004A0388">
      <w:pPr>
        <w:pStyle w:val="H6"/>
        <w:rPr>
          <w:ins w:id="357" w:author="Vijay Balasubramanian (QCT)" w:date="2023-08-11T20:02:00Z"/>
        </w:rPr>
      </w:pPr>
      <w:ins w:id="358" w:author="Vijay Balasubramanian (QCT)" w:date="2023-08-11T20:02:00Z">
        <w:r>
          <w:t>9</w:t>
        </w:r>
        <w:r w:rsidRPr="00B629AB">
          <w:t>.</w:t>
        </w:r>
        <w:r>
          <w:t>4B.</w:t>
        </w:r>
        <w:r w:rsidRPr="00B629AB">
          <w:t>1</w:t>
        </w:r>
        <w:r>
          <w:t>.</w:t>
        </w:r>
      </w:ins>
      <w:ins w:id="359" w:author="Vijay Balasubramanian (QCT)" w:date="2023-08-11T20:03:00Z">
        <w:r w:rsidR="00C5196C">
          <w:t>2</w:t>
        </w:r>
      </w:ins>
      <w:ins w:id="360" w:author="Vijay Balasubramanian (QCT)" w:date="2023-08-11T20:02:00Z">
        <w:r>
          <w:t>_</w:t>
        </w:r>
      </w:ins>
      <w:ins w:id="361" w:author="Vijay Balasubramanian (QCT)" w:date="2023-08-11T20:03:00Z">
        <w:r w:rsidR="00C5196C">
          <w:t>3</w:t>
        </w:r>
      </w:ins>
      <w:ins w:id="362" w:author="Vijay Balasubramanian (QCT)" w:date="2023-08-11T20:02:00Z">
        <w:r w:rsidRPr="00B629AB">
          <w:t>.4</w:t>
        </w:r>
        <w:r w:rsidRPr="00B629AB">
          <w:tab/>
          <w:t>Test description</w:t>
        </w:r>
      </w:ins>
    </w:p>
    <w:p w14:paraId="7CCBDA7C" w14:textId="77777777" w:rsidR="004A0388" w:rsidRPr="00B629AB" w:rsidRDefault="004A0388" w:rsidP="004A0388">
      <w:pPr>
        <w:rPr>
          <w:ins w:id="363" w:author="Vijay Balasubramanian (QCT)" w:date="2023-08-11T20:02:00Z"/>
          <w:rFonts w:ascii="Times-Roman" w:eastAsia="SimSun" w:hAnsi="Times-Roman" w:hint="eastAsia"/>
        </w:rPr>
      </w:pPr>
      <w:ins w:id="364" w:author="Vijay Balasubramanian (QCT)" w:date="2023-08-11T20:02:00Z">
        <w:r w:rsidRPr="00B629AB">
          <w:t>Same as in clause 5.5A.1.1.4</w:t>
        </w:r>
      </w:ins>
    </w:p>
    <w:p w14:paraId="3389B5CB" w14:textId="797B23D4" w:rsidR="004A0388" w:rsidRPr="00B629AB" w:rsidRDefault="004A0388" w:rsidP="004A0388">
      <w:pPr>
        <w:pStyle w:val="H6"/>
        <w:rPr>
          <w:ins w:id="365" w:author="Vijay Balasubramanian (QCT)" w:date="2023-08-11T20:02:00Z"/>
        </w:rPr>
      </w:pPr>
      <w:ins w:id="366" w:author="Vijay Balasubramanian (QCT)" w:date="2023-08-11T20:02:00Z">
        <w:r>
          <w:t>9</w:t>
        </w:r>
        <w:r w:rsidRPr="00B629AB">
          <w:t>.</w:t>
        </w:r>
        <w:r>
          <w:t>4B</w:t>
        </w:r>
        <w:r w:rsidRPr="00B629AB">
          <w:t>.1.</w:t>
        </w:r>
      </w:ins>
      <w:ins w:id="367" w:author="Vijay Balasubramanian (QCT)" w:date="2023-08-11T20:03:00Z">
        <w:r w:rsidR="00C5196C">
          <w:t>2</w:t>
        </w:r>
      </w:ins>
      <w:ins w:id="368" w:author="Vijay Balasubramanian (QCT)" w:date="2023-08-11T20:02:00Z">
        <w:r>
          <w:t>_</w:t>
        </w:r>
      </w:ins>
      <w:ins w:id="369" w:author="Vijay Balasubramanian (QCT)" w:date="2023-08-11T20:03:00Z">
        <w:r w:rsidR="00C5196C">
          <w:t>3</w:t>
        </w:r>
      </w:ins>
      <w:ins w:id="370" w:author="Vijay Balasubramanian (QCT)" w:date="2023-08-11T20:02:00Z">
        <w:r>
          <w:t>.</w:t>
        </w:r>
        <w:r w:rsidRPr="00B629AB">
          <w:t>4.3</w:t>
        </w:r>
        <w:r w:rsidRPr="00B629AB">
          <w:tab/>
          <w:t>Message contents</w:t>
        </w:r>
      </w:ins>
    </w:p>
    <w:p w14:paraId="450FF234" w14:textId="77777777" w:rsidR="004A0388" w:rsidRPr="00B629AB" w:rsidRDefault="004A0388" w:rsidP="004A0388">
      <w:pPr>
        <w:rPr>
          <w:ins w:id="371" w:author="Vijay Balasubramanian (QCT)" w:date="2023-08-11T20:02:00Z"/>
          <w:rFonts w:eastAsia="SimSun"/>
        </w:rPr>
      </w:pPr>
      <w:ins w:id="372" w:author="Vijay Balasubramanian (QCT)" w:date="2023-08-11T20:02:00Z">
        <w:r w:rsidRPr="00B629AB">
          <w:t xml:space="preserve">Same as in clause </w:t>
        </w:r>
        <w:r>
          <w:t>9</w:t>
        </w:r>
        <w:r w:rsidRPr="00B629AB">
          <w:t>.</w:t>
        </w:r>
        <w:r>
          <w:t>4B</w:t>
        </w:r>
        <w:r w:rsidRPr="00B629AB">
          <w:t>.1.1.4.3</w:t>
        </w:r>
      </w:ins>
    </w:p>
    <w:p w14:paraId="0FCB9D58" w14:textId="177DAA7A" w:rsidR="004A0388" w:rsidRPr="00B629AB" w:rsidRDefault="004A0388" w:rsidP="004A0388">
      <w:pPr>
        <w:pStyle w:val="H6"/>
        <w:rPr>
          <w:ins w:id="373" w:author="Vijay Balasubramanian (QCT)" w:date="2023-08-11T20:02:00Z"/>
        </w:rPr>
      </w:pPr>
      <w:ins w:id="374" w:author="Vijay Balasubramanian (QCT)" w:date="2023-08-11T20:02:00Z">
        <w:r>
          <w:t>9</w:t>
        </w:r>
        <w:r w:rsidRPr="00B629AB">
          <w:t>.</w:t>
        </w:r>
        <w:r>
          <w:t>4B</w:t>
        </w:r>
        <w:r w:rsidRPr="00B629AB">
          <w:t>.1.</w:t>
        </w:r>
      </w:ins>
      <w:ins w:id="375" w:author="Vijay Balasubramanian (QCT)" w:date="2023-08-11T20:03:00Z">
        <w:r w:rsidR="00C5196C">
          <w:t>2</w:t>
        </w:r>
      </w:ins>
      <w:ins w:id="376" w:author="Vijay Balasubramanian (QCT)" w:date="2023-08-11T20:02:00Z">
        <w:r>
          <w:t>_</w:t>
        </w:r>
      </w:ins>
      <w:ins w:id="377" w:author="Vijay Balasubramanian (QCT)" w:date="2023-08-11T20:03:00Z">
        <w:r w:rsidR="00C5196C">
          <w:t>3</w:t>
        </w:r>
      </w:ins>
      <w:ins w:id="378" w:author="Vijay Balasubramanian (QCT)" w:date="2023-08-11T20:02:00Z">
        <w:r>
          <w:t>.</w:t>
        </w:r>
        <w:r w:rsidRPr="00B629AB">
          <w:t>5</w:t>
        </w:r>
        <w:r w:rsidRPr="00B629AB">
          <w:tab/>
          <w:t>Test requirement</w:t>
        </w:r>
      </w:ins>
    </w:p>
    <w:p w14:paraId="115FF464" w14:textId="77777777" w:rsidR="004A0388" w:rsidRDefault="004A0388" w:rsidP="004A0388">
      <w:pPr>
        <w:rPr>
          <w:ins w:id="379" w:author="Vijay Balasubramanian (QCT)" w:date="2023-08-11T20:02:00Z"/>
        </w:rPr>
      </w:pPr>
      <w:ins w:id="380" w:author="Vijay Balasubramanian (QCT)" w:date="2023-08-11T20:02: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2928808">
    <w:abstractNumId w:val="17"/>
  </w:num>
  <w:num w:numId="2" w16cid:durableId="1700088490">
    <w:abstractNumId w:val="19"/>
  </w:num>
  <w:num w:numId="3" w16cid:durableId="229120621">
    <w:abstractNumId w:val="10"/>
  </w:num>
  <w:num w:numId="4" w16cid:durableId="1896968419">
    <w:abstractNumId w:val="16"/>
  </w:num>
  <w:num w:numId="5" w16cid:durableId="2128767575">
    <w:abstractNumId w:val="31"/>
  </w:num>
  <w:num w:numId="6" w16cid:durableId="1775243645">
    <w:abstractNumId w:val="9"/>
  </w:num>
  <w:num w:numId="7" w16cid:durableId="764226570">
    <w:abstractNumId w:val="33"/>
  </w:num>
  <w:num w:numId="8" w16cid:durableId="1177889334">
    <w:abstractNumId w:val="25"/>
  </w:num>
  <w:num w:numId="9" w16cid:durableId="452408222">
    <w:abstractNumId w:val="27"/>
  </w:num>
  <w:num w:numId="10" w16cid:durableId="2064867399">
    <w:abstractNumId w:val="30"/>
  </w:num>
  <w:num w:numId="11" w16cid:durableId="1442914370">
    <w:abstractNumId w:val="13"/>
  </w:num>
  <w:num w:numId="12" w16cid:durableId="749229458">
    <w:abstractNumId w:val="35"/>
  </w:num>
  <w:num w:numId="13" w16cid:durableId="430011967">
    <w:abstractNumId w:val="14"/>
  </w:num>
  <w:num w:numId="14" w16cid:durableId="235366161">
    <w:abstractNumId w:val="29"/>
  </w:num>
  <w:num w:numId="15" w16cid:durableId="1288120684">
    <w:abstractNumId w:val="34"/>
  </w:num>
  <w:num w:numId="16" w16cid:durableId="1179930033">
    <w:abstractNumId w:val="26"/>
  </w:num>
  <w:num w:numId="17" w16cid:durableId="1096092229">
    <w:abstractNumId w:val="22"/>
  </w:num>
  <w:num w:numId="18" w16cid:durableId="865486373">
    <w:abstractNumId w:val="24"/>
  </w:num>
  <w:num w:numId="19" w16cid:durableId="825054535">
    <w:abstractNumId w:val="20"/>
  </w:num>
  <w:num w:numId="20" w16cid:durableId="1110275547">
    <w:abstractNumId w:val="28"/>
  </w:num>
  <w:num w:numId="21" w16cid:durableId="601912168">
    <w:abstractNumId w:val="0"/>
  </w:num>
  <w:num w:numId="22" w16cid:durableId="662196700">
    <w:abstractNumId w:val="23"/>
  </w:num>
  <w:num w:numId="23" w16cid:durableId="640501146">
    <w:abstractNumId w:val="21"/>
  </w:num>
  <w:num w:numId="24" w16cid:durableId="1810321711">
    <w:abstractNumId w:val="32"/>
  </w:num>
  <w:num w:numId="25" w16cid:durableId="788279216">
    <w:abstractNumId w:val="18"/>
  </w:num>
  <w:num w:numId="26" w16cid:durableId="939606644">
    <w:abstractNumId w:val="11"/>
  </w:num>
  <w:num w:numId="27" w16cid:durableId="63140576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1139562">
    <w:abstractNumId w:val="7"/>
  </w:num>
  <w:num w:numId="30" w16cid:durableId="1891912932">
    <w:abstractNumId w:val="6"/>
  </w:num>
  <w:num w:numId="31" w16cid:durableId="491414224">
    <w:abstractNumId w:val="5"/>
  </w:num>
  <w:num w:numId="32" w16cid:durableId="217282224">
    <w:abstractNumId w:val="4"/>
  </w:num>
  <w:num w:numId="33" w16cid:durableId="217478966">
    <w:abstractNumId w:val="3"/>
  </w:num>
  <w:num w:numId="34" w16cid:durableId="451830551">
    <w:abstractNumId w:val="2"/>
  </w:num>
  <w:num w:numId="35" w16cid:durableId="826899124">
    <w:abstractNumId w:val="1"/>
  </w:num>
  <w:num w:numId="36" w16cid:durableId="3704252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248"/>
    <w:rsid w:val="000C038A"/>
    <w:rsid w:val="000C6598"/>
    <w:rsid w:val="000D44B3"/>
    <w:rsid w:val="00145D43"/>
    <w:rsid w:val="00192C46"/>
    <w:rsid w:val="001A08B3"/>
    <w:rsid w:val="001A2CA0"/>
    <w:rsid w:val="001A7B60"/>
    <w:rsid w:val="001B52F0"/>
    <w:rsid w:val="001B7A65"/>
    <w:rsid w:val="001D0115"/>
    <w:rsid w:val="001E41F3"/>
    <w:rsid w:val="001F0BC2"/>
    <w:rsid w:val="0026004D"/>
    <w:rsid w:val="002640DD"/>
    <w:rsid w:val="00275D12"/>
    <w:rsid w:val="00284FEB"/>
    <w:rsid w:val="002860C4"/>
    <w:rsid w:val="002B5741"/>
    <w:rsid w:val="002E472E"/>
    <w:rsid w:val="00305409"/>
    <w:rsid w:val="003609EF"/>
    <w:rsid w:val="0036231A"/>
    <w:rsid w:val="00374DD4"/>
    <w:rsid w:val="003E1A36"/>
    <w:rsid w:val="00410371"/>
    <w:rsid w:val="00420DCD"/>
    <w:rsid w:val="004242F1"/>
    <w:rsid w:val="00492416"/>
    <w:rsid w:val="004A0388"/>
    <w:rsid w:val="004B75B7"/>
    <w:rsid w:val="0051580D"/>
    <w:rsid w:val="00547111"/>
    <w:rsid w:val="0058422E"/>
    <w:rsid w:val="00592D74"/>
    <w:rsid w:val="005B217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952"/>
    <w:rsid w:val="008863B9"/>
    <w:rsid w:val="008A2C68"/>
    <w:rsid w:val="008A45A6"/>
    <w:rsid w:val="008F3789"/>
    <w:rsid w:val="008F686C"/>
    <w:rsid w:val="009107BF"/>
    <w:rsid w:val="009148DE"/>
    <w:rsid w:val="00941E30"/>
    <w:rsid w:val="009777D9"/>
    <w:rsid w:val="00991B88"/>
    <w:rsid w:val="009A5753"/>
    <w:rsid w:val="009A579D"/>
    <w:rsid w:val="009E3297"/>
    <w:rsid w:val="009F734F"/>
    <w:rsid w:val="00A246B6"/>
    <w:rsid w:val="00A47E70"/>
    <w:rsid w:val="00A50CF0"/>
    <w:rsid w:val="00A6124D"/>
    <w:rsid w:val="00A7671C"/>
    <w:rsid w:val="00AA2CBC"/>
    <w:rsid w:val="00AA7454"/>
    <w:rsid w:val="00AC5820"/>
    <w:rsid w:val="00AD1CD8"/>
    <w:rsid w:val="00B258BB"/>
    <w:rsid w:val="00B67B97"/>
    <w:rsid w:val="00B968C8"/>
    <w:rsid w:val="00BA3EC5"/>
    <w:rsid w:val="00BA51D9"/>
    <w:rsid w:val="00BB5DFC"/>
    <w:rsid w:val="00BD279D"/>
    <w:rsid w:val="00BD42E0"/>
    <w:rsid w:val="00BD6BB8"/>
    <w:rsid w:val="00C5196C"/>
    <w:rsid w:val="00C66BA2"/>
    <w:rsid w:val="00C95985"/>
    <w:rsid w:val="00CA2DCB"/>
    <w:rsid w:val="00CC5026"/>
    <w:rsid w:val="00CC68D0"/>
    <w:rsid w:val="00D03F9A"/>
    <w:rsid w:val="00D06D51"/>
    <w:rsid w:val="00D24991"/>
    <w:rsid w:val="00D50255"/>
    <w:rsid w:val="00D66520"/>
    <w:rsid w:val="00DE34CF"/>
    <w:rsid w:val="00E13F3D"/>
    <w:rsid w:val="00E149E5"/>
    <w:rsid w:val="00E34898"/>
    <w:rsid w:val="00EB09B7"/>
    <w:rsid w:val="00EE7D7C"/>
    <w:rsid w:val="00F25D98"/>
    <w:rsid w:val="00F300FB"/>
    <w:rsid w:val="00F55822"/>
    <w:rsid w:val="00FA33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1F0BC2"/>
    <w:rPr>
      <w:rFonts w:ascii="Arial" w:hAnsi="Arial"/>
      <w:sz w:val="32"/>
      <w:lang w:val="en-GB" w:eastAsia="en-US"/>
    </w:rPr>
  </w:style>
  <w:style w:type="character" w:customStyle="1" w:styleId="Heading3Char">
    <w:name w:val="Heading 3 Char"/>
    <w:link w:val="Heading3"/>
    <w:rsid w:val="001F0B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F0BC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F0BC2"/>
    <w:rPr>
      <w:rFonts w:ascii="Arial" w:hAnsi="Arial"/>
      <w:sz w:val="22"/>
      <w:lang w:val="en-GB" w:eastAsia="en-US"/>
    </w:rPr>
  </w:style>
  <w:style w:type="character" w:customStyle="1" w:styleId="H6Char">
    <w:name w:val="H6 Char"/>
    <w:link w:val="H6"/>
    <w:qFormat/>
    <w:locked/>
    <w:rsid w:val="001F0BC2"/>
    <w:rPr>
      <w:rFonts w:ascii="Arial" w:hAnsi="Arial"/>
      <w:lang w:val="en-GB" w:eastAsia="en-US"/>
    </w:rPr>
  </w:style>
  <w:style w:type="character" w:customStyle="1" w:styleId="EQChar">
    <w:name w:val="EQ Char"/>
    <w:link w:val="EQ"/>
    <w:qFormat/>
    <w:rsid w:val="001F0BC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0BC2"/>
    <w:rPr>
      <w:rFonts w:ascii="Arial" w:hAnsi="Arial"/>
      <w:b/>
      <w:noProof/>
      <w:sz w:val="18"/>
      <w:lang w:val="en-GB" w:eastAsia="en-US"/>
    </w:rPr>
  </w:style>
  <w:style w:type="character" w:customStyle="1" w:styleId="NOChar">
    <w:name w:val="NO Char"/>
    <w:link w:val="NO"/>
    <w:qFormat/>
    <w:rsid w:val="001F0BC2"/>
    <w:rPr>
      <w:rFonts w:ascii="Times New Roman" w:hAnsi="Times New Roman"/>
      <w:lang w:val="en-GB" w:eastAsia="en-US"/>
    </w:rPr>
  </w:style>
  <w:style w:type="character" w:customStyle="1" w:styleId="TALChar">
    <w:name w:val="TAL Char"/>
    <w:link w:val="TAL"/>
    <w:qFormat/>
    <w:rsid w:val="001F0BC2"/>
    <w:rPr>
      <w:rFonts w:ascii="Arial" w:hAnsi="Arial"/>
      <w:sz w:val="18"/>
      <w:lang w:val="en-GB" w:eastAsia="en-US"/>
    </w:rPr>
  </w:style>
  <w:style w:type="character" w:customStyle="1" w:styleId="TACCar">
    <w:name w:val="TAC Car"/>
    <w:link w:val="TAC"/>
    <w:qFormat/>
    <w:locked/>
    <w:rsid w:val="001F0BC2"/>
    <w:rPr>
      <w:rFonts w:ascii="Arial" w:hAnsi="Arial"/>
      <w:sz w:val="18"/>
      <w:lang w:val="en-GB" w:eastAsia="en-US"/>
    </w:rPr>
  </w:style>
  <w:style w:type="character" w:customStyle="1" w:styleId="TAHCar">
    <w:name w:val="TAH Car"/>
    <w:link w:val="TAH"/>
    <w:qFormat/>
    <w:locked/>
    <w:rsid w:val="001F0BC2"/>
    <w:rPr>
      <w:rFonts w:ascii="Arial" w:hAnsi="Arial"/>
      <w:b/>
      <w:sz w:val="18"/>
      <w:lang w:val="en-GB" w:eastAsia="en-US"/>
    </w:rPr>
  </w:style>
  <w:style w:type="character" w:customStyle="1" w:styleId="EXChar">
    <w:name w:val="EX Char"/>
    <w:link w:val="EX"/>
    <w:qFormat/>
    <w:locked/>
    <w:rsid w:val="001F0BC2"/>
    <w:rPr>
      <w:rFonts w:ascii="Times New Roman" w:hAnsi="Times New Roman"/>
      <w:lang w:val="en-GB" w:eastAsia="en-US"/>
    </w:rPr>
  </w:style>
  <w:style w:type="character" w:customStyle="1" w:styleId="B1Zchn">
    <w:name w:val="B1 Zchn"/>
    <w:link w:val="B1"/>
    <w:qFormat/>
    <w:rsid w:val="001F0BC2"/>
    <w:rPr>
      <w:rFonts w:ascii="Times New Roman" w:hAnsi="Times New Roman"/>
      <w:lang w:val="en-GB" w:eastAsia="en-US"/>
    </w:rPr>
  </w:style>
  <w:style w:type="character" w:customStyle="1" w:styleId="EditorsNoteChar">
    <w:name w:val="Editor's Note Char"/>
    <w:link w:val="EditorsNote"/>
    <w:qFormat/>
    <w:locked/>
    <w:rsid w:val="001F0BC2"/>
    <w:rPr>
      <w:rFonts w:ascii="Times New Roman" w:hAnsi="Times New Roman"/>
      <w:color w:val="FF0000"/>
      <w:lang w:val="en-GB" w:eastAsia="en-US"/>
    </w:rPr>
  </w:style>
  <w:style w:type="character" w:customStyle="1" w:styleId="THChar">
    <w:name w:val="TH Char"/>
    <w:link w:val="TH"/>
    <w:qFormat/>
    <w:locked/>
    <w:rsid w:val="001F0BC2"/>
    <w:rPr>
      <w:rFonts w:ascii="Arial" w:hAnsi="Arial"/>
      <w:b/>
      <w:lang w:val="en-GB" w:eastAsia="en-US"/>
    </w:rPr>
  </w:style>
  <w:style w:type="character" w:customStyle="1" w:styleId="TANChar">
    <w:name w:val="TAN Char"/>
    <w:link w:val="TAN"/>
    <w:qFormat/>
    <w:rsid w:val="001F0BC2"/>
    <w:rPr>
      <w:rFonts w:ascii="Arial" w:hAnsi="Arial"/>
      <w:sz w:val="18"/>
      <w:lang w:val="en-GB" w:eastAsia="en-US"/>
    </w:rPr>
  </w:style>
  <w:style w:type="character" w:customStyle="1" w:styleId="TFChar">
    <w:name w:val="TF Char"/>
    <w:link w:val="TF"/>
    <w:qFormat/>
    <w:rsid w:val="001F0BC2"/>
    <w:rPr>
      <w:rFonts w:ascii="Arial" w:hAnsi="Arial"/>
      <w:b/>
      <w:lang w:val="en-GB" w:eastAsia="en-US"/>
    </w:rPr>
  </w:style>
  <w:style w:type="character" w:customStyle="1" w:styleId="B2Char">
    <w:name w:val="B2 Char"/>
    <w:link w:val="B2"/>
    <w:qFormat/>
    <w:rsid w:val="001F0BC2"/>
    <w:rPr>
      <w:rFonts w:ascii="Times New Roman" w:hAnsi="Times New Roman"/>
      <w:lang w:val="en-GB" w:eastAsia="en-US"/>
    </w:rPr>
  </w:style>
  <w:style w:type="character" w:customStyle="1" w:styleId="BalloonTextChar">
    <w:name w:val="Balloon Text Char"/>
    <w:link w:val="BalloonText"/>
    <w:rsid w:val="001F0BC2"/>
    <w:rPr>
      <w:rFonts w:ascii="Tahoma" w:hAnsi="Tahoma" w:cs="Tahoma"/>
      <w:sz w:val="16"/>
      <w:szCs w:val="16"/>
      <w:lang w:val="en-GB" w:eastAsia="en-US"/>
    </w:rPr>
  </w:style>
  <w:style w:type="paragraph" w:styleId="Revision">
    <w:name w:val="Revision"/>
    <w:hidden/>
    <w:uiPriority w:val="99"/>
    <w:rsid w:val="001F0BC2"/>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F0BC2"/>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F0BC2"/>
    <w:rPr>
      <w:rFonts w:ascii="Calibri" w:eastAsia="Calibri" w:hAnsi="Calibri"/>
      <w:sz w:val="22"/>
      <w:szCs w:val="22"/>
      <w:lang w:val="en-GB" w:eastAsia="en-US"/>
    </w:rPr>
  </w:style>
  <w:style w:type="paragraph" w:styleId="NormalWeb">
    <w:name w:val="Normal (Web)"/>
    <w:basedOn w:val="Normal"/>
    <w:uiPriority w:val="99"/>
    <w:unhideWhenUsed/>
    <w:rsid w:val="001F0BC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rsid w:val="001F0B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F0BC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1F0BC2"/>
    <w:rPr>
      <w:rFonts w:ascii="Times New Roman" w:eastAsia="SimSun" w:hAnsi="Times New Roman"/>
      <w:lang w:val="en-GB" w:eastAsia="en-US"/>
    </w:rPr>
  </w:style>
  <w:style w:type="paragraph" w:styleId="PlainText">
    <w:name w:val="Plain Text"/>
    <w:basedOn w:val="Normal"/>
    <w:link w:val="PlainTextChar"/>
    <w:uiPriority w:val="99"/>
    <w:rsid w:val="001F0BC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F0BC2"/>
    <w:rPr>
      <w:rFonts w:ascii="Courier New" w:eastAsia="PMingLiU" w:hAnsi="Courier New"/>
      <w:kern w:val="2"/>
      <w:sz w:val="24"/>
      <w:szCs w:val="22"/>
      <w:lang w:val="nb-NO" w:eastAsia="zh-TW"/>
    </w:rPr>
  </w:style>
  <w:style w:type="character" w:customStyle="1" w:styleId="Heading7Char">
    <w:name w:val="Heading 7 Char"/>
    <w:link w:val="Heading7"/>
    <w:rsid w:val="001F0BC2"/>
    <w:rPr>
      <w:rFonts w:ascii="Arial" w:hAnsi="Arial"/>
      <w:lang w:val="en-GB" w:eastAsia="en-US"/>
    </w:rPr>
  </w:style>
  <w:style w:type="character" w:customStyle="1" w:styleId="PLChar">
    <w:name w:val="PL Char"/>
    <w:link w:val="PL"/>
    <w:qFormat/>
    <w:rsid w:val="001F0BC2"/>
    <w:rPr>
      <w:rFonts w:ascii="Courier New" w:hAnsi="Courier New"/>
      <w:noProof/>
      <w:sz w:val="16"/>
      <w:lang w:val="en-GB" w:eastAsia="en-US"/>
    </w:rPr>
  </w:style>
  <w:style w:type="paragraph" w:customStyle="1" w:styleId="TAJ">
    <w:name w:val="TAJ"/>
    <w:basedOn w:val="TH"/>
    <w:uiPriority w:val="99"/>
    <w:rsid w:val="001F0BC2"/>
    <w:rPr>
      <w:rFonts w:eastAsia="Batang"/>
    </w:rPr>
  </w:style>
  <w:style w:type="paragraph" w:customStyle="1" w:styleId="ZK">
    <w:name w:val="ZK"/>
    <w:uiPriority w:val="99"/>
    <w:rsid w:val="001F0B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0BC2"/>
    <w:pPr>
      <w:spacing w:line="360" w:lineRule="atLeast"/>
      <w:jc w:val="center"/>
    </w:pPr>
    <w:rPr>
      <w:rFonts w:ascii="Times New Roman" w:eastAsia="MS Mincho" w:hAnsi="Times New Roman"/>
      <w:lang w:val="en-GB" w:eastAsia="en-US"/>
    </w:rPr>
  </w:style>
  <w:style w:type="paragraph" w:customStyle="1" w:styleId="a">
    <w:name w:val="修订"/>
    <w:hidden/>
    <w:semiHidden/>
    <w:rsid w:val="001F0BC2"/>
    <w:rPr>
      <w:rFonts w:ascii="Times New Roman" w:eastAsia="Batang" w:hAnsi="Times New Roman"/>
      <w:lang w:val="en-GB" w:eastAsia="en-US"/>
    </w:rPr>
  </w:style>
  <w:style w:type="character" w:customStyle="1" w:styleId="Heading6Char">
    <w:name w:val="Heading 6 Char"/>
    <w:link w:val="Heading6"/>
    <w:rsid w:val="001F0BC2"/>
    <w:rPr>
      <w:rFonts w:ascii="Arial" w:hAnsi="Arial"/>
      <w:lang w:val="en-GB" w:eastAsia="en-US"/>
    </w:rPr>
  </w:style>
  <w:style w:type="character" w:customStyle="1" w:styleId="Heading1Char">
    <w:name w:val="Heading 1 Char"/>
    <w:link w:val="Heading1"/>
    <w:rsid w:val="001F0BC2"/>
    <w:rPr>
      <w:rFonts w:ascii="Arial" w:hAnsi="Arial"/>
      <w:sz w:val="36"/>
      <w:lang w:val="en-GB" w:eastAsia="en-US"/>
    </w:rPr>
  </w:style>
  <w:style w:type="paragraph" w:styleId="IndexHeading">
    <w:name w:val="index heading"/>
    <w:basedOn w:val="Normal"/>
    <w:next w:val="Normal"/>
    <w:uiPriority w:val="99"/>
    <w:rsid w:val="001F0B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1F0BC2"/>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1F0BC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1F0BC2"/>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1F0BC2"/>
    <w:pPr>
      <w:numPr>
        <w:numId w:val="2"/>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1F0BC2"/>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1F0BC2"/>
    <w:rPr>
      <w:rFonts w:ascii="Times New Roman" w:hAnsi="Times New Roman"/>
      <w:lang w:val="en-GB" w:eastAsia="en-US"/>
    </w:rPr>
  </w:style>
  <w:style w:type="paragraph" w:customStyle="1" w:styleId="AutoCorrect">
    <w:name w:val="AutoCorrect"/>
    <w:uiPriority w:val="99"/>
    <w:rsid w:val="001F0BC2"/>
    <w:rPr>
      <w:rFonts w:ascii="Times New Roman" w:hAnsi="Times New Roman"/>
      <w:sz w:val="24"/>
      <w:szCs w:val="24"/>
      <w:lang w:val="en-GB" w:eastAsia="ko-KR"/>
    </w:rPr>
  </w:style>
  <w:style w:type="paragraph" w:customStyle="1" w:styleId="-PAGE-">
    <w:name w:val="- PAGE -"/>
    <w:uiPriority w:val="99"/>
    <w:rsid w:val="001F0BC2"/>
    <w:rPr>
      <w:rFonts w:ascii="Times New Roman" w:hAnsi="Times New Roman"/>
      <w:sz w:val="24"/>
      <w:szCs w:val="24"/>
      <w:lang w:val="en-GB" w:eastAsia="ko-KR"/>
    </w:rPr>
  </w:style>
  <w:style w:type="paragraph" w:customStyle="1" w:styleId="Lastprinted">
    <w:name w:val="Last printed"/>
    <w:uiPriority w:val="99"/>
    <w:rsid w:val="001F0BC2"/>
    <w:rPr>
      <w:rFonts w:ascii="Times New Roman" w:hAnsi="Times New Roman"/>
      <w:sz w:val="24"/>
      <w:szCs w:val="24"/>
      <w:lang w:val="en-GB" w:eastAsia="ko-KR"/>
    </w:rPr>
  </w:style>
  <w:style w:type="paragraph" w:customStyle="1" w:styleId="Lastsavedby">
    <w:name w:val="Last saved by"/>
    <w:uiPriority w:val="99"/>
    <w:rsid w:val="001F0BC2"/>
    <w:rPr>
      <w:rFonts w:ascii="Times New Roman" w:hAnsi="Times New Roman"/>
      <w:sz w:val="24"/>
      <w:szCs w:val="24"/>
      <w:lang w:val="en-GB" w:eastAsia="ko-KR"/>
    </w:rPr>
  </w:style>
  <w:style w:type="paragraph" w:customStyle="1" w:styleId="AuthorPageDate">
    <w:name w:val="Author  Page #  Date"/>
    <w:uiPriority w:val="99"/>
    <w:rsid w:val="001F0BC2"/>
    <w:rPr>
      <w:rFonts w:ascii="Times New Roman" w:hAnsi="Times New Roman"/>
      <w:sz w:val="24"/>
      <w:szCs w:val="24"/>
      <w:lang w:val="en-GB" w:eastAsia="ko-KR"/>
    </w:rPr>
  </w:style>
  <w:style w:type="paragraph" w:customStyle="1" w:styleId="INDENT1">
    <w:name w:val="INDENT1"/>
    <w:basedOn w:val="Normal"/>
    <w:uiPriority w:val="99"/>
    <w:rsid w:val="001F0BC2"/>
    <w:pPr>
      <w:overflowPunct w:val="0"/>
      <w:autoSpaceDE w:val="0"/>
      <w:autoSpaceDN w:val="0"/>
      <w:adjustRightInd w:val="0"/>
      <w:ind w:left="851"/>
      <w:textAlignment w:val="baseline"/>
    </w:pPr>
  </w:style>
  <w:style w:type="paragraph" w:customStyle="1" w:styleId="INDENT2">
    <w:name w:val="INDENT2"/>
    <w:basedOn w:val="Normal"/>
    <w:uiPriority w:val="99"/>
    <w:rsid w:val="001F0BC2"/>
    <w:pPr>
      <w:overflowPunct w:val="0"/>
      <w:autoSpaceDE w:val="0"/>
      <w:autoSpaceDN w:val="0"/>
      <w:adjustRightInd w:val="0"/>
      <w:ind w:left="1135" w:hanging="284"/>
      <w:textAlignment w:val="baseline"/>
    </w:pPr>
  </w:style>
  <w:style w:type="paragraph" w:customStyle="1" w:styleId="INDENT3">
    <w:name w:val="INDENT3"/>
    <w:basedOn w:val="Normal"/>
    <w:uiPriority w:val="99"/>
    <w:rsid w:val="001F0BC2"/>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1F0BC2"/>
    <w:pPr>
      <w:overflowPunct w:val="0"/>
      <w:autoSpaceDE w:val="0"/>
      <w:autoSpaceDN w:val="0"/>
      <w:adjustRightInd w:val="0"/>
      <w:textAlignment w:val="baseline"/>
    </w:pPr>
    <w:rPr>
      <w:i/>
      <w:color w:val="0000FF"/>
    </w:rPr>
  </w:style>
  <w:style w:type="paragraph" w:customStyle="1" w:styleId="Data">
    <w:name w:val="Data"/>
    <w:basedOn w:val="Normal"/>
    <w:uiPriority w:val="99"/>
    <w:rsid w:val="001F0B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rsid w:val="001F0BC2"/>
    <w:pPr>
      <w:overflowPunct w:val="0"/>
      <w:autoSpaceDE w:val="0"/>
      <w:autoSpaceDN w:val="0"/>
      <w:adjustRightInd w:val="0"/>
      <w:textAlignment w:val="baseline"/>
    </w:pPr>
  </w:style>
  <w:style w:type="paragraph" w:customStyle="1" w:styleId="Bullet">
    <w:name w:val="Bullet"/>
    <w:basedOn w:val="Normal"/>
    <w:uiPriority w:val="99"/>
    <w:rsid w:val="001F0BC2"/>
    <w:pPr>
      <w:tabs>
        <w:tab w:val="num" w:pos="928"/>
      </w:tabs>
      <w:ind w:left="928" w:hanging="360"/>
    </w:pPr>
    <w:rPr>
      <w:rFonts w:eastAsia="Batang"/>
    </w:rPr>
  </w:style>
  <w:style w:type="paragraph" w:customStyle="1" w:styleId="JK-text-simpledoc">
    <w:name w:val="JK - text - simple doc"/>
    <w:basedOn w:val="Normal"/>
    <w:autoRedefine/>
    <w:uiPriority w:val="99"/>
    <w:rsid w:val="001F0BC2"/>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F0BC2"/>
    <w:rPr>
      <w:rFonts w:ascii="Arial" w:hAnsi="Arial"/>
      <w:b/>
      <w:noProof/>
      <w:sz w:val="18"/>
      <w:lang w:val="en-GB" w:eastAsia="en-US" w:bidi="ar-SA"/>
    </w:rPr>
  </w:style>
  <w:style w:type="paragraph" w:customStyle="1" w:styleId="tabletext0">
    <w:name w:val="table text"/>
    <w:basedOn w:val="Normal"/>
    <w:next w:val="Normal"/>
    <w:uiPriority w:val="99"/>
    <w:rsid w:val="001F0BC2"/>
    <w:pPr>
      <w:overflowPunct w:val="0"/>
      <w:autoSpaceDE w:val="0"/>
      <w:autoSpaceDN w:val="0"/>
      <w:adjustRightInd w:val="0"/>
      <w:textAlignment w:val="baseline"/>
    </w:pPr>
    <w:rPr>
      <w:rFonts w:eastAsia="MS Mincho"/>
      <w:i/>
    </w:rPr>
  </w:style>
  <w:style w:type="paragraph" w:customStyle="1" w:styleId="HE">
    <w:name w:val="HE"/>
    <w:basedOn w:val="Normal"/>
    <w:uiPriority w:val="99"/>
    <w:rsid w:val="001F0BC2"/>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1F0BC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1F0BC2"/>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uiPriority w:val="99"/>
    <w:rsid w:val="001F0BC2"/>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uiPriority w:val="99"/>
    <w:rsid w:val="001F0BC2"/>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uiPriority w:val="99"/>
    <w:rsid w:val="001F0BC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rsid w:val="001F0BC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1F0BC2"/>
    <w:rPr>
      <w:rFonts w:ascii="Arial" w:hAnsi="Arial"/>
      <w:sz w:val="36"/>
      <w:lang w:val="en-GB" w:eastAsia="en-US"/>
    </w:rPr>
  </w:style>
  <w:style w:type="character" w:customStyle="1" w:styleId="Heading9Char">
    <w:name w:val="Heading 9 Char"/>
    <w:link w:val="Heading9"/>
    <w:rsid w:val="001F0BC2"/>
    <w:rPr>
      <w:rFonts w:ascii="Arial" w:hAnsi="Arial"/>
      <w:sz w:val="36"/>
      <w:lang w:val="en-GB" w:eastAsia="en-US"/>
    </w:rPr>
  </w:style>
  <w:style w:type="character" w:customStyle="1" w:styleId="B3Char">
    <w:name w:val="B3 Char"/>
    <w:link w:val="B3"/>
    <w:qFormat/>
    <w:rsid w:val="001F0BC2"/>
    <w:rPr>
      <w:rFonts w:ascii="Times New Roman" w:hAnsi="Times New Roman"/>
      <w:lang w:val="en-GB" w:eastAsia="en-US"/>
    </w:rPr>
  </w:style>
  <w:style w:type="character" w:customStyle="1" w:styleId="B4Char">
    <w:name w:val="B4 Char"/>
    <w:link w:val="B4"/>
    <w:qFormat/>
    <w:rsid w:val="001F0BC2"/>
    <w:rPr>
      <w:rFonts w:ascii="Times New Roman" w:hAnsi="Times New Roman"/>
      <w:lang w:val="en-GB" w:eastAsia="en-US"/>
    </w:rPr>
  </w:style>
  <w:style w:type="character" w:customStyle="1" w:styleId="B5Char">
    <w:name w:val="B5 Char"/>
    <w:link w:val="B5"/>
    <w:qFormat/>
    <w:rsid w:val="001F0BC2"/>
    <w:rPr>
      <w:rFonts w:ascii="Times New Roman" w:hAnsi="Times New Roman"/>
      <w:lang w:val="en-GB" w:eastAsia="en-US"/>
    </w:rPr>
  </w:style>
  <w:style w:type="paragraph" w:customStyle="1" w:styleId="1">
    <w:name w:val="修订1"/>
    <w:hidden/>
    <w:uiPriority w:val="99"/>
    <w:semiHidden/>
    <w:rsid w:val="001F0BC2"/>
    <w:rPr>
      <w:rFonts w:ascii="Times New Roman" w:eastAsia="Batang" w:hAnsi="Times New Roman"/>
      <w:lang w:val="en-GB" w:eastAsia="en-US"/>
    </w:rPr>
  </w:style>
  <w:style w:type="character" w:customStyle="1" w:styleId="HeadingChar">
    <w:name w:val="Heading Char"/>
    <w:link w:val="Heading"/>
    <w:rsid w:val="001F0BC2"/>
    <w:rPr>
      <w:rFonts w:ascii="Arial" w:eastAsia="SimSun" w:hAnsi="Arial"/>
      <w:b/>
      <w:sz w:val="22"/>
      <w:lang w:val="en-US" w:eastAsia="en-US"/>
    </w:rPr>
  </w:style>
  <w:style w:type="paragraph" w:customStyle="1" w:styleId="a0">
    <w:name w:val="変更箇所"/>
    <w:hidden/>
    <w:uiPriority w:val="99"/>
    <w:semiHidden/>
    <w:rsid w:val="001F0BC2"/>
    <w:rPr>
      <w:rFonts w:ascii="Times New Roman" w:eastAsia="MS Mincho" w:hAnsi="Times New Roman"/>
      <w:lang w:val="en-GB" w:eastAsia="en-US"/>
    </w:rPr>
  </w:style>
  <w:style w:type="paragraph" w:customStyle="1" w:styleId="B1LatinItalique">
    <w:name w:val="B1 + (Latin) Italique"/>
    <w:basedOn w:val="B1"/>
    <w:link w:val="B1LatinItaliqueCar"/>
    <w:rsid w:val="001F0BC2"/>
    <w:rPr>
      <w:rFonts w:eastAsia="SimSun"/>
      <w:i/>
      <w:iCs/>
      <w:lang w:eastAsia="x-none"/>
    </w:rPr>
  </w:style>
  <w:style w:type="character" w:customStyle="1" w:styleId="B1LatinItaliqueCar">
    <w:name w:val="B1 + (Latin) Italique Car"/>
    <w:link w:val="B1LatinItalique"/>
    <w:rsid w:val="001F0BC2"/>
    <w:rPr>
      <w:rFonts w:ascii="Times New Roman" w:eastAsia="SimSun" w:hAnsi="Times New Roman"/>
      <w:i/>
      <w:iCs/>
      <w:lang w:val="en-GB" w:eastAsia="x-none"/>
    </w:rPr>
  </w:style>
  <w:style w:type="paragraph" w:customStyle="1" w:styleId="a1">
    <w:name w:val="수정"/>
    <w:hidden/>
    <w:uiPriority w:val="99"/>
    <w:semiHidden/>
    <w:rsid w:val="001F0BC2"/>
    <w:rPr>
      <w:rFonts w:ascii="Times New Roman" w:eastAsia="Batang" w:hAnsi="Times New Roman"/>
      <w:lang w:val="en-GB" w:eastAsia="en-US"/>
    </w:rPr>
  </w:style>
  <w:style w:type="paragraph" w:customStyle="1" w:styleId="Revision1">
    <w:name w:val="Revision1"/>
    <w:hidden/>
    <w:uiPriority w:val="99"/>
    <w:semiHidden/>
    <w:rsid w:val="001F0BC2"/>
    <w:rPr>
      <w:rFonts w:ascii="Times New Roman" w:eastAsia="Batang" w:hAnsi="Times New Roman"/>
      <w:lang w:val="en-GB" w:eastAsia="en-US"/>
    </w:rPr>
  </w:style>
  <w:style w:type="paragraph" w:customStyle="1" w:styleId="Arial">
    <w:name w:val="Arial"/>
    <w:basedOn w:val="Normal"/>
    <w:uiPriority w:val="99"/>
    <w:rsid w:val="001F0BC2"/>
    <w:pPr>
      <w:tabs>
        <w:tab w:val="right" w:pos="9639"/>
      </w:tabs>
    </w:pPr>
    <w:rPr>
      <w:rFonts w:eastAsia="Batang"/>
      <w:b/>
      <w:bCs/>
      <w:lang w:val="fr-FR"/>
    </w:rPr>
  </w:style>
  <w:style w:type="paragraph" w:customStyle="1" w:styleId="2">
    <w:name w:val="修订2"/>
    <w:hidden/>
    <w:uiPriority w:val="99"/>
    <w:semiHidden/>
    <w:rsid w:val="001F0BC2"/>
    <w:rPr>
      <w:rFonts w:ascii="Times New Roman" w:eastAsia="Batang" w:hAnsi="Times New Roman"/>
      <w:lang w:val="en-GB" w:eastAsia="en-US"/>
    </w:rPr>
  </w:style>
  <w:style w:type="character" w:customStyle="1" w:styleId="List3Char">
    <w:name w:val="List 3 Char"/>
    <w:link w:val="List3"/>
    <w:rsid w:val="001F0BC2"/>
    <w:rPr>
      <w:rFonts w:ascii="Times New Roman" w:hAnsi="Times New Roman"/>
      <w:lang w:val="en-GB" w:eastAsia="en-US"/>
    </w:rPr>
  </w:style>
  <w:style w:type="paragraph" w:customStyle="1" w:styleId="Heading">
    <w:name w:val="Heading"/>
    <w:next w:val="Normal"/>
    <w:link w:val="HeadingChar"/>
    <w:rsid w:val="001F0BC2"/>
    <w:pPr>
      <w:spacing w:before="360"/>
      <w:ind w:left="2552"/>
    </w:pPr>
    <w:rPr>
      <w:rFonts w:ascii="Arial" w:eastAsia="SimSun" w:hAnsi="Arial"/>
      <w:b/>
      <w:sz w:val="22"/>
      <w:lang w:val="en-US" w:eastAsia="en-US"/>
    </w:rPr>
  </w:style>
  <w:style w:type="paragraph" w:customStyle="1" w:styleId="10">
    <w:name w:val="変更箇所1"/>
    <w:hidden/>
    <w:uiPriority w:val="99"/>
    <w:semiHidden/>
    <w:rsid w:val="001F0BC2"/>
    <w:rPr>
      <w:rFonts w:ascii="Times New Roman" w:eastAsia="MS Mincho" w:hAnsi="Times New Roman"/>
      <w:lang w:val="en-GB" w:eastAsia="en-US"/>
    </w:rPr>
  </w:style>
  <w:style w:type="paragraph" w:styleId="HTMLPreformatted">
    <w:name w:val="HTML Preformatted"/>
    <w:basedOn w:val="Normal"/>
    <w:link w:val="HTMLPreformattedChar"/>
    <w:rsid w:val="001F0B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F0BC2"/>
    <w:rPr>
      <w:rFonts w:ascii="Courier New" w:eastAsia="MS Mincho" w:hAnsi="Courier New"/>
      <w:lang w:val="en-GB" w:eastAsia="x-none"/>
    </w:rPr>
  </w:style>
  <w:style w:type="paragraph" w:customStyle="1" w:styleId="Atl">
    <w:name w:val="Atl"/>
    <w:basedOn w:val="Normal"/>
    <w:uiPriority w:val="99"/>
    <w:rsid w:val="001F0BC2"/>
    <w:pPr>
      <w:overflowPunct w:val="0"/>
      <w:autoSpaceDE w:val="0"/>
      <w:autoSpaceDN w:val="0"/>
      <w:adjustRightInd w:val="0"/>
      <w:textAlignment w:val="baseline"/>
    </w:pPr>
    <w:rPr>
      <w:rFonts w:eastAsia="SimSun" w:cs="v4.2.0"/>
    </w:rPr>
  </w:style>
  <w:style w:type="paragraph" w:customStyle="1" w:styleId="standard">
    <w:name w:val="standard"/>
    <w:uiPriority w:val="99"/>
    <w:rsid w:val="001F0BC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0BC2"/>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1F0BC2"/>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1F0B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F0BC2"/>
    <w:rPr>
      <w:rFonts w:ascii="Times New Roman" w:eastAsia="Batang" w:hAnsi="Times New Roman"/>
      <w:lang w:val="en-GB" w:eastAsia="en-US"/>
    </w:rPr>
  </w:style>
  <w:style w:type="character" w:customStyle="1" w:styleId="GuidanceChar">
    <w:name w:val="Guidance Char"/>
    <w:link w:val="Guidance"/>
    <w:rsid w:val="001F0BC2"/>
    <w:rPr>
      <w:rFonts w:ascii="Times New Roman" w:hAnsi="Times New Roman"/>
      <w:i/>
      <w:color w:val="0000FF"/>
      <w:lang w:val="en-GB" w:eastAsia="en-US"/>
    </w:rPr>
  </w:style>
  <w:style w:type="paragraph" w:customStyle="1" w:styleId="IBN">
    <w:name w:val="IBN"/>
    <w:basedOn w:val="Normal"/>
    <w:uiPriority w:val="99"/>
    <w:rsid w:val="001F0BC2"/>
    <w:pPr>
      <w:tabs>
        <w:tab w:val="left" w:pos="567"/>
      </w:tabs>
    </w:pPr>
    <w:rPr>
      <w:rFonts w:eastAsia="SimSun"/>
    </w:rPr>
  </w:style>
  <w:style w:type="character" w:customStyle="1" w:styleId="a2">
    <w:name w:val="+"/>
    <w:aliases w:val="superscript"/>
    <w:rsid w:val="001F0BC2"/>
    <w:rPr>
      <w:vertAlign w:val="superscript"/>
    </w:rPr>
  </w:style>
  <w:style w:type="paragraph" w:customStyle="1" w:styleId="text">
    <w:name w:val="text"/>
    <w:basedOn w:val="Normal"/>
    <w:uiPriority w:val="99"/>
    <w:rsid w:val="001F0BC2"/>
    <w:pPr>
      <w:widowControl w:val="0"/>
      <w:spacing w:after="240"/>
      <w:jc w:val="both"/>
    </w:pPr>
    <w:rPr>
      <w:rFonts w:eastAsia="SimSun"/>
      <w:sz w:val="24"/>
      <w:lang w:val="en-AU"/>
    </w:rPr>
  </w:style>
  <w:style w:type="paragraph" w:customStyle="1" w:styleId="TAH8pt">
    <w:name w:val="TAH + 8 pt"/>
    <w:basedOn w:val="TAH"/>
    <w:rsid w:val="001F0BC2"/>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1F0BC2"/>
    <w:rPr>
      <w:rFonts w:ascii="Times New Roman" w:hAnsi="Times New Roman"/>
      <w:lang w:val="en-GB" w:eastAsia="en-US"/>
    </w:rPr>
  </w:style>
  <w:style w:type="paragraph" w:customStyle="1" w:styleId="TableEntry">
    <w:name w:val="Table Entry"/>
    <w:basedOn w:val="Normal"/>
    <w:next w:val="Normal"/>
    <w:uiPriority w:val="99"/>
    <w:rsid w:val="001F0BC2"/>
    <w:pPr>
      <w:spacing w:after="0"/>
    </w:pPr>
    <w:rPr>
      <w:rFonts w:ascii="IMHNGF+BookmanOldStyle" w:eastAsia="SimSun" w:hAnsi="IMHNGF+BookmanOldStyle"/>
      <w:sz w:val="24"/>
      <w:szCs w:val="24"/>
      <w:lang w:val="en-US"/>
    </w:rPr>
  </w:style>
  <w:style w:type="character" w:customStyle="1" w:styleId="ListChar2">
    <w:name w:val="List Char2"/>
    <w:rsid w:val="001F0BC2"/>
    <w:rPr>
      <w:lang w:val="en-GB" w:eastAsia="en-GB" w:bidi="ar-SA"/>
    </w:rPr>
  </w:style>
  <w:style w:type="character" w:customStyle="1" w:styleId="ListChar1">
    <w:name w:val="List Char1"/>
    <w:rsid w:val="001F0BC2"/>
    <w:rPr>
      <w:lang w:val="en-GB" w:eastAsia="ja-JP" w:bidi="ar-SA"/>
    </w:rPr>
  </w:style>
  <w:style w:type="paragraph" w:customStyle="1" w:styleId="LD1">
    <w:name w:val="LD 1"/>
    <w:basedOn w:val="Normal"/>
    <w:uiPriority w:val="99"/>
    <w:rsid w:val="001F0BC2"/>
    <w:pPr>
      <w:keepNext/>
      <w:keepLines/>
      <w:spacing w:before="60" w:after="60"/>
      <w:jc w:val="center"/>
    </w:pPr>
    <w:rPr>
      <w:rFonts w:ascii="Courier New" w:eastAsia="SimSun" w:hAnsi="Courier New"/>
    </w:rPr>
  </w:style>
  <w:style w:type="character" w:styleId="HTMLTypewriter">
    <w:name w:val="HTML Typewriter"/>
    <w:rsid w:val="001F0BC2"/>
    <w:rPr>
      <w:rFonts w:ascii="Courier New" w:eastAsia="Times New Roman" w:hAnsi="Courier New" w:cs="Courier New"/>
      <w:sz w:val="20"/>
      <w:szCs w:val="20"/>
    </w:rPr>
  </w:style>
  <w:style w:type="character" w:customStyle="1" w:styleId="M5">
    <w:name w:val="M5 (文字)"/>
    <w:rsid w:val="001F0BC2"/>
    <w:rPr>
      <w:rFonts w:ascii="Arial" w:eastAsia="MS Mincho" w:hAnsi="Arial"/>
      <w:sz w:val="22"/>
      <w:lang w:val="en-GB" w:eastAsia="ar-SA" w:bidi="ar-SA"/>
    </w:rPr>
  </w:style>
  <w:style w:type="paragraph" w:customStyle="1" w:styleId="ListBullet1">
    <w:name w:val="List Bullet1"/>
    <w:basedOn w:val="Normal"/>
    <w:uiPriority w:val="99"/>
    <w:rsid w:val="001F0BC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0BC2"/>
    <w:pPr>
      <w:tabs>
        <w:tab w:val="clear" w:pos="644"/>
        <w:tab w:val="num" w:pos="1494"/>
      </w:tabs>
      <w:ind w:left="851"/>
    </w:pPr>
  </w:style>
  <w:style w:type="paragraph" w:customStyle="1" w:styleId="ListBullet31">
    <w:name w:val="List Bullet 31"/>
    <w:basedOn w:val="ListBullet21"/>
    <w:uiPriority w:val="99"/>
    <w:rsid w:val="001F0BC2"/>
    <w:pPr>
      <w:ind w:left="1135"/>
    </w:pPr>
  </w:style>
  <w:style w:type="paragraph" w:customStyle="1" w:styleId="ListBullet41">
    <w:name w:val="List Bullet 41"/>
    <w:basedOn w:val="ListBullet31"/>
    <w:uiPriority w:val="99"/>
    <w:rsid w:val="001F0BC2"/>
    <w:pPr>
      <w:ind w:left="1418"/>
    </w:pPr>
  </w:style>
  <w:style w:type="paragraph" w:customStyle="1" w:styleId="ListBullet51">
    <w:name w:val="List Bullet 51"/>
    <w:basedOn w:val="ListBullet41"/>
    <w:uiPriority w:val="99"/>
    <w:rsid w:val="001F0BC2"/>
    <w:pPr>
      <w:ind w:left="1702"/>
    </w:pPr>
  </w:style>
  <w:style w:type="paragraph" w:customStyle="1" w:styleId="List31">
    <w:name w:val="List 31"/>
    <w:basedOn w:val="Normal"/>
    <w:uiPriority w:val="99"/>
    <w:rsid w:val="001F0BC2"/>
    <w:pPr>
      <w:suppressAutoHyphens/>
      <w:ind w:left="849" w:hanging="283"/>
    </w:pPr>
    <w:rPr>
      <w:rFonts w:eastAsia="MS Mincho"/>
      <w:lang w:eastAsia="ar-SA"/>
    </w:rPr>
  </w:style>
  <w:style w:type="paragraph" w:customStyle="1" w:styleId="List41">
    <w:name w:val="List 41"/>
    <w:basedOn w:val="List31"/>
    <w:uiPriority w:val="99"/>
    <w:rsid w:val="001F0BC2"/>
    <w:pPr>
      <w:ind w:left="1418" w:hanging="284"/>
    </w:pPr>
  </w:style>
  <w:style w:type="paragraph" w:customStyle="1" w:styleId="ListNumber1">
    <w:name w:val="List Number1"/>
    <w:basedOn w:val="List"/>
    <w:uiPriority w:val="99"/>
    <w:rsid w:val="001F0BC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0BC2"/>
    <w:pPr>
      <w:ind w:left="851" w:hanging="284"/>
    </w:pPr>
  </w:style>
  <w:style w:type="paragraph" w:customStyle="1" w:styleId="List21">
    <w:name w:val="List 21"/>
    <w:basedOn w:val="List"/>
    <w:uiPriority w:val="99"/>
    <w:rsid w:val="001F0BC2"/>
    <w:pPr>
      <w:suppressAutoHyphens/>
      <w:ind w:left="851"/>
    </w:pPr>
    <w:rPr>
      <w:rFonts w:eastAsia="MS Mincho"/>
      <w:lang w:eastAsia="ar-SA"/>
    </w:rPr>
  </w:style>
  <w:style w:type="paragraph" w:customStyle="1" w:styleId="List51">
    <w:name w:val="List 51"/>
    <w:basedOn w:val="List41"/>
    <w:uiPriority w:val="99"/>
    <w:rsid w:val="001F0BC2"/>
    <w:pPr>
      <w:ind w:left="1702"/>
    </w:pPr>
  </w:style>
  <w:style w:type="paragraph" w:customStyle="1" w:styleId="TabList">
    <w:name w:val="TabList"/>
    <w:basedOn w:val="Normal"/>
    <w:uiPriority w:val="99"/>
    <w:rsid w:val="001F0BC2"/>
    <w:pPr>
      <w:tabs>
        <w:tab w:val="left" w:pos="1134"/>
      </w:tabs>
      <w:spacing w:after="0"/>
    </w:pPr>
    <w:rPr>
      <w:rFonts w:eastAsia="MS Mincho"/>
    </w:rPr>
  </w:style>
  <w:style w:type="paragraph" w:customStyle="1" w:styleId="tah0">
    <w:name w:val="tah"/>
    <w:basedOn w:val="Normal"/>
    <w:uiPriority w:val="99"/>
    <w:rsid w:val="001F0BC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uiPriority w:val="99"/>
    <w:rsid w:val="001F0BC2"/>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1F0BC2"/>
    <w:rPr>
      <w:rFonts w:ascii="Arial" w:eastAsia="MS Mincho" w:hAnsi="Arial"/>
      <w:sz w:val="22"/>
      <w:lang w:val="en-GB" w:eastAsia="en-US" w:bidi="ar-SA"/>
    </w:rPr>
  </w:style>
  <w:style w:type="paragraph" w:customStyle="1" w:styleId="Revision2">
    <w:name w:val="Revision2"/>
    <w:hidden/>
    <w:uiPriority w:val="99"/>
    <w:semiHidden/>
    <w:rsid w:val="001F0BC2"/>
    <w:rPr>
      <w:rFonts w:ascii="Times New Roman" w:eastAsia="MS Mincho" w:hAnsi="Times New Roman"/>
      <w:lang w:val="en-GB" w:eastAsia="en-US"/>
    </w:rPr>
  </w:style>
  <w:style w:type="paragraph" w:customStyle="1" w:styleId="ListParagraph1">
    <w:name w:val="List Paragraph1"/>
    <w:basedOn w:val="Normal"/>
    <w:uiPriority w:val="99"/>
    <w:qFormat/>
    <w:rsid w:val="001F0BC2"/>
    <w:pPr>
      <w:ind w:left="720"/>
      <w:contextualSpacing/>
    </w:pPr>
    <w:rPr>
      <w:rFonts w:eastAsia="SimSun"/>
    </w:rPr>
  </w:style>
  <w:style w:type="character" w:customStyle="1" w:styleId="ListChar">
    <w:name w:val="List Char"/>
    <w:rsid w:val="001F0BC2"/>
    <w:rPr>
      <w:lang w:val="en-GB" w:eastAsia="ar-SA" w:bidi="ar-SA"/>
    </w:rPr>
  </w:style>
  <w:style w:type="character" w:customStyle="1" w:styleId="M5Car">
    <w:name w:val="M5 Car"/>
    <w:aliases w:val="mh2 Car,Module heading 2 Car,heading 8 Car,Numbered Sub-list Car,h5 Car,Heading5 Car,Head5 Car,H5 Car Car,H5 Car,5 Car Car"/>
    <w:rsid w:val="001F0BC2"/>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BC2"/>
    <w:rPr>
      <w:rFonts w:ascii="Arial" w:eastAsia="MS Mincho" w:hAnsi="Arial"/>
      <w:b/>
      <w:noProof/>
      <w:sz w:val="18"/>
      <w:lang w:val="en-GB" w:eastAsia="en-US" w:bidi="ar-SA"/>
    </w:rPr>
  </w:style>
  <w:style w:type="character" w:customStyle="1" w:styleId="List2Char">
    <w:name w:val="List 2 Char"/>
    <w:link w:val="List2"/>
    <w:rsid w:val="001F0BC2"/>
    <w:rPr>
      <w:rFonts w:ascii="Times New Roman" w:hAnsi="Times New Roman"/>
      <w:lang w:val="en-GB" w:eastAsia="en-US"/>
    </w:rPr>
  </w:style>
  <w:style w:type="paragraph" w:customStyle="1" w:styleId="20">
    <w:name w:val="変更箇所2"/>
    <w:hidden/>
    <w:uiPriority w:val="99"/>
    <w:semiHidden/>
    <w:rsid w:val="001F0BC2"/>
    <w:rPr>
      <w:rFonts w:ascii="Times New Roman" w:eastAsia="MS Mincho" w:hAnsi="Times New Roman"/>
      <w:lang w:val="en-GB" w:eastAsia="en-US"/>
    </w:rPr>
  </w:style>
  <w:style w:type="paragraph" w:customStyle="1" w:styleId="3">
    <w:name w:val="修订3"/>
    <w:hidden/>
    <w:uiPriority w:val="99"/>
    <w:semiHidden/>
    <w:rsid w:val="001F0BC2"/>
    <w:rPr>
      <w:rFonts w:ascii="Times New Roman" w:eastAsia="Batang" w:hAnsi="Times New Roman"/>
      <w:lang w:val="en-GB" w:eastAsia="en-US"/>
    </w:rPr>
  </w:style>
  <w:style w:type="paragraph" w:styleId="Subtitle">
    <w:name w:val="Subtitle"/>
    <w:basedOn w:val="Normal"/>
    <w:next w:val="Normal"/>
    <w:link w:val="SubtitleChar"/>
    <w:uiPriority w:val="99"/>
    <w:qFormat/>
    <w:rsid w:val="001F0BC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1F0BC2"/>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1F0BC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0BC2"/>
    <w:rPr>
      <w:rFonts w:ascii="Arial" w:eastAsia="PMingLiU" w:hAnsi="Arial"/>
      <w:b/>
      <w:bCs/>
      <w:i/>
      <w:iCs/>
      <w:color w:val="4F81BD"/>
      <w:lang w:val="en-GB" w:eastAsia="en-US"/>
    </w:rPr>
  </w:style>
  <w:style w:type="character" w:styleId="SubtleEmphasis">
    <w:name w:val="Subtle Emphasis"/>
    <w:uiPriority w:val="19"/>
    <w:qFormat/>
    <w:rsid w:val="001F0BC2"/>
    <w:rPr>
      <w:i/>
      <w:iCs/>
      <w:color w:val="808080"/>
    </w:rPr>
  </w:style>
  <w:style w:type="character" w:styleId="IntenseEmphasis">
    <w:name w:val="Intense Emphasis"/>
    <w:uiPriority w:val="21"/>
    <w:qFormat/>
    <w:rsid w:val="001F0BC2"/>
    <w:rPr>
      <w:b/>
      <w:bCs/>
      <w:i/>
      <w:iCs/>
      <w:color w:val="4F81BD"/>
    </w:rPr>
  </w:style>
  <w:style w:type="character" w:styleId="SubtleReference">
    <w:name w:val="Subtle Reference"/>
    <w:uiPriority w:val="31"/>
    <w:qFormat/>
    <w:rsid w:val="001F0BC2"/>
    <w:rPr>
      <w:smallCaps/>
      <w:color w:val="C0504D"/>
      <w:u w:val="single"/>
    </w:rPr>
  </w:style>
  <w:style w:type="character" w:styleId="IntenseReference">
    <w:name w:val="Intense Reference"/>
    <w:uiPriority w:val="32"/>
    <w:qFormat/>
    <w:rsid w:val="001F0BC2"/>
    <w:rPr>
      <w:b/>
      <w:bCs/>
      <w:smallCaps/>
      <w:color w:val="C0504D"/>
      <w:spacing w:val="5"/>
      <w:u w:val="single"/>
    </w:rPr>
  </w:style>
  <w:style w:type="paragraph" w:styleId="TOCHeading">
    <w:name w:val="TOC Heading"/>
    <w:basedOn w:val="Heading1"/>
    <w:next w:val="Normal"/>
    <w:uiPriority w:val="39"/>
    <w:unhideWhenUsed/>
    <w:qFormat/>
    <w:rsid w:val="001F0B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F0BC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0BC2"/>
    <w:rPr>
      <w:rFonts w:ascii="Times New Roman" w:eastAsia="PMingLiU" w:hAnsi="Times New Roman"/>
      <w:lang w:val="en-GB" w:eastAsia="x-none" w:bidi="en-US"/>
    </w:rPr>
  </w:style>
  <w:style w:type="paragraph" w:customStyle="1" w:styleId="Highlight">
    <w:name w:val="Highlight"/>
    <w:basedOn w:val="Normal"/>
    <w:uiPriority w:val="99"/>
    <w:qFormat/>
    <w:rsid w:val="001F0BC2"/>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1F0BC2"/>
    <w:pPr>
      <w:numPr>
        <w:numId w:val="0"/>
      </w:numPr>
      <w:spacing w:before="0"/>
    </w:pPr>
    <w:rPr>
      <w:szCs w:val="24"/>
      <w:lang w:val="fr-FR" w:eastAsia="fr-FR" w:bidi="ar-SA"/>
    </w:rPr>
  </w:style>
  <w:style w:type="paragraph" w:customStyle="1" w:styleId="30">
    <w:name w:val="変更箇所3"/>
    <w:hidden/>
    <w:uiPriority w:val="99"/>
    <w:semiHidden/>
    <w:rsid w:val="001F0BC2"/>
    <w:rPr>
      <w:rFonts w:ascii="Times New Roman" w:eastAsia="MS Mincho" w:hAnsi="Times New Roman"/>
      <w:lang w:val="en-GB" w:eastAsia="en-US"/>
    </w:rPr>
  </w:style>
  <w:style w:type="character" w:customStyle="1" w:styleId="im-content1">
    <w:name w:val="im-content1"/>
    <w:rsid w:val="001F0BC2"/>
    <w:rPr>
      <w:color w:val="333333"/>
    </w:rPr>
  </w:style>
  <w:style w:type="character" w:customStyle="1" w:styleId="ColorfulGrid-Accent1Char">
    <w:name w:val="Colorful Grid - Accent 1 Char"/>
    <w:link w:val="ColorfulGrid-Accent1"/>
    <w:uiPriority w:val="29"/>
    <w:rsid w:val="001F0B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BC2"/>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F0B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F0BC2"/>
    <w:rPr>
      <w:rFonts w:ascii="Times New Roman" w:eastAsia="Batang" w:hAnsi="Times New Roman"/>
      <w:lang w:val="en-GB" w:eastAsia="en-US"/>
    </w:rPr>
  </w:style>
  <w:style w:type="paragraph" w:customStyle="1" w:styleId="4">
    <w:name w:val="修订4"/>
    <w:hidden/>
    <w:uiPriority w:val="99"/>
    <w:semiHidden/>
    <w:rsid w:val="001F0BC2"/>
    <w:rPr>
      <w:rFonts w:ascii="Times New Roman" w:eastAsia="Batang" w:hAnsi="Times New Roman"/>
      <w:lang w:val="en-GB" w:eastAsia="en-US"/>
    </w:rPr>
  </w:style>
  <w:style w:type="paragraph" w:customStyle="1" w:styleId="TN">
    <w:name w:val="TN"/>
    <w:basedOn w:val="Normal"/>
    <w:uiPriority w:val="99"/>
    <w:qFormat/>
    <w:rsid w:val="001F0BC2"/>
    <w:pPr>
      <w:keepNext/>
      <w:keepLines/>
      <w:spacing w:after="0"/>
      <w:ind w:left="851" w:hanging="851"/>
    </w:pPr>
    <w:rPr>
      <w:rFonts w:ascii="Arial" w:eastAsia="SimSun" w:hAnsi="Arial"/>
      <w:sz w:val="18"/>
    </w:rPr>
  </w:style>
  <w:style w:type="character" w:customStyle="1" w:styleId="ListChar5">
    <w:name w:val="List Char5"/>
    <w:rsid w:val="001F0BC2"/>
    <w:rPr>
      <w:rFonts w:ascii="Times New Roman" w:hAnsi="Times New Roman"/>
      <w:lang w:val="en-GB" w:eastAsia="en-US"/>
    </w:rPr>
  </w:style>
  <w:style w:type="character" w:styleId="HTMLAcronym">
    <w:name w:val="HTML Acronym"/>
    <w:uiPriority w:val="99"/>
    <w:unhideWhenUsed/>
    <w:rsid w:val="001F0BC2"/>
  </w:style>
  <w:style w:type="character" w:customStyle="1" w:styleId="ListBullet2Char">
    <w:name w:val="List Bullet 2 Char"/>
    <w:aliases w:val="lb2 Char"/>
    <w:link w:val="ListBullet2"/>
    <w:rsid w:val="001F0BC2"/>
    <w:rPr>
      <w:rFonts w:ascii="Times New Roman" w:hAnsi="Times New Roman"/>
      <w:lang w:val="en-GB" w:eastAsia="en-US"/>
    </w:rPr>
  </w:style>
  <w:style w:type="paragraph" w:customStyle="1" w:styleId="-31">
    <w:name w:val="深色列表 - 着色 31"/>
    <w:hidden/>
    <w:uiPriority w:val="99"/>
    <w:semiHidden/>
    <w:rsid w:val="001F0BC2"/>
    <w:rPr>
      <w:rFonts w:ascii="Times New Roman" w:eastAsia="MS Mincho" w:hAnsi="Times New Roman"/>
      <w:lang w:val="en-GB" w:eastAsia="en-US"/>
    </w:rPr>
  </w:style>
  <w:style w:type="paragraph" w:styleId="TableofFigures">
    <w:name w:val="table of figures"/>
    <w:basedOn w:val="Normal"/>
    <w:next w:val="Normal"/>
    <w:uiPriority w:val="99"/>
    <w:rsid w:val="001F0BC2"/>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1F0BC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F0BC2"/>
    <w:rPr>
      <w:rFonts w:ascii="Arial" w:eastAsia="Arial" w:hAnsi="Arial"/>
      <w:sz w:val="28"/>
      <w:lang w:val="en-GB" w:eastAsia="en-US"/>
    </w:rPr>
  </w:style>
  <w:style w:type="character" w:customStyle="1" w:styleId="ListBullet3Char">
    <w:name w:val="List Bullet 3 Char"/>
    <w:link w:val="ListBullet3"/>
    <w:rsid w:val="001F0BC2"/>
    <w:rPr>
      <w:rFonts w:ascii="Times New Roman" w:hAnsi="Times New Roman"/>
      <w:lang w:val="en-GB" w:eastAsia="en-US"/>
    </w:rPr>
  </w:style>
  <w:style w:type="character" w:customStyle="1" w:styleId="ListBulletChar">
    <w:name w:val="List Bullet Char"/>
    <w:aliases w:val="UL Char"/>
    <w:link w:val="ListBullet"/>
    <w:rsid w:val="001F0BC2"/>
    <w:rPr>
      <w:rFonts w:ascii="Times New Roman" w:hAnsi="Times New Roman"/>
      <w:lang w:val="en-GB" w:eastAsia="en-US"/>
    </w:rPr>
  </w:style>
  <w:style w:type="paragraph" w:customStyle="1" w:styleId="List10">
    <w:name w:val="List1"/>
    <w:basedOn w:val="Normal"/>
    <w:uiPriority w:val="99"/>
    <w:rsid w:val="001F0BC2"/>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1F0BC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F0BC2"/>
    <w:rPr>
      <w:rFonts w:ascii="Times New Roman" w:eastAsia="Batang" w:hAnsi="Times New Roman"/>
      <w:lang w:val="en-GB" w:eastAsia="en-US"/>
    </w:rPr>
  </w:style>
  <w:style w:type="paragraph" w:customStyle="1" w:styleId="121">
    <w:name w:val="表 (青) 121"/>
    <w:hidden/>
    <w:uiPriority w:val="71"/>
    <w:rsid w:val="001F0BC2"/>
    <w:rPr>
      <w:rFonts w:ascii="Times New Roman" w:eastAsia="SimSun" w:hAnsi="Times New Roman"/>
      <w:lang w:val="en-GB" w:eastAsia="en-US"/>
    </w:rPr>
  </w:style>
  <w:style w:type="paragraph" w:customStyle="1" w:styleId="LGTdoc">
    <w:name w:val="LGTdoc_본문"/>
    <w:basedOn w:val="Normal"/>
    <w:uiPriority w:val="99"/>
    <w:rsid w:val="001F0B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1F0BC2"/>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1F0BC2"/>
    <w:rPr>
      <w:rFonts w:ascii="Times New Roman" w:eastAsia="SimSun" w:hAnsi="Times New Roman"/>
      <w:lang w:val="en-GB" w:eastAsia="en-US"/>
    </w:rPr>
  </w:style>
  <w:style w:type="character" w:customStyle="1" w:styleId="KommentarthemaZchn">
    <w:name w:val="Kommentarthema Zchn"/>
    <w:rsid w:val="001F0BC2"/>
    <w:rPr>
      <w:b/>
      <w:bCs/>
      <w:lang w:val="en-GB" w:eastAsia="en-US" w:bidi="ar-SA"/>
    </w:rPr>
  </w:style>
  <w:style w:type="table" w:customStyle="1" w:styleId="LightShading-Accent21">
    <w:name w:val="Light Shading - Accent 21"/>
    <w:basedOn w:val="TableNormal"/>
    <w:uiPriority w:val="30"/>
    <w:rsid w:val="001F0B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1F0BC2"/>
    <w:rPr>
      <w:rFonts w:ascii="Times New Roman" w:eastAsia="Batang" w:hAnsi="Times New Roman"/>
      <w:lang w:val="en-GB" w:eastAsia="en-US"/>
    </w:rPr>
  </w:style>
  <w:style w:type="paragraph" w:customStyle="1" w:styleId="5">
    <w:name w:val="変更箇所5"/>
    <w:hidden/>
    <w:uiPriority w:val="99"/>
    <w:semiHidden/>
    <w:rsid w:val="001F0BC2"/>
    <w:rPr>
      <w:rFonts w:ascii="Times New Roman" w:eastAsia="MS Mincho" w:hAnsi="Times New Roman"/>
      <w:lang w:val="en-GB" w:eastAsia="en-US"/>
    </w:rPr>
  </w:style>
  <w:style w:type="paragraph" w:customStyle="1" w:styleId="9">
    <w:name w:val="修订9"/>
    <w:hidden/>
    <w:uiPriority w:val="99"/>
    <w:semiHidden/>
    <w:rsid w:val="001F0BC2"/>
    <w:rPr>
      <w:rFonts w:ascii="Times New Roman" w:eastAsia="Batang" w:hAnsi="Times New Roman"/>
      <w:lang w:val="en-GB" w:eastAsia="en-US"/>
    </w:rPr>
  </w:style>
  <w:style w:type="paragraph" w:customStyle="1" w:styleId="100">
    <w:name w:val="修订10"/>
    <w:hidden/>
    <w:uiPriority w:val="99"/>
    <w:semiHidden/>
    <w:rsid w:val="001F0BC2"/>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F0BC2"/>
    <w:rPr>
      <w:rFonts w:eastAsia="SimSun"/>
    </w:rPr>
  </w:style>
  <w:style w:type="character" w:customStyle="1" w:styleId="ListChar4">
    <w:name w:val="List Char4"/>
    <w:rsid w:val="001F0BC2"/>
    <w:rPr>
      <w:rFonts w:eastAsia="Times New Roman"/>
    </w:rPr>
  </w:style>
  <w:style w:type="paragraph" w:customStyle="1" w:styleId="NOTE">
    <w:name w:val="NOTE"/>
    <w:basedOn w:val="B3"/>
    <w:uiPriority w:val="99"/>
    <w:qFormat/>
    <w:rsid w:val="001F0BC2"/>
    <w:rPr>
      <w:rFonts w:eastAsia="SimSun"/>
      <w:lang w:eastAsia="zh-CN"/>
    </w:rPr>
  </w:style>
  <w:style w:type="paragraph" w:customStyle="1" w:styleId="L3">
    <w:name w:val="L3"/>
    <w:uiPriority w:val="99"/>
    <w:rsid w:val="001F0B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0BC2"/>
    <w:pPr>
      <w:widowControl w:val="0"/>
      <w:autoSpaceDE w:val="0"/>
      <w:autoSpaceDN w:val="0"/>
      <w:adjustRightInd w:val="0"/>
    </w:pPr>
    <w:rPr>
      <w:rFonts w:ascii="MS PGothic" w:eastAsia="MS PGothic" w:hAnsi="Times New Roman"/>
      <w:lang w:val="en-US" w:eastAsia="ja-JP"/>
    </w:rPr>
  </w:style>
  <w:style w:type="character" w:styleId="HTMLCode">
    <w:name w:val="HTML Code"/>
    <w:rsid w:val="001F0BC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0BC2"/>
    <w:pPr>
      <w:autoSpaceDE w:val="0"/>
      <w:autoSpaceDN w:val="0"/>
      <w:adjustRightInd w:val="0"/>
      <w:spacing w:after="0"/>
    </w:pPr>
    <w:rPr>
      <w:rFonts w:ascii="Arial" w:eastAsia="SimSun" w:hAnsi="Arial"/>
      <w:lang w:eastAsia="zh-CN"/>
    </w:rPr>
  </w:style>
  <w:style w:type="character" w:styleId="HTMLCite">
    <w:name w:val="HTML Cite"/>
    <w:unhideWhenUsed/>
    <w:rsid w:val="001F0BC2"/>
    <w:rPr>
      <w:i w:val="0"/>
      <w:color w:val="008000"/>
    </w:rPr>
  </w:style>
  <w:style w:type="paragraph" w:customStyle="1" w:styleId="6">
    <w:name w:val="変更箇所6"/>
    <w:hidden/>
    <w:uiPriority w:val="99"/>
    <w:semiHidden/>
    <w:rsid w:val="001F0BC2"/>
    <w:rPr>
      <w:rFonts w:ascii="Times New Roman" w:eastAsia="MS Mincho" w:hAnsi="Times New Roman"/>
      <w:lang w:val="en-GB" w:eastAsia="en-US"/>
    </w:rPr>
  </w:style>
  <w:style w:type="paragraph" w:customStyle="1" w:styleId="LightShading-Accent52">
    <w:name w:val="Light Shading - Accent 52"/>
    <w:uiPriority w:val="99"/>
    <w:semiHidden/>
    <w:rsid w:val="001F0BC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1F0BC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0BC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1F0BC2"/>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F0BC2"/>
    <w:rPr>
      <w:rFonts w:ascii="Times New Roman" w:eastAsia="Batang" w:hAnsi="Times New Roman"/>
      <w:lang w:val="en-GB" w:eastAsia="en-US"/>
    </w:rPr>
  </w:style>
  <w:style w:type="paragraph" w:customStyle="1" w:styleId="LightShading-Accent53">
    <w:name w:val="Light Shading - Accent 53"/>
    <w:hidden/>
    <w:uiPriority w:val="99"/>
    <w:semiHidden/>
    <w:rsid w:val="001F0BC2"/>
    <w:rPr>
      <w:rFonts w:ascii="Times New Roman" w:eastAsia="SimSun" w:hAnsi="Times New Roman"/>
      <w:lang w:val="en-GB" w:eastAsia="en-US"/>
    </w:rPr>
  </w:style>
  <w:style w:type="paragraph" w:customStyle="1" w:styleId="LightList-Accent53">
    <w:name w:val="Light List - Accent 53"/>
    <w:basedOn w:val="Normal"/>
    <w:uiPriority w:val="34"/>
    <w:qFormat/>
    <w:rsid w:val="001F0BC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0BC2"/>
    <w:rPr>
      <w:rFonts w:ascii="Times New Roman" w:eastAsia="SimSun" w:hAnsi="Times New Roman"/>
      <w:lang w:val="en-GB" w:eastAsia="en-US"/>
    </w:rPr>
  </w:style>
  <w:style w:type="paragraph" w:customStyle="1" w:styleId="LightList-Accent34">
    <w:name w:val="Light List - Accent 34"/>
    <w:hidden/>
    <w:uiPriority w:val="99"/>
    <w:semiHidden/>
    <w:rsid w:val="001F0BC2"/>
    <w:rPr>
      <w:rFonts w:ascii="Times New Roman" w:eastAsia="SimSun" w:hAnsi="Times New Roman"/>
      <w:lang w:val="en-GB" w:eastAsia="en-US"/>
    </w:rPr>
  </w:style>
  <w:style w:type="paragraph" w:customStyle="1" w:styleId="ColorfulShading-Accent13">
    <w:name w:val="Colorful Shading - Accent 13"/>
    <w:hidden/>
    <w:uiPriority w:val="99"/>
    <w:unhideWhenUsed/>
    <w:rsid w:val="001F0BC2"/>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1F0BC2"/>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F0BC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1F0BC2"/>
    <w:rPr>
      <w:rFonts w:ascii="Times New Roman" w:eastAsia="Batang" w:hAnsi="Times New Roman"/>
      <w:lang w:val="en-GB" w:eastAsia="en-US"/>
    </w:rPr>
  </w:style>
  <w:style w:type="character" w:customStyle="1" w:styleId="IvDbodytextChar">
    <w:name w:val="IvD bodytext Char"/>
    <w:link w:val="IvDbodytext"/>
    <w:locked/>
    <w:rsid w:val="001F0BC2"/>
    <w:rPr>
      <w:rFonts w:ascii="Arial" w:eastAsia="Malgun Gothic" w:hAnsi="Arial" w:cs="Arial"/>
      <w:spacing w:val="2"/>
      <w:lang w:eastAsia="en-US"/>
    </w:rPr>
  </w:style>
  <w:style w:type="paragraph" w:customStyle="1" w:styleId="IvDbodytext">
    <w:name w:val="IvD bodytext"/>
    <w:basedOn w:val="Normal"/>
    <w:link w:val="IvDbodytextChar"/>
    <w:qFormat/>
    <w:rsid w:val="001F0BC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F0BC2"/>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link w:val="FootnoteText"/>
    <w:rsid w:val="001F0BC2"/>
    <w:rPr>
      <w:rFonts w:ascii="Times New Roman" w:hAnsi="Times New Roman"/>
      <w:sz w:val="16"/>
      <w:lang w:val="en-GB" w:eastAsia="en-US"/>
    </w:rPr>
  </w:style>
  <w:style w:type="character" w:customStyle="1" w:styleId="FooterChar">
    <w:name w:val="Footer Char"/>
    <w:link w:val="Footer"/>
    <w:rsid w:val="001F0BC2"/>
    <w:rPr>
      <w:rFonts w:ascii="Arial" w:hAnsi="Arial"/>
      <w:b/>
      <w:i/>
      <w:noProof/>
      <w:sz w:val="18"/>
      <w:lang w:val="en-GB" w:eastAsia="en-US"/>
    </w:rPr>
  </w:style>
  <w:style w:type="character" w:customStyle="1" w:styleId="CommentTextChar">
    <w:name w:val="Comment Text Char"/>
    <w:link w:val="CommentText"/>
    <w:rsid w:val="001F0BC2"/>
    <w:rPr>
      <w:rFonts w:ascii="Times New Roman" w:hAnsi="Times New Roman"/>
      <w:lang w:val="en-GB" w:eastAsia="en-US"/>
    </w:rPr>
  </w:style>
  <w:style w:type="character" w:customStyle="1" w:styleId="CommentSubjectChar">
    <w:name w:val="Comment Subject Char"/>
    <w:link w:val="CommentSubject"/>
    <w:rsid w:val="001F0BC2"/>
    <w:rPr>
      <w:rFonts w:ascii="Times New Roman" w:hAnsi="Times New Roman"/>
      <w:b/>
      <w:bCs/>
      <w:lang w:val="en-GB" w:eastAsia="en-US"/>
    </w:rPr>
  </w:style>
  <w:style w:type="character" w:customStyle="1" w:styleId="TACChar">
    <w:name w:val="TAC Char"/>
    <w:qFormat/>
    <w:rsid w:val="001F0BC2"/>
    <w:rPr>
      <w:rFonts w:ascii="Arial" w:hAnsi="Arial"/>
      <w:sz w:val="18"/>
      <w:lang w:val="en-GB" w:eastAsia="en-US"/>
    </w:rPr>
  </w:style>
  <w:style w:type="table" w:styleId="TableGrid">
    <w:name w:val="Table Grid"/>
    <w:aliases w:val="TableGrid"/>
    <w:basedOn w:val="TableNormal"/>
    <w:uiPriority w:val="59"/>
    <w:qFormat/>
    <w:rsid w:val="001F0B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0BC2"/>
    <w:rPr>
      <w:rFonts w:ascii="Arial" w:hAnsi="Arial"/>
      <w:sz w:val="18"/>
      <w:lang w:eastAsia="en-US"/>
    </w:rPr>
  </w:style>
  <w:style w:type="character" w:customStyle="1" w:styleId="B1Char">
    <w:name w:val="B1 Char"/>
    <w:qFormat/>
    <w:rsid w:val="001F0BC2"/>
    <w:rPr>
      <w:color w:val="000000"/>
      <w:lang w:val="en-GB" w:eastAsia="ja-JP" w:bidi="ar-SA"/>
    </w:rPr>
  </w:style>
  <w:style w:type="character" w:customStyle="1" w:styleId="EditorsNoteCarCar">
    <w:name w:val="Editor's Note Car Car"/>
    <w:rsid w:val="001F0BC2"/>
    <w:rPr>
      <w:rFonts w:ascii="Times New Roman" w:hAnsi="Times New Roman"/>
      <w:color w:val="FF0000"/>
      <w:lang w:val="en-GB" w:eastAsia="en-US"/>
    </w:rPr>
  </w:style>
  <w:style w:type="table" w:customStyle="1" w:styleId="Tabellengitternetz1">
    <w:name w:val="Tabellengitternetz1"/>
    <w:basedOn w:val="TableNormal"/>
    <w:rsid w:val="001F0BC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0BC2"/>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F0BC2"/>
    <w:rPr>
      <w:rFonts w:ascii="Arial" w:hAnsi="Arial"/>
      <w:sz w:val="24"/>
      <w:lang w:val="en-GB" w:eastAsia="en-US"/>
    </w:rPr>
  </w:style>
  <w:style w:type="character" w:styleId="Strong">
    <w:name w:val="Strong"/>
    <w:uiPriority w:val="22"/>
    <w:qFormat/>
    <w:rsid w:val="001F0BC2"/>
    <w:rPr>
      <w:b/>
      <w:bCs/>
    </w:rPr>
  </w:style>
  <w:style w:type="character" w:customStyle="1" w:styleId="CRCoverPageChar">
    <w:name w:val="CR Cover Page Char"/>
    <w:link w:val="CRCoverPage"/>
    <w:rsid w:val="001F0B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52" Type="http://schemas.openxmlformats.org/officeDocument/2006/relationships/oleObject" Target="embeddings/oleObject2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27</Pages>
  <Words>7571</Words>
  <Characters>43158</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2023-08-12T03:05:00Z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R5-234288</vt:lpwstr>
  </property>
  <property fmtid="{D5CDD505-2E9C-101B-9397-08002B2CF9AE}" pid="10" name="Spec#">
    <vt:lpwstr>38.521-4</vt:lpwstr>
  </property>
  <property fmtid="{D5CDD505-2E9C-101B-9397-08002B2CF9AE}" pid="11" name="Cr#">
    <vt:lpwstr>0730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NSA FR2 SDR test cases for &gt; 2 NR CC</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